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7E552841"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ins w:id="2" w:author="InSong(KETI)" w:date="2020-05-22T11:59:00Z">
              <w:r w:rsidR="00327365">
                <w:rPr>
                  <w:rFonts w:ascii="Myriad Pro" w:eastAsia="바탕체" w:hAnsi="Myriad Pro"/>
                  <w:sz w:val="22"/>
                  <w:szCs w:val="24"/>
                  <w:lang w:eastAsia="ko-KR"/>
                </w:rPr>
                <w:t>7</w:t>
              </w:r>
            </w:ins>
            <w:del w:id="3" w:author="InSong(KETI)" w:date="2020-05-22T11:59:00Z">
              <w:r w:rsidR="007D597C" w:rsidDel="00327365">
                <w:rPr>
                  <w:rFonts w:ascii="Myriad Pro" w:eastAsia="바탕체" w:hAnsi="Myriad Pro"/>
                  <w:sz w:val="22"/>
                  <w:szCs w:val="24"/>
                  <w:lang w:eastAsia="ko-KR"/>
                </w:rPr>
                <w:delText>6</w:delText>
              </w:r>
            </w:del>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5154F98C"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w:t>
            </w:r>
            <w:r w:rsidR="00337B46">
              <w:rPr>
                <w:rFonts w:ascii="Myriad Pro" w:eastAsia="바탕체" w:hAnsi="Myriad Pro" w:hint="eastAsia"/>
                <w:sz w:val="22"/>
                <w:szCs w:val="24"/>
                <w:lang w:eastAsia="ko-KR"/>
              </w:rPr>
              <w:t>20</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ins w:id="4" w:author="InSong(KETI)" w:date="2020-05-22T11:59:00Z">
              <w:r w:rsidR="00327365">
                <w:rPr>
                  <w:rFonts w:ascii="Myriad Pro" w:eastAsia="바탕체" w:hAnsi="Myriad Pro"/>
                  <w:sz w:val="22"/>
                  <w:szCs w:val="24"/>
                  <w:lang w:eastAsia="ko-KR"/>
                </w:rPr>
                <w:t>6</w:t>
              </w:r>
            </w:ins>
            <w:del w:id="5" w:author="InSong(KETI)" w:date="2020-05-22T11:59:00Z">
              <w:r w:rsidR="007D597C" w:rsidDel="00327365">
                <w:rPr>
                  <w:rFonts w:ascii="Myriad Pro" w:eastAsia="바탕체" w:hAnsi="Myriad Pro"/>
                  <w:sz w:val="22"/>
                  <w:szCs w:val="24"/>
                  <w:lang w:eastAsia="ko-KR"/>
                </w:rPr>
                <w:delText>4</w:delText>
              </w:r>
            </w:del>
            <w:r w:rsidR="00E034D0" w:rsidRPr="006415B5">
              <w:rPr>
                <w:rFonts w:ascii="Myriad Pro" w:eastAsia="바탕체" w:hAnsi="Myriad Pro"/>
                <w:sz w:val="22"/>
                <w:szCs w:val="24"/>
              </w:rPr>
              <w:t>-</w:t>
            </w:r>
            <w:del w:id="6" w:author="InSong(KETI)" w:date="2020-05-22T11:59:00Z">
              <w:r w:rsidR="007D597C" w:rsidDel="00327365">
                <w:rPr>
                  <w:rFonts w:ascii="Myriad Pro" w:eastAsia="바탕체" w:hAnsi="Myriad Pro"/>
                  <w:sz w:val="22"/>
                  <w:szCs w:val="24"/>
                  <w:lang w:eastAsia="ko-KR"/>
                </w:rPr>
                <w:delText>21</w:delText>
              </w:r>
            </w:del>
            <w:ins w:id="7" w:author="InSong(KETI)" w:date="2020-05-22T11:59:00Z">
              <w:r w:rsidR="00327365">
                <w:rPr>
                  <w:rFonts w:ascii="Myriad Pro" w:eastAsia="바탕체" w:hAnsi="Myriad Pro"/>
                  <w:sz w:val="22"/>
                  <w:szCs w:val="24"/>
                  <w:lang w:eastAsia="ko-KR"/>
                </w:rPr>
                <w:t>02</w:t>
              </w:r>
            </w:ins>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w:t>
            </w:r>
            <w:proofErr w:type="gramStart"/>
            <w:r w:rsidRPr="006415B5">
              <w:t>criteria;</w:t>
            </w:r>
            <w:proofErr w:type="gramEnd"/>
          </w:p>
          <w:p w14:paraId="422D9B56" w14:textId="77777777" w:rsidR="00D37DA4" w:rsidRPr="006415B5" w:rsidRDefault="00D37DA4" w:rsidP="00D37DA4">
            <w:r w:rsidRPr="006415B5">
              <w:t>-</w:t>
            </w:r>
            <w:r w:rsidR="0069374F" w:rsidRPr="006415B5">
              <w:tab/>
            </w:r>
            <w:proofErr w:type="spellStart"/>
            <w:r w:rsidR="0069374F" w:rsidRPr="006415B5">
              <w:t>Specifing</w:t>
            </w:r>
            <w:proofErr w:type="spellEnd"/>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8" w:name="_Toc13564371"/>
      <w:bookmarkStart w:id="9" w:name="_Toc14685682"/>
      <w:bookmarkStart w:id="10" w:name="_Toc14685772"/>
      <w:bookmarkStart w:id="11" w:name="_Toc14685878"/>
      <w:bookmarkStart w:id="12" w:name="_Toc14685981"/>
      <w:bookmarkStart w:id="13" w:name="_Toc14686191"/>
      <w:r w:rsidR="001C6A63" w:rsidRPr="006415B5">
        <w:rPr>
          <w:szCs w:val="36"/>
        </w:rPr>
        <w:lastRenderedPageBreak/>
        <w:t>C</w:t>
      </w:r>
      <w:r w:rsidR="00BB6418" w:rsidRPr="006415B5">
        <w:t>ontents</w:t>
      </w:r>
      <w:bookmarkEnd w:id="8"/>
      <w:bookmarkEnd w:id="9"/>
      <w:bookmarkEnd w:id="10"/>
      <w:bookmarkEnd w:id="11"/>
      <w:bookmarkEnd w:id="12"/>
      <w:bookmarkEnd w:id="13"/>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14" w:name="_Toc13564372"/>
      <w:bookmarkStart w:id="15" w:name="_Toc14686487"/>
      <w:bookmarkStart w:id="16" w:name="_Toc14687901"/>
      <w:bookmarkStart w:id="17" w:name="_Toc14957385"/>
      <w:r w:rsidRPr="006415B5">
        <w:lastRenderedPageBreak/>
        <w:t>1</w:t>
      </w:r>
      <w:r w:rsidRPr="006415B5">
        <w:tab/>
        <w:t>Scope</w:t>
      </w:r>
      <w:bookmarkEnd w:id="14"/>
      <w:bookmarkEnd w:id="15"/>
      <w:bookmarkEnd w:id="16"/>
      <w:bookmarkEnd w:id="17"/>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 xml:space="preserve">and definition of test purpose </w:t>
      </w:r>
      <w:proofErr w:type="gramStart"/>
      <w:r w:rsidR="0038354C" w:rsidRPr="006415B5">
        <w:t>structure</w:t>
      </w:r>
      <w:r>
        <w:t>;</w:t>
      </w:r>
      <w:proofErr w:type="gramEnd"/>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8" w:name="_Toc13564373"/>
      <w:bookmarkStart w:id="19" w:name="_Toc14685683"/>
      <w:bookmarkStart w:id="20" w:name="_Toc14685773"/>
      <w:bookmarkStart w:id="21" w:name="_Toc14685879"/>
      <w:bookmarkStart w:id="22" w:name="_Toc14685982"/>
      <w:bookmarkStart w:id="23" w:name="_Toc14686192"/>
      <w:bookmarkStart w:id="24" w:name="_Toc14686488"/>
      <w:bookmarkStart w:id="25" w:name="_Toc14687902"/>
      <w:bookmarkStart w:id="26" w:name="_Toc14957386"/>
      <w:r w:rsidRPr="006415B5">
        <w:t>2</w:t>
      </w:r>
      <w:r w:rsidRPr="006415B5">
        <w:tab/>
        <w:t>References</w:t>
      </w:r>
      <w:bookmarkEnd w:id="18"/>
      <w:bookmarkEnd w:id="19"/>
      <w:bookmarkEnd w:id="20"/>
      <w:bookmarkEnd w:id="21"/>
      <w:bookmarkEnd w:id="22"/>
      <w:bookmarkEnd w:id="23"/>
      <w:bookmarkEnd w:id="24"/>
      <w:bookmarkEnd w:id="25"/>
      <w:bookmarkEnd w:id="26"/>
    </w:p>
    <w:p w14:paraId="6085C8DC" w14:textId="77777777" w:rsidR="00CE407D" w:rsidRPr="006415B5" w:rsidRDefault="00CE407D" w:rsidP="00CE407D">
      <w:pPr>
        <w:pStyle w:val="2"/>
      </w:pPr>
      <w:bookmarkStart w:id="27" w:name="_Toc13564374"/>
      <w:bookmarkStart w:id="28" w:name="_Toc14685684"/>
      <w:bookmarkStart w:id="29" w:name="_Toc14685774"/>
      <w:bookmarkStart w:id="30" w:name="_Toc14685880"/>
      <w:bookmarkStart w:id="31" w:name="_Toc14685983"/>
      <w:bookmarkStart w:id="32" w:name="_Toc14686193"/>
      <w:bookmarkStart w:id="33" w:name="_Toc14686489"/>
      <w:bookmarkStart w:id="34" w:name="_Toc14687903"/>
      <w:bookmarkStart w:id="35" w:name="_Toc14957387"/>
      <w:r w:rsidRPr="006415B5">
        <w:t>2.1</w:t>
      </w:r>
      <w:r w:rsidRPr="006415B5">
        <w:tab/>
        <w:t>Normative references</w:t>
      </w:r>
      <w:bookmarkEnd w:id="27"/>
      <w:bookmarkEnd w:id="28"/>
      <w:bookmarkEnd w:id="29"/>
      <w:bookmarkEnd w:id="30"/>
      <w:bookmarkEnd w:id="31"/>
      <w:bookmarkEnd w:id="32"/>
      <w:bookmarkEnd w:id="33"/>
      <w:bookmarkEnd w:id="34"/>
      <w:bookmarkEnd w:id="35"/>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6"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6"/>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7"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7"/>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8"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8"/>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9"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9"/>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40" w:name="REF_ONEM2MTS_0010"/>
      <w:r>
        <w:fldChar w:fldCharType="begin"/>
      </w:r>
      <w:r>
        <w:instrText>SEQ REF</w:instrText>
      </w:r>
      <w:r>
        <w:fldChar w:fldCharType="separate"/>
      </w:r>
      <w:r>
        <w:rPr>
          <w:noProof/>
        </w:rPr>
        <w:t>5</w:t>
      </w:r>
      <w:r>
        <w:fldChar w:fldCharType="end"/>
      </w:r>
      <w:bookmarkEnd w:id="40"/>
      <w:r>
        <w:t>]</w:t>
      </w:r>
      <w:r>
        <w:tab/>
        <w:t>oneM2M TS-0010: "MQTT-protocol-binding".</w:t>
      </w:r>
    </w:p>
    <w:p w14:paraId="4FEDD34D" w14:textId="77777777" w:rsidR="00653A3B" w:rsidRPr="006415B5" w:rsidRDefault="00653A3B" w:rsidP="00D7365C">
      <w:pPr>
        <w:pStyle w:val="2"/>
        <w:keepNext w:val="0"/>
      </w:pPr>
      <w:bookmarkStart w:id="41" w:name="_Toc13564375"/>
      <w:bookmarkStart w:id="42" w:name="_Toc14685685"/>
      <w:bookmarkStart w:id="43" w:name="_Toc14685775"/>
      <w:bookmarkStart w:id="44" w:name="_Toc14685881"/>
      <w:bookmarkStart w:id="45" w:name="_Toc14685984"/>
      <w:bookmarkStart w:id="46" w:name="_Toc14686194"/>
      <w:bookmarkStart w:id="47" w:name="_Toc14686490"/>
      <w:bookmarkStart w:id="48" w:name="_Toc14687904"/>
      <w:bookmarkStart w:id="49" w:name="_Toc14957388"/>
      <w:r w:rsidRPr="006415B5">
        <w:t>2.2</w:t>
      </w:r>
      <w:r w:rsidRPr="006415B5">
        <w:tab/>
        <w:t>Informative references</w:t>
      </w:r>
      <w:bookmarkEnd w:id="41"/>
      <w:bookmarkEnd w:id="42"/>
      <w:bookmarkEnd w:id="43"/>
      <w:bookmarkEnd w:id="44"/>
      <w:bookmarkEnd w:id="45"/>
      <w:bookmarkEnd w:id="46"/>
      <w:bookmarkEnd w:id="47"/>
      <w:bookmarkEnd w:id="48"/>
      <w:bookmarkEnd w:id="49"/>
    </w:p>
    <w:p w14:paraId="71CFFE39" w14:textId="77777777" w:rsidR="00E95952" w:rsidRPr="006415B5" w:rsidRDefault="00E95952" w:rsidP="00D7365C">
      <w:r w:rsidRPr="006415B5">
        <w:rPr>
          <w:lang w:eastAsia="en-GB"/>
        </w:rPr>
        <w:t xml:space="preserve">The following referenced documents are </w:t>
      </w:r>
      <w:r w:rsidRPr="006415B5">
        <w:t xml:space="preserve">not necessary for the application of the present </w:t>
      </w:r>
      <w:proofErr w:type="gramStart"/>
      <w:r w:rsidRPr="006415B5">
        <w:t>document</w:t>
      </w:r>
      <w:proofErr w:type="gramEnd"/>
      <w:r w:rsidRPr="006415B5">
        <w:t xml:space="preserve"> but they assist the user with regard to a particular subject area.</w:t>
      </w:r>
    </w:p>
    <w:p w14:paraId="5358B4F6" w14:textId="0910E067" w:rsidR="002D5C6D" w:rsidRPr="006415B5" w:rsidRDefault="00B60335" w:rsidP="00B60335">
      <w:pPr>
        <w:pStyle w:val="EX"/>
      </w:pPr>
      <w:r w:rsidRPr="006415B5">
        <w:t>[</w:t>
      </w:r>
      <w:bookmarkStart w:id="50"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50"/>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51" w:name="_Toc14685686"/>
      <w:bookmarkStart w:id="52" w:name="_Toc14685776"/>
      <w:bookmarkStart w:id="53" w:name="_Toc14685882"/>
      <w:bookmarkStart w:id="54" w:name="_Toc14685985"/>
      <w:bookmarkStart w:id="55" w:name="_Toc14686195"/>
      <w:bookmarkStart w:id="56" w:name="_Toc14686491"/>
      <w:bookmarkStart w:id="57" w:name="_Toc14687905"/>
      <w:bookmarkStart w:id="58" w:name="_Toc14957389"/>
      <w:bookmarkStart w:id="59" w:name="_Toc13564376"/>
      <w:r w:rsidRPr="006415B5">
        <w:t>3</w:t>
      </w:r>
      <w:r w:rsidRPr="006415B5">
        <w:tab/>
        <w:t>Definition</w:t>
      </w:r>
      <w:r w:rsidR="007707CD">
        <w:t xml:space="preserve"> of terms, </w:t>
      </w:r>
      <w:proofErr w:type="gramStart"/>
      <w:r w:rsidR="007707CD">
        <w:t>symbols</w:t>
      </w:r>
      <w:proofErr w:type="gramEnd"/>
      <w:r w:rsidR="009709E5" w:rsidRPr="006415B5">
        <w:t xml:space="preserve"> and</w:t>
      </w:r>
      <w:r w:rsidRPr="006415B5">
        <w:t xml:space="preserve"> </w:t>
      </w:r>
      <w:r w:rsidR="00BB6418" w:rsidRPr="006415B5">
        <w:t>abbreviations</w:t>
      </w:r>
      <w:bookmarkEnd w:id="51"/>
      <w:bookmarkEnd w:id="52"/>
      <w:bookmarkEnd w:id="53"/>
      <w:bookmarkEnd w:id="54"/>
      <w:bookmarkEnd w:id="55"/>
      <w:bookmarkEnd w:id="56"/>
      <w:bookmarkEnd w:id="57"/>
      <w:bookmarkEnd w:id="58"/>
    </w:p>
    <w:p w14:paraId="77A0AB58" w14:textId="77777777" w:rsidR="002A3798" w:rsidRPr="006415B5" w:rsidRDefault="002A3798">
      <w:pPr>
        <w:pStyle w:val="2"/>
        <w:rPr>
          <w:lang w:eastAsia="ko-KR"/>
        </w:rPr>
      </w:pPr>
      <w:bookmarkStart w:id="60" w:name="_Toc13564377"/>
      <w:bookmarkStart w:id="61" w:name="_Toc14685687"/>
      <w:bookmarkStart w:id="62" w:name="_Toc14685777"/>
      <w:bookmarkStart w:id="63" w:name="_Toc14685883"/>
      <w:bookmarkStart w:id="64" w:name="_Toc14685986"/>
      <w:bookmarkStart w:id="65" w:name="_Toc14686196"/>
      <w:bookmarkStart w:id="66" w:name="_Toc14686492"/>
      <w:bookmarkStart w:id="67" w:name="_Toc14687906"/>
      <w:bookmarkStart w:id="68" w:name="_Toc14957390"/>
      <w:bookmarkEnd w:id="59"/>
      <w:r w:rsidRPr="006415B5">
        <w:rPr>
          <w:rFonts w:hint="eastAsia"/>
          <w:lang w:eastAsia="ko-KR"/>
        </w:rPr>
        <w:t>3.1</w:t>
      </w:r>
      <w:r w:rsidRPr="006415B5">
        <w:rPr>
          <w:lang w:eastAsia="ko-KR"/>
        </w:rPr>
        <w:tab/>
      </w:r>
      <w:r w:rsidR="007707CD">
        <w:rPr>
          <w:lang w:eastAsia="ko-KR"/>
        </w:rPr>
        <w:t>Term</w:t>
      </w:r>
      <w:r w:rsidRPr="006415B5">
        <w:rPr>
          <w:lang w:eastAsia="ko-KR"/>
        </w:rPr>
        <w:t>s</w:t>
      </w:r>
      <w:bookmarkEnd w:id="60"/>
      <w:bookmarkEnd w:id="61"/>
      <w:bookmarkEnd w:id="62"/>
      <w:bookmarkEnd w:id="63"/>
      <w:bookmarkEnd w:id="64"/>
      <w:bookmarkEnd w:id="65"/>
      <w:bookmarkEnd w:id="66"/>
      <w:bookmarkEnd w:id="67"/>
      <w:bookmarkEnd w:id="68"/>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9" w:name="_Toc14687907"/>
      <w:bookmarkStart w:id="70" w:name="_Toc14957391"/>
      <w:bookmarkStart w:id="71" w:name="_Toc13564378"/>
      <w:bookmarkStart w:id="72" w:name="_Toc14685688"/>
      <w:bookmarkStart w:id="73" w:name="_Toc14685778"/>
      <w:bookmarkStart w:id="74" w:name="_Toc14685884"/>
      <w:bookmarkStart w:id="75" w:name="_Toc14685987"/>
      <w:bookmarkStart w:id="76" w:name="_Toc14686197"/>
      <w:bookmarkStart w:id="77" w:name="_Toc14686493"/>
      <w:r>
        <w:t>3.2</w:t>
      </w:r>
      <w:r>
        <w:tab/>
        <w:t>Symbols</w:t>
      </w:r>
      <w:bookmarkEnd w:id="69"/>
      <w:bookmarkEnd w:id="70"/>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8" w:name="_Toc14687908"/>
      <w:bookmarkStart w:id="79" w:name="_Toc14957392"/>
      <w:r w:rsidRPr="006415B5">
        <w:t>3.</w:t>
      </w:r>
      <w:r w:rsidR="007707CD">
        <w:t>3</w:t>
      </w:r>
      <w:r w:rsidRPr="006415B5">
        <w:tab/>
        <w:t>Abbreviations</w:t>
      </w:r>
      <w:bookmarkEnd w:id="71"/>
      <w:bookmarkEnd w:id="72"/>
      <w:bookmarkEnd w:id="73"/>
      <w:bookmarkEnd w:id="74"/>
      <w:bookmarkEnd w:id="75"/>
      <w:bookmarkEnd w:id="76"/>
      <w:bookmarkEnd w:id="77"/>
      <w:bookmarkEnd w:id="78"/>
      <w:bookmarkEnd w:id="79"/>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w:t>
      </w:r>
      <w:proofErr w:type="spellStart"/>
      <w:r w:rsidRPr="003B2275">
        <w:t>IDentifier</w:t>
      </w:r>
      <w:proofErr w:type="spellEnd"/>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r>
      <w:proofErr w:type="spellStart"/>
      <w:r w:rsidRPr="003B2275">
        <w:t>APPlication</w:t>
      </w:r>
      <w:proofErr w:type="spellEnd"/>
      <w:r w:rsidRPr="003B2275">
        <w:t xml:space="preserve"> </w:t>
      </w:r>
      <w:proofErr w:type="spellStart"/>
      <w:r w:rsidRPr="003B2275">
        <w:t>IDentifier</w:t>
      </w:r>
      <w:proofErr w:type="spellEnd"/>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r>
      <w:proofErr w:type="spellStart"/>
      <w:r w:rsidRPr="003B2275">
        <w:t>BlockingRequest</w:t>
      </w:r>
      <w:proofErr w:type="spellEnd"/>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r>
      <w:proofErr w:type="spellStart"/>
      <w:r w:rsidRPr="003B2275">
        <w:t>DIScovery</w:t>
      </w:r>
      <w:proofErr w:type="spellEnd"/>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r>
      <w:proofErr w:type="spellStart"/>
      <w:r w:rsidRPr="003B2275">
        <w:t>FLeXContainer</w:t>
      </w:r>
      <w:proofErr w:type="spellEnd"/>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r>
      <w:proofErr w:type="spellStart"/>
      <w:r w:rsidRPr="003B2275">
        <w:t>GENeral</w:t>
      </w:r>
      <w:proofErr w:type="spellEnd"/>
      <w:r w:rsidRPr="003B2275">
        <w:t xml:space="preserve"> capability</w:t>
      </w:r>
    </w:p>
    <w:p w14:paraId="3C0C8137" w14:textId="677BA34A" w:rsidR="00A46E33" w:rsidRPr="003B2275" w:rsidRDefault="00A46E33" w:rsidP="00096EEF">
      <w:pPr>
        <w:pStyle w:val="EW"/>
      </w:pPr>
      <w:r w:rsidRPr="003B2275">
        <w:t>GMG</w:t>
      </w:r>
      <w:r w:rsidRPr="003B2275">
        <w:tab/>
        <w:t xml:space="preserve">Group </w:t>
      </w:r>
      <w:proofErr w:type="spellStart"/>
      <w:r w:rsidRPr="003B2275">
        <w:t>ManaGement</w:t>
      </w:r>
      <w:proofErr w:type="spellEnd"/>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r>
      <w:proofErr w:type="spellStart"/>
      <w:r w:rsidRPr="003B2275">
        <w:t>MAndatory</w:t>
      </w:r>
      <w:proofErr w:type="spellEnd"/>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r>
      <w:proofErr w:type="spellStart"/>
      <w:r w:rsidRPr="003B2275">
        <w:t>NonBlockingrequestAsynch</w:t>
      </w:r>
      <w:proofErr w:type="spellEnd"/>
    </w:p>
    <w:p w14:paraId="7127FCFF" w14:textId="712DF10B" w:rsidR="00A46E33" w:rsidRPr="003B2275" w:rsidRDefault="00A46E33" w:rsidP="00096EEF">
      <w:pPr>
        <w:pStyle w:val="EW"/>
        <w:rPr>
          <w:lang w:val="fr-FR"/>
        </w:rPr>
      </w:pPr>
      <w:r w:rsidRPr="003B2275">
        <w:rPr>
          <w:lang w:val="fr-FR"/>
        </w:rPr>
        <w:t>NBR</w:t>
      </w:r>
      <w:r w:rsidRPr="003B2275">
        <w:rPr>
          <w:lang w:val="fr-FR"/>
        </w:rPr>
        <w:tab/>
      </w:r>
      <w:proofErr w:type="spellStart"/>
      <w:r w:rsidRPr="003B2275">
        <w:rPr>
          <w:lang w:val="fr-FR"/>
        </w:rPr>
        <w:t>NonBlockingRequest</w:t>
      </w:r>
      <w:proofErr w:type="spellEnd"/>
    </w:p>
    <w:p w14:paraId="2621B92D" w14:textId="2EAEFC0F" w:rsidR="00A46E33" w:rsidRPr="003B2275" w:rsidRDefault="00A46E33" w:rsidP="00096EEF">
      <w:pPr>
        <w:pStyle w:val="EW"/>
      </w:pPr>
      <w:r w:rsidRPr="003B2275">
        <w:t>NBS</w:t>
      </w:r>
      <w:r w:rsidRPr="003B2275">
        <w:tab/>
      </w:r>
      <w:proofErr w:type="spellStart"/>
      <w:r w:rsidRPr="003B2275">
        <w:t>NonBlockingrequestSynch</w:t>
      </w:r>
      <w:proofErr w:type="spellEnd"/>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 xml:space="preserve">Protocol implementation </w:t>
      </w:r>
      <w:proofErr w:type="spellStart"/>
      <w:r w:rsidRPr="003B2275">
        <w:t>eXtra</w:t>
      </w:r>
      <w:proofErr w:type="spellEnd"/>
      <w:r w:rsidRPr="003B2275">
        <w:t xml:space="preserve"> information for testing_</w:t>
      </w:r>
      <w:r w:rsidRPr="00D06CC1">
        <w:t xml:space="preserve"> </w:t>
      </w:r>
      <w:proofErr w:type="spellStart"/>
      <w:r w:rsidRPr="003B2275">
        <w:t>PointOfAccess</w:t>
      </w:r>
      <w:proofErr w:type="spellEnd"/>
    </w:p>
    <w:p w14:paraId="753ABAC5" w14:textId="13614728" w:rsidR="00A46E33" w:rsidRPr="003B2275" w:rsidRDefault="00A46E33" w:rsidP="00096EEF">
      <w:pPr>
        <w:pStyle w:val="EW"/>
      </w:pPr>
      <w:r w:rsidRPr="003B2275">
        <w:t>PX_SRT</w:t>
      </w:r>
      <w:r w:rsidRPr="003B2275">
        <w:tab/>
        <w:t xml:space="preserve">Protocol implementation </w:t>
      </w:r>
      <w:proofErr w:type="spellStart"/>
      <w:r w:rsidRPr="003B2275">
        <w:t>eXtra</w:t>
      </w:r>
      <w:proofErr w:type="spellEnd"/>
      <w:r w:rsidRPr="003B2275">
        <w:t xml:space="preserve"> information for testing_</w:t>
      </w:r>
      <w:r w:rsidRPr="00D06CC1">
        <w:t xml:space="preserve"> </w:t>
      </w:r>
      <w:proofErr w:type="spellStart"/>
      <w:r w:rsidRPr="003B2275">
        <w:t>SupportedResourceType</w:t>
      </w:r>
      <w:proofErr w:type="spellEnd"/>
    </w:p>
    <w:p w14:paraId="691C05A2" w14:textId="079D0A78" w:rsidR="00A46E33" w:rsidRPr="003B2275" w:rsidRDefault="00A46E33" w:rsidP="00096EEF">
      <w:pPr>
        <w:pStyle w:val="EW"/>
      </w:pPr>
      <w:r w:rsidRPr="003B2275">
        <w:t>REG</w:t>
      </w:r>
      <w:r w:rsidRPr="003B2275">
        <w:tab/>
      </w:r>
      <w:proofErr w:type="spellStart"/>
      <w:r w:rsidRPr="003B2275">
        <w:t>REGistration</w:t>
      </w:r>
      <w:proofErr w:type="spellEnd"/>
    </w:p>
    <w:p w14:paraId="7311119B" w14:textId="67EC5598" w:rsidR="00A46E33" w:rsidRPr="003B2275" w:rsidRDefault="00A46E33" w:rsidP="00096EEF">
      <w:pPr>
        <w:pStyle w:val="EW"/>
      </w:pPr>
      <w:r w:rsidRPr="003B2275">
        <w:t>REQ</w:t>
      </w:r>
      <w:r w:rsidRPr="003B2275">
        <w:tab/>
      </w:r>
      <w:proofErr w:type="spellStart"/>
      <w:r w:rsidRPr="003B2275">
        <w:t>REQuest</w:t>
      </w:r>
      <w:proofErr w:type="spellEnd"/>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r>
      <w:proofErr w:type="spellStart"/>
      <w:r w:rsidRPr="003B2275">
        <w:rPr>
          <w:lang w:val="fr-FR"/>
        </w:rPr>
        <w:t>SECurity</w:t>
      </w:r>
      <w:proofErr w:type="spellEnd"/>
    </w:p>
    <w:p w14:paraId="754C51C5" w14:textId="7E757CFF" w:rsidR="00A46E33" w:rsidRPr="003B2275" w:rsidRDefault="00A46E33" w:rsidP="00096EEF">
      <w:pPr>
        <w:pStyle w:val="EW"/>
      </w:pPr>
      <w:r w:rsidRPr="003B2275">
        <w:t>SUB</w:t>
      </w:r>
      <w:r w:rsidRPr="003B2275">
        <w:tab/>
      </w:r>
      <w:proofErr w:type="spellStart"/>
      <w:r w:rsidRPr="003B2275">
        <w:t>SUBscription</w:t>
      </w:r>
      <w:proofErr w:type="spellEnd"/>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80" w:name="_Toc13564379"/>
      <w:bookmarkStart w:id="81" w:name="_Toc14685689"/>
      <w:bookmarkStart w:id="82" w:name="_Toc14685779"/>
      <w:bookmarkStart w:id="83" w:name="_Toc14685885"/>
      <w:bookmarkStart w:id="84" w:name="_Toc14685988"/>
      <w:bookmarkStart w:id="85" w:name="_Toc14686198"/>
      <w:bookmarkStart w:id="86" w:name="_Toc14686494"/>
      <w:bookmarkStart w:id="87" w:name="_Toc14687909"/>
      <w:bookmarkStart w:id="88" w:name="_Toc14957393"/>
      <w:r w:rsidRPr="006415B5">
        <w:t>4</w:t>
      </w:r>
      <w:r w:rsidRPr="006415B5">
        <w:tab/>
        <w:t>Conventions</w:t>
      </w:r>
      <w:bookmarkEnd w:id="80"/>
      <w:bookmarkEnd w:id="81"/>
      <w:bookmarkEnd w:id="82"/>
      <w:bookmarkEnd w:id="83"/>
      <w:bookmarkEnd w:id="84"/>
      <w:bookmarkEnd w:id="85"/>
      <w:bookmarkEnd w:id="86"/>
      <w:bookmarkEnd w:id="87"/>
      <w:bookmarkEnd w:id="88"/>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9" w:name="_Toc13564380"/>
      <w:bookmarkStart w:id="90" w:name="_Toc14685690"/>
      <w:bookmarkStart w:id="91" w:name="_Toc14685780"/>
      <w:bookmarkStart w:id="92" w:name="_Toc14685886"/>
      <w:bookmarkStart w:id="93" w:name="_Toc14685989"/>
      <w:bookmarkStart w:id="94" w:name="_Toc14686199"/>
      <w:bookmarkStart w:id="95" w:name="_Toc14686495"/>
      <w:bookmarkStart w:id="96" w:name="_Toc14687910"/>
      <w:bookmarkStart w:id="97" w:name="_Toc14957394"/>
      <w:r w:rsidRPr="006415B5">
        <w:t>5</w:t>
      </w:r>
      <w:r w:rsidR="00BB6418" w:rsidRPr="006415B5">
        <w:tab/>
      </w:r>
      <w:r w:rsidR="0007148F" w:rsidRPr="006415B5">
        <w:t>Prerequisites and Test Configurations</w:t>
      </w:r>
      <w:bookmarkEnd w:id="89"/>
      <w:bookmarkEnd w:id="90"/>
      <w:bookmarkEnd w:id="91"/>
      <w:bookmarkEnd w:id="92"/>
      <w:bookmarkEnd w:id="93"/>
      <w:bookmarkEnd w:id="94"/>
      <w:bookmarkEnd w:id="95"/>
      <w:bookmarkEnd w:id="96"/>
      <w:bookmarkEnd w:id="97"/>
    </w:p>
    <w:p w14:paraId="62DC404D" w14:textId="77777777" w:rsidR="00BB6418" w:rsidRPr="006415B5" w:rsidRDefault="000C1E0E">
      <w:pPr>
        <w:pStyle w:val="2"/>
      </w:pPr>
      <w:bookmarkStart w:id="98" w:name="_Toc13564381"/>
      <w:bookmarkStart w:id="99" w:name="_Toc14685691"/>
      <w:bookmarkStart w:id="100" w:name="_Toc14685781"/>
      <w:bookmarkStart w:id="101" w:name="_Toc14685887"/>
      <w:bookmarkStart w:id="102" w:name="_Toc14685990"/>
      <w:bookmarkStart w:id="103" w:name="_Toc14686200"/>
      <w:bookmarkStart w:id="104" w:name="_Toc14686496"/>
      <w:bookmarkStart w:id="105" w:name="_Toc14687911"/>
      <w:bookmarkStart w:id="106" w:name="_Toc14957395"/>
      <w:r w:rsidRPr="006415B5">
        <w:t>5</w:t>
      </w:r>
      <w:r w:rsidR="00BB6418" w:rsidRPr="006415B5">
        <w:t>.1</w:t>
      </w:r>
      <w:r w:rsidR="00BB6418" w:rsidRPr="006415B5">
        <w:tab/>
      </w:r>
      <w:r w:rsidR="0007148F" w:rsidRPr="006415B5">
        <w:t>Test Configurations</w:t>
      </w:r>
      <w:bookmarkEnd w:id="98"/>
      <w:bookmarkEnd w:id="99"/>
      <w:bookmarkEnd w:id="100"/>
      <w:bookmarkEnd w:id="101"/>
      <w:bookmarkEnd w:id="102"/>
      <w:bookmarkEnd w:id="103"/>
      <w:bookmarkEnd w:id="104"/>
      <w:bookmarkEnd w:id="105"/>
      <w:bookmarkEnd w:id="106"/>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w:t>
      </w:r>
      <w:proofErr w:type="gramStart"/>
      <w:r w:rsidRPr="006415B5">
        <w:rPr>
          <w:rFonts w:eastAsia="Yu Gothic"/>
        </w:rPr>
        <w:t>a</w:t>
      </w:r>
      <w:proofErr w:type="gramEnd"/>
      <w:r w:rsidRPr="006415B5">
        <w:rPr>
          <w:rFonts w:eastAsia="Yu Gothic"/>
        </w:rPr>
        <w:t xml:space="preserve">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35pt;height:156.65pt" o:ole="">
            <v:imagedata r:id="rId10" o:title="" cropbottom=".125"/>
          </v:shape>
          <o:OLEObject Type="Embed" ProgID="Visio.Drawing.15" ShapeID="_x0000_i1025" DrawAspect="Content" ObjectID="_1651654367"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15pt;height:158.35pt" o:ole="">
            <v:imagedata r:id="rId12" o:title="" cropbottom="7919f"/>
          </v:shape>
          <o:OLEObject Type="Embed" ProgID="Visio.Drawing.15" ShapeID="_x0000_i1026" DrawAspect="Content" ObjectID="_1651654368"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2pt;height:170.95pt" o:ole="">
            <v:imagedata r:id="rId14" o:title="" cropbottom="7591f"/>
          </v:shape>
          <o:OLEObject Type="Embed" ProgID="Visio.Drawing.15" ShapeID="_x0000_i1027" DrawAspect="Content" ObjectID="_1651654369"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2pt;height:170.95pt" o:ole="">
            <v:imagedata r:id="rId16" o:title="" cropbottom="7591f"/>
          </v:shape>
          <o:OLEObject Type="Embed" ProgID="Visio.Drawing.15" ShapeID="_x0000_i1028" DrawAspect="Content" ObjectID="_1651654370"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7" w:name="_Toc13564382"/>
      <w:bookmarkStart w:id="108" w:name="_Toc14685692"/>
      <w:bookmarkStart w:id="109" w:name="_Toc14685782"/>
      <w:bookmarkStart w:id="110" w:name="_Toc14685888"/>
      <w:bookmarkStart w:id="111" w:name="_Toc14685991"/>
      <w:bookmarkStart w:id="112" w:name="_Toc14686201"/>
      <w:bookmarkStart w:id="113" w:name="_Toc14686497"/>
      <w:bookmarkStart w:id="114" w:name="_Toc14687912"/>
      <w:bookmarkStart w:id="115" w:name="_Toc14957396"/>
      <w:r w:rsidRPr="006415B5">
        <w:rPr>
          <w:rFonts w:hint="eastAsia"/>
        </w:rPr>
        <w:lastRenderedPageBreak/>
        <w:t>6</w:t>
      </w:r>
      <w:r w:rsidRPr="006415B5">
        <w:tab/>
        <w:t>Test Suite Structure (</w:t>
      </w:r>
      <w:r w:rsidRPr="003B2275">
        <w:t>TSS</w:t>
      </w:r>
      <w:r w:rsidRPr="006415B5">
        <w:t>)</w:t>
      </w:r>
      <w:bookmarkEnd w:id="107"/>
      <w:bookmarkEnd w:id="108"/>
      <w:bookmarkEnd w:id="109"/>
      <w:bookmarkEnd w:id="110"/>
      <w:bookmarkEnd w:id="111"/>
      <w:bookmarkEnd w:id="112"/>
      <w:bookmarkEnd w:id="113"/>
      <w:bookmarkEnd w:id="114"/>
      <w:bookmarkEnd w:id="115"/>
    </w:p>
    <w:p w14:paraId="0CCCDB17" w14:textId="108A2051" w:rsidR="0007148F" w:rsidRPr="003B2275" w:rsidRDefault="0007148F" w:rsidP="009E1718">
      <w:pPr>
        <w:pStyle w:val="2"/>
      </w:pPr>
      <w:bookmarkStart w:id="116" w:name="_Toc13564383"/>
      <w:bookmarkStart w:id="117" w:name="_Toc14685693"/>
      <w:bookmarkStart w:id="118" w:name="_Toc14685783"/>
      <w:bookmarkStart w:id="119" w:name="_Toc14685889"/>
      <w:bookmarkStart w:id="120" w:name="_Toc14685992"/>
      <w:bookmarkStart w:id="121" w:name="_Toc14686202"/>
      <w:bookmarkStart w:id="122" w:name="_Toc14686498"/>
      <w:bookmarkStart w:id="123" w:name="_Toc14687913"/>
      <w:bookmarkStart w:id="124" w:name="_Toc14957397"/>
      <w:r w:rsidRPr="003B2275">
        <w:t>6.</w:t>
      </w:r>
      <w:r w:rsidR="00397931" w:rsidRPr="003B2275">
        <w:t>1</w:t>
      </w:r>
      <w:r w:rsidRPr="003B2275">
        <w:tab/>
        <w:t>Test groups</w:t>
      </w:r>
      <w:bookmarkEnd w:id="116"/>
      <w:bookmarkEnd w:id="117"/>
      <w:bookmarkEnd w:id="118"/>
      <w:bookmarkEnd w:id="119"/>
      <w:bookmarkEnd w:id="120"/>
      <w:bookmarkEnd w:id="121"/>
      <w:bookmarkEnd w:id="122"/>
      <w:bookmarkEnd w:id="123"/>
      <w:bookmarkEnd w:id="124"/>
    </w:p>
    <w:p w14:paraId="4B63CA1E" w14:textId="16FD7E97" w:rsidR="00135B6F" w:rsidRPr="003B2275" w:rsidRDefault="00135B6F" w:rsidP="00135B6F">
      <w:pPr>
        <w:pStyle w:val="30"/>
      </w:pPr>
      <w:bookmarkStart w:id="125" w:name="_Toc14957398"/>
      <w:r w:rsidRPr="003B2275">
        <w:rPr>
          <w:rFonts w:hint="eastAsia"/>
        </w:rPr>
        <w:t>6.</w:t>
      </w:r>
      <w:r w:rsidRPr="003B2275">
        <w:t>1</w:t>
      </w:r>
      <w:r w:rsidRPr="003B2275">
        <w:rPr>
          <w:rFonts w:hint="eastAsia"/>
        </w:rPr>
        <w:t>.</w:t>
      </w:r>
      <w:r w:rsidRPr="003B2275">
        <w:t>0</w:t>
      </w:r>
      <w:r w:rsidRPr="003B2275">
        <w:tab/>
        <w:t>Overview</w:t>
      </w:r>
      <w:bookmarkEnd w:id="125"/>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6" w:name="_Toc13564384"/>
      <w:bookmarkStart w:id="127" w:name="_Toc14685694"/>
      <w:bookmarkStart w:id="128" w:name="_Toc14685784"/>
      <w:bookmarkStart w:id="129" w:name="_Toc14685890"/>
      <w:bookmarkStart w:id="130" w:name="_Toc14685993"/>
      <w:bookmarkStart w:id="131" w:name="_Toc14686203"/>
      <w:bookmarkStart w:id="132" w:name="_Toc14686499"/>
      <w:bookmarkStart w:id="133" w:name="_Toc14687914"/>
      <w:bookmarkStart w:id="134"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6"/>
      <w:bookmarkEnd w:id="127"/>
      <w:bookmarkEnd w:id="128"/>
      <w:bookmarkEnd w:id="129"/>
      <w:bookmarkEnd w:id="130"/>
      <w:bookmarkEnd w:id="131"/>
      <w:bookmarkEnd w:id="132"/>
      <w:bookmarkEnd w:id="133"/>
      <w:bookmarkEnd w:id="134"/>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5" w:name="_Toc13564385"/>
      <w:bookmarkStart w:id="136" w:name="_Toc14685695"/>
      <w:bookmarkStart w:id="137" w:name="_Toc14685785"/>
      <w:bookmarkStart w:id="138" w:name="_Toc14685891"/>
      <w:bookmarkStart w:id="139" w:name="_Toc14685994"/>
      <w:bookmarkStart w:id="140" w:name="_Toc14686204"/>
      <w:bookmarkStart w:id="141" w:name="_Toc14686500"/>
      <w:bookmarkStart w:id="142" w:name="_Toc14687915"/>
      <w:bookmarkStart w:id="143"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5"/>
      <w:bookmarkEnd w:id="136"/>
      <w:bookmarkEnd w:id="137"/>
      <w:bookmarkEnd w:id="138"/>
      <w:bookmarkEnd w:id="139"/>
      <w:bookmarkEnd w:id="140"/>
      <w:bookmarkEnd w:id="141"/>
      <w:bookmarkEnd w:id="142"/>
      <w:bookmarkEnd w:id="143"/>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44" w:name="_Toc13564386"/>
      <w:bookmarkStart w:id="145" w:name="_Toc14685696"/>
      <w:bookmarkStart w:id="146" w:name="_Toc14685786"/>
      <w:bookmarkStart w:id="147" w:name="_Toc14685892"/>
      <w:bookmarkStart w:id="148" w:name="_Toc14685995"/>
      <w:bookmarkStart w:id="149" w:name="_Toc14686205"/>
      <w:bookmarkStart w:id="150" w:name="_Toc14686501"/>
      <w:bookmarkStart w:id="151" w:name="_Toc14687916"/>
      <w:bookmarkStart w:id="152"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44"/>
      <w:bookmarkEnd w:id="145"/>
      <w:bookmarkEnd w:id="146"/>
      <w:bookmarkEnd w:id="147"/>
      <w:bookmarkEnd w:id="148"/>
      <w:bookmarkEnd w:id="149"/>
      <w:bookmarkEnd w:id="150"/>
      <w:bookmarkEnd w:id="151"/>
      <w:bookmarkEnd w:id="152"/>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xml:space="preserve">) and will use for subgroups of structures for oneM2M tests. A list of those procedures </w:t>
      </w:r>
      <w:proofErr w:type="gramStart"/>
      <w:r w:rsidR="000578E4" w:rsidRPr="006415B5">
        <w:rPr>
          <w:lang w:eastAsia="ko-KR"/>
        </w:rPr>
        <w:t>are</w:t>
      </w:r>
      <w:proofErr w:type="gramEnd"/>
      <w:r w:rsidR="000578E4" w:rsidRPr="006415B5">
        <w:rPr>
          <w:lang w:eastAsia="ko-KR"/>
        </w:rPr>
        <w:t xml:space="preserve"> including:</w:t>
      </w:r>
    </w:p>
    <w:p w14:paraId="4F073970" w14:textId="77777777" w:rsidR="00F97A07" w:rsidRPr="006415B5" w:rsidRDefault="00F97A07" w:rsidP="009E1718">
      <w:pPr>
        <w:pStyle w:val="B1"/>
        <w:rPr>
          <w:lang w:eastAsia="ko-KR"/>
        </w:rPr>
      </w:pPr>
      <w:proofErr w:type="spellStart"/>
      <w:r w:rsidRPr="006415B5">
        <w:rPr>
          <w:lang w:eastAsia="ko-KR"/>
        </w:rPr>
        <w:t>pollingChannel</w:t>
      </w:r>
      <w:proofErr w:type="spellEnd"/>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proofErr w:type="spellStart"/>
      <w:r w:rsidRPr="006415B5">
        <w:rPr>
          <w:lang w:eastAsia="ko-KR"/>
        </w:rPr>
        <w:t>FlexContainer</w:t>
      </w:r>
      <w:proofErr w:type="spellEnd"/>
    </w:p>
    <w:p w14:paraId="121A4C1E" w14:textId="77777777" w:rsidR="00D93A79" w:rsidRPr="006415B5" w:rsidRDefault="00D93A79" w:rsidP="009E1718">
      <w:pPr>
        <w:pStyle w:val="2"/>
      </w:pPr>
      <w:bookmarkStart w:id="153" w:name="_Toc13564387"/>
      <w:bookmarkStart w:id="154" w:name="_Toc14685697"/>
      <w:bookmarkStart w:id="155" w:name="_Toc14685787"/>
      <w:bookmarkStart w:id="156" w:name="_Toc14685893"/>
      <w:bookmarkStart w:id="157" w:name="_Toc14685996"/>
      <w:bookmarkStart w:id="158" w:name="_Toc14686206"/>
      <w:bookmarkStart w:id="159" w:name="_Toc14686502"/>
      <w:bookmarkStart w:id="160" w:name="_Toc14687917"/>
      <w:bookmarkStart w:id="161" w:name="_Toc14957402"/>
      <w:r w:rsidRPr="006415B5">
        <w:lastRenderedPageBreak/>
        <w:t>6.</w:t>
      </w:r>
      <w:r w:rsidR="00397931" w:rsidRPr="006415B5">
        <w:t>2</w:t>
      </w:r>
      <w:r w:rsidRPr="006415B5">
        <w:tab/>
        <w:t>Test Suite Structure (</w:t>
      </w:r>
      <w:r w:rsidRPr="003B2275">
        <w:t>TSS</w:t>
      </w:r>
      <w:r w:rsidRPr="006415B5">
        <w:t>) for oneM2M</w:t>
      </w:r>
      <w:bookmarkEnd w:id="153"/>
      <w:bookmarkEnd w:id="154"/>
      <w:bookmarkEnd w:id="155"/>
      <w:bookmarkEnd w:id="156"/>
      <w:bookmarkEnd w:id="157"/>
      <w:bookmarkEnd w:id="158"/>
      <w:bookmarkEnd w:id="159"/>
      <w:bookmarkEnd w:id="160"/>
      <w:bookmarkEnd w:id="161"/>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proofErr w:type="gramStart"/>
      <w:r w:rsidR="00D93A79" w:rsidRPr="006415B5">
        <w:rPr>
          <w:lang w:eastAsia="ko-KR"/>
        </w:rPr>
        <w:t>Registration(</w:t>
      </w:r>
      <w:proofErr w:type="gramEnd"/>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 xml:space="preserve">Data Management and </w:t>
      </w:r>
      <w:proofErr w:type="gramStart"/>
      <w:r w:rsidRPr="006415B5">
        <w:rPr>
          <w:lang w:eastAsia="ko-KR"/>
        </w:rPr>
        <w:t>Repository(</w:t>
      </w:r>
      <w:proofErr w:type="gramEnd"/>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 xml:space="preserve">Subscription and </w:t>
      </w:r>
      <w:proofErr w:type="gramStart"/>
      <w:r w:rsidRPr="006415B5">
        <w:rPr>
          <w:lang w:eastAsia="ko-KR"/>
        </w:rPr>
        <w:t>Notification(</w:t>
      </w:r>
      <w:proofErr w:type="gramEnd"/>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 xml:space="preserve">Communication Management and Delivery </w:t>
      </w:r>
      <w:proofErr w:type="gramStart"/>
      <w:r w:rsidRPr="006415B5">
        <w:rPr>
          <w:lang w:eastAsia="ko-KR"/>
        </w:rPr>
        <w:t>Handling(</w:t>
      </w:r>
      <w:proofErr w:type="gramEnd"/>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 xml:space="preserve">Request Message </w:t>
      </w:r>
      <w:proofErr w:type="gramStart"/>
      <w:r w:rsidRPr="006415B5">
        <w:rPr>
          <w:lang w:eastAsia="ko-KR"/>
        </w:rPr>
        <w:t>Polling(</w:t>
      </w:r>
      <w:proofErr w:type="gramEnd"/>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proofErr w:type="gramStart"/>
      <w:r w:rsidRPr="006415B5">
        <w:t>Registration(</w:t>
      </w:r>
      <w:proofErr w:type="gramEnd"/>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 xml:space="preserve">Data Management and </w:t>
      </w:r>
      <w:proofErr w:type="gramStart"/>
      <w:r w:rsidRPr="006415B5">
        <w:t>Repository(</w:t>
      </w:r>
      <w:proofErr w:type="gramEnd"/>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 xml:space="preserve">Subscription and </w:t>
      </w:r>
      <w:proofErr w:type="gramStart"/>
      <w:r w:rsidRPr="006415B5">
        <w:t>Notification(</w:t>
      </w:r>
      <w:proofErr w:type="gramEnd"/>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w:t>
      </w:r>
      <w:proofErr w:type="gramStart"/>
      <w:r w:rsidRPr="006415B5">
        <w:t>Management(</w:t>
      </w:r>
      <w:proofErr w:type="gramEnd"/>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proofErr w:type="gramStart"/>
      <w:r w:rsidRPr="006415B5">
        <w:t>Discovery(</w:t>
      </w:r>
      <w:proofErr w:type="gramEnd"/>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 xml:space="preserve">Communication Management and Delivery </w:t>
      </w:r>
      <w:proofErr w:type="gramStart"/>
      <w:r w:rsidRPr="006415B5">
        <w:t>Handling(</w:t>
      </w:r>
      <w:proofErr w:type="gramEnd"/>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 xml:space="preserve">Request Message </w:t>
      </w:r>
      <w:proofErr w:type="gramStart"/>
      <w:r w:rsidRPr="006415B5">
        <w:rPr>
          <w:lang w:eastAsia="ko-KR"/>
        </w:rPr>
        <w:t>Polling(</w:t>
      </w:r>
      <w:proofErr w:type="gramEnd"/>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proofErr w:type="gramStart"/>
      <w:r w:rsidRPr="003B2275">
        <w:rPr>
          <w:lang w:eastAsia="ko-KR"/>
        </w:rPr>
        <w:t>Type</w:t>
      </w:r>
      <w:r w:rsidRPr="006415B5">
        <w:rPr>
          <w:lang w:eastAsia="ko-KR"/>
        </w:rPr>
        <w:t>(</w:t>
      </w:r>
      <w:proofErr w:type="gramEnd"/>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proofErr w:type="gramStart"/>
      <w:r w:rsidRPr="006415B5">
        <w:t>Security(</w:t>
      </w:r>
      <w:proofErr w:type="gramEnd"/>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r>
      <w:proofErr w:type="spellStart"/>
      <w:r w:rsidRPr="006415B5">
        <w:rPr>
          <w:lang w:eastAsia="ko-KR"/>
        </w:rPr>
        <w:t>FlexContainer</w:t>
      </w:r>
      <w:proofErr w:type="spellEnd"/>
      <w:r w:rsidRPr="006415B5">
        <w:rPr>
          <w:lang w:eastAsia="ko-KR"/>
        </w:rPr>
        <w:t xml:space="preserve">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62" w:name="_Toc13564388"/>
      <w:bookmarkStart w:id="163" w:name="_Toc14685698"/>
      <w:bookmarkStart w:id="164" w:name="_Toc14685788"/>
      <w:bookmarkStart w:id="165" w:name="_Toc14685894"/>
      <w:bookmarkStart w:id="166" w:name="_Toc14685997"/>
      <w:bookmarkStart w:id="167" w:name="_Toc14686207"/>
      <w:bookmarkStart w:id="168" w:name="_Toc14686503"/>
      <w:bookmarkStart w:id="169" w:name="_Toc14687918"/>
      <w:bookmarkStart w:id="170" w:name="_Toc14957403"/>
      <w:r w:rsidRPr="006415B5">
        <w:t>7</w:t>
      </w:r>
      <w:r w:rsidRPr="006415B5">
        <w:tab/>
        <w:t>Test Purposes (</w:t>
      </w:r>
      <w:r w:rsidRPr="003B2275">
        <w:t>TP</w:t>
      </w:r>
      <w:r w:rsidRPr="006415B5">
        <w:t>)</w:t>
      </w:r>
      <w:bookmarkEnd w:id="162"/>
      <w:bookmarkEnd w:id="163"/>
      <w:bookmarkEnd w:id="164"/>
      <w:bookmarkEnd w:id="165"/>
      <w:bookmarkEnd w:id="166"/>
      <w:bookmarkEnd w:id="167"/>
      <w:bookmarkEnd w:id="168"/>
      <w:bookmarkEnd w:id="169"/>
      <w:bookmarkEnd w:id="170"/>
    </w:p>
    <w:p w14:paraId="7A85BD21" w14:textId="77777777" w:rsidR="0007148F" w:rsidRPr="006415B5" w:rsidRDefault="0007148F" w:rsidP="009E1718">
      <w:pPr>
        <w:pStyle w:val="2"/>
      </w:pPr>
      <w:bookmarkStart w:id="171" w:name="_Toc13564389"/>
      <w:bookmarkStart w:id="172" w:name="_Toc14685699"/>
      <w:bookmarkStart w:id="173" w:name="_Toc14685789"/>
      <w:bookmarkStart w:id="174" w:name="_Toc14685895"/>
      <w:bookmarkStart w:id="175" w:name="_Toc14685998"/>
      <w:bookmarkStart w:id="176" w:name="_Toc14686208"/>
      <w:bookmarkStart w:id="177" w:name="_Toc14686504"/>
      <w:bookmarkStart w:id="178" w:name="_Toc14687919"/>
      <w:bookmarkStart w:id="179" w:name="_Toc14957404"/>
      <w:r w:rsidRPr="006415B5">
        <w:t>7.1</w:t>
      </w:r>
      <w:r w:rsidRPr="006415B5">
        <w:tab/>
        <w:t>Introduction</w:t>
      </w:r>
      <w:bookmarkEnd w:id="171"/>
      <w:bookmarkEnd w:id="172"/>
      <w:bookmarkEnd w:id="173"/>
      <w:bookmarkEnd w:id="174"/>
      <w:bookmarkEnd w:id="175"/>
      <w:bookmarkEnd w:id="176"/>
      <w:bookmarkEnd w:id="177"/>
      <w:bookmarkEnd w:id="178"/>
      <w:bookmarkEnd w:id="179"/>
    </w:p>
    <w:p w14:paraId="77B594D2" w14:textId="77777777" w:rsidR="0007148F" w:rsidRPr="006415B5" w:rsidRDefault="0007148F" w:rsidP="009E1718">
      <w:pPr>
        <w:pStyle w:val="30"/>
      </w:pPr>
      <w:bookmarkStart w:id="180" w:name="_Toc13564390"/>
      <w:bookmarkStart w:id="181" w:name="_Toc14685700"/>
      <w:bookmarkStart w:id="182" w:name="_Toc14685790"/>
      <w:bookmarkStart w:id="183" w:name="_Toc14685896"/>
      <w:bookmarkStart w:id="184" w:name="_Toc14685999"/>
      <w:bookmarkStart w:id="185" w:name="_Toc14686209"/>
      <w:bookmarkStart w:id="186" w:name="_Toc14686505"/>
      <w:bookmarkStart w:id="187" w:name="_Toc14687920"/>
      <w:bookmarkStart w:id="188" w:name="_Toc14957405"/>
      <w:r w:rsidRPr="006415B5">
        <w:t>7.1.1</w:t>
      </w:r>
      <w:r w:rsidRPr="006415B5">
        <w:tab/>
      </w:r>
      <w:r w:rsidRPr="003B2275">
        <w:t>TP</w:t>
      </w:r>
      <w:r w:rsidRPr="006415B5">
        <w:t xml:space="preserve"> definition conventions</w:t>
      </w:r>
      <w:bookmarkEnd w:id="180"/>
      <w:bookmarkEnd w:id="181"/>
      <w:bookmarkEnd w:id="182"/>
      <w:bookmarkEnd w:id="183"/>
      <w:bookmarkEnd w:id="184"/>
      <w:bookmarkEnd w:id="185"/>
      <w:bookmarkEnd w:id="186"/>
      <w:bookmarkEnd w:id="187"/>
      <w:bookmarkEnd w:id="188"/>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9" w:name="_Toc13564391"/>
      <w:bookmarkStart w:id="190" w:name="_Toc14685701"/>
      <w:bookmarkStart w:id="191" w:name="_Toc14685791"/>
      <w:bookmarkStart w:id="192" w:name="_Toc14685897"/>
      <w:bookmarkStart w:id="193" w:name="_Toc14686000"/>
      <w:bookmarkStart w:id="194" w:name="_Toc14686210"/>
      <w:bookmarkStart w:id="195" w:name="_Toc14686506"/>
      <w:bookmarkStart w:id="196" w:name="_Toc14687921"/>
      <w:bookmarkStart w:id="197" w:name="_Toc14957406"/>
      <w:r w:rsidRPr="006415B5">
        <w:t>7.1.2</w:t>
      </w:r>
      <w:r w:rsidRPr="006415B5">
        <w:tab/>
      </w:r>
      <w:r w:rsidRPr="003B2275">
        <w:t>TP</w:t>
      </w:r>
      <w:r w:rsidRPr="006415B5">
        <w:t xml:space="preserve"> Identifier naming conventions</w:t>
      </w:r>
      <w:bookmarkEnd w:id="189"/>
      <w:bookmarkEnd w:id="190"/>
      <w:bookmarkEnd w:id="191"/>
      <w:bookmarkEnd w:id="192"/>
      <w:bookmarkEnd w:id="193"/>
      <w:bookmarkEnd w:id="194"/>
      <w:bookmarkEnd w:id="195"/>
      <w:bookmarkEnd w:id="196"/>
      <w:bookmarkEnd w:id="197"/>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w:t>
            </w:r>
            <w:proofErr w:type="spellStart"/>
            <w:r w:rsidRPr="006415B5">
              <w:t>ent</w:t>
            </w:r>
            <w:proofErr w:type="spellEnd"/>
            <w:r w:rsidRPr="006415B5">
              <w:t>&gt;/&lt;</w:t>
            </w:r>
            <w:proofErr w:type="spellStart"/>
            <w:r w:rsidRPr="006415B5">
              <w:t>gr</w:t>
            </w:r>
            <w:proofErr w:type="spellEnd"/>
            <w:r w:rsidRPr="006415B5">
              <w:t>&gt;[/&lt;</w:t>
            </w:r>
            <w:proofErr w:type="spellStart"/>
            <w:r w:rsidRPr="006415B5">
              <w:t>sgr</w:t>
            </w:r>
            <w:proofErr w:type="spellEnd"/>
            <w:proofErr w:type="gramStart"/>
            <w:r w:rsidRPr="006415B5">
              <w:t>&gt;][</w:t>
            </w:r>
            <w:proofErr w:type="gramEnd"/>
            <w:r w:rsidRPr="006415B5">
              <w:t>/&lt;</w:t>
            </w:r>
            <w:proofErr w:type="spellStart"/>
            <w:r w:rsidRPr="006415B5">
              <w:t>opr</w:t>
            </w:r>
            <w:proofErr w:type="spellEnd"/>
            <w:r w:rsidRPr="006415B5">
              <w:t>&gt;]/&lt;</w:t>
            </w:r>
            <w:proofErr w:type="spellStart"/>
            <w:r w:rsidRPr="006415B5">
              <w:t>nnn</w:t>
            </w:r>
            <w:proofErr w:type="spellEnd"/>
            <w:r w:rsidRPr="006415B5">
              <w:t>&gt;_&lt;</w:t>
            </w:r>
            <w:proofErr w:type="spellStart"/>
            <w:r w:rsidRPr="006415B5">
              <w:t>pmu</w:t>
            </w:r>
            <w:proofErr w:type="spellEnd"/>
            <w:r w:rsidRPr="006415B5">
              <w:t>&gt;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w:t>
            </w:r>
            <w:proofErr w:type="spellStart"/>
            <w:r w:rsidRPr="006415B5">
              <w:rPr>
                <w:lang w:eastAsia="ko-KR"/>
              </w:rPr>
              <w:t>ent</w:t>
            </w:r>
            <w:proofErr w:type="spellEnd"/>
            <w:r w:rsidRPr="006415B5">
              <w:rPr>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proofErr w:type="spellStart"/>
            <w:r w:rsidRPr="006415B5">
              <w:rPr>
                <w:lang w:eastAsia="ko-KR"/>
              </w:rPr>
              <w:t>gr</w:t>
            </w:r>
            <w:proofErr w:type="spellEnd"/>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sgr</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proofErr w:type="spellStart"/>
            <w:r w:rsidRPr="006415B5">
              <w:rPr>
                <w:rFonts w:eastAsia="SimSun"/>
                <w:lang w:eastAsia="zh-CN"/>
              </w:rPr>
              <w:t>AccessControlPolicy</w:t>
            </w:r>
            <w:proofErr w:type="spellEnd"/>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opr</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w:t>
            </w:r>
            <w:proofErr w:type="spellStart"/>
            <w:r w:rsidRPr="006415B5">
              <w:t>nnn</w:t>
            </w:r>
            <w:proofErr w:type="spellEnd"/>
            <w:r w:rsidRPr="006415B5">
              <w:t>&gt;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proofErr w:type="spellStart"/>
            <w:r w:rsidRPr="006415B5">
              <w:rPr>
                <w:rFonts w:eastAsia="SimSun"/>
                <w:lang w:eastAsia="zh-CN"/>
              </w:rPr>
              <w:t>pmu</w:t>
            </w:r>
            <w:proofErr w:type="spellEnd"/>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proofErr w:type="gramStart"/>
            <w:r w:rsidRPr="006415B5">
              <w:rPr>
                <w:rFonts w:eastAsia="SimSun"/>
                <w:lang w:eastAsia="zh-CN"/>
              </w:rPr>
              <w:t>variables</w:t>
            </w:r>
            <w:proofErr w:type="gramEnd"/>
            <w:r w:rsidRPr="006415B5">
              <w:rPr>
                <w:rFonts w:eastAsia="SimSun"/>
                <w:lang w:eastAsia="zh-CN"/>
              </w:rPr>
              <w:t>,</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proofErr w:type="spellStart"/>
            <w:r w:rsidRPr="006415B5">
              <w:rPr>
                <w:rFonts w:eastAsia="SimSun"/>
                <w:lang w:eastAsia="zh-CN"/>
              </w:rPr>
              <w:t>resourceType</w:t>
            </w:r>
            <w:proofErr w:type="spellEnd"/>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proofErr w:type="spellStart"/>
            <w:r w:rsidRPr="006415B5">
              <w:rPr>
                <w:rFonts w:eastAsia="SimSun"/>
                <w:lang w:eastAsia="zh-CN"/>
              </w:rPr>
              <w:t>resourceType</w:t>
            </w:r>
            <w:proofErr w:type="spellEnd"/>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8" w:name="_Toc13564392"/>
      <w:bookmarkStart w:id="199" w:name="_Toc14685702"/>
      <w:bookmarkStart w:id="200" w:name="_Toc14685792"/>
      <w:bookmarkStart w:id="201" w:name="_Toc14685898"/>
      <w:bookmarkStart w:id="202" w:name="_Toc14686001"/>
      <w:bookmarkStart w:id="203" w:name="_Toc14686211"/>
      <w:bookmarkStart w:id="204" w:name="_Toc14686507"/>
      <w:bookmarkStart w:id="205" w:name="_Toc14687922"/>
      <w:bookmarkStart w:id="206" w:name="_Toc14957407"/>
      <w:r w:rsidRPr="006415B5">
        <w:t>7.1.3</w:t>
      </w:r>
      <w:r w:rsidRPr="006415B5">
        <w:tab/>
        <w:t>Rules for the behaviour description</w:t>
      </w:r>
      <w:bookmarkEnd w:id="198"/>
      <w:bookmarkEnd w:id="199"/>
      <w:bookmarkEnd w:id="200"/>
      <w:bookmarkEnd w:id="201"/>
      <w:bookmarkEnd w:id="202"/>
      <w:bookmarkEnd w:id="203"/>
      <w:bookmarkEnd w:id="204"/>
      <w:bookmarkEnd w:id="205"/>
      <w:bookmarkEnd w:id="206"/>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7" w:name="_Toc13564393"/>
      <w:bookmarkStart w:id="208" w:name="_Toc14685703"/>
      <w:bookmarkStart w:id="209" w:name="_Toc14685793"/>
      <w:bookmarkStart w:id="210" w:name="_Toc14685899"/>
      <w:bookmarkStart w:id="211" w:name="_Toc14686002"/>
      <w:bookmarkStart w:id="212" w:name="_Toc14686212"/>
      <w:bookmarkStart w:id="213" w:name="_Toc14686508"/>
      <w:bookmarkStart w:id="214" w:name="_Toc14687923"/>
      <w:bookmarkStart w:id="215" w:name="_Toc14957408"/>
      <w:r w:rsidRPr="006415B5">
        <w:t>7.1.</w:t>
      </w:r>
      <w:r w:rsidR="003546CC" w:rsidRPr="006415B5">
        <w:t>4</w:t>
      </w:r>
      <w:r w:rsidRPr="006415B5">
        <w:tab/>
      </w:r>
      <w:r w:rsidRPr="003B2275">
        <w:t>ICS</w:t>
      </w:r>
      <w:r w:rsidRPr="006415B5">
        <w:t xml:space="preserve"> reference</w:t>
      </w:r>
      <w:bookmarkEnd w:id="207"/>
      <w:bookmarkEnd w:id="208"/>
      <w:bookmarkEnd w:id="209"/>
      <w:bookmarkEnd w:id="210"/>
      <w:bookmarkEnd w:id="211"/>
      <w:bookmarkEnd w:id="212"/>
      <w:bookmarkEnd w:id="213"/>
      <w:bookmarkEnd w:id="214"/>
      <w:bookmarkEnd w:id="215"/>
    </w:p>
    <w:p w14:paraId="377BF170" w14:textId="57A59F3F" w:rsidR="008027A4" w:rsidRPr="006415B5" w:rsidRDefault="008027A4" w:rsidP="009E1718">
      <w:pPr>
        <w:pStyle w:val="TH"/>
      </w:pPr>
      <w:r w:rsidRPr="006415B5">
        <w:t xml:space="preserve">Table </w:t>
      </w:r>
      <w:bookmarkStart w:id="216"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6"/>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7"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7"/>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8" w:name="_Toc13564394"/>
      <w:bookmarkStart w:id="219" w:name="_Toc14685704"/>
      <w:bookmarkStart w:id="220" w:name="_Toc14685794"/>
      <w:bookmarkStart w:id="221" w:name="_Toc14685900"/>
      <w:bookmarkStart w:id="222" w:name="_Toc14686003"/>
      <w:bookmarkStart w:id="223" w:name="_Toc14686213"/>
      <w:bookmarkStart w:id="224" w:name="_Toc14686509"/>
      <w:bookmarkStart w:id="225" w:name="_Toc14687924"/>
      <w:bookmarkStart w:id="226" w:name="_Toc14957409"/>
      <w:r w:rsidRPr="006415B5">
        <w:t>7.2</w:t>
      </w:r>
      <w:r w:rsidR="00744955" w:rsidRPr="006415B5">
        <w:tab/>
      </w:r>
      <w:r w:rsidR="007656C4" w:rsidRPr="006415B5">
        <w:t>Test Purposes for oneM2M</w:t>
      </w:r>
      <w:r w:rsidR="00AC29A1" w:rsidRPr="006415B5">
        <w:t xml:space="preserve"> Service Primitives</w:t>
      </w:r>
      <w:bookmarkEnd w:id="218"/>
      <w:bookmarkEnd w:id="219"/>
      <w:bookmarkEnd w:id="220"/>
      <w:bookmarkEnd w:id="221"/>
      <w:bookmarkEnd w:id="222"/>
      <w:bookmarkEnd w:id="223"/>
      <w:bookmarkEnd w:id="224"/>
      <w:bookmarkEnd w:id="225"/>
      <w:bookmarkEnd w:id="226"/>
    </w:p>
    <w:p w14:paraId="6986D476" w14:textId="77777777" w:rsidR="00841E7B" w:rsidRPr="006415B5" w:rsidRDefault="00A71296" w:rsidP="004B51AD">
      <w:pPr>
        <w:pStyle w:val="30"/>
        <w:rPr>
          <w:rFonts w:eastAsia="굴림"/>
          <w:lang w:eastAsia="zh-CN"/>
        </w:rPr>
      </w:pPr>
      <w:bookmarkStart w:id="227" w:name="_Toc13564395"/>
      <w:bookmarkStart w:id="228" w:name="_Toc14685705"/>
      <w:bookmarkStart w:id="229" w:name="_Toc14685795"/>
      <w:bookmarkStart w:id="230" w:name="_Toc14685901"/>
      <w:bookmarkStart w:id="231" w:name="_Toc14686004"/>
      <w:bookmarkStart w:id="232" w:name="_Toc14686214"/>
      <w:bookmarkStart w:id="233" w:name="_Toc14686510"/>
      <w:bookmarkStart w:id="234" w:name="_Toc14687925"/>
      <w:bookmarkStart w:id="235"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7"/>
      <w:bookmarkEnd w:id="228"/>
      <w:bookmarkEnd w:id="229"/>
      <w:bookmarkEnd w:id="230"/>
      <w:bookmarkEnd w:id="231"/>
      <w:bookmarkEnd w:id="232"/>
      <w:bookmarkEnd w:id="233"/>
      <w:bookmarkEnd w:id="234"/>
      <w:bookmarkEnd w:id="235"/>
    </w:p>
    <w:p w14:paraId="7491AB33" w14:textId="77777777" w:rsidR="00187C8F" w:rsidRPr="006415B5" w:rsidRDefault="00A71296" w:rsidP="004B51AD">
      <w:pPr>
        <w:pStyle w:val="40"/>
        <w:rPr>
          <w:lang w:eastAsia="zh-CN"/>
        </w:rPr>
      </w:pPr>
      <w:bookmarkStart w:id="236" w:name="_Toc13564396"/>
      <w:bookmarkStart w:id="237" w:name="_Toc14685706"/>
      <w:bookmarkStart w:id="238" w:name="_Toc14685796"/>
      <w:bookmarkStart w:id="239" w:name="_Toc14685902"/>
      <w:bookmarkStart w:id="240" w:name="_Toc14686005"/>
      <w:bookmarkStart w:id="241" w:name="_Toc14686215"/>
      <w:bookmarkStart w:id="242" w:name="_Toc14686511"/>
      <w:bookmarkStart w:id="243" w:name="_Toc14687926"/>
      <w:bookmarkStart w:id="244"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6"/>
      <w:bookmarkEnd w:id="237"/>
      <w:bookmarkEnd w:id="238"/>
      <w:bookmarkEnd w:id="239"/>
      <w:bookmarkEnd w:id="240"/>
      <w:bookmarkEnd w:id="241"/>
      <w:bookmarkEnd w:id="242"/>
      <w:bookmarkEnd w:id="243"/>
      <w:bookmarkEnd w:id="244"/>
    </w:p>
    <w:p w14:paraId="1361B8CB" w14:textId="77777777" w:rsidR="0003352C" w:rsidRPr="006415B5" w:rsidRDefault="0003352C" w:rsidP="0003352C">
      <w:pPr>
        <w:pStyle w:val="50"/>
      </w:pPr>
      <w:bookmarkStart w:id="245" w:name="_Toc13564397"/>
      <w:bookmarkStart w:id="246" w:name="_Toc14685707"/>
      <w:bookmarkStart w:id="247" w:name="_Toc14685797"/>
      <w:bookmarkStart w:id="248" w:name="_Toc14685903"/>
      <w:bookmarkStart w:id="249" w:name="_Toc14686006"/>
      <w:bookmarkStart w:id="250" w:name="_Toc14686216"/>
      <w:bookmarkStart w:id="251" w:name="_Toc14686512"/>
      <w:bookmarkStart w:id="252" w:name="_Toc14687927"/>
      <w:bookmarkStart w:id="253" w:name="_Toc14957412"/>
      <w:r w:rsidRPr="006415B5">
        <w:t>7.2.1.1.1</w:t>
      </w:r>
      <w:r w:rsidRPr="006415B5">
        <w:tab/>
      </w:r>
      <w:r w:rsidRPr="003B2275">
        <w:t>CREATE</w:t>
      </w:r>
      <w:r w:rsidRPr="006415B5">
        <w:rPr>
          <w:rFonts w:hint="eastAsia"/>
        </w:rPr>
        <w:t xml:space="preserve"> O</w:t>
      </w:r>
      <w:r w:rsidRPr="006415B5">
        <w:t>peration</w:t>
      </w:r>
      <w:bookmarkEnd w:id="245"/>
      <w:bookmarkEnd w:id="246"/>
      <w:bookmarkEnd w:id="247"/>
      <w:bookmarkEnd w:id="248"/>
      <w:bookmarkEnd w:id="249"/>
      <w:bookmarkEnd w:id="250"/>
      <w:bookmarkEnd w:id="251"/>
      <w:bookmarkEnd w:id="252"/>
      <w:bookmarkEnd w:id="253"/>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w:t>
            </w:r>
            <w:proofErr w:type="gramStart"/>
            <w:r w:rsidRPr="006415B5">
              <w:rPr>
                <w:i/>
              </w:rPr>
              <w:t>&gt;</w:t>
            </w:r>
            <w:r w:rsidR="00744955" w:rsidRPr="006415B5">
              <w:rPr>
                <w:i/>
              </w:rPr>
              <w:t xml:space="preserve"> </w:t>
            </w:r>
            <w:r w:rsidR="00744955" w:rsidRPr="006415B5">
              <w:t xml:space="preserve"> </w:t>
            </w:r>
            <w:r w:rsidRPr="006415B5">
              <w:rPr>
                <w:color w:val="000000"/>
              </w:rPr>
              <w:t>resource</w:t>
            </w:r>
            <w:proofErr w:type="gramEnd"/>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54" w:name="_Toc13564398"/>
      <w:bookmarkStart w:id="255" w:name="_Toc14685708"/>
      <w:bookmarkStart w:id="256" w:name="_Toc14685798"/>
      <w:bookmarkStart w:id="257" w:name="_Toc14685904"/>
      <w:bookmarkStart w:id="258" w:name="_Toc14686007"/>
      <w:bookmarkStart w:id="259" w:name="_Toc14686217"/>
      <w:bookmarkStart w:id="260" w:name="_Toc14686513"/>
      <w:bookmarkStart w:id="261" w:name="_Toc14687928"/>
      <w:bookmarkStart w:id="262"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54"/>
      <w:bookmarkEnd w:id="255"/>
      <w:bookmarkEnd w:id="256"/>
      <w:bookmarkEnd w:id="257"/>
      <w:bookmarkEnd w:id="258"/>
      <w:bookmarkEnd w:id="259"/>
      <w:bookmarkEnd w:id="260"/>
      <w:bookmarkEnd w:id="261"/>
      <w:bookmarkEnd w:id="262"/>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63" w:name="_Toc13564399"/>
      <w:bookmarkStart w:id="264" w:name="_Toc14685709"/>
      <w:bookmarkStart w:id="265" w:name="_Toc14685799"/>
      <w:bookmarkStart w:id="266" w:name="_Toc14685905"/>
      <w:bookmarkStart w:id="267" w:name="_Toc14686008"/>
      <w:bookmarkStart w:id="268" w:name="_Toc14686218"/>
      <w:bookmarkStart w:id="269" w:name="_Toc14686514"/>
      <w:bookmarkStart w:id="270" w:name="_Toc14687929"/>
      <w:bookmarkStart w:id="271"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63"/>
      <w:bookmarkEnd w:id="264"/>
      <w:bookmarkEnd w:id="265"/>
      <w:bookmarkEnd w:id="266"/>
      <w:bookmarkEnd w:id="267"/>
      <w:bookmarkEnd w:id="268"/>
      <w:bookmarkEnd w:id="269"/>
      <w:bookmarkEnd w:id="270"/>
      <w:bookmarkEnd w:id="271"/>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72" w:name="_Toc13564400"/>
      <w:bookmarkStart w:id="273" w:name="_Toc14685710"/>
      <w:bookmarkStart w:id="274" w:name="_Toc14685800"/>
      <w:bookmarkStart w:id="275" w:name="_Toc14685906"/>
      <w:bookmarkStart w:id="276" w:name="_Toc14686009"/>
      <w:bookmarkStart w:id="277" w:name="_Toc14686219"/>
      <w:bookmarkStart w:id="278" w:name="_Toc14686515"/>
      <w:bookmarkStart w:id="279" w:name="_Toc14687930"/>
      <w:bookmarkStart w:id="280"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72"/>
      <w:bookmarkEnd w:id="273"/>
      <w:bookmarkEnd w:id="274"/>
      <w:bookmarkEnd w:id="275"/>
      <w:bookmarkEnd w:id="276"/>
      <w:bookmarkEnd w:id="277"/>
      <w:bookmarkEnd w:id="278"/>
      <w:bookmarkEnd w:id="279"/>
      <w:bookmarkEnd w:id="280"/>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81" w:name="_Toc13564401"/>
      <w:bookmarkStart w:id="282" w:name="_Toc14685711"/>
      <w:bookmarkStart w:id="283" w:name="_Toc14685801"/>
      <w:bookmarkStart w:id="284" w:name="_Toc14685907"/>
      <w:bookmarkStart w:id="285" w:name="_Toc14686010"/>
      <w:bookmarkStart w:id="286" w:name="_Toc14686220"/>
      <w:bookmarkStart w:id="287" w:name="_Toc14686516"/>
      <w:bookmarkStart w:id="288" w:name="_Toc14687931"/>
      <w:bookmarkStart w:id="289"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81"/>
      <w:bookmarkEnd w:id="282"/>
      <w:bookmarkEnd w:id="283"/>
      <w:bookmarkEnd w:id="284"/>
      <w:bookmarkEnd w:id="285"/>
      <w:bookmarkEnd w:id="286"/>
      <w:bookmarkEnd w:id="287"/>
      <w:bookmarkEnd w:id="288"/>
      <w:bookmarkEnd w:id="289"/>
    </w:p>
    <w:p w14:paraId="1611F733" w14:textId="77777777" w:rsidR="005A0A06" w:rsidRPr="006415B5" w:rsidRDefault="00154DE5" w:rsidP="00F73253">
      <w:pPr>
        <w:pStyle w:val="50"/>
      </w:pPr>
      <w:bookmarkStart w:id="290" w:name="_Toc13564402"/>
      <w:bookmarkStart w:id="291" w:name="_Toc14685712"/>
      <w:bookmarkStart w:id="292" w:name="_Toc14685802"/>
      <w:bookmarkStart w:id="293" w:name="_Toc14685908"/>
      <w:bookmarkStart w:id="294" w:name="_Toc14686011"/>
      <w:bookmarkStart w:id="295" w:name="_Toc14686221"/>
      <w:bookmarkStart w:id="296" w:name="_Toc14686517"/>
      <w:bookmarkStart w:id="297" w:name="_Toc14687932"/>
      <w:bookmarkStart w:id="298" w:name="_Toc14957417"/>
      <w:r w:rsidRPr="006415B5">
        <w:t>7.2.1.2.1</w:t>
      </w:r>
      <w:r w:rsidR="00A71296" w:rsidRPr="006415B5">
        <w:tab/>
      </w:r>
      <w:r w:rsidR="005A0A06" w:rsidRPr="003B2275">
        <w:t>CREATE</w:t>
      </w:r>
      <w:r w:rsidR="005A0A06" w:rsidRPr="006415B5">
        <w:t xml:space="preserve"> Operation</w:t>
      </w:r>
      <w:bookmarkEnd w:id="290"/>
      <w:bookmarkEnd w:id="291"/>
      <w:bookmarkEnd w:id="292"/>
      <w:bookmarkEnd w:id="293"/>
      <w:bookmarkEnd w:id="294"/>
      <w:bookmarkEnd w:id="295"/>
      <w:bookmarkEnd w:id="296"/>
      <w:bookmarkEnd w:id="297"/>
      <w:bookmarkEnd w:id="298"/>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w:t>
            </w:r>
            <w:proofErr w:type="gramStart"/>
            <w:r w:rsidR="00A87278" w:rsidRPr="006415B5">
              <w:rPr>
                <w:b/>
                <w:color w:val="000000"/>
                <w:lang w:eastAsia="ko-KR"/>
              </w:rPr>
              <w:t>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proofErr w:type="gramEnd"/>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proofErr w:type="gramStart"/>
            <w:r w:rsidRPr="003B2275">
              <w:rPr>
                <w:i/>
              </w:rPr>
              <w:t>NAME</w:t>
            </w:r>
            <w:r w:rsidR="00CB576E">
              <w:rPr>
                <w:color w:val="000000"/>
              </w:rPr>
              <w:t xml:space="preserve">  </w:t>
            </w:r>
            <w:r w:rsidRPr="006415B5">
              <w:rPr>
                <w:color w:val="000000"/>
              </w:rPr>
              <w:t>of</w:t>
            </w:r>
            <w:proofErr w:type="gramEnd"/>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resourceName</w:t>
            </w:r>
            <w:proofErr w:type="spellEnd"/>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proofErr w:type="spellStart"/>
            <w:r w:rsidRPr="006415B5">
              <w:rPr>
                <w:rFonts w:ascii="Arial" w:hAnsi="Arial" w:cs="Arial"/>
                <w:sz w:val="18"/>
                <w:szCs w:val="18"/>
              </w:rPr>
              <w:t>appName</w:t>
            </w:r>
            <w:proofErr w:type="spellEnd"/>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ontologyRef</w:t>
            </w:r>
            <w:proofErr w:type="spellEnd"/>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requestReachability</w:t>
            </w:r>
            <w:proofErr w:type="spellEnd"/>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proofErr w:type="spellStart"/>
            <w:r w:rsidRPr="006415B5">
              <w:rPr>
                <w:rFonts w:ascii="Arial" w:hAnsi="Arial" w:cs="Arial"/>
                <w:iCs/>
                <w:sz w:val="18"/>
                <w:szCs w:val="18"/>
              </w:rPr>
              <w:t>contentSerialization</w:t>
            </w:r>
            <w:proofErr w:type="spellEnd"/>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9" w:name="_Toc13564403"/>
      <w:bookmarkStart w:id="300" w:name="_Toc14685713"/>
      <w:bookmarkStart w:id="301" w:name="_Toc14685803"/>
      <w:bookmarkStart w:id="302" w:name="_Toc14685909"/>
      <w:bookmarkStart w:id="303" w:name="_Toc14686012"/>
      <w:bookmarkStart w:id="304" w:name="_Toc14686222"/>
      <w:bookmarkStart w:id="305" w:name="_Toc14686518"/>
      <w:bookmarkStart w:id="306" w:name="_Toc14687933"/>
      <w:bookmarkStart w:id="307" w:name="_Toc14957418"/>
      <w:r w:rsidRPr="006415B5">
        <w:t>7.2.1.2.2</w:t>
      </w:r>
      <w:r w:rsidR="00A71296" w:rsidRPr="006415B5">
        <w:tab/>
      </w:r>
      <w:r w:rsidR="00AE7D86" w:rsidRPr="003B2275">
        <w:t>DELETE</w:t>
      </w:r>
      <w:r w:rsidR="00AE7D86" w:rsidRPr="006415B5">
        <w:t xml:space="preserve"> </w:t>
      </w:r>
      <w:r w:rsidR="00886FBE" w:rsidRPr="006415B5">
        <w:t>Operation</w:t>
      </w:r>
      <w:bookmarkEnd w:id="299"/>
      <w:bookmarkEnd w:id="300"/>
      <w:bookmarkEnd w:id="301"/>
      <w:bookmarkEnd w:id="302"/>
      <w:bookmarkEnd w:id="303"/>
      <w:bookmarkEnd w:id="304"/>
      <w:bookmarkEnd w:id="305"/>
      <w:bookmarkEnd w:id="306"/>
      <w:bookmarkEnd w:id="307"/>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8" w:name="_Toc13564404"/>
      <w:bookmarkStart w:id="309" w:name="_Toc14685714"/>
      <w:bookmarkStart w:id="310" w:name="_Toc14685804"/>
      <w:bookmarkStart w:id="311" w:name="_Toc14685910"/>
      <w:bookmarkStart w:id="312" w:name="_Toc14686013"/>
      <w:bookmarkStart w:id="313" w:name="_Toc14686223"/>
      <w:bookmarkStart w:id="314" w:name="_Toc14686519"/>
      <w:bookmarkStart w:id="315" w:name="_Toc14687934"/>
      <w:bookmarkStart w:id="316"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8"/>
      <w:bookmarkEnd w:id="309"/>
      <w:bookmarkEnd w:id="310"/>
      <w:bookmarkEnd w:id="311"/>
      <w:bookmarkEnd w:id="312"/>
      <w:bookmarkEnd w:id="313"/>
      <w:bookmarkEnd w:id="314"/>
      <w:bookmarkEnd w:id="315"/>
      <w:bookmarkEnd w:id="316"/>
    </w:p>
    <w:p w14:paraId="6F1729F2" w14:textId="77777777" w:rsidR="006F5314" w:rsidRPr="006415B5" w:rsidRDefault="0037572A" w:rsidP="00F73253">
      <w:pPr>
        <w:pStyle w:val="50"/>
      </w:pPr>
      <w:bookmarkStart w:id="317" w:name="_Toc13564405"/>
      <w:bookmarkStart w:id="318" w:name="_Toc14685715"/>
      <w:bookmarkStart w:id="319" w:name="_Toc14685805"/>
      <w:bookmarkStart w:id="320" w:name="_Toc14685911"/>
      <w:bookmarkStart w:id="321" w:name="_Toc14686014"/>
      <w:bookmarkStart w:id="322" w:name="_Toc14686224"/>
      <w:bookmarkStart w:id="323" w:name="_Toc14686520"/>
      <w:bookmarkStart w:id="324" w:name="_Toc14687935"/>
      <w:bookmarkStart w:id="325" w:name="_Toc14957420"/>
      <w:r w:rsidRPr="006415B5">
        <w:t>7.2.1.3.1</w:t>
      </w:r>
      <w:r w:rsidR="00A71296" w:rsidRPr="006415B5">
        <w:tab/>
      </w:r>
      <w:r w:rsidR="006F5314" w:rsidRPr="003B2275">
        <w:t>CREATE</w:t>
      </w:r>
      <w:r w:rsidR="006F5314" w:rsidRPr="006415B5">
        <w:t xml:space="preserve"> Operation</w:t>
      </w:r>
      <w:bookmarkEnd w:id="317"/>
      <w:bookmarkEnd w:id="318"/>
      <w:bookmarkEnd w:id="319"/>
      <w:bookmarkEnd w:id="320"/>
      <w:bookmarkEnd w:id="321"/>
      <w:bookmarkEnd w:id="322"/>
      <w:bookmarkEnd w:id="323"/>
      <w:bookmarkEnd w:id="324"/>
      <w:bookmarkEnd w:id="325"/>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proofErr w:type="spellStart"/>
            <w:r w:rsidRPr="006415B5">
              <w:rPr>
                <w:lang w:eastAsia="ko-KR"/>
              </w:rPr>
              <w:t>ContentInstance</w:t>
            </w:r>
            <w:proofErr w:type="spellEnd"/>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w:t>
            </w:r>
            <w:proofErr w:type="spellStart"/>
            <w:r w:rsidRPr="006415B5">
              <w:t>contentInstance</w:t>
            </w:r>
            <w:proofErr w:type="spellEnd"/>
            <w:r w:rsidRPr="006415B5">
              <w:t>)</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proofErr w:type="spellStart"/>
            <w:r w:rsidRPr="006415B5">
              <w:t>contentInstance</w:t>
            </w:r>
            <w:proofErr w:type="spellEnd"/>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w:t>
            </w:r>
            <w:proofErr w:type="spellStart"/>
            <w:r w:rsidRPr="006415B5">
              <w:t>contentInstance</w:t>
            </w:r>
            <w:proofErr w:type="spellEnd"/>
            <w:r w:rsidRPr="006415B5">
              <w:t>)</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proofErr w:type="spellStart"/>
            <w:r w:rsidRPr="006415B5">
              <w:t>contentInstance</w:t>
            </w:r>
            <w:proofErr w:type="spellEnd"/>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proofErr w:type="spellStart"/>
            <w:r w:rsidRPr="006415B5">
              <w:rPr>
                <w:lang w:eastAsia="ko-KR"/>
              </w:rPr>
              <w:t>ContentInstance</w:t>
            </w:r>
            <w:proofErr w:type="spellEnd"/>
            <w:r w:rsidRPr="006415B5">
              <w:rPr>
                <w:lang w:eastAsia="ko-KR"/>
              </w:rPr>
              <w:t xml:space="preserv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w:t>
            </w:r>
            <w:proofErr w:type="spellStart"/>
            <w:r w:rsidR="00A87278" w:rsidRPr="006415B5">
              <w:t>preconfiguration</w:t>
            </w:r>
            <w:proofErr w:type="spellEnd"/>
            <w:r w:rsidR="00A87278" w:rsidRPr="006415B5">
              <w:t xml:space="preserve">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w:t>
            </w:r>
            <w:proofErr w:type="spellStart"/>
            <w:r w:rsidR="00A87278" w:rsidRPr="006415B5">
              <w:rPr>
                <w:rFonts w:ascii="Arial" w:hAnsi="Arial"/>
                <w:sz w:val="18"/>
              </w:rPr>
              <w:t>contentInstance</w:t>
            </w:r>
            <w:proofErr w:type="spellEnd"/>
            <w:r w:rsidR="00A87278" w:rsidRPr="006415B5">
              <w:rPr>
                <w:rFonts w:ascii="Arial" w:hAnsi="Arial"/>
                <w:sz w:val="18"/>
              </w:rPr>
              <w:t xml:space="preserv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A87278" w:rsidRPr="006415B5">
              <w:rPr>
                <w:rFonts w:ascii="Arial" w:hAnsi="Arial"/>
                <w:sz w:val="18"/>
              </w:rPr>
              <w:t>ContentInstance</w:t>
            </w:r>
            <w:proofErr w:type="spellEnd"/>
            <w:r w:rsidR="00A87278" w:rsidRPr="006415B5">
              <w:rPr>
                <w:rFonts w:ascii="Arial" w:hAnsi="Arial"/>
                <w:sz w:val="18"/>
              </w:rPr>
              <w:t xml:space="preserv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w:t>
            </w:r>
            <w:proofErr w:type="spellStart"/>
            <w:r w:rsidR="00A87278" w:rsidRPr="006415B5">
              <w:rPr>
                <w:rFonts w:ascii="Arial" w:hAnsi="Arial"/>
                <w:sz w:val="18"/>
              </w:rPr>
              <w:t>contentInstance</w:t>
            </w:r>
            <w:proofErr w:type="spellEnd"/>
            <w:r w:rsidR="00A87278" w:rsidRPr="006415B5">
              <w:rPr>
                <w:rFonts w:ascii="Arial" w:hAnsi="Arial"/>
                <w:sz w:val="18"/>
              </w:rPr>
              <w:t xml:space="preserv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A87278" w:rsidRPr="006415B5">
              <w:rPr>
                <w:rFonts w:ascii="Arial" w:hAnsi="Arial"/>
                <w:sz w:val="18"/>
              </w:rPr>
              <w:t>ContentInstance</w:t>
            </w:r>
            <w:proofErr w:type="spellEnd"/>
            <w:r w:rsidR="00A87278" w:rsidRPr="006415B5">
              <w:rPr>
                <w:rFonts w:ascii="Arial" w:hAnsi="Arial"/>
                <w:sz w:val="18"/>
              </w:rPr>
              <w:t xml:space="preserv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6" w:name="_Toc14685716"/>
            <w:bookmarkStart w:id="327" w:name="_Toc14685806"/>
            <w:bookmarkStart w:id="328" w:name="_Toc14685912"/>
            <w:bookmarkStart w:id="329" w:name="_Toc14686015"/>
            <w:bookmarkStart w:id="330" w:name="_Toc14686225"/>
            <w:bookmarkStart w:id="331" w:name="_Toc14686521"/>
            <w:bookmarkStart w:id="332" w:name="_Toc14687936"/>
            <w:r w:rsidRPr="006C5E2C">
              <w:rPr>
                <w:b/>
              </w:rPr>
              <w:t>}</w:t>
            </w:r>
            <w:bookmarkEnd w:id="326"/>
            <w:bookmarkEnd w:id="327"/>
            <w:bookmarkEnd w:id="328"/>
            <w:bookmarkEnd w:id="329"/>
            <w:bookmarkEnd w:id="330"/>
            <w:bookmarkEnd w:id="331"/>
            <w:bookmarkEnd w:id="332"/>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contentInfo</w:t>
            </w:r>
            <w:proofErr w:type="spellEnd"/>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resourceName</w:t>
            </w:r>
            <w:proofErr w:type="spellEnd"/>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expirationTime</w:t>
            </w:r>
            <w:proofErr w:type="spellEnd"/>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accessControlPolicyIDs</w:t>
            </w:r>
            <w:proofErr w:type="spellEnd"/>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maxNrOfInstances</w:t>
            </w:r>
            <w:proofErr w:type="spellEnd"/>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maxByteSize</w:t>
            </w:r>
            <w:proofErr w:type="spellEnd"/>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maxInstanceAge</w:t>
            </w:r>
            <w:proofErr w:type="spellEnd"/>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ontologyRef</w:t>
            </w:r>
            <w:proofErr w:type="spellEnd"/>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locationID</w:t>
            </w:r>
            <w:proofErr w:type="spellEnd"/>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resourceName</w:t>
            </w:r>
            <w:proofErr w:type="spellEnd"/>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sz w:val="18"/>
                <w:szCs w:val="18"/>
              </w:rPr>
              <w:t>expirationTime</w:t>
            </w:r>
            <w:proofErr w:type="spellEnd"/>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33" w:name="_Toc13564406"/>
      <w:bookmarkStart w:id="334" w:name="_Toc14685717"/>
      <w:bookmarkStart w:id="335" w:name="_Toc14685807"/>
      <w:bookmarkStart w:id="336" w:name="_Toc14685913"/>
      <w:bookmarkStart w:id="337" w:name="_Toc14686016"/>
      <w:bookmarkStart w:id="338" w:name="_Toc14686226"/>
      <w:bookmarkStart w:id="339" w:name="_Toc14686522"/>
      <w:bookmarkStart w:id="340" w:name="_Toc14687937"/>
      <w:bookmarkStart w:id="341" w:name="_Toc14957421"/>
      <w:r w:rsidRPr="006415B5">
        <w:lastRenderedPageBreak/>
        <w:t>7.2.1.3.2</w:t>
      </w:r>
      <w:r w:rsidR="00A71296" w:rsidRPr="006415B5">
        <w:tab/>
      </w:r>
      <w:r w:rsidR="00321758" w:rsidRPr="003B2275">
        <w:t>UPDATE</w:t>
      </w:r>
      <w:r w:rsidR="00321758" w:rsidRPr="006415B5">
        <w:t xml:space="preserve"> Operation</w:t>
      </w:r>
      <w:bookmarkEnd w:id="333"/>
      <w:bookmarkEnd w:id="334"/>
      <w:bookmarkEnd w:id="335"/>
      <w:bookmarkEnd w:id="336"/>
      <w:bookmarkEnd w:id="337"/>
      <w:bookmarkEnd w:id="338"/>
      <w:bookmarkEnd w:id="339"/>
      <w:bookmarkEnd w:id="340"/>
      <w:bookmarkEnd w:id="341"/>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sz w:val="18"/>
                <w:szCs w:val="18"/>
              </w:rPr>
              <w:t>expirationTime</w:t>
            </w:r>
            <w:proofErr w:type="spellEnd"/>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appName</w:t>
            </w:r>
            <w:proofErr w:type="spellEnd"/>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pointOfAccess</w:t>
            </w:r>
            <w:proofErr w:type="spellEnd"/>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ontologyRef</w:t>
            </w:r>
            <w:proofErr w:type="spellEnd"/>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nodeLink</w:t>
            </w:r>
            <w:proofErr w:type="spellEnd"/>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requestReachability</w:t>
            </w:r>
            <w:proofErr w:type="spellEnd"/>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contentSerialization</w:t>
            </w:r>
            <w:proofErr w:type="spellEnd"/>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sz w:val="18"/>
                <w:szCs w:val="18"/>
              </w:rPr>
              <w:t>expirationTime</w:t>
            </w:r>
            <w:proofErr w:type="spellEnd"/>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maxNrOfInstances</w:t>
            </w:r>
            <w:proofErr w:type="spellEnd"/>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maxByteSize</w:t>
            </w:r>
            <w:proofErr w:type="spellEnd"/>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proofErr w:type="spellStart"/>
            <w:r w:rsidRPr="006415B5">
              <w:rPr>
                <w:rFonts w:ascii="Arial" w:hAnsi="Arial" w:cs="Arial"/>
                <w:color w:val="000000"/>
                <w:sz w:val="18"/>
                <w:szCs w:val="18"/>
              </w:rPr>
              <w:t>maxInstanceAge</w:t>
            </w:r>
            <w:proofErr w:type="spellEnd"/>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42" w:name="_Toc13564407"/>
      <w:bookmarkStart w:id="343" w:name="_Toc14685718"/>
      <w:bookmarkStart w:id="344" w:name="_Toc14685808"/>
      <w:bookmarkStart w:id="345" w:name="_Toc14685914"/>
      <w:bookmarkStart w:id="346" w:name="_Toc14686017"/>
      <w:bookmarkStart w:id="347" w:name="_Toc14686227"/>
      <w:bookmarkStart w:id="348" w:name="_Toc14686523"/>
      <w:bookmarkStart w:id="349" w:name="_Toc14687938"/>
      <w:bookmarkStart w:id="350" w:name="_Toc14957422"/>
      <w:r w:rsidRPr="006415B5">
        <w:lastRenderedPageBreak/>
        <w:t>7.2.1.3.3</w:t>
      </w:r>
      <w:r w:rsidR="00A71296" w:rsidRPr="006415B5">
        <w:tab/>
      </w:r>
      <w:r w:rsidR="00321758" w:rsidRPr="006415B5">
        <w:t>RETRIEVE Operation</w:t>
      </w:r>
      <w:bookmarkEnd w:id="342"/>
      <w:bookmarkEnd w:id="343"/>
      <w:bookmarkEnd w:id="344"/>
      <w:bookmarkEnd w:id="345"/>
      <w:bookmarkEnd w:id="346"/>
      <w:bookmarkEnd w:id="347"/>
      <w:bookmarkEnd w:id="348"/>
      <w:bookmarkEnd w:id="349"/>
      <w:bookmarkEnd w:id="350"/>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w:t>
            </w:r>
            <w:proofErr w:type="spellStart"/>
            <w:r w:rsidRPr="006415B5">
              <w:rPr>
                <w:rFonts w:cs="Arial"/>
                <w:color w:val="000000"/>
                <w:szCs w:val="18"/>
              </w:rPr>
              <w:t>CSEBase</w:t>
            </w:r>
            <w:proofErr w:type="spellEnd"/>
            <w:r w:rsidRPr="006415B5">
              <w:rPr>
                <w:rFonts w:cs="Arial"/>
                <w:color w:val="000000"/>
                <w:szCs w:val="18"/>
              </w:rPr>
              <w:t>)</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proofErr w:type="spellStart"/>
            <w:r w:rsidRPr="00275397">
              <w:rPr>
                <w:i/>
                <w:color w:val="000000"/>
              </w:rPr>
              <w:t>contentInstance</w:t>
            </w:r>
            <w:proofErr w:type="spellEnd"/>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w:t>
            </w:r>
            <w:proofErr w:type="spellStart"/>
            <w:r w:rsidRPr="006415B5">
              <w:rPr>
                <w:color w:val="000000"/>
              </w:rPr>
              <w:t>contentInstance</w:t>
            </w:r>
            <w:proofErr w:type="spellEnd"/>
            <w:r w:rsidRPr="006415B5">
              <w:rPr>
                <w:color w:val="000000"/>
              </w:rPr>
              <w:t xml:space="preserv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51" w:name="_Toc13564408"/>
      <w:bookmarkStart w:id="352" w:name="_Toc14685719"/>
      <w:bookmarkStart w:id="353" w:name="_Toc14685809"/>
      <w:bookmarkStart w:id="354" w:name="_Toc14685915"/>
      <w:bookmarkStart w:id="355" w:name="_Toc14686018"/>
      <w:bookmarkStart w:id="356" w:name="_Toc14686228"/>
      <w:bookmarkStart w:id="357" w:name="_Toc14686524"/>
      <w:bookmarkStart w:id="358" w:name="_Toc14687939"/>
      <w:bookmarkStart w:id="359" w:name="_Toc14957423"/>
      <w:r w:rsidRPr="006415B5">
        <w:t>7.2.1.3.4</w:t>
      </w:r>
      <w:r w:rsidR="00A71296" w:rsidRPr="006415B5">
        <w:tab/>
      </w:r>
      <w:r w:rsidR="00321758" w:rsidRPr="003B2275">
        <w:t>DELETE</w:t>
      </w:r>
      <w:r w:rsidR="00321758" w:rsidRPr="006415B5">
        <w:t xml:space="preserve"> Operation</w:t>
      </w:r>
      <w:bookmarkEnd w:id="351"/>
      <w:bookmarkEnd w:id="352"/>
      <w:bookmarkEnd w:id="353"/>
      <w:bookmarkEnd w:id="354"/>
      <w:bookmarkEnd w:id="355"/>
      <w:bookmarkEnd w:id="356"/>
      <w:bookmarkEnd w:id="357"/>
      <w:bookmarkEnd w:id="358"/>
      <w:bookmarkEnd w:id="359"/>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proofErr w:type="spellStart"/>
            <w:r w:rsidRPr="00275397">
              <w:rPr>
                <w:i/>
                <w:color w:val="000000"/>
              </w:rPr>
              <w:t>contentInstance</w:t>
            </w:r>
            <w:proofErr w:type="spellEnd"/>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w:t>
            </w:r>
            <w:proofErr w:type="spellStart"/>
            <w:r w:rsidRPr="006415B5">
              <w:rPr>
                <w:color w:val="000000"/>
              </w:rPr>
              <w:t>contentInstance</w:t>
            </w:r>
            <w:proofErr w:type="spellEnd"/>
            <w:r w:rsidRPr="006415B5">
              <w:rPr>
                <w:color w:val="000000"/>
              </w:rPr>
              <w:t xml:space="preserv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w:t>
            </w:r>
            <w:proofErr w:type="spellStart"/>
            <w:r w:rsidRPr="006415B5">
              <w:rPr>
                <w:color w:val="000000"/>
              </w:rPr>
              <w:t>contentInstance</w:t>
            </w:r>
            <w:proofErr w:type="spellEnd"/>
            <w:r w:rsidRPr="006415B5">
              <w:rPr>
                <w:color w:val="000000"/>
              </w:rPr>
              <w:t xml:space="preserv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60" w:name="_Toc13564409"/>
      <w:bookmarkStart w:id="361" w:name="_Toc14685720"/>
      <w:bookmarkStart w:id="362" w:name="_Toc14685810"/>
      <w:bookmarkStart w:id="363" w:name="_Toc14685916"/>
      <w:bookmarkStart w:id="364" w:name="_Toc14686019"/>
      <w:bookmarkStart w:id="365" w:name="_Toc14686229"/>
      <w:bookmarkStart w:id="366" w:name="_Toc14686525"/>
      <w:bookmarkStart w:id="367" w:name="_Toc14687940"/>
      <w:bookmarkStart w:id="368"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60"/>
      <w:bookmarkEnd w:id="361"/>
      <w:bookmarkEnd w:id="362"/>
      <w:bookmarkEnd w:id="363"/>
      <w:bookmarkEnd w:id="364"/>
      <w:bookmarkEnd w:id="365"/>
      <w:bookmarkEnd w:id="366"/>
      <w:bookmarkEnd w:id="367"/>
      <w:bookmarkEnd w:id="368"/>
    </w:p>
    <w:p w14:paraId="3E4DEFAC" w14:textId="77777777" w:rsidR="00AF272A" w:rsidRPr="006415B5" w:rsidRDefault="008E02BC" w:rsidP="00F73253">
      <w:pPr>
        <w:pStyle w:val="50"/>
      </w:pPr>
      <w:bookmarkStart w:id="369" w:name="_Toc13564410"/>
      <w:bookmarkStart w:id="370" w:name="_Toc14685721"/>
      <w:bookmarkStart w:id="371" w:name="_Toc14685811"/>
      <w:bookmarkStart w:id="372" w:name="_Toc14685917"/>
      <w:bookmarkStart w:id="373" w:name="_Toc14686020"/>
      <w:bookmarkStart w:id="374" w:name="_Toc14686230"/>
      <w:bookmarkStart w:id="375" w:name="_Toc14686526"/>
      <w:bookmarkStart w:id="376" w:name="_Toc14687941"/>
      <w:bookmarkStart w:id="377" w:name="_Toc14957425"/>
      <w:r w:rsidRPr="006415B5">
        <w:t>7.2.1.4.1</w:t>
      </w:r>
      <w:r w:rsidR="00A71296" w:rsidRPr="006415B5">
        <w:tab/>
      </w:r>
      <w:r w:rsidR="008E6AC5" w:rsidRPr="003B2275">
        <w:t>CREATE</w:t>
      </w:r>
      <w:r w:rsidR="008E6AC5" w:rsidRPr="006415B5">
        <w:t xml:space="preserve"> Operation</w:t>
      </w:r>
      <w:bookmarkEnd w:id="369"/>
      <w:bookmarkEnd w:id="370"/>
      <w:bookmarkEnd w:id="371"/>
      <w:bookmarkEnd w:id="372"/>
      <w:bookmarkEnd w:id="373"/>
      <w:bookmarkEnd w:id="374"/>
      <w:bookmarkEnd w:id="375"/>
      <w:bookmarkEnd w:id="376"/>
      <w:bookmarkEnd w:id="377"/>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proofErr w:type="spellStart"/>
            <w:r w:rsidR="00A87278" w:rsidRPr="006415B5">
              <w:rPr>
                <w:rFonts w:eastAsia="Yu Gothic"/>
              </w:rPr>
              <w:t>notificationURI</w:t>
            </w:r>
            <w:proofErr w:type="spellEnd"/>
            <w:r w:rsidR="00A87278" w:rsidRPr="006415B5">
              <w:rPr>
                <w:rFonts w:eastAsia="Yu Gothic"/>
              </w:rPr>
              <w:t xml:space="preserve">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proofErr w:type="spellStart"/>
            <w:r w:rsidR="00A87278" w:rsidRPr="006415B5">
              <w:rPr>
                <w:rFonts w:eastAsia="Yu Gothic"/>
              </w:rPr>
              <w:t>notificationURI</w:t>
            </w:r>
            <w:proofErr w:type="spellEnd"/>
            <w:r w:rsidR="00A87278" w:rsidRPr="006415B5">
              <w:rPr>
                <w:rFonts w:eastAsia="Yu Gothic"/>
              </w:rPr>
              <w:t xml:space="preserve">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proofErr w:type="spellStart"/>
            <w:r w:rsidRPr="006415B5">
              <w:rPr>
                <w:rFonts w:ascii="Arial" w:hAnsi="Arial" w:cs="Arial"/>
                <w:sz w:val="18"/>
                <w:szCs w:val="18"/>
              </w:rPr>
              <w:t>accessControlPolicyIDs</w:t>
            </w:r>
            <w:proofErr w:type="spellEnd"/>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eventNotificationCriteria</w:t>
            </w:r>
            <w:proofErr w:type="spellEnd"/>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expirationCounter</w:t>
            </w:r>
            <w:proofErr w:type="spellEnd"/>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notificationForwardingURI</w:t>
            </w:r>
            <w:proofErr w:type="spellEnd"/>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notificationContentType</w:t>
            </w:r>
            <w:proofErr w:type="spellEnd"/>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notificationEventCat</w:t>
            </w:r>
            <w:proofErr w:type="spellEnd"/>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proofErr w:type="spellStart"/>
            <w:r w:rsidRPr="006415B5">
              <w:rPr>
                <w:rFonts w:ascii="Arial" w:hAnsi="Arial" w:cs="Arial"/>
                <w:iCs/>
                <w:sz w:val="18"/>
                <w:szCs w:val="18"/>
              </w:rPr>
              <w:t>subscriberURI</w:t>
            </w:r>
            <w:proofErr w:type="spellEnd"/>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8" w:name="_Toc13564411"/>
      <w:bookmarkStart w:id="379" w:name="_Toc14685722"/>
      <w:bookmarkStart w:id="380" w:name="_Toc14685812"/>
      <w:bookmarkStart w:id="381" w:name="_Toc14685918"/>
      <w:bookmarkStart w:id="382" w:name="_Toc14686021"/>
      <w:bookmarkStart w:id="383" w:name="_Toc14686231"/>
      <w:bookmarkStart w:id="384" w:name="_Toc14686527"/>
      <w:bookmarkStart w:id="385" w:name="_Toc14687942"/>
      <w:bookmarkStart w:id="386" w:name="_Toc14957426"/>
      <w:r w:rsidRPr="006415B5">
        <w:lastRenderedPageBreak/>
        <w:t>7.2.1.4.2</w:t>
      </w:r>
      <w:r w:rsidR="00A71296" w:rsidRPr="006415B5">
        <w:tab/>
      </w:r>
      <w:r w:rsidR="008E6AC5" w:rsidRPr="003B2275">
        <w:t>NOTIFY</w:t>
      </w:r>
      <w:r w:rsidR="008E6AC5" w:rsidRPr="006415B5">
        <w:t xml:space="preserve"> Operation</w:t>
      </w:r>
      <w:bookmarkEnd w:id="378"/>
      <w:bookmarkEnd w:id="379"/>
      <w:bookmarkEnd w:id="380"/>
      <w:bookmarkEnd w:id="381"/>
      <w:bookmarkEnd w:id="382"/>
      <w:bookmarkEnd w:id="383"/>
      <w:bookmarkEnd w:id="384"/>
      <w:bookmarkEnd w:id="385"/>
      <w:bookmarkEnd w:id="386"/>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proofErr w:type="spellStart"/>
            <w:r w:rsidRPr="006415B5">
              <w:t>aggregatedNotification</w:t>
            </w:r>
            <w:proofErr w:type="spellEnd"/>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7" w:name="_Toc13564412"/>
      <w:bookmarkStart w:id="388" w:name="_Toc14685723"/>
      <w:bookmarkStart w:id="389" w:name="_Toc14685813"/>
      <w:bookmarkStart w:id="390" w:name="_Toc14685919"/>
      <w:bookmarkStart w:id="391" w:name="_Toc14686022"/>
      <w:bookmarkStart w:id="392" w:name="_Toc14686232"/>
      <w:bookmarkStart w:id="393" w:name="_Toc14686528"/>
      <w:bookmarkStart w:id="394" w:name="_Toc14687943"/>
      <w:bookmarkStart w:id="395"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7"/>
      <w:bookmarkEnd w:id="388"/>
      <w:bookmarkEnd w:id="389"/>
      <w:bookmarkEnd w:id="390"/>
      <w:bookmarkEnd w:id="391"/>
      <w:bookmarkEnd w:id="392"/>
      <w:bookmarkEnd w:id="393"/>
      <w:bookmarkEnd w:id="394"/>
      <w:bookmarkEnd w:id="395"/>
    </w:p>
    <w:p w14:paraId="3B83BF9D" w14:textId="77777777" w:rsidR="00223FE4" w:rsidRPr="006415B5" w:rsidRDefault="0003352C" w:rsidP="002D5C24">
      <w:pPr>
        <w:pStyle w:val="50"/>
        <w:rPr>
          <w:lang w:eastAsia="zh-CN"/>
        </w:rPr>
      </w:pPr>
      <w:bookmarkStart w:id="396" w:name="_Toc13564413"/>
      <w:bookmarkStart w:id="397" w:name="_Toc14685724"/>
      <w:bookmarkStart w:id="398" w:name="_Toc14685814"/>
      <w:bookmarkStart w:id="399" w:name="_Toc14685920"/>
      <w:bookmarkStart w:id="400" w:name="_Toc14686023"/>
      <w:bookmarkStart w:id="401" w:name="_Toc14686233"/>
      <w:bookmarkStart w:id="402" w:name="_Toc14686529"/>
      <w:bookmarkStart w:id="403" w:name="_Toc14687944"/>
      <w:bookmarkStart w:id="404" w:name="_Toc14957428"/>
      <w:r w:rsidRPr="006415B5">
        <w:rPr>
          <w:lang w:eastAsia="zh-CN"/>
        </w:rPr>
        <w:t>7.2.1.</w:t>
      </w:r>
      <w:r w:rsidR="00E8415D" w:rsidRPr="006415B5">
        <w:rPr>
          <w:lang w:eastAsia="zh-CN"/>
        </w:rPr>
        <w:t>5</w:t>
      </w:r>
      <w:r w:rsidRPr="006415B5">
        <w:rPr>
          <w:lang w:eastAsia="zh-CN"/>
        </w:rPr>
        <w:t>.1</w:t>
      </w:r>
      <w:r w:rsidRPr="006415B5">
        <w:rPr>
          <w:lang w:eastAsia="zh-CN"/>
        </w:rPr>
        <w:tab/>
        <w:t xml:space="preserve">Resource </w:t>
      </w:r>
      <w:proofErr w:type="spellStart"/>
      <w:r w:rsidRPr="006415B5">
        <w:rPr>
          <w:lang w:eastAsia="zh-CN"/>
        </w:rPr>
        <w:t>pollingChannel</w:t>
      </w:r>
      <w:proofErr w:type="spellEnd"/>
      <w:r w:rsidRPr="006415B5">
        <w:rPr>
          <w:lang w:eastAsia="zh-CN"/>
        </w:rPr>
        <w:t xml:space="preserve"> (</w:t>
      </w:r>
      <w:r w:rsidRPr="003B2275">
        <w:rPr>
          <w:lang w:eastAsia="zh-CN"/>
        </w:rPr>
        <w:t>PCH</w:t>
      </w:r>
      <w:r w:rsidRPr="006415B5">
        <w:rPr>
          <w:lang w:eastAsia="zh-CN"/>
        </w:rPr>
        <w:t>)</w:t>
      </w:r>
      <w:bookmarkEnd w:id="396"/>
      <w:bookmarkEnd w:id="397"/>
      <w:bookmarkEnd w:id="398"/>
      <w:bookmarkEnd w:id="399"/>
      <w:bookmarkEnd w:id="400"/>
      <w:bookmarkEnd w:id="401"/>
      <w:bookmarkEnd w:id="402"/>
      <w:bookmarkEnd w:id="403"/>
      <w:bookmarkEnd w:id="404"/>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proofErr w:type="spellStart"/>
            <w:r w:rsidRPr="006415B5">
              <w:t>pollingChannelURI</w:t>
            </w:r>
            <w:proofErr w:type="spellEnd"/>
            <w:r w:rsidRPr="006415B5">
              <w:t>&gt;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proofErr w:type="spellStart"/>
            <w:r w:rsidRPr="00275397">
              <w:rPr>
                <w:i/>
              </w:rPr>
              <w:t>pollingChannel</w:t>
            </w:r>
            <w:proofErr w:type="spellEnd"/>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proofErr w:type="gramStart"/>
            <w:r w:rsidRPr="006415B5">
              <w:t>an</w:t>
            </w:r>
            <w:proofErr w:type="gramEnd"/>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proofErr w:type="spellStart"/>
            <w:r w:rsidRPr="00275397">
              <w:rPr>
                <w:i/>
              </w:rPr>
              <w:t>pollingChannelURI</w:t>
            </w:r>
            <w:proofErr w:type="spellEnd"/>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proofErr w:type="spellStart"/>
            <w:r w:rsidRPr="00275397">
              <w:rPr>
                <w:i/>
              </w:rPr>
              <w:t>pollingChannel</w:t>
            </w:r>
            <w:proofErr w:type="spellEnd"/>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5" w:name="_Toc13564414"/>
    </w:p>
    <w:p w14:paraId="068F96FF" w14:textId="77777777" w:rsidR="00760481" w:rsidRPr="006415B5" w:rsidRDefault="00A71296" w:rsidP="004B51AD">
      <w:pPr>
        <w:pStyle w:val="30"/>
        <w:rPr>
          <w:rFonts w:eastAsia="굴림"/>
          <w:lang w:eastAsia="zh-CN"/>
        </w:rPr>
      </w:pPr>
      <w:bookmarkStart w:id="406" w:name="_Toc14685725"/>
      <w:bookmarkStart w:id="407" w:name="_Toc14685815"/>
      <w:bookmarkStart w:id="408" w:name="_Toc14685921"/>
      <w:bookmarkStart w:id="409" w:name="_Toc14686024"/>
      <w:bookmarkStart w:id="410" w:name="_Toc14686234"/>
      <w:bookmarkStart w:id="411" w:name="_Toc14686530"/>
      <w:bookmarkStart w:id="412" w:name="_Toc14687945"/>
      <w:bookmarkStart w:id="413"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5"/>
      <w:bookmarkEnd w:id="406"/>
      <w:bookmarkEnd w:id="407"/>
      <w:bookmarkEnd w:id="408"/>
      <w:bookmarkEnd w:id="409"/>
      <w:bookmarkEnd w:id="410"/>
      <w:bookmarkEnd w:id="411"/>
      <w:bookmarkEnd w:id="412"/>
      <w:bookmarkEnd w:id="413"/>
    </w:p>
    <w:p w14:paraId="4DA07A65" w14:textId="77777777" w:rsidR="00CC3632" w:rsidRPr="006415B5" w:rsidRDefault="00A71296" w:rsidP="004B51AD">
      <w:pPr>
        <w:pStyle w:val="40"/>
        <w:rPr>
          <w:lang w:eastAsia="zh-CN"/>
        </w:rPr>
      </w:pPr>
      <w:bookmarkStart w:id="414" w:name="_Toc13564415"/>
      <w:bookmarkStart w:id="415" w:name="_Toc14685726"/>
      <w:bookmarkStart w:id="416" w:name="_Toc14685816"/>
      <w:bookmarkStart w:id="417" w:name="_Toc14685922"/>
      <w:bookmarkStart w:id="418" w:name="_Toc14686025"/>
      <w:bookmarkStart w:id="419" w:name="_Toc14686235"/>
      <w:bookmarkStart w:id="420" w:name="_Toc14686531"/>
      <w:bookmarkStart w:id="421" w:name="_Toc14687946"/>
      <w:bookmarkStart w:id="422"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14"/>
      <w:bookmarkEnd w:id="415"/>
      <w:bookmarkEnd w:id="416"/>
      <w:bookmarkEnd w:id="417"/>
      <w:bookmarkEnd w:id="418"/>
      <w:bookmarkEnd w:id="419"/>
      <w:bookmarkEnd w:id="420"/>
      <w:bookmarkEnd w:id="421"/>
      <w:bookmarkEnd w:id="422"/>
    </w:p>
    <w:p w14:paraId="208452A7" w14:textId="77777777" w:rsidR="00962437" w:rsidRPr="006415B5" w:rsidRDefault="00A71296" w:rsidP="00F73253">
      <w:pPr>
        <w:pStyle w:val="50"/>
        <w:spacing w:after="0"/>
      </w:pPr>
      <w:bookmarkStart w:id="423" w:name="_Toc13564416"/>
      <w:bookmarkStart w:id="424" w:name="_Toc14685727"/>
      <w:bookmarkStart w:id="425" w:name="_Toc14685817"/>
      <w:bookmarkStart w:id="426" w:name="_Toc14685923"/>
      <w:bookmarkStart w:id="427" w:name="_Toc14686026"/>
      <w:bookmarkStart w:id="428" w:name="_Toc14686236"/>
      <w:bookmarkStart w:id="429" w:name="_Toc14686532"/>
      <w:bookmarkStart w:id="430" w:name="_Toc14687947"/>
      <w:bookmarkStart w:id="431"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23"/>
      <w:bookmarkEnd w:id="424"/>
      <w:bookmarkEnd w:id="425"/>
      <w:bookmarkEnd w:id="426"/>
      <w:bookmarkEnd w:id="427"/>
      <w:bookmarkEnd w:id="428"/>
      <w:bookmarkEnd w:id="429"/>
      <w:bookmarkEnd w:id="430"/>
      <w:bookmarkEnd w:id="431"/>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1691B813"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708E4F4" w14:textId="77777777" w:rsidR="0009024A" w:rsidRDefault="0009024A" w:rsidP="0009024A">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7B44150A" w14:textId="77777777" w:rsidR="0009024A" w:rsidRPr="00EC7F5E" w:rsidRDefault="0009024A" w:rsidP="0009024A">
            <w:pPr>
              <w:keepNext/>
              <w:keepLines/>
              <w:snapToGrid w:val="0"/>
              <w:spacing w:after="0"/>
              <w:rPr>
                <w:rFonts w:ascii="Arial" w:hAnsi="Arial"/>
                <w:sz w:val="18"/>
              </w:rPr>
            </w:pPr>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4168C83" w:rsidR="007B3FBB" w:rsidRPr="006415B5" w:rsidRDefault="007B3FBB" w:rsidP="00953E6F">
            <w:pPr>
              <w:pStyle w:val="TAL"/>
              <w:snapToGrid w:val="0"/>
            </w:pP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201973D4"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58B253B5"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09024A">
              <w:rPr>
                <w:szCs w:val="18"/>
              </w:rPr>
              <w:t xml:space="preserve"> (see note)</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563C769A"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09024A">
              <w:t>UN</w:t>
            </w:r>
            <w:r w:rsidRPr="006415B5">
              <w:t>STRUCTURED_</w:t>
            </w:r>
            <w:r w:rsidRPr="003B2275">
              <w:t>CSE</w:t>
            </w:r>
            <w:r w:rsidRPr="006415B5">
              <w:t>_RELATIVE_RESOURCE_ID</w:t>
            </w:r>
            <w:r w:rsidR="0009024A">
              <w:t xml:space="preserve"> </w:t>
            </w:r>
            <w:r w:rsidR="0009024A">
              <w:rPr>
                <w:szCs w:val="18"/>
              </w:rPr>
              <w:t>of group plus “/</w:t>
            </w:r>
            <w:proofErr w:type="spellStart"/>
            <w:r w:rsidR="0009024A">
              <w:rPr>
                <w:szCs w:val="18"/>
              </w:rPr>
              <w:t>fopt</w:t>
            </w:r>
            <w:proofErr w:type="spellEnd"/>
            <w:r w:rsidR="0009024A">
              <w:rPr>
                <w:szCs w:val="18"/>
              </w:rPr>
              <w:t>”</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32" w:name="_Toc13564417"/>
      <w:bookmarkStart w:id="433" w:name="_Toc14685728"/>
      <w:bookmarkStart w:id="434" w:name="_Toc14685818"/>
      <w:bookmarkStart w:id="435" w:name="_Toc14685924"/>
      <w:bookmarkStart w:id="436" w:name="_Toc14686027"/>
      <w:bookmarkStart w:id="437" w:name="_Toc14686237"/>
      <w:bookmarkStart w:id="438" w:name="_Toc14686533"/>
      <w:bookmarkStart w:id="439" w:name="_Toc14687948"/>
      <w:bookmarkStart w:id="440"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32"/>
      <w:bookmarkEnd w:id="433"/>
      <w:bookmarkEnd w:id="434"/>
      <w:bookmarkEnd w:id="435"/>
      <w:bookmarkEnd w:id="436"/>
      <w:bookmarkEnd w:id="437"/>
      <w:bookmarkEnd w:id="438"/>
      <w:bookmarkEnd w:id="439"/>
      <w:bookmarkEnd w:id="440"/>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4200F25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C23E6">
              <w:t xml:space="preserve">&lt;container&gt; </w:t>
            </w:r>
            <w:r w:rsidRPr="006415B5">
              <w:t>resource TARGET_RESOURCE_ADDRESS</w:t>
            </w:r>
          </w:p>
          <w:p w14:paraId="7887EB38" w14:textId="77777777" w:rsidR="00EC23E6" w:rsidRDefault="00EC23E6" w:rsidP="00EC23E6">
            <w:pPr>
              <w:keepNext/>
              <w:keepLines/>
              <w:snapToGrid w:val="0"/>
              <w:spacing w:after="0"/>
              <w:rPr>
                <w:rFonts w:ascii="Arial" w:hAnsi="Arial"/>
                <w:b/>
                <w:bCs/>
                <w:sz w:val="18"/>
              </w:rPr>
            </w:pPr>
            <w:r w:rsidRPr="00EC7F5E">
              <w:rPr>
                <w:rFonts w:ascii="Arial" w:hAnsi="Arial"/>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1157C44C" w14:textId="77777777" w:rsidR="00EC23E6" w:rsidRPr="008F68B2" w:rsidRDefault="00EC23E6" w:rsidP="00EC23E6">
            <w:pPr>
              <w:keepNext/>
              <w:keepLines/>
              <w:snapToGrid w:val="0"/>
              <w:spacing w:after="0"/>
              <w:rPr>
                <w:rFonts w:ascii="Arial" w:hAnsi="Arial"/>
                <w:sz w:val="18"/>
              </w:rPr>
            </w:pPr>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p>
          <w:p w14:paraId="47C54E60" w14:textId="3DF5D146"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53EC28E9"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C23E6">
              <w:rPr>
                <w:szCs w:val="18"/>
              </w:rPr>
              <w:t xml:space="preserve"> (see note)</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1F713295"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00EC23E6">
              <w:rPr>
                <w:szCs w:val="18"/>
              </w:rPr>
              <w:t>UN</w:t>
            </w:r>
            <w:r w:rsidRPr="006415B5">
              <w:t>STRUCTURED_</w:t>
            </w:r>
            <w:r w:rsidRPr="003B2275">
              <w:t>CSE</w:t>
            </w:r>
            <w:r w:rsidRPr="006415B5">
              <w:t>_RELATIVE_RESOURCE_ID</w:t>
            </w:r>
            <w:r w:rsidR="00EC23E6">
              <w:rPr>
                <w:szCs w:val="18"/>
              </w:rPr>
              <w:t xml:space="preserve"> of group plus “/</w:t>
            </w:r>
            <w:proofErr w:type="spellStart"/>
            <w:r w:rsidR="00EC23E6">
              <w:rPr>
                <w:szCs w:val="18"/>
              </w:rPr>
              <w:t>fopt</w:t>
            </w:r>
            <w:proofErr w:type="spellEnd"/>
            <w:r w:rsidR="00EC23E6">
              <w:rPr>
                <w:szCs w:val="18"/>
              </w:rPr>
              <w:t>”</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41" w:name="_Toc13564418"/>
      <w:bookmarkStart w:id="442" w:name="_Toc14685729"/>
      <w:bookmarkStart w:id="443" w:name="_Toc14685819"/>
      <w:bookmarkStart w:id="444" w:name="_Toc14685925"/>
      <w:bookmarkStart w:id="445" w:name="_Toc14686028"/>
      <w:bookmarkStart w:id="446" w:name="_Toc14686238"/>
      <w:bookmarkStart w:id="447" w:name="_Toc14686534"/>
      <w:bookmarkStart w:id="448" w:name="_Toc14687949"/>
      <w:bookmarkStart w:id="449"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41"/>
      <w:bookmarkEnd w:id="442"/>
      <w:bookmarkEnd w:id="443"/>
      <w:bookmarkEnd w:id="444"/>
      <w:bookmarkEnd w:id="445"/>
      <w:bookmarkEnd w:id="446"/>
      <w:bookmarkEnd w:id="447"/>
      <w:bookmarkEnd w:id="448"/>
      <w:bookmarkEnd w:id="449"/>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0FAC14AF"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6ECB29E"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418D1B0F"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692E111B"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1380B24A"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00EF6447">
              <w:rPr>
                <w:szCs w:val="18"/>
              </w:rPr>
              <w:t>UN</w:t>
            </w:r>
            <w:r w:rsidRPr="006415B5">
              <w:t>STRUCTURED_</w:t>
            </w:r>
            <w:r w:rsidRPr="003B2275">
              <w:t>CSE</w:t>
            </w:r>
            <w:r w:rsidRPr="006415B5">
              <w:t>_RELATIVE_RESOURCE_ID</w:t>
            </w:r>
            <w:r w:rsidR="00EF6447">
              <w:t xml:space="preserve"> </w:t>
            </w:r>
            <w:r w:rsidR="00EF6447">
              <w:rPr>
                <w:szCs w:val="18"/>
              </w:rPr>
              <w:t>of group plus “/</w:t>
            </w:r>
            <w:proofErr w:type="spellStart"/>
            <w:r w:rsidR="00EF6447">
              <w:rPr>
                <w:szCs w:val="18"/>
              </w:rPr>
              <w:t>fopt</w:t>
            </w:r>
            <w:proofErr w:type="spellEnd"/>
            <w:r w:rsidR="00EF6447">
              <w:rPr>
                <w:szCs w:val="18"/>
              </w:rPr>
              <w:t>”</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50" w:name="_Toc13564419"/>
      <w:bookmarkStart w:id="451" w:name="_Toc14685730"/>
      <w:bookmarkStart w:id="452" w:name="_Toc14685820"/>
      <w:bookmarkStart w:id="453" w:name="_Toc14685926"/>
      <w:bookmarkStart w:id="454" w:name="_Toc14686029"/>
      <w:bookmarkStart w:id="455" w:name="_Toc14686239"/>
      <w:bookmarkStart w:id="456" w:name="_Toc14686535"/>
      <w:bookmarkStart w:id="457" w:name="_Toc14687950"/>
      <w:bookmarkStart w:id="458"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50"/>
      <w:bookmarkEnd w:id="451"/>
      <w:bookmarkEnd w:id="452"/>
      <w:bookmarkEnd w:id="453"/>
      <w:bookmarkEnd w:id="454"/>
      <w:bookmarkEnd w:id="455"/>
      <w:bookmarkEnd w:id="456"/>
      <w:bookmarkEnd w:id="457"/>
      <w:bookmarkEnd w:id="458"/>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&lt;container</w:t>
            </w:r>
            <w:proofErr w:type="gramStart"/>
            <w:r w:rsidRPr="006415B5">
              <w:rPr>
                <w:i/>
              </w:rPr>
              <w:t xml:space="preserve">&gt; </w:t>
            </w:r>
            <w:r w:rsidRPr="006415B5">
              <w:t xml:space="preserve"> </w:t>
            </w:r>
            <w:r w:rsidRPr="006415B5">
              <w:rPr>
                <w:color w:val="000000"/>
              </w:rPr>
              <w:t>resource</w:t>
            </w:r>
            <w:proofErr w:type="gramEnd"/>
            <w:r w:rsidRPr="006415B5">
              <w:rPr>
                <w:color w:val="000000"/>
              </w:rPr>
              <w:t xml:space="preserv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43431DEA" w:rsidR="007B3FBB"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785FC58" w14:textId="77777777" w:rsidR="00EF6447" w:rsidRDefault="00EF6447" w:rsidP="00EF6447">
            <w:pPr>
              <w:keepNext/>
              <w:keepLines/>
              <w:snapToGrid w:val="0"/>
              <w:spacing w:after="0"/>
              <w:rPr>
                <w:rFonts w:ascii="Arial" w:hAnsi="Arial"/>
                <w:b/>
                <w:bCs/>
                <w:sz w:val="18"/>
              </w:rPr>
            </w:pPr>
            <w:r>
              <w:rPr>
                <w:rFonts w:ascii="Arial" w:hAnsi="Arial"/>
                <w:b/>
                <w:sz w:val="18"/>
              </w:rPr>
              <w:tab/>
            </w:r>
            <w:r w:rsidRPr="00EC7F5E">
              <w:rPr>
                <w:rFonts w:ascii="Arial" w:hAnsi="Arial"/>
                <w:b/>
                <w:sz w:val="18"/>
              </w:rPr>
              <w:t>and</w:t>
            </w:r>
            <w:r w:rsidRPr="00EC7F5E">
              <w:rPr>
                <w:rFonts w:ascii="Arial" w:hAnsi="Arial"/>
                <w:sz w:val="18"/>
              </w:rPr>
              <w:t xml:space="preserve"> the IUT </w:t>
            </w:r>
            <w:r w:rsidRPr="00EC7F5E">
              <w:rPr>
                <w:rFonts w:ascii="Arial" w:hAnsi="Arial"/>
                <w:b/>
                <w:sz w:val="18"/>
              </w:rPr>
              <w:t>having created</w:t>
            </w:r>
            <w:r w:rsidRPr="00EC7F5E">
              <w:rPr>
                <w:rFonts w:ascii="Arial" w:hAnsi="Arial"/>
                <w:sz w:val="18"/>
              </w:rPr>
              <w:t xml:space="preserve"> a &lt;</w:t>
            </w:r>
            <w:r>
              <w:rPr>
                <w:rFonts w:ascii="Arial" w:hAnsi="Arial"/>
                <w:sz w:val="18"/>
              </w:rPr>
              <w:t>group</w:t>
            </w:r>
            <w:r w:rsidRPr="00EC7F5E">
              <w:rPr>
                <w:rFonts w:ascii="Arial" w:hAnsi="Arial"/>
                <w:sz w:val="18"/>
              </w:rPr>
              <w:t xml:space="preserve">&gt; resource </w:t>
            </w:r>
            <w:r>
              <w:rPr>
                <w:rFonts w:ascii="Arial" w:hAnsi="Arial"/>
                <w:sz w:val="18"/>
              </w:rPr>
              <w:t>GROUP</w:t>
            </w:r>
            <w:r w:rsidRPr="00EC7F5E">
              <w:rPr>
                <w:rFonts w:ascii="Arial" w:hAnsi="Arial"/>
                <w:sz w:val="18"/>
              </w:rPr>
              <w:t>_RESOURCE_ADDRESS</w:t>
            </w:r>
            <w:r>
              <w:rPr>
                <w:rFonts w:ascii="Arial" w:hAnsi="Arial"/>
                <w:sz w:val="18"/>
              </w:rPr>
              <w:t xml:space="preserve"> </w:t>
            </w:r>
            <w:r>
              <w:rPr>
                <w:rFonts w:ascii="Arial" w:hAnsi="Arial"/>
                <w:sz w:val="18"/>
              </w:rPr>
              <w:tab/>
            </w:r>
            <w:r>
              <w:rPr>
                <w:rFonts w:ascii="Arial" w:hAnsi="Arial"/>
                <w:b/>
                <w:bCs/>
                <w:sz w:val="18"/>
              </w:rPr>
              <w:t>containing</w:t>
            </w:r>
          </w:p>
          <w:p w14:paraId="0A2E7046" w14:textId="77777777" w:rsidR="00EF6447" w:rsidRPr="008F68B2" w:rsidRDefault="00EF6447" w:rsidP="00EF6447">
            <w:pPr>
              <w:keepNext/>
              <w:keepLines/>
              <w:snapToGrid w:val="0"/>
              <w:spacing w:after="0"/>
              <w:rPr>
                <w:rFonts w:ascii="Arial" w:hAnsi="Arial"/>
                <w:sz w:val="18"/>
              </w:rPr>
            </w:pPr>
            <w:r>
              <w:rPr>
                <w:rFonts w:ascii="Arial" w:hAnsi="Arial"/>
                <w:b/>
                <w:bCs/>
                <w:sz w:val="18"/>
              </w:rPr>
              <w:tab/>
            </w:r>
            <w:r>
              <w:rPr>
                <w:rFonts w:ascii="Arial" w:hAnsi="Arial"/>
                <w:b/>
                <w:bCs/>
                <w:sz w:val="18"/>
              </w:rPr>
              <w:tab/>
            </w:r>
            <w:proofErr w:type="spellStart"/>
            <w:r>
              <w:rPr>
                <w:rFonts w:ascii="Arial" w:hAnsi="Arial"/>
                <w:sz w:val="18"/>
              </w:rPr>
              <w:t>membersIDs</w:t>
            </w:r>
            <w:proofErr w:type="spellEnd"/>
            <w:r>
              <w:rPr>
                <w:rFonts w:ascii="Arial" w:hAnsi="Arial"/>
                <w:sz w:val="18"/>
              </w:rPr>
              <w:t xml:space="preserve"> attribute </w:t>
            </w:r>
            <w:r>
              <w:rPr>
                <w:rFonts w:ascii="Arial" w:hAnsi="Arial"/>
                <w:b/>
                <w:bCs/>
                <w:sz w:val="18"/>
              </w:rPr>
              <w:t xml:space="preserve">set to </w:t>
            </w:r>
            <w:r>
              <w:rPr>
                <w:rFonts w:ascii="Arial" w:hAnsi="Arial"/>
                <w:sz w:val="18"/>
              </w:rPr>
              <w:t>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2B844C98"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r w:rsidR="00EF6447">
              <w:rPr>
                <w:szCs w:val="18"/>
              </w:rPr>
              <w:t xml:space="preserve"> (see note)</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1BEE786"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00EF6447">
              <w:rPr>
                <w:szCs w:val="18"/>
              </w:rPr>
              <w:t>UN</w:t>
            </w:r>
            <w:r w:rsidRPr="006415B5">
              <w:t>STRUCTURED_</w:t>
            </w:r>
            <w:r w:rsidRPr="003B2275">
              <w:t>CSE</w:t>
            </w:r>
            <w:r w:rsidRPr="006415B5">
              <w:t>_RELATIVE_RESOURCE_ID</w:t>
            </w:r>
            <w:r w:rsidR="00EF6447">
              <w:rPr>
                <w:szCs w:val="18"/>
              </w:rPr>
              <w:t xml:space="preserve"> of group plus “/</w:t>
            </w:r>
            <w:proofErr w:type="spellStart"/>
            <w:r w:rsidR="00EF6447">
              <w:rPr>
                <w:szCs w:val="18"/>
              </w:rPr>
              <w:t>fopt</w:t>
            </w:r>
            <w:proofErr w:type="spellEnd"/>
            <w:r w:rsidR="00EF6447">
              <w:rPr>
                <w:szCs w:val="18"/>
              </w:rPr>
              <w:t>”</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9" w:name="_Toc13564420"/>
      <w:bookmarkStart w:id="460" w:name="_Toc14685731"/>
      <w:bookmarkStart w:id="461" w:name="_Toc14685821"/>
      <w:bookmarkStart w:id="462" w:name="_Toc14685927"/>
      <w:bookmarkStart w:id="463" w:name="_Toc14686030"/>
      <w:bookmarkStart w:id="464" w:name="_Toc14686240"/>
      <w:bookmarkStart w:id="465" w:name="_Toc14686536"/>
      <w:bookmarkStart w:id="466" w:name="_Toc14687951"/>
      <w:bookmarkStart w:id="467"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9"/>
      <w:bookmarkEnd w:id="460"/>
      <w:bookmarkEnd w:id="461"/>
      <w:bookmarkEnd w:id="462"/>
      <w:bookmarkEnd w:id="463"/>
      <w:bookmarkEnd w:id="464"/>
      <w:bookmarkEnd w:id="465"/>
      <w:bookmarkEnd w:id="466"/>
      <w:bookmarkEnd w:id="467"/>
    </w:p>
    <w:p w14:paraId="2AAEBFEC" w14:textId="77777777" w:rsidR="002A0F74" w:rsidRPr="006415B5" w:rsidRDefault="0093722D" w:rsidP="00F73253">
      <w:pPr>
        <w:pStyle w:val="50"/>
        <w:spacing w:before="0" w:after="0"/>
      </w:pPr>
      <w:bookmarkStart w:id="468" w:name="_Toc13564421"/>
      <w:bookmarkStart w:id="469" w:name="_Toc14685732"/>
      <w:bookmarkStart w:id="470" w:name="_Toc14685822"/>
      <w:bookmarkStart w:id="471" w:name="_Toc14685928"/>
      <w:bookmarkStart w:id="472" w:name="_Toc14686031"/>
      <w:bookmarkStart w:id="473" w:name="_Toc14686241"/>
      <w:bookmarkStart w:id="474" w:name="_Toc14686537"/>
      <w:bookmarkStart w:id="475" w:name="_Toc14687952"/>
      <w:bookmarkStart w:id="476"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8"/>
      <w:bookmarkEnd w:id="469"/>
      <w:bookmarkEnd w:id="470"/>
      <w:bookmarkEnd w:id="471"/>
      <w:bookmarkEnd w:id="472"/>
      <w:bookmarkEnd w:id="473"/>
      <w:bookmarkEnd w:id="474"/>
      <w:bookmarkEnd w:id="475"/>
      <w:bookmarkEnd w:id="476"/>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w:t>
            </w:r>
            <w:proofErr w:type="gramStart"/>
            <w:r w:rsidRPr="006415B5">
              <w:rPr>
                <w:rFonts w:eastAsia="SimSun"/>
                <w:color w:val="000000"/>
                <w:lang w:eastAsia="zh-CN"/>
              </w:rPr>
              <w:t xml:space="preserve">all </w:t>
            </w:r>
            <w:r w:rsidRPr="006415B5">
              <w:rPr>
                <w:rFonts w:eastAsia="SimSun" w:hint="eastAsia"/>
                <w:color w:val="000000"/>
                <w:lang w:eastAsia="zh-CN"/>
              </w:rPr>
              <w:t xml:space="preserve"> attributes</w:t>
            </w:r>
            <w:proofErr w:type="gramEnd"/>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w:t>
            </w:r>
            <w:proofErr w:type="spellStart"/>
            <w:r w:rsidRPr="006415B5">
              <w:rPr>
                <w:rFonts w:eastAsia="SimSun" w:hint="eastAsia"/>
                <w:lang w:eastAsia="zh-CN"/>
              </w:rPr>
              <w:t>CSEBase</w:t>
            </w:r>
            <w:proofErr w:type="spellEnd"/>
            <w:r w:rsidRPr="006415B5">
              <w:rPr>
                <w:rFonts w:eastAsia="SimSun" w:hint="eastAsia"/>
                <w:lang w:eastAsia="zh-CN"/>
              </w:rPr>
              <w:t xml:space="preserv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w:t>
            </w:r>
            <w:proofErr w:type="spellStart"/>
            <w:proofErr w:type="gramStart"/>
            <w:r w:rsidRPr="006415B5">
              <w:rPr>
                <w:rFonts w:eastAsia="SimSun" w:hint="eastAsia"/>
                <w:lang w:eastAsia="zh-CN"/>
              </w:rPr>
              <w:t>attribute</w:t>
            </w:r>
            <w:proofErr w:type="spellEnd"/>
            <w:proofErr w:type="gramEnd"/>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proofErr w:type="spellStart"/>
            <w:r w:rsidRPr="006415B5">
              <w:rPr>
                <w:rFonts w:eastAsia="SimSun" w:cs="Arial"/>
                <w:szCs w:val="18"/>
                <w:lang w:eastAsia="zh-CN"/>
              </w:rPr>
              <w:t>cseType</w:t>
            </w:r>
            <w:proofErr w:type="spellEnd"/>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proofErr w:type="spellStart"/>
            <w:r w:rsidRPr="006415B5">
              <w:t>attribute</w:t>
            </w:r>
            <w:proofErr w:type="spellEnd"/>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appName</w:t>
            </w:r>
            <w:proofErr w:type="spellEnd"/>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pointOfAccess</w:t>
            </w:r>
            <w:proofErr w:type="spellEnd"/>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contentSerialization</w:t>
            </w:r>
            <w:proofErr w:type="spellEnd"/>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w:t>
            </w:r>
            <w:proofErr w:type="spellStart"/>
            <w:r w:rsidRPr="006415B5">
              <w:rPr>
                <w:rFonts w:eastAsia="SimSun" w:hint="eastAsia"/>
                <w:color w:val="000000"/>
                <w:lang w:eastAsia="zh-CN"/>
              </w:rPr>
              <w:t>cseType</w:t>
            </w:r>
            <w:proofErr w:type="spellEnd"/>
            <w:r w:rsidRPr="006415B5">
              <w:rPr>
                <w:rFonts w:eastAsia="SimSun" w:hint="eastAsia"/>
                <w:color w:val="000000"/>
                <w:lang w:eastAsia="zh-CN"/>
              </w:rPr>
              <w:t xml:space="preserv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proofErr w:type="spellStart"/>
            <w:r w:rsidRPr="006415B5">
              <w:rPr>
                <w:rFonts w:eastAsia="SimSun" w:hint="eastAsia"/>
                <w:szCs w:val="18"/>
                <w:lang w:eastAsia="zh-CN"/>
              </w:rPr>
              <w:t>cseType</w:t>
            </w:r>
            <w:proofErr w:type="spellEnd"/>
            <w:r w:rsidRPr="006415B5">
              <w:rPr>
                <w:rFonts w:eastAsia="SimSun" w:hint="eastAsia"/>
                <w:szCs w:val="18"/>
                <w:lang w:eastAsia="zh-CN"/>
              </w:rPr>
              <w:t xml:space="preserv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proofErr w:type="spellStart"/>
            <w:r w:rsidRPr="006415B5">
              <w:rPr>
                <w:rFonts w:eastAsia="SimSun" w:hint="eastAsia"/>
                <w:szCs w:val="18"/>
                <w:lang w:eastAsia="zh-CN"/>
              </w:rPr>
              <w:t>attribute</w:t>
            </w:r>
            <w:proofErr w:type="spellEnd"/>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cseType</w:t>
            </w:r>
            <w:proofErr w:type="spellEnd"/>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pointOfAccess</w:t>
            </w:r>
            <w:proofErr w:type="spellEnd"/>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proofErr w:type="spellStart"/>
            <w:r w:rsidRPr="006415B5">
              <w:rPr>
                <w:rFonts w:eastAsia="SimSun" w:cs="Arial"/>
                <w:szCs w:val="18"/>
                <w:lang w:eastAsia="zh-CN"/>
              </w:rPr>
              <w:t>nodeLink</w:t>
            </w:r>
            <w:proofErr w:type="spellEnd"/>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 xml:space="preserve">&gt; resource and responds with </w:t>
            </w:r>
            <w:proofErr w:type="spellStart"/>
            <w:r w:rsidRPr="006415B5">
              <w:rPr>
                <w:rFonts w:eastAsia="SimSun"/>
                <w:color w:val="000000"/>
                <w:lang w:eastAsia="zh-CN"/>
              </w:rPr>
              <w:t>supportedResourceTypes</w:t>
            </w:r>
            <w:proofErr w:type="spellEnd"/>
            <w:r w:rsidRPr="006415B5">
              <w:rPr>
                <w:rFonts w:eastAsia="SimSun"/>
                <w:color w:val="000000"/>
                <w:lang w:eastAsia="zh-CN"/>
              </w:rPr>
              <w:t xml:space="preserve"> attribute containing a list of the supported resources and </w:t>
            </w:r>
            <w:proofErr w:type="spellStart"/>
            <w:r w:rsidRPr="006415B5">
              <w:rPr>
                <w:rFonts w:eastAsia="SimSun"/>
                <w:color w:val="000000"/>
                <w:lang w:eastAsia="zh-CN"/>
              </w:rPr>
              <w:t>pointOfAccess</w:t>
            </w:r>
            <w:proofErr w:type="spellEnd"/>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w:t>
            </w:r>
            <w:proofErr w:type="spellStart"/>
            <w:r w:rsidRPr="006415B5">
              <w:rPr>
                <w:rFonts w:eastAsia="Yu Gothic"/>
                <w:lang w:eastAsia="ko-KR"/>
              </w:rPr>
              <w:t>Registree</w:t>
            </w:r>
            <w:proofErr w:type="spellEnd"/>
            <w:r w:rsidRPr="006415B5">
              <w:rPr>
                <w:rFonts w:eastAsia="Yu Gothic"/>
                <w:lang w:eastAsia="ko-KR"/>
              </w:rPr>
              <w:t xml:space="preserv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proofErr w:type="spellStart"/>
            <w:r w:rsidRPr="006415B5">
              <w:rPr>
                <w:rFonts w:eastAsia="SimSun" w:hint="eastAsia"/>
                <w:lang w:eastAsia="zh-CN"/>
              </w:rPr>
              <w:t>CSEBase</w:t>
            </w:r>
            <w:proofErr w:type="spellEnd"/>
            <w:r w:rsidRPr="006415B5">
              <w:rPr>
                <w:rFonts w:eastAsia="SimSun" w:hint="eastAsia"/>
                <w:lang w:eastAsia="zh-CN"/>
              </w:rPr>
              <w:t xml:space="preserv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CSEBase</w:t>
            </w:r>
            <w:proofErr w:type="spellEnd"/>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proofErr w:type="spellStart"/>
            <w:r w:rsidRPr="006415B5">
              <w:rPr>
                <w:rFonts w:eastAsia="SimSun"/>
                <w:szCs w:val="18"/>
                <w:lang w:eastAsia="zh-CN"/>
              </w:rPr>
              <w:t>supportedResourceType</w:t>
            </w:r>
            <w:proofErr w:type="spellEnd"/>
            <w:r w:rsidRPr="006415B5">
              <w:rPr>
                <w:rFonts w:eastAsia="SimSun"/>
                <w:szCs w:val="18"/>
                <w:lang w:eastAsia="zh-CN"/>
              </w:rPr>
              <w:t xml:space="preserv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w:t>
            </w:r>
            <w:proofErr w:type="spellStart"/>
            <w:r w:rsidRPr="006415B5">
              <w:rPr>
                <w:rFonts w:eastAsia="SimSun"/>
                <w:szCs w:val="18"/>
                <w:lang w:eastAsia="zh-CN"/>
              </w:rPr>
              <w:t>pointOfAccess</w:t>
            </w:r>
            <w:proofErr w:type="spellEnd"/>
            <w:r w:rsidRPr="006415B5">
              <w:rPr>
                <w:rFonts w:eastAsia="SimSun"/>
                <w:szCs w:val="18"/>
                <w:lang w:eastAsia="zh-CN"/>
              </w:rPr>
              <w:t xml:space="preserv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w:t>
            </w:r>
            <w:proofErr w:type="spellStart"/>
            <w:r w:rsidRPr="006415B5">
              <w:rPr>
                <w:rFonts w:ascii="Arial" w:hAnsi="Arial"/>
                <w:color w:val="000000"/>
                <w:sz w:val="18"/>
              </w:rPr>
              <w:t>remoteCSE</w:t>
            </w:r>
            <w:proofErr w:type="spellEnd"/>
            <w:r w:rsidRPr="006415B5">
              <w:rPr>
                <w:rFonts w:ascii="Arial" w:hAnsi="Arial"/>
                <w:color w:val="000000"/>
                <w:sz w:val="18"/>
              </w:rPr>
              <w:t>&gt;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proofErr w:type="spellStart"/>
            <w:r w:rsidRPr="006415B5">
              <w:rPr>
                <w:szCs w:val="18"/>
              </w:rPr>
              <w:t>remoteCSE</w:t>
            </w:r>
            <w:proofErr w:type="spellEnd"/>
            <w:r w:rsidRPr="006415B5">
              <w:rPr>
                <w:szCs w:val="18"/>
              </w:rPr>
              <w:t xml:space="preserv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7" w:name="_Toc13564422"/>
      <w:bookmarkStart w:id="478" w:name="_Toc14685733"/>
      <w:bookmarkStart w:id="479" w:name="_Toc14685823"/>
      <w:bookmarkStart w:id="480" w:name="_Toc14685929"/>
      <w:bookmarkStart w:id="481" w:name="_Toc14686032"/>
      <w:bookmarkStart w:id="482" w:name="_Toc14686242"/>
      <w:bookmarkStart w:id="483" w:name="_Toc14686538"/>
      <w:bookmarkStart w:id="484" w:name="_Toc14687953"/>
      <w:bookmarkStart w:id="485"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7"/>
      <w:bookmarkEnd w:id="478"/>
      <w:bookmarkEnd w:id="479"/>
      <w:bookmarkEnd w:id="480"/>
      <w:bookmarkEnd w:id="481"/>
      <w:bookmarkEnd w:id="482"/>
      <w:bookmarkEnd w:id="483"/>
      <w:bookmarkEnd w:id="484"/>
      <w:bookmarkEnd w:id="485"/>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w:t>
            </w:r>
            <w:proofErr w:type="spellStart"/>
            <w:r w:rsidRPr="006415B5">
              <w:rPr>
                <w:rFonts w:eastAsia="SimSun" w:hint="eastAsia"/>
                <w:color w:val="000000"/>
                <w:lang w:eastAsia="zh-CN"/>
              </w:rPr>
              <w:t>preprovisioned</w:t>
            </w:r>
            <w:proofErr w:type="spellEnd"/>
            <w:r w:rsidRPr="006415B5">
              <w:rPr>
                <w:rFonts w:eastAsia="SimSun" w:hint="eastAsia"/>
                <w:color w:val="000000"/>
                <w:lang w:eastAsia="zh-CN"/>
              </w:rPr>
              <w:t xml:space="preserve">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proofErr w:type="spellStart"/>
            <w:r w:rsidRPr="006415B5">
              <w:rPr>
                <w:rFonts w:eastAsia="SimSun" w:hint="eastAsia"/>
                <w:color w:val="000000"/>
                <w:lang w:eastAsia="zh-CN"/>
              </w:rPr>
              <w:t>preprovisioned</w:t>
            </w:r>
            <w:proofErr w:type="spellEnd"/>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proofErr w:type="spellStart"/>
            <w:r w:rsidRPr="003B2275">
              <w:rPr>
                <w:rFonts w:eastAsia="SimSun" w:hint="eastAsia"/>
                <w:lang w:eastAsia="zh-CN"/>
              </w:rPr>
              <w:t>AE_ID</w:t>
            </w:r>
            <w:r w:rsidRPr="006415B5">
              <w:rPr>
                <w:rFonts w:eastAsia="SimSun" w:hint="eastAsia"/>
                <w:lang w:eastAsia="zh-CN"/>
              </w:rPr>
              <w:t>_stem</w:t>
            </w:r>
            <w:proofErr w:type="spellEnd"/>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w:t>
            </w:r>
            <w:proofErr w:type="spellStart"/>
            <w:r w:rsidRPr="006415B5">
              <w:rPr>
                <w:rFonts w:eastAsia="SimSun" w:hint="eastAsia"/>
                <w:color w:val="000000"/>
                <w:lang w:eastAsia="zh-CN"/>
              </w:rPr>
              <w:t>preprovisioned</w:t>
            </w:r>
            <w:proofErr w:type="spellEnd"/>
            <w:r w:rsidRPr="006415B5">
              <w:rPr>
                <w:rFonts w:eastAsia="SimSun" w:hint="eastAsia"/>
                <w:color w:val="000000"/>
                <w:lang w:eastAsia="zh-CN"/>
              </w:rPr>
              <w:t xml:space="preserve">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then{</w:t>
            </w:r>
            <w:proofErr w:type="gramEnd"/>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proofErr w:type="gramStart"/>
            <w:r w:rsidRPr="006415B5">
              <w:rPr>
                <w:rFonts w:eastAsia="SimSun" w:cs="Arial"/>
                <w:b/>
                <w:szCs w:val="18"/>
                <w:lang w:eastAsia="zh-CN"/>
              </w:rPr>
              <w:t xml:space="preserve">sends </w:t>
            </w:r>
            <w:r w:rsidRPr="006415B5">
              <w:rPr>
                <w:rFonts w:eastAsia="SimSun" w:cs="Arial"/>
                <w:szCs w:val="18"/>
                <w:lang w:eastAsia="zh-CN"/>
              </w:rPr>
              <w:t xml:space="preserve"> a</w:t>
            </w:r>
            <w:proofErr w:type="gramEnd"/>
            <w:r w:rsidRPr="006415B5">
              <w:rPr>
                <w:rFonts w:eastAsia="SimSun" w:cs="Arial"/>
                <w:szCs w:val="18"/>
                <w:lang w:eastAsia="zh-CN"/>
              </w:rPr>
              <w:t xml:space="preserve">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proofErr w:type="gramStart"/>
            <w:r w:rsidRPr="006415B5">
              <w:rPr>
                <w:rFonts w:eastAsia="SimSun" w:cs="Arial"/>
                <w:szCs w:val="18"/>
                <w:lang w:eastAsia="zh-CN"/>
              </w:rPr>
              <w:t xml:space="preserve">Content  </w:t>
            </w:r>
            <w:r w:rsidRPr="006415B5">
              <w:rPr>
                <w:rFonts w:eastAsia="SimSun" w:cs="Arial"/>
                <w:b/>
                <w:szCs w:val="18"/>
                <w:lang w:eastAsia="zh-CN"/>
              </w:rPr>
              <w:t>containing</w:t>
            </w:r>
            <w:proofErr w:type="gramEnd"/>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proofErr w:type="spellStart"/>
            <w:r w:rsidRPr="003B2275">
              <w:rPr>
                <w:rFonts w:ascii="Arial" w:eastAsia="SimSun" w:hAnsi="Arial" w:cs="Arial"/>
                <w:sz w:val="18"/>
                <w:szCs w:val="18"/>
                <w:lang w:eastAsia="zh-CN"/>
              </w:rPr>
              <w:t>AEAnnc</w:t>
            </w:r>
            <w:proofErr w:type="spellEnd"/>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proofErr w:type="spellStart"/>
            <w:r w:rsidRPr="006415B5">
              <w:rPr>
                <w:rFonts w:eastAsia="SimSun" w:cs="Arial"/>
                <w:szCs w:val="18"/>
                <w:lang w:eastAsia="zh-CN"/>
              </w:rPr>
              <w:t>Credential-</w:t>
            </w:r>
            <w:proofErr w:type="gramStart"/>
            <w:r w:rsidRPr="006415B5">
              <w:rPr>
                <w:rFonts w:eastAsia="SimSun" w:cs="Arial"/>
                <w:szCs w:val="18"/>
                <w:lang w:eastAsia="zh-CN"/>
              </w:rPr>
              <w:t>ID:None</w:t>
            </w:r>
            <w:proofErr w:type="spellEnd"/>
            <w:proofErr w:type="gramEnd"/>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proofErr w:type="spellStart"/>
            <w:r w:rsidRPr="006415B5">
              <w:rPr>
                <w:b/>
              </w:rPr>
              <w:t>no</w:t>
            </w:r>
            <w:r w:rsidR="00356049" w:rsidRPr="006415B5">
              <w:rPr>
                <w:b/>
              </w:rPr>
              <w:t xml:space="preserve"> t</w:t>
            </w:r>
            <w:proofErr w:type="spellEnd"/>
            <w:r w:rsidR="00356049" w:rsidRPr="006415B5">
              <w:rPr>
                <w:b/>
              </w:rPr>
              <w:t xml:space="preserve">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1BAF84A0" w:rsidR="00356049" w:rsidRPr="006415B5" w:rsidDel="00534499" w:rsidRDefault="00B01D7E" w:rsidP="00B01D7E">
            <w:pPr>
              <w:pStyle w:val="TAL"/>
              <w:snapToGrid w:val="0"/>
              <w:rPr>
                <w:del w:id="486" w:author="InSong(KETI)" w:date="2020-05-22T12:05:00Z"/>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ins w:id="487" w:author="InSong(KETI)" w:date="2020-05-22T12:05:00Z">
              <w:r w:rsidR="00534499" w:rsidRPr="00534499">
                <w:rPr>
                  <w:szCs w:val="18"/>
                </w:rPr>
                <w:t>4126 (APP_RULE_VALIDATION_FAILED)</w:t>
              </w:r>
            </w:ins>
            <w:del w:id="488" w:author="InSong(KETI)" w:date="2020-05-22T12:05:00Z">
              <w:r w:rsidR="00356049" w:rsidRPr="006415B5" w:rsidDel="00534499">
                <w:rPr>
                  <w:szCs w:val="18"/>
                </w:rPr>
                <w:delText xml:space="preserve">4107 </w:delText>
              </w:r>
              <w:r w:rsidRPr="006415B5" w:rsidDel="00534499">
                <w:rPr>
                  <w:szCs w:val="18"/>
                </w:rPr>
                <w:delText xml:space="preserve"> </w:delText>
              </w:r>
            </w:del>
          </w:p>
          <w:p w14:paraId="2C868AF5" w14:textId="4BF89D18" w:rsidR="00B01D7E" w:rsidRPr="006415B5" w:rsidRDefault="00356049" w:rsidP="00B01D7E">
            <w:pPr>
              <w:pStyle w:val="TAL"/>
              <w:snapToGrid w:val="0"/>
              <w:rPr>
                <w:szCs w:val="18"/>
              </w:rPr>
            </w:pPr>
            <w:del w:id="489" w:author="InSong(KETI)" w:date="2020-05-22T12:05:00Z">
              <w:r w:rsidRPr="006415B5" w:rsidDel="00534499">
                <w:rPr>
                  <w:szCs w:val="18"/>
                </w:rPr>
                <w:delText xml:space="preserve">           (SECURITY_ASSOCIATION_REQUIRED)</w:delText>
              </w:r>
            </w:del>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proofErr w:type="spellStart"/>
            <w:r w:rsidRPr="003B2275">
              <w:rPr>
                <w:rFonts w:cs="Arial"/>
                <w:szCs w:val="18"/>
              </w:rPr>
              <w:t>AEAnnc</w:t>
            </w:r>
            <w:proofErr w:type="spellEnd"/>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proofErr w:type="spellStart"/>
            <w:r w:rsidRPr="003B2275">
              <w:rPr>
                <w:rFonts w:eastAsia="SimSun" w:hint="eastAsia"/>
                <w:lang w:eastAsia="zh-CN"/>
              </w:rPr>
              <w:t>AE_ID</w:t>
            </w:r>
            <w:r w:rsidRPr="006415B5">
              <w:rPr>
                <w:rFonts w:eastAsia="SimSun" w:hint="eastAsia"/>
                <w:color w:val="000000"/>
                <w:lang w:eastAsia="zh-CN"/>
              </w:rPr>
              <w:t>_Stem</w:t>
            </w:r>
            <w:proofErr w:type="spellEnd"/>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then{</w:t>
            </w:r>
            <w:proofErr w:type="gramEnd"/>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proofErr w:type="gramStart"/>
            <w:r w:rsidRPr="006415B5">
              <w:rPr>
                <w:rFonts w:eastAsia="SimSun" w:cs="Arial"/>
                <w:b/>
                <w:szCs w:val="18"/>
                <w:lang w:eastAsia="zh-CN"/>
              </w:rPr>
              <w:t xml:space="preserve">sends </w:t>
            </w:r>
            <w:r w:rsidRPr="006415B5">
              <w:rPr>
                <w:rFonts w:eastAsia="SimSun" w:cs="Arial"/>
                <w:szCs w:val="18"/>
                <w:lang w:eastAsia="zh-CN"/>
              </w:rPr>
              <w:t xml:space="preserve"> a</w:t>
            </w:r>
            <w:proofErr w:type="gramEnd"/>
            <w:r w:rsidRPr="006415B5">
              <w:rPr>
                <w:rFonts w:eastAsia="SimSun" w:cs="Arial"/>
                <w:szCs w:val="18"/>
                <w:lang w:eastAsia="zh-CN"/>
              </w:rPr>
              <w:t xml:space="preserve">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proofErr w:type="gramStart"/>
            <w:r w:rsidRPr="006415B5">
              <w:rPr>
                <w:rFonts w:eastAsia="SimSun" w:cs="Arial"/>
                <w:szCs w:val="18"/>
                <w:lang w:eastAsia="zh-CN"/>
              </w:rPr>
              <w:t xml:space="preserve">Content  </w:t>
            </w:r>
            <w:r w:rsidRPr="006415B5">
              <w:rPr>
                <w:rFonts w:eastAsia="SimSun" w:cs="Arial"/>
                <w:b/>
                <w:szCs w:val="18"/>
                <w:lang w:eastAsia="zh-CN"/>
              </w:rPr>
              <w:t>containing</w:t>
            </w:r>
            <w:proofErr w:type="gramEnd"/>
            <w:r w:rsidRPr="006415B5">
              <w:rPr>
                <w:rFonts w:eastAsia="SimSun" w:cs="Arial"/>
                <w:b/>
                <w:szCs w:val="18"/>
                <w:lang w:eastAsia="zh-CN"/>
              </w:rPr>
              <w:t xml:space="preserve">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3B2275">
              <w:rPr>
                <w:rFonts w:eastAsia="SimSun" w:cs="Arial"/>
                <w:szCs w:val="18"/>
                <w:lang w:eastAsia="zh-CN"/>
              </w:rPr>
              <w:t>AEAnnc</w:t>
            </w:r>
            <w:proofErr w:type="spellEnd"/>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spellStart"/>
            <w:r w:rsidRPr="003B2275">
              <w:t>AE_ID</w:t>
            </w:r>
            <w:r w:rsidRPr="006415B5">
              <w:t>_Stem</w:t>
            </w:r>
            <w:proofErr w:type="spellEnd"/>
            <w:r w:rsidRPr="006415B5">
              <w:t>}</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proofErr w:type="spellStart"/>
            <w:r w:rsidR="009F34C2" w:rsidRPr="003B2275">
              <w:rPr>
                <w:rFonts w:ascii="Arial" w:hAnsi="Arial" w:cs="Arial"/>
                <w:sz w:val="18"/>
                <w:szCs w:val="18"/>
              </w:rPr>
              <w:t>AE_ID</w:t>
            </w:r>
            <w:r w:rsidR="009F34C2" w:rsidRPr="006415B5">
              <w:rPr>
                <w:rFonts w:ascii="Arial" w:hAnsi="Arial" w:cs="Arial"/>
                <w:sz w:val="18"/>
                <w:szCs w:val="18"/>
              </w:rPr>
              <w:t>_Stem</w:t>
            </w:r>
            <w:proofErr w:type="spellEnd"/>
            <w:r w:rsidR="009F34C2" w:rsidRPr="006415B5">
              <w:rPr>
                <w:rFonts w:ascii="Arial" w:hAnsi="Arial" w:cs="Arial"/>
                <w:sz w:val="18"/>
                <w:szCs w:val="18"/>
              </w:rPr>
              <w:t xml:space="preserve">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w:t>
            </w:r>
            <w:proofErr w:type="gramStart"/>
            <w:r w:rsidRPr="006415B5">
              <w:rPr>
                <w:color w:val="000000"/>
              </w:rPr>
              <w:t>an</w:t>
            </w:r>
            <w:proofErr w:type="gramEnd"/>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proofErr w:type="spellStart"/>
            <w:r w:rsidRPr="003B2275">
              <w:rPr>
                <w:rFonts w:eastAsia="SimSun" w:hint="eastAsia"/>
                <w:lang w:eastAsia="zh-CN"/>
              </w:rPr>
              <w:t>AE_ID</w:t>
            </w:r>
            <w:r w:rsidRPr="006415B5">
              <w:rPr>
                <w:rFonts w:eastAsia="SimSun" w:hint="eastAsia"/>
                <w:color w:val="000000"/>
                <w:lang w:eastAsia="zh-CN"/>
              </w:rPr>
              <w:t>_Stem</w:t>
            </w:r>
            <w:proofErr w:type="spellEnd"/>
            <w:r w:rsidRPr="006415B5">
              <w:rPr>
                <w:rFonts w:eastAsia="SimSun" w:hint="eastAsia"/>
                <w:color w:val="000000"/>
                <w:lang w:eastAsia="zh-CN"/>
              </w:rPr>
              <w:t xml:space="preserve">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proofErr w:type="gramStart"/>
            <w:r w:rsidRPr="006415B5">
              <w:rPr>
                <w:rFonts w:eastAsia="SimSun" w:cs="Arial"/>
                <w:b/>
                <w:szCs w:val="18"/>
                <w:lang w:eastAsia="zh-CN"/>
              </w:rPr>
              <w:t>when{</w:t>
            </w:r>
            <w:proofErr w:type="gramEnd"/>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3B2275">
              <w:rPr>
                <w:rFonts w:eastAsia="SimSun" w:cs="Arial"/>
                <w:szCs w:val="18"/>
                <w:lang w:eastAsia="zh-CN"/>
              </w:rPr>
              <w:t>AEAnnc</w:t>
            </w:r>
            <w:proofErr w:type="spellEnd"/>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proofErr w:type="spellStart"/>
            <w:r w:rsidRPr="006415B5">
              <w:rPr>
                <w:rFonts w:eastAsia="SimSun" w:cs="Arial"/>
                <w:szCs w:val="18"/>
                <w:lang w:eastAsia="zh-CN"/>
              </w:rPr>
              <w:t>ResourceID</w:t>
            </w:r>
            <w:proofErr w:type="spellEnd"/>
            <w:r w:rsidRPr="006415B5">
              <w:rPr>
                <w:rFonts w:eastAsia="SimSun" w:cs="Arial"/>
                <w:szCs w:val="18"/>
                <w:lang w:eastAsia="zh-CN"/>
              </w:rPr>
              <w:t xml:space="preserve">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w:t>
            </w:r>
            <w:proofErr w:type="gramStart"/>
            <w:r w:rsidR="001E3ADC" w:rsidRPr="006415B5">
              <w:t>/{</w:t>
            </w:r>
            <w:proofErr w:type="gramEnd"/>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proofErr w:type="spellStart"/>
            <w:r w:rsidR="00B01D7E" w:rsidRPr="003B2275">
              <w:rPr>
                <w:rFonts w:ascii="Arial" w:hAnsi="Arial" w:cs="Arial"/>
                <w:sz w:val="18"/>
                <w:szCs w:val="18"/>
              </w:rPr>
              <w:t>AEAnnc</w:t>
            </w:r>
            <w:proofErr w:type="spellEnd"/>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proofErr w:type="spellStart"/>
            <w:r w:rsidRPr="003B2275">
              <w:rPr>
                <w:rFonts w:ascii="Arial" w:hAnsi="Arial" w:cs="Arial"/>
                <w:sz w:val="18"/>
                <w:szCs w:val="18"/>
              </w:rPr>
              <w:t>AEAnnc</w:t>
            </w:r>
            <w:proofErr w:type="spellEnd"/>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proofErr w:type="spellStart"/>
            <w:r w:rsidRPr="003B2275">
              <w:rPr>
                <w:rFonts w:cs="Arial"/>
                <w:szCs w:val="18"/>
              </w:rPr>
              <w:t>AEAnnc</w:t>
            </w:r>
            <w:proofErr w:type="spellEnd"/>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proofErr w:type="spellStart"/>
            <w:r w:rsidRPr="006415B5">
              <w:rPr>
                <w:rFonts w:cs="Arial"/>
                <w:szCs w:val="18"/>
              </w:rPr>
              <w:t>Credential-</w:t>
            </w:r>
            <w:proofErr w:type="gramStart"/>
            <w:r w:rsidRPr="006415B5">
              <w:rPr>
                <w:rFonts w:cs="Arial"/>
                <w:szCs w:val="18"/>
              </w:rPr>
              <w:t>ID:None</w:t>
            </w:r>
            <w:proofErr w:type="spellEnd"/>
            <w:proofErr w:type="gramEnd"/>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proofErr w:type="spellStart"/>
            <w:r w:rsidRPr="003B2275">
              <w:rPr>
                <w:rFonts w:eastAsia="SimSun" w:hint="eastAsia"/>
                <w:lang w:eastAsia="zh-CN"/>
              </w:rPr>
              <w:t>AE_ID</w:t>
            </w:r>
            <w:r w:rsidR="00391CF1" w:rsidRPr="006415B5">
              <w:rPr>
                <w:rFonts w:eastAsia="SimSun"/>
                <w:color w:val="000000"/>
                <w:lang w:eastAsia="zh-CN"/>
              </w:rPr>
              <w:t>_Stem</w:t>
            </w:r>
            <w:proofErr w:type="spellEnd"/>
            <w:r w:rsidRPr="006415B5">
              <w:rPr>
                <w:rFonts w:eastAsia="SimSun" w:hint="eastAsia"/>
                <w:color w:val="000000"/>
                <w:lang w:eastAsia="zh-CN"/>
              </w:rPr>
              <w:t xml:space="preserve"> by indicating </w:t>
            </w:r>
            <w:proofErr w:type="spellStart"/>
            <w:r w:rsidRPr="003B2275">
              <w:rPr>
                <w:rFonts w:eastAsia="SimSun" w:hint="eastAsia"/>
                <w:lang w:eastAsia="zh-CN"/>
              </w:rPr>
              <w:t>AE_ID</w:t>
            </w:r>
            <w:r w:rsidRPr="006415B5">
              <w:rPr>
                <w:rFonts w:eastAsia="SimSun" w:hint="eastAsia"/>
                <w:color w:val="000000"/>
                <w:lang w:eastAsia="zh-CN"/>
              </w:rPr>
              <w:t>_Stem</w:t>
            </w:r>
            <w:proofErr w:type="spellEnd"/>
            <w:r w:rsidRPr="006415B5">
              <w:rPr>
                <w:rFonts w:eastAsia="SimSun" w:hint="eastAsia"/>
                <w:color w:val="000000"/>
                <w:lang w:eastAsia="zh-CN"/>
              </w:rPr>
              <w:t xml:space="preserve">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proofErr w:type="spellStart"/>
            <w:r w:rsidRPr="006415B5">
              <w:rPr>
                <w:rFonts w:eastAsia="SimSun" w:hint="eastAsia"/>
                <w:szCs w:val="18"/>
                <w:lang w:eastAsia="zh-CN"/>
              </w:rPr>
              <w:t>ResourceID</w:t>
            </w:r>
            <w:proofErr w:type="spellEnd"/>
            <w:r w:rsidRPr="006415B5">
              <w:rPr>
                <w:rFonts w:eastAsia="SimSun" w:hint="eastAsia"/>
                <w:szCs w:val="18"/>
                <w:lang w:eastAsia="zh-CN"/>
              </w:rPr>
              <w:t xml:space="preserve">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w:t>
            </w:r>
            <w:proofErr w:type="spellStart"/>
            <w:r w:rsidRPr="006415B5">
              <w:t>CSEBase</w:t>
            </w:r>
            <w:proofErr w:type="spellEnd"/>
            <w:r w:rsidRPr="006415B5">
              <w:t xml:space="preserv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proofErr w:type="spellStart"/>
            <w:r w:rsidRPr="006415B5">
              <w:rPr>
                <w:rFonts w:ascii="Arial" w:hAnsi="Arial" w:cs="Arial"/>
                <w:sz w:val="18"/>
                <w:szCs w:val="18"/>
              </w:rPr>
              <w:t>AppName</w:t>
            </w:r>
            <w:proofErr w:type="spellEnd"/>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proofErr w:type="spellStart"/>
            <w:r w:rsidRPr="006415B5">
              <w:rPr>
                <w:rFonts w:ascii="Arial" w:eastAsia="MS Mincho" w:hAnsi="Arial" w:cs="Arial"/>
                <w:sz w:val="18"/>
                <w:szCs w:val="18"/>
              </w:rPr>
              <w:t>pointOfAccess</w:t>
            </w:r>
            <w:proofErr w:type="spellEnd"/>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proofErr w:type="spellStart"/>
            <w:r w:rsidRPr="006415B5">
              <w:rPr>
                <w:rFonts w:ascii="Arial" w:eastAsia="MS Mincho" w:hAnsi="Arial" w:cs="Arial"/>
                <w:sz w:val="18"/>
                <w:szCs w:val="18"/>
              </w:rPr>
              <w:t>nodeLink</w:t>
            </w:r>
            <w:proofErr w:type="spellEnd"/>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proofErr w:type="spellStart"/>
            <w:r w:rsidRPr="006415B5">
              <w:rPr>
                <w:rFonts w:ascii="Arial" w:eastAsia="MS Mincho" w:hAnsi="Arial" w:cs="Arial"/>
                <w:sz w:val="18"/>
                <w:szCs w:val="18"/>
              </w:rPr>
              <w:t>ontologyRef</w:t>
            </w:r>
            <w:proofErr w:type="spellEnd"/>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proofErr w:type="spellStart"/>
            <w:r w:rsidRPr="006415B5">
              <w:rPr>
                <w:rFonts w:cs="Arial"/>
                <w:szCs w:val="18"/>
              </w:rPr>
              <w:t>cseType</w:t>
            </w:r>
            <w:proofErr w:type="spellEnd"/>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proofErr w:type="spellStart"/>
            <w:r w:rsidRPr="006415B5">
              <w:rPr>
                <w:rFonts w:eastAsia="MS Mincho" w:cs="Arial"/>
                <w:szCs w:val="18"/>
              </w:rPr>
              <w:t>pointOfAccess</w:t>
            </w:r>
            <w:proofErr w:type="spellEnd"/>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proofErr w:type="spellStart"/>
            <w:r w:rsidRPr="006415B5">
              <w:rPr>
                <w:rFonts w:eastAsia="MS Mincho" w:cs="Arial"/>
                <w:szCs w:val="18"/>
              </w:rPr>
              <w:t>nodeLink</w:t>
            </w:r>
            <w:proofErr w:type="spellEnd"/>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proofErr w:type="spellStart"/>
            <w:r w:rsidR="00391CF1" w:rsidRPr="006415B5">
              <w:rPr>
                <w:color w:val="000000"/>
              </w:rPr>
              <w:t>remote</w:t>
            </w:r>
            <w:r w:rsidRPr="006415B5">
              <w:rPr>
                <w:color w:val="000000"/>
              </w:rPr>
              <w:t>CSE</w:t>
            </w:r>
            <w:proofErr w:type="spellEnd"/>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proofErr w:type="spellStart"/>
            <w:r w:rsidRPr="00275397">
              <w:rPr>
                <w:i/>
                <w:color w:val="000000"/>
              </w:rPr>
              <w:t>remoteCSE</w:t>
            </w:r>
            <w:proofErr w:type="spellEnd"/>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proofErr w:type="spellStart"/>
            <w:r w:rsidRPr="006415B5">
              <w:rPr>
                <w:rFonts w:eastAsia="SimSun"/>
                <w:lang w:eastAsia="zh-CN"/>
              </w:rPr>
              <w:t>remoteCSE</w:t>
            </w:r>
            <w:proofErr w:type="spellEnd"/>
            <w:r w:rsidRPr="006415B5">
              <w:rPr>
                <w:rFonts w:eastAsia="SimSun"/>
                <w:lang w:eastAsia="zh-CN"/>
              </w:rPr>
              <w:t xml:space="preserv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proofErr w:type="spellStart"/>
            <w:r w:rsidRPr="006415B5">
              <w:t>Originator_ID</w:t>
            </w:r>
            <w:proofErr w:type="spellEnd"/>
            <w:r w:rsidRPr="006415B5">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proofErr w:type="spellStart"/>
            <w:r w:rsidRPr="00275397">
              <w:rPr>
                <w:i/>
                <w:color w:val="000000"/>
              </w:rPr>
              <w:t>remoteCSE</w:t>
            </w:r>
            <w:proofErr w:type="spellEnd"/>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proofErr w:type="gramStart"/>
            <w:r w:rsidRPr="003B2275">
              <w:t>CSE</w:t>
            </w:r>
            <w:r w:rsidRPr="006415B5">
              <w:t xml:space="preserve"> ,</w:t>
            </w:r>
            <w:proofErr w:type="gramEnd"/>
            <w:r w:rsidRPr="006415B5">
              <w:t xml:space="preserve">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REQUEST to the </w:t>
            </w:r>
            <w:proofErr w:type="spellStart"/>
            <w:r w:rsidRPr="006415B5">
              <w:t>remoteCSE</w:t>
            </w:r>
            <w:proofErr w:type="spellEnd"/>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 xml:space="preserve">RESPONSE from the </w:t>
            </w:r>
            <w:proofErr w:type="spellStart"/>
            <w:r w:rsidRPr="006415B5">
              <w:rPr>
                <w:rFonts w:eastAsia="SimSun"/>
                <w:lang w:eastAsia="zh-CN"/>
              </w:rPr>
              <w:t>remoteCSE</w:t>
            </w:r>
            <w:proofErr w:type="spellEnd"/>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21974ED8" w:rsidR="00356049" w:rsidRPr="006415B5" w:rsidDel="00534499" w:rsidRDefault="00B01D7E" w:rsidP="00B01D7E">
            <w:pPr>
              <w:pStyle w:val="TAL"/>
              <w:snapToGrid w:val="0"/>
              <w:rPr>
                <w:del w:id="490" w:author="InSong(KETI)" w:date="2020-05-22T12:06:00Z"/>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ins w:id="491" w:author="InSong(KETI)" w:date="2020-05-22T12:06:00Z">
              <w:r w:rsidR="00534499" w:rsidRPr="00534499">
                <w:rPr>
                  <w:szCs w:val="18"/>
                </w:rPr>
                <w:t>4126 (APP_RULE_VALIDATION_FAILED)</w:t>
              </w:r>
            </w:ins>
            <w:del w:id="492" w:author="InSong(KETI)" w:date="2020-05-22T12:06:00Z">
              <w:r w:rsidR="00356049" w:rsidRPr="006415B5" w:rsidDel="00534499">
                <w:rPr>
                  <w:szCs w:val="18"/>
                </w:rPr>
                <w:delText xml:space="preserve">4107 </w:delText>
              </w:r>
            </w:del>
          </w:p>
          <w:p w14:paraId="176E84C1" w14:textId="57BA4FE1" w:rsidR="00356049" w:rsidRPr="006415B5" w:rsidDel="00534499" w:rsidRDefault="00356049" w:rsidP="00B01D7E">
            <w:pPr>
              <w:pStyle w:val="TAL"/>
              <w:snapToGrid w:val="0"/>
              <w:rPr>
                <w:del w:id="493" w:author="InSong(KETI)" w:date="2020-05-22T12:06:00Z"/>
                <w:b/>
                <w:color w:val="000000"/>
              </w:rPr>
            </w:pPr>
            <w:del w:id="494" w:author="InSong(KETI)" w:date="2020-05-22T12:06:00Z">
              <w:r w:rsidRPr="006415B5" w:rsidDel="00534499">
                <w:rPr>
                  <w:szCs w:val="18"/>
                </w:rPr>
                <w:delText xml:space="preserve">           (SECURITY_ASSOCIATION_REQUIRED)</w:delText>
              </w:r>
            </w:del>
          </w:p>
          <w:p w14:paraId="75555418" w14:textId="77777777" w:rsidR="00534499" w:rsidRDefault="00534499" w:rsidP="00B01D7E">
            <w:pPr>
              <w:pStyle w:val="TAL"/>
              <w:snapToGrid w:val="0"/>
              <w:rPr>
                <w:ins w:id="495" w:author="InSong(KETI)" w:date="2020-05-22T12:06:00Z"/>
                <w:b/>
                <w:color w:val="000000"/>
              </w:rPr>
            </w:pPr>
          </w:p>
          <w:p w14:paraId="05E794DE" w14:textId="44B881B8"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proofErr w:type="spellStart"/>
            <w:r w:rsidRPr="003B2275">
              <w:rPr>
                <w:rFonts w:eastAsia="SimSun" w:hint="eastAsia"/>
                <w:lang w:eastAsia="zh-CN"/>
              </w:rPr>
              <w:t>AE_ID</w:t>
            </w:r>
            <w:r w:rsidRPr="006415B5">
              <w:rPr>
                <w:rFonts w:eastAsia="SimSun" w:hint="eastAsia"/>
                <w:lang w:eastAsia="zh-CN"/>
              </w:rPr>
              <w:t>_stem</w:t>
            </w:r>
            <w:proofErr w:type="spellEnd"/>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proofErr w:type="spellStart"/>
            <w:r w:rsidRPr="006415B5">
              <w:rPr>
                <w:rFonts w:eastAsia="SimSun" w:cs="Arial"/>
                <w:szCs w:val="18"/>
                <w:lang w:eastAsia="zh-CN"/>
              </w:rPr>
              <w:t>requestReachability</w:t>
            </w:r>
            <w:proofErr w:type="spellEnd"/>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remoteCSE</w:t>
            </w:r>
            <w:proofErr w:type="spellEnd"/>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16(</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proofErr w:type="spellStart"/>
            <w:r w:rsidRPr="006415B5">
              <w:rPr>
                <w:rFonts w:eastAsia="SimSun" w:hint="eastAsia"/>
                <w:lang w:eastAsia="zh-CN"/>
              </w:rPr>
              <w:t>remoteCSE</w:t>
            </w:r>
            <w:proofErr w:type="spellEnd"/>
            <w:r w:rsidRPr="006415B5">
              <w:rPr>
                <w:rFonts w:eastAsia="SimSun" w:hint="eastAsia"/>
                <w:lang w:eastAsia="zh-CN"/>
              </w:rPr>
              <w:t xml:space="preserv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proofErr w:type="spellStart"/>
            <w:r w:rsidRPr="006415B5">
              <w:rPr>
                <w:rFonts w:eastAsia="SimSun" w:hint="eastAsia"/>
                <w:szCs w:val="18"/>
                <w:lang w:eastAsia="zh-CN"/>
              </w:rPr>
              <w:t>remoteCSE</w:t>
            </w:r>
            <w:proofErr w:type="spellEnd"/>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proofErr w:type="spellStart"/>
            <w:r w:rsidRPr="003B2275">
              <w:rPr>
                <w:rFonts w:ascii="Arial" w:eastAsia="SimSun" w:hAnsi="Arial" w:hint="eastAsia"/>
                <w:sz w:val="18"/>
                <w:lang w:eastAsia="zh-CN"/>
              </w:rPr>
              <w:t>AE_ID</w:t>
            </w:r>
            <w:r w:rsidRPr="006415B5">
              <w:rPr>
                <w:rFonts w:ascii="Arial" w:eastAsia="SimSun" w:hAnsi="Arial"/>
                <w:color w:val="000000"/>
                <w:sz w:val="18"/>
                <w:lang w:eastAsia="zh-CN"/>
              </w:rPr>
              <w:t>_Stem</w:t>
            </w:r>
            <w:proofErr w:type="spellEnd"/>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proofErr w:type="spellStart"/>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proofErr w:type="spellEnd"/>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proofErr w:type="spellStart"/>
            <w:r w:rsidRPr="006415B5">
              <w:rPr>
                <w:rFonts w:ascii="Arial" w:eastAsia="SimSun" w:hAnsi="Arial" w:hint="eastAsia"/>
                <w:sz w:val="18"/>
                <w:szCs w:val="18"/>
                <w:lang w:eastAsia="zh-CN"/>
              </w:rPr>
              <w:t>ResourceID</w:t>
            </w:r>
            <w:proofErr w:type="spellEnd"/>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w:t>
            </w:r>
            <w:proofErr w:type="spellStart"/>
            <w:r w:rsidRPr="006415B5">
              <w:t>CSEBase</w:t>
            </w:r>
            <w:proofErr w:type="spellEnd"/>
            <w:r w:rsidRPr="006415B5">
              <w:t xml:space="preserv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proofErr w:type="spellStart"/>
            <w:r w:rsidRPr="006415B5">
              <w:t>CSEBase</w:t>
            </w:r>
            <w:proofErr w:type="spellEnd"/>
            <w:r w:rsidRPr="006415B5">
              <w:t xml:space="preserv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 xml:space="preserve">initial </w:t>
            </w:r>
            <w:proofErr w:type="spellStart"/>
            <w:r w:rsidRPr="006415B5">
              <w:t>state</w:t>
            </w:r>
            <w:r w:rsidR="004160FA" w:rsidRPr="006415B5">
              <w:t>"</w:t>
            </w:r>
            <w:r w:rsidRPr="006415B5">
              <w:rPr>
                <w:b/>
              </w:rPr>
              <w:t>and</w:t>
            </w:r>
            <w:proofErr w:type="spellEnd"/>
            <w:r w:rsidRPr="006415B5">
              <w:rPr>
                <w:b/>
              </w:rPr>
              <w:t xml:space="preserve">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proofErr w:type="spellStart"/>
            <w:r w:rsidRPr="006415B5">
              <w:rPr>
                <w:szCs w:val="18"/>
              </w:rPr>
              <w:t>remoteCSE</w:t>
            </w:r>
            <w:proofErr w:type="spellEnd"/>
            <w:r w:rsidRPr="006415B5">
              <w:rPr>
                <w:szCs w:val="18"/>
              </w:rPr>
              <w:t xml:space="preserv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proofErr w:type="spellStart"/>
            <w:r w:rsidRPr="00275397">
              <w:rPr>
                <w:i/>
                <w:szCs w:val="18"/>
              </w:rPr>
              <w:t>remoteCSE</w:t>
            </w:r>
            <w:proofErr w:type="spellEnd"/>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resourceName</w:t>
            </w:r>
            <w:proofErr w:type="spellEnd"/>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proofErr w:type="spellStart"/>
            <w:r w:rsidRPr="006415B5">
              <w:rPr>
                <w:rFonts w:ascii="Arial" w:hAnsi="Arial" w:cs="Arial"/>
                <w:iCs/>
                <w:sz w:val="18"/>
                <w:szCs w:val="18"/>
              </w:rPr>
              <w:t>cseType</w:t>
            </w:r>
            <w:proofErr w:type="spellEnd"/>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proofErr w:type="spellStart"/>
            <w:r w:rsidRPr="006415B5">
              <w:rPr>
                <w:rFonts w:ascii="Arial" w:eastAsia="MS Mincho" w:hAnsi="Arial" w:cs="Arial"/>
                <w:i/>
                <w:sz w:val="18"/>
                <w:szCs w:val="18"/>
              </w:rPr>
              <w:t>cseType</w:t>
            </w:r>
            <w:proofErr w:type="spellEnd"/>
            <w:r w:rsidRPr="006415B5">
              <w:rPr>
                <w:rFonts w:ascii="Arial" w:eastAsia="MS Mincho" w:hAnsi="Arial" w:cs="Arial"/>
                <w:i/>
                <w:sz w:val="18"/>
                <w:szCs w:val="18"/>
              </w:rPr>
              <w:t xml:space="preserv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proofErr w:type="spellStart"/>
            <w:r w:rsidRPr="006415B5">
              <w:rPr>
                <w:szCs w:val="18"/>
              </w:rPr>
              <w:t>remoteCSE</w:t>
            </w:r>
            <w:proofErr w:type="spellEnd"/>
            <w:r w:rsidRPr="006415B5">
              <w:rPr>
                <w:szCs w:val="18"/>
              </w:rPr>
              <w:t xml:space="preserv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proofErr w:type="spellStart"/>
            <w:r w:rsidRPr="006415B5">
              <w:rPr>
                <w:szCs w:val="18"/>
              </w:rPr>
              <w:t>cseType</w:t>
            </w:r>
            <w:proofErr w:type="spellEnd"/>
            <w:r w:rsidRPr="006415B5">
              <w:rPr>
                <w:szCs w:val="18"/>
              </w:rPr>
              <w:t xml:space="preserv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proofErr w:type="spellStart"/>
            <w:r w:rsidRPr="00275397">
              <w:rPr>
                <w:rFonts w:cs="Arial"/>
                <w:i/>
                <w:szCs w:val="18"/>
              </w:rPr>
              <w:t>remoteCSE</w:t>
            </w:r>
            <w:proofErr w:type="spellEnd"/>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w:t>
            </w:r>
            <w:proofErr w:type="gramStart"/>
            <w:r w:rsidRPr="006415B5">
              <w:rPr>
                <w:rFonts w:ascii="Arial" w:hAnsi="Arial"/>
                <w:color w:val="000000"/>
                <w:sz w:val="18"/>
                <w:szCs w:val="18"/>
              </w:rPr>
              <w:t>accepts  a</w:t>
            </w:r>
            <w:proofErr w:type="gramEnd"/>
            <w:r w:rsidRPr="006415B5">
              <w:rPr>
                <w:rFonts w:ascii="Arial" w:hAnsi="Arial"/>
                <w:color w:val="000000"/>
                <w:sz w:val="18"/>
                <w:szCs w:val="18"/>
              </w:rPr>
              <w:t xml:space="preserve">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16 (</w:t>
            </w:r>
            <w:proofErr w:type="spellStart"/>
            <w:r w:rsidRPr="006415B5">
              <w:rPr>
                <w:rFonts w:ascii="Arial" w:hAnsi="Arial"/>
                <w:sz w:val="18"/>
              </w:rPr>
              <w:t>remoteCSE</w:t>
            </w:r>
            <w:proofErr w:type="spellEnd"/>
            <w:r w:rsidRPr="006415B5">
              <w:rPr>
                <w:rFonts w:ascii="Arial" w:hAnsi="Arial"/>
                <w:sz w:val="18"/>
              </w:rPr>
              <w:t xml:space="preserv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proofErr w:type="spellStart"/>
            <w:r w:rsidRPr="006415B5">
              <w:rPr>
                <w:rFonts w:ascii="Arial" w:hAnsi="Arial" w:cs="Arial"/>
                <w:sz w:val="18"/>
                <w:szCs w:val="18"/>
              </w:rPr>
              <w:t>remoteCSE</w:t>
            </w:r>
            <w:proofErr w:type="spellEnd"/>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w:t>
            </w:r>
            <w:proofErr w:type="spellStart"/>
            <w:r w:rsidRPr="006415B5">
              <w:rPr>
                <w:rFonts w:ascii="Arial" w:hAnsi="Arial"/>
                <w:sz w:val="18"/>
              </w:rPr>
              <w:t>cseType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proofErr w:type="spellStart"/>
            <w:r w:rsidRPr="00275397">
              <w:rPr>
                <w:rFonts w:cs="Arial"/>
                <w:i/>
                <w:szCs w:val="18"/>
              </w:rPr>
              <w:t>remoteCSE</w:t>
            </w:r>
            <w:proofErr w:type="spellEnd"/>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proofErr w:type="spellStart"/>
            <w:r w:rsidRPr="006415B5">
              <w:rPr>
                <w:rFonts w:ascii="Arial" w:hAnsi="Arial"/>
                <w:color w:val="000000"/>
                <w:sz w:val="18"/>
              </w:rPr>
              <w:t>preprovisioned</w:t>
            </w:r>
            <w:proofErr w:type="spellEnd"/>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proofErr w:type="spellStart"/>
            <w:r w:rsidRPr="003B2275">
              <w:rPr>
                <w:rFonts w:ascii="Arial" w:hAnsi="Arial"/>
                <w:sz w:val="18"/>
              </w:rPr>
              <w:t>AEAnnc</w:t>
            </w:r>
            <w:proofErr w:type="spellEnd"/>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proofErr w:type="spellStart"/>
            <w:r w:rsidRPr="003B2275">
              <w:rPr>
                <w:rFonts w:ascii="Arial" w:hAnsi="Arial"/>
                <w:sz w:val="18"/>
              </w:rPr>
              <w:t>AEAnnc</w:t>
            </w:r>
            <w:proofErr w:type="spellEnd"/>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w:t>
            </w:r>
            <w:proofErr w:type="gramStart"/>
            <w:r w:rsidRPr="006415B5">
              <w:t>/{</w:t>
            </w:r>
            <w:proofErr w:type="gramEnd"/>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proofErr w:type="spellStart"/>
            <w:r w:rsidRPr="003B2275">
              <w:rPr>
                <w:rFonts w:ascii="Arial" w:hAnsi="Arial"/>
                <w:sz w:val="18"/>
              </w:rPr>
              <w:t>AEAnnc</w:t>
            </w:r>
            <w:proofErr w:type="spellEnd"/>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proofErr w:type="spellStart"/>
            <w:r w:rsidRPr="003B2275">
              <w:rPr>
                <w:rFonts w:ascii="Arial" w:hAnsi="Arial"/>
                <w:sz w:val="18"/>
              </w:rPr>
              <w:t>AEAnnc</w:t>
            </w:r>
            <w:proofErr w:type="spellEnd"/>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proofErr w:type="spellStart"/>
            <w:r w:rsidRPr="006415B5">
              <w:rPr>
                <w:rFonts w:ascii="Arial" w:hAnsi="Arial"/>
                <w:sz w:val="18"/>
              </w:rPr>
              <w:t>Credential-</w:t>
            </w:r>
            <w:proofErr w:type="gramStart"/>
            <w:r w:rsidRPr="006415B5">
              <w:rPr>
                <w:rFonts w:ascii="Arial" w:hAnsi="Arial"/>
                <w:sz w:val="18"/>
              </w:rPr>
              <w:t>ID:None</w:t>
            </w:r>
            <w:proofErr w:type="spellEnd"/>
            <w:proofErr w:type="gramEnd"/>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96" w:name="_Toc13564423"/>
      <w:bookmarkStart w:id="497" w:name="_Toc14685734"/>
      <w:bookmarkStart w:id="498" w:name="_Toc14685824"/>
      <w:bookmarkStart w:id="499" w:name="_Toc14685930"/>
      <w:bookmarkStart w:id="500" w:name="_Toc14686033"/>
      <w:bookmarkStart w:id="501" w:name="_Toc14686243"/>
      <w:bookmarkStart w:id="502" w:name="_Toc14686539"/>
      <w:bookmarkStart w:id="503" w:name="_Toc14687954"/>
      <w:bookmarkStart w:id="504" w:name="_Toc14957438"/>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96"/>
      <w:bookmarkEnd w:id="497"/>
      <w:bookmarkEnd w:id="498"/>
      <w:bookmarkEnd w:id="499"/>
      <w:bookmarkEnd w:id="500"/>
      <w:bookmarkEnd w:id="501"/>
      <w:bookmarkEnd w:id="502"/>
      <w:bookmarkEnd w:id="503"/>
      <w:bookmarkEnd w:id="504"/>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w:t>
            </w:r>
            <w:proofErr w:type="spellStart"/>
            <w:r w:rsidRPr="006415B5">
              <w:rPr>
                <w:color w:val="000000"/>
              </w:rPr>
              <w:t>remoteCSE</w:t>
            </w:r>
            <w:proofErr w:type="spellEnd"/>
            <w:r w:rsidRPr="006415B5">
              <w:rPr>
                <w:color w:val="000000"/>
              </w:rPr>
              <w:t xml:space="preserv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proofErr w:type="spellStart"/>
            <w:r w:rsidRPr="00275397">
              <w:rPr>
                <w:rFonts w:cs="Arial"/>
                <w:i/>
              </w:rPr>
              <w:t>remoteCSE</w:t>
            </w:r>
            <w:proofErr w:type="spellEnd"/>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proofErr w:type="spellStart"/>
            <w:r w:rsidRPr="006415B5">
              <w:rPr>
                <w:rFonts w:eastAsia="SimSun" w:hint="eastAsia"/>
                <w:lang w:eastAsia="zh-CN"/>
              </w:rPr>
              <w:t>remoteCSE</w:t>
            </w:r>
            <w:proofErr w:type="spellEnd"/>
            <w:r w:rsidRPr="006415B5">
              <w:rPr>
                <w:rFonts w:eastAsia="SimSun" w:hint="eastAsia"/>
                <w:lang w:eastAsia="zh-CN"/>
              </w:rPr>
              <w:t xml:space="preserv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 xml:space="preserve">the </w:t>
            </w:r>
            <w:proofErr w:type="spellStart"/>
            <w:r w:rsidRPr="006415B5">
              <w:rPr>
                <w:szCs w:val="18"/>
              </w:rPr>
              <w:t>remoteCSE</w:t>
            </w:r>
            <w:proofErr w:type="spellEnd"/>
            <w:r w:rsidRPr="006415B5">
              <w:rPr>
                <w:szCs w:val="18"/>
              </w:rPr>
              <w:t xml:space="preserv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proofErr w:type="gramStart"/>
            <w:r w:rsidRPr="006415B5">
              <w:rPr>
                <w:rFonts w:ascii="Arial" w:hAnsi="Arial"/>
                <w:sz w:val="18"/>
              </w:rPr>
              <w:t>a  resource</w:t>
            </w:r>
            <w:proofErr w:type="gramEnd"/>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proofErr w:type="gramStart"/>
            <w:r w:rsidRPr="006415B5">
              <w:rPr>
                <w:rFonts w:ascii="Arial" w:hAnsi="Arial"/>
                <w:sz w:val="18"/>
              </w:rPr>
              <w:t xml:space="preserve">at  </w:t>
            </w:r>
            <w:r w:rsidRPr="003B2275">
              <w:rPr>
                <w:rFonts w:ascii="Arial" w:hAnsi="Arial"/>
                <w:sz w:val="18"/>
              </w:rPr>
              <w:t>AE</w:t>
            </w:r>
            <w:proofErr w:type="gramEnd"/>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505" w:name="_Toc13564424"/>
      <w:bookmarkStart w:id="506" w:name="_Toc14685735"/>
      <w:bookmarkStart w:id="507" w:name="_Toc14685825"/>
      <w:bookmarkStart w:id="508" w:name="_Toc14685931"/>
      <w:bookmarkStart w:id="509" w:name="_Toc14686034"/>
      <w:bookmarkStart w:id="510" w:name="_Toc14686244"/>
      <w:bookmarkStart w:id="511" w:name="_Toc14686540"/>
      <w:bookmarkStart w:id="512" w:name="_Toc14687955"/>
      <w:bookmarkStart w:id="513"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505"/>
      <w:bookmarkEnd w:id="506"/>
      <w:bookmarkEnd w:id="507"/>
      <w:bookmarkEnd w:id="508"/>
      <w:bookmarkEnd w:id="509"/>
      <w:bookmarkEnd w:id="510"/>
      <w:bookmarkEnd w:id="511"/>
      <w:bookmarkEnd w:id="512"/>
      <w:bookmarkEnd w:id="513"/>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proofErr w:type="spellStart"/>
            <w:r w:rsidRPr="00275397">
              <w:rPr>
                <w:rFonts w:eastAsia="SimSun"/>
                <w:i/>
                <w:color w:val="000000"/>
                <w:lang w:eastAsia="zh-CN"/>
              </w:rPr>
              <w:t>CSEBase</w:t>
            </w:r>
            <w:proofErr w:type="spellEnd"/>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w:t>
            </w:r>
            <w:proofErr w:type="spellStart"/>
            <w:r w:rsidRPr="006415B5">
              <w:rPr>
                <w:rFonts w:eastAsia="SimSun"/>
                <w:lang w:eastAsia="zh-CN"/>
              </w:rPr>
              <w:t>CSEBase</w:t>
            </w:r>
            <w:proofErr w:type="spellEnd"/>
            <w:r w:rsidRPr="006415B5">
              <w:rPr>
                <w:rFonts w:eastAsia="SimSun"/>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w:t>
            </w:r>
            <w:proofErr w:type="spellStart"/>
            <w:r w:rsidRPr="006415B5">
              <w:rPr>
                <w:rFonts w:ascii="Arial" w:hAnsi="Arial"/>
                <w:color w:val="000000"/>
                <w:sz w:val="18"/>
                <w:szCs w:val="18"/>
              </w:rPr>
              <w:t>remoteCSE</w:t>
            </w:r>
            <w:proofErr w:type="spellEnd"/>
            <w:r w:rsidRPr="006415B5">
              <w:rPr>
                <w:rFonts w:ascii="Arial" w:hAnsi="Arial"/>
                <w:color w:val="000000"/>
                <w:sz w:val="18"/>
                <w:szCs w:val="18"/>
              </w:rPr>
              <w:t xml:space="preserv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proofErr w:type="spellStart"/>
            <w:r w:rsidRPr="006415B5">
              <w:rPr>
                <w:rFonts w:ascii="Arial" w:hAnsi="Arial"/>
                <w:sz w:val="18"/>
                <w:szCs w:val="18"/>
              </w:rPr>
              <w:t>remoteCSE</w:t>
            </w:r>
            <w:proofErr w:type="spellEnd"/>
            <w:r w:rsidRPr="006415B5">
              <w:rPr>
                <w:rFonts w:ascii="Arial" w:hAnsi="Arial"/>
                <w:sz w:val="18"/>
                <w:szCs w:val="18"/>
              </w:rPr>
              <w:t xml:space="preserv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w:t>
            </w:r>
            <w:proofErr w:type="spellStart"/>
            <w:r w:rsidRPr="006415B5">
              <w:rPr>
                <w:rFonts w:ascii="Arial" w:hAnsi="Arial"/>
                <w:color w:val="000000"/>
                <w:sz w:val="18"/>
              </w:rPr>
              <w:t>remoteCSE</w:t>
            </w:r>
            <w:proofErr w:type="spellEnd"/>
            <w:r w:rsidRPr="006415B5">
              <w:rPr>
                <w:rFonts w:ascii="Arial" w:hAnsi="Arial"/>
                <w:color w:val="000000"/>
                <w:sz w:val="18"/>
              </w:rPr>
              <w:t xml:space="preserv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proofErr w:type="spellStart"/>
            <w:r w:rsidRPr="006415B5">
              <w:rPr>
                <w:rFonts w:ascii="Arial" w:hAnsi="Arial"/>
                <w:sz w:val="18"/>
              </w:rPr>
              <w:t>remoteCSE</w:t>
            </w:r>
            <w:proofErr w:type="spellEnd"/>
            <w:r w:rsidRPr="006415B5">
              <w:rPr>
                <w:rFonts w:ascii="Arial" w:hAnsi="Arial"/>
                <w:sz w:val="18"/>
              </w:rPr>
              <w:t xml:space="preserv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proofErr w:type="spellStart"/>
            <w:r w:rsidRPr="006415B5">
              <w:rPr>
                <w:rFonts w:ascii="Arial" w:hAnsi="Arial" w:cs="Arial"/>
                <w:sz w:val="18"/>
                <w:szCs w:val="18"/>
              </w:rPr>
              <w:t>expirationTime</w:t>
            </w:r>
            <w:proofErr w:type="spellEnd"/>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pointOfAccess</w:t>
            </w:r>
            <w:proofErr w:type="spellEnd"/>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proofErr w:type="spellStart"/>
            <w:r w:rsidRPr="006415B5">
              <w:rPr>
                <w:rFonts w:ascii="Arial" w:hAnsi="Arial" w:cs="Arial"/>
                <w:iCs/>
                <w:sz w:val="18"/>
                <w:szCs w:val="18"/>
              </w:rPr>
              <w:t>nodeLink</w:t>
            </w:r>
            <w:proofErr w:type="spellEnd"/>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proofErr w:type="spellStart"/>
            <w:r w:rsidRPr="006415B5">
              <w:rPr>
                <w:rFonts w:ascii="Arial" w:hAnsi="Arial" w:cs="Arial"/>
                <w:iCs/>
                <w:sz w:val="18"/>
                <w:szCs w:val="18"/>
              </w:rPr>
              <w:t>requestReachability</w:t>
            </w:r>
            <w:proofErr w:type="spellEnd"/>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514" w:name="_Toc13564425"/>
      <w:bookmarkStart w:id="515" w:name="_Toc14685736"/>
      <w:bookmarkStart w:id="516" w:name="_Toc14685826"/>
      <w:bookmarkStart w:id="517" w:name="_Toc14685932"/>
      <w:bookmarkStart w:id="518" w:name="_Toc14686035"/>
      <w:bookmarkStart w:id="519" w:name="_Toc14686245"/>
      <w:bookmarkStart w:id="520" w:name="_Toc14686541"/>
      <w:bookmarkStart w:id="521" w:name="_Toc14687956"/>
      <w:bookmarkStart w:id="522" w:name="_Toc14957440"/>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514"/>
      <w:bookmarkEnd w:id="515"/>
      <w:bookmarkEnd w:id="516"/>
      <w:bookmarkEnd w:id="517"/>
      <w:bookmarkEnd w:id="518"/>
      <w:bookmarkEnd w:id="519"/>
      <w:bookmarkEnd w:id="520"/>
      <w:bookmarkEnd w:id="521"/>
      <w:bookmarkEnd w:id="522"/>
    </w:p>
    <w:p w14:paraId="0627F80D" w14:textId="77777777" w:rsidR="00B1650F" w:rsidRPr="006415B5" w:rsidRDefault="00423F65" w:rsidP="00F73253">
      <w:pPr>
        <w:pStyle w:val="50"/>
      </w:pPr>
      <w:bookmarkStart w:id="523" w:name="_Toc13564426"/>
      <w:bookmarkStart w:id="524" w:name="_Toc14685737"/>
      <w:bookmarkStart w:id="525" w:name="_Toc14685827"/>
      <w:bookmarkStart w:id="526" w:name="_Toc14685933"/>
      <w:bookmarkStart w:id="527" w:name="_Toc14686036"/>
      <w:bookmarkStart w:id="528" w:name="_Toc14686246"/>
      <w:bookmarkStart w:id="529" w:name="_Toc14686542"/>
      <w:bookmarkStart w:id="530" w:name="_Toc14687957"/>
      <w:bookmarkStart w:id="531"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23"/>
      <w:bookmarkEnd w:id="524"/>
      <w:bookmarkEnd w:id="525"/>
      <w:bookmarkEnd w:id="526"/>
      <w:bookmarkEnd w:id="527"/>
      <w:bookmarkEnd w:id="528"/>
      <w:bookmarkEnd w:id="529"/>
      <w:bookmarkEnd w:id="530"/>
      <w:bookmarkEnd w:id="531"/>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538AEAF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532" w:author="InSong(KETI)" w:date="2020-05-22T12:01:00Z">
              <w:r w:rsidR="00534499" w:rsidRPr="00500302">
                <w:rPr>
                  <w:lang w:eastAsia="ja-JP"/>
                </w:rPr>
                <w:t>ORIGINATOR_HAS_NO_PRIVILEGE</w:t>
              </w:r>
            </w:ins>
            <w:del w:id="533" w:author="InSong(KETI)" w:date="2020-05-22T12:01:00Z">
              <w:r w:rsidRPr="006415B5" w:rsidDel="00534499">
                <w:rPr>
                  <w:szCs w:val="18"/>
                </w:rPr>
                <w:delText>ACCESS_DENIED</w:delText>
              </w:r>
            </w:del>
            <w:r w:rsidRPr="006415B5">
              <w:rPr>
                <w:szCs w:val="18"/>
              </w:rPr>
              <w:t>)</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w:t>
            </w:r>
            <w:proofErr w:type="spellStart"/>
            <w:r w:rsidRPr="006415B5">
              <w:rPr>
                <w:szCs w:val="18"/>
              </w:rPr>
              <w:t>attribute</w:t>
            </w:r>
            <w:proofErr w:type="spellEnd"/>
            <w:r w:rsidRPr="006415B5">
              <w:rPr>
                <w:szCs w:val="18"/>
              </w:rPr>
              <w:t xml:space="preserv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proofErr w:type="gramStart"/>
            <w:r w:rsidRPr="006415B5">
              <w:rPr>
                <w:color w:val="000000"/>
              </w:rPr>
              <w:t>returns</w:t>
            </w:r>
            <w:r w:rsidR="002009AC" w:rsidRPr="006415B5">
              <w:rPr>
                <w:color w:val="000000"/>
              </w:rPr>
              <w:t xml:space="preserve">  </w:t>
            </w:r>
            <w:r w:rsidRPr="006415B5">
              <w:rPr>
                <w:color w:val="000000"/>
              </w:rPr>
              <w:t>successfully</w:t>
            </w:r>
            <w:proofErr w:type="gramEnd"/>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proofErr w:type="spellStart"/>
            <w:r w:rsidRPr="006415B5">
              <w:rPr>
                <w:szCs w:val="18"/>
              </w:rPr>
              <w:t>attribute</w:t>
            </w:r>
            <w:proofErr w:type="spellEnd"/>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proofErr w:type="gramStart"/>
            <w:r w:rsidRPr="006415B5">
              <w:rPr>
                <w:color w:val="000000"/>
              </w:rPr>
              <w:t>returns</w:t>
            </w:r>
            <w:r w:rsidR="002009AC" w:rsidRPr="006415B5">
              <w:rPr>
                <w:color w:val="000000"/>
              </w:rPr>
              <w:t xml:space="preserve">  </w:t>
            </w:r>
            <w:r w:rsidRPr="006415B5">
              <w:rPr>
                <w:color w:val="000000"/>
              </w:rPr>
              <w:t>successfully</w:t>
            </w:r>
            <w:proofErr w:type="gramEnd"/>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proofErr w:type="spellStart"/>
            <w:proofErr w:type="gramStart"/>
            <w:r w:rsidRPr="006415B5">
              <w:t>attributeList</w:t>
            </w:r>
            <w:proofErr w:type="spellEnd"/>
            <w:r w:rsidR="002009AC" w:rsidRPr="006415B5">
              <w:rPr>
                <w:b/>
              </w:rPr>
              <w:t xml:space="preserve">  </w:t>
            </w:r>
            <w:r w:rsidRPr="006415B5">
              <w:t>element</w:t>
            </w:r>
            <w:proofErr w:type="gramEnd"/>
            <w:r w:rsidR="002009AC" w:rsidRPr="006415B5">
              <w:rPr>
                <w:b/>
              </w:rPr>
              <w:t xml:space="preserve"> </w:t>
            </w:r>
            <w:proofErr w:type="spellStart"/>
            <w:r w:rsidRPr="006415B5">
              <w:rPr>
                <w:b/>
              </w:rPr>
              <w:t>containin</w:t>
            </w:r>
            <w:proofErr w:type="spellEnd"/>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proofErr w:type="gramStart"/>
            <w:r w:rsidRPr="003B2275">
              <w:t>name</w:t>
            </w:r>
            <w:r w:rsidR="002009AC" w:rsidRPr="006415B5">
              <w:t xml:space="preserve">  </w:t>
            </w:r>
            <w:r w:rsidRPr="006415B5" w:rsidDel="00CA1056">
              <w:rPr>
                <w:b/>
              </w:rPr>
              <w:t>and</w:t>
            </w:r>
            <w:proofErr w:type="gramEnd"/>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proofErr w:type="gramStart"/>
            <w:r w:rsidRPr="006415B5">
              <w:t>resource</w:t>
            </w:r>
            <w:r w:rsidR="00E0557F">
              <w:rPr>
                <w:b/>
              </w:rPr>
              <w:t xml:space="preserve">  </w:t>
            </w:r>
            <w:r w:rsidRPr="006415B5">
              <w:rPr>
                <w:b/>
              </w:rPr>
              <w:t>containing</w:t>
            </w:r>
            <w:proofErr w:type="gramEnd"/>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proofErr w:type="spellStart"/>
            <w:r w:rsidRPr="006415B5">
              <w:rPr>
                <w:i/>
              </w:rPr>
              <w:t>ATTRIBUTE</w:t>
            </w:r>
            <w:proofErr w:type="spellEnd"/>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proofErr w:type="gramStart"/>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proofErr w:type="gramEnd"/>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w:t>
            </w:r>
            <w:proofErr w:type="spellStart"/>
            <w:r w:rsidRPr="006415B5">
              <w:rPr>
                <w:rFonts w:cs="Arial"/>
                <w:szCs w:val="18"/>
              </w:rPr>
              <w:t>pollingChallenge</w:t>
            </w:r>
            <w:proofErr w:type="spellEnd"/>
            <w:r w:rsidRPr="006415B5">
              <w:rPr>
                <w:rFonts w:cs="Arial"/>
                <w:szCs w:val="18"/>
              </w:rPr>
              <w:t>)</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w:t>
            </w:r>
            <w:proofErr w:type="gramStart"/>
            <w:r w:rsidRPr="006415B5">
              <w:rPr>
                <w:color w:val="000000"/>
              </w:rPr>
              <w:t>non-existing attributes of the TARGET</w:t>
            </w:r>
            <w:proofErr w:type="gramEnd"/>
            <w:r w:rsidRPr="006415B5">
              <w:rPr>
                <w:color w:val="000000"/>
              </w:rPr>
              <w: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proofErr w:type="spellStart"/>
            <w:r w:rsidRPr="006415B5">
              <w:rPr>
                <w:rFonts w:cs="Arial"/>
                <w:szCs w:val="18"/>
              </w:rPr>
              <w:t>announceTo</w:t>
            </w:r>
            <w:proofErr w:type="spellEnd"/>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proofErr w:type="spellStart"/>
            <w:r w:rsidRPr="006415B5">
              <w:rPr>
                <w:rFonts w:cs="Arial"/>
                <w:szCs w:val="18"/>
              </w:rPr>
              <w:t>announceTo</w:t>
            </w:r>
            <w:proofErr w:type="spellEnd"/>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proofErr w:type="spellStart"/>
            <w:r w:rsidRPr="006415B5">
              <w:rPr>
                <w:rFonts w:ascii="Arial" w:hAnsi="Arial" w:cs="Arial"/>
                <w:sz w:val="18"/>
                <w:szCs w:val="18"/>
              </w:rPr>
              <w:t>parentID</w:t>
            </w:r>
            <w:proofErr w:type="spellEnd"/>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RETRIEVE Request of a latest resource target to a container resource that has no direct child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 xml:space="preserve">direct child </w:t>
            </w:r>
            <w:proofErr w:type="spellStart"/>
            <w:r w:rsidRPr="006415B5">
              <w:rPr>
                <w:rFonts w:ascii="Arial" w:hAnsi="Arial"/>
                <w:sz w:val="18"/>
              </w:rPr>
              <w:t>contentInstance</w:t>
            </w:r>
            <w:proofErr w:type="spellEnd"/>
            <w:r w:rsidRPr="006415B5">
              <w:rPr>
                <w:rFonts w:ascii="Arial" w:hAnsi="Arial"/>
                <w:sz w:val="18"/>
              </w:rPr>
              <w:t xml:space="preserv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RETRIEVE Request of the oldest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r w:rsidRPr="003B2275">
              <w:rPr>
                <w:lang w:val="fr-FR"/>
              </w:rPr>
              <w:t xml:space="preserv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 xml:space="preserve">CONTENT_INSTANCE_2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proofErr w:type="spellStart"/>
            <w:r w:rsidRPr="006415B5">
              <w:rPr>
                <w:rFonts w:ascii="Arial" w:hAnsi="Arial" w:cs="Arial"/>
                <w:sz w:val="18"/>
              </w:rPr>
              <w:t>creationTime</w:t>
            </w:r>
            <w:proofErr w:type="spellEnd"/>
            <w:r w:rsidRPr="006415B5">
              <w:rPr>
                <w:rFonts w:ascii="Arial" w:hAnsi="Arial" w:cs="Arial"/>
                <w:sz w:val="18"/>
              </w:rPr>
              <w:t xml:space="preserve"> attribute of</w:t>
            </w:r>
            <w:r w:rsidRPr="006415B5">
              <w:rPr>
                <w:rFonts w:ascii="Arial" w:hAnsi="Arial" w:cs="Arial"/>
                <w:b/>
                <w:sz w:val="18"/>
              </w:rPr>
              <w:t xml:space="preserve"> </w:t>
            </w:r>
            <w:r w:rsidRPr="006415B5">
              <w:rPr>
                <w:rFonts w:ascii="Arial" w:hAnsi="Arial" w:cs="Arial"/>
                <w:sz w:val="18"/>
              </w:rPr>
              <w:t xml:space="preserve">CONTENT_INSTANCE_1 &lt; </w:t>
            </w:r>
            <w:proofErr w:type="spellStart"/>
            <w:r w:rsidRPr="006415B5">
              <w:rPr>
                <w:rFonts w:ascii="Arial" w:hAnsi="Arial" w:cs="Arial"/>
                <w:sz w:val="18"/>
              </w:rPr>
              <w:t>creationTime</w:t>
            </w:r>
            <w:proofErr w:type="spellEnd"/>
            <w:r w:rsidRPr="006415B5">
              <w:rPr>
                <w:rFonts w:ascii="Arial" w:hAnsi="Arial" w:cs="Arial"/>
                <w:sz w:val="18"/>
              </w:rPr>
              <w:t xml:space="preserv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proofErr w:type="spellStart"/>
            <w:r w:rsidRPr="006415B5">
              <w:rPr>
                <w:szCs w:val="18"/>
              </w:rPr>
              <w:t>contentInstance</w:t>
            </w:r>
            <w:proofErr w:type="spellEnd"/>
            <w:r w:rsidRPr="006415B5">
              <w:rPr>
                <w:szCs w:val="18"/>
              </w:rPr>
              <w:t xml:space="preserv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proofErr w:type="spellStart"/>
            <w:r w:rsidRPr="006415B5">
              <w:rPr>
                <w:szCs w:val="18"/>
              </w:rPr>
              <w:t>resourceName</w:t>
            </w:r>
            <w:proofErr w:type="spellEnd"/>
            <w:r w:rsidRPr="006415B5">
              <w:rPr>
                <w:szCs w:val="18"/>
              </w:rPr>
              <w:t xml:space="preserv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RETRIEVE Request of an oldest resource target to a container resource that has no direct child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 xml:space="preserve">direct child </w:t>
            </w:r>
            <w:proofErr w:type="spellStart"/>
            <w:r w:rsidRPr="006415B5">
              <w:rPr>
                <w:rFonts w:ascii="Arial" w:hAnsi="Arial"/>
                <w:sz w:val="18"/>
              </w:rPr>
              <w:t>contentInstance</w:t>
            </w:r>
            <w:proofErr w:type="spellEnd"/>
            <w:r w:rsidRPr="006415B5">
              <w:rPr>
                <w:rFonts w:ascii="Arial" w:hAnsi="Arial"/>
                <w:sz w:val="18"/>
              </w:rPr>
              <w:t xml:space="preserv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RETRIEVE Request of the latest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r w:rsidRPr="003B2275">
              <w:rPr>
                <w:lang w:val="fr-FR"/>
              </w:rPr>
              <w:t xml:space="preserv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 xml:space="preserve">CONTENT_INSTANCE_2 </w:t>
            </w:r>
            <w:proofErr w:type="spellStart"/>
            <w:r w:rsidRPr="003B2275">
              <w:rPr>
                <w:lang w:val="fr-FR"/>
              </w:rPr>
              <w:t>contentInstance</w:t>
            </w:r>
            <w:proofErr w:type="spellEnd"/>
            <w:r w:rsidRPr="003B2275">
              <w:rPr>
                <w:lang w:val="fr-FR"/>
              </w:rPr>
              <w:t xml:space="preserve"> </w:t>
            </w:r>
            <w:proofErr w:type="spellStart"/>
            <w:r w:rsidRPr="003B2275">
              <w:rPr>
                <w:lang w:val="fr-FR"/>
              </w:rPr>
              <w:t>resource</w:t>
            </w:r>
            <w:proofErr w:type="spellEnd"/>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proofErr w:type="spellStart"/>
            <w:r w:rsidRPr="006415B5">
              <w:t>creationTime</w:t>
            </w:r>
            <w:proofErr w:type="spellEnd"/>
            <w:r w:rsidRPr="006415B5">
              <w:t xml:space="preserve"> attribute of</w:t>
            </w:r>
            <w:r w:rsidRPr="006415B5">
              <w:rPr>
                <w:b/>
              </w:rPr>
              <w:t xml:space="preserve"> </w:t>
            </w:r>
            <w:r w:rsidRPr="006415B5">
              <w:t xml:space="preserve">CONTENT_INSTANCE_1 &lt; </w:t>
            </w:r>
            <w:proofErr w:type="spellStart"/>
            <w:r w:rsidRPr="006415B5">
              <w:t>creationTime</w:t>
            </w:r>
            <w:proofErr w:type="spellEnd"/>
            <w:r w:rsidRPr="006415B5">
              <w:t xml:space="preserv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gramStart"/>
            <w:r w:rsidRPr="006415B5">
              <w:rPr>
                <w:rFonts w:ascii="Arial" w:hAnsi="Arial"/>
                <w:sz w:val="18"/>
              </w:rPr>
              <w:t>la</w:t>
            </w:r>
            <w:r w:rsidRPr="006415B5">
              <w:t xml:space="preserve"> </w:t>
            </w:r>
            <w:r w:rsidRPr="006415B5">
              <w:rPr>
                <w:rFonts w:ascii="Arial" w:hAnsi="Arial"/>
                <w:sz w:val="18"/>
              </w:rPr>
              <w:t xml:space="preserve"> </w:t>
            </w:r>
            <w:r w:rsidRPr="006415B5">
              <w:rPr>
                <w:rFonts w:ascii="Arial" w:hAnsi="Arial"/>
                <w:b/>
                <w:sz w:val="18"/>
              </w:rPr>
              <w:t>and</w:t>
            </w:r>
            <w:proofErr w:type="gramEnd"/>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w:t>
            </w:r>
            <w:proofErr w:type="gramStart"/>
            <w:r w:rsidRPr="003B2275">
              <w:rPr>
                <w:rFonts w:ascii="Arial" w:hAnsi="Arial"/>
                <w:sz w:val="18"/>
              </w:rPr>
              <w:t>ID</w:t>
            </w:r>
            <w:r w:rsidRPr="006415B5">
              <w:rPr>
                <w:rFonts w:ascii="Arial" w:hAnsi="Arial"/>
                <w:sz w:val="18"/>
              </w:rPr>
              <w:t xml:space="preserve">  </w:t>
            </w:r>
            <w:r w:rsidRPr="006415B5">
              <w:rPr>
                <w:rFonts w:ascii="Arial" w:hAnsi="Arial"/>
                <w:b/>
                <w:sz w:val="18"/>
              </w:rPr>
              <w:t>and</w:t>
            </w:r>
            <w:proofErr w:type="gramEnd"/>
            <w:r w:rsidRPr="006415B5">
              <w:rPr>
                <w:rFonts w:ascii="Arial" w:hAnsi="Arial"/>
                <w:b/>
                <w:sz w:val="18"/>
              </w:rPr>
              <w:t xml:space="preserve">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proofErr w:type="spellStart"/>
            <w:r w:rsidRPr="006415B5">
              <w:rPr>
                <w:szCs w:val="18"/>
              </w:rPr>
              <w:t>contentInstance</w:t>
            </w:r>
            <w:proofErr w:type="spellEnd"/>
            <w:r w:rsidRPr="006415B5">
              <w:rPr>
                <w:szCs w:val="18"/>
              </w:rPr>
              <w:t xml:space="preserv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proofErr w:type="spellStart"/>
            <w:r w:rsidRPr="006415B5">
              <w:rPr>
                <w:szCs w:val="18"/>
              </w:rPr>
              <w:t>resourceName</w:t>
            </w:r>
            <w:proofErr w:type="spellEnd"/>
            <w:r w:rsidRPr="006415B5">
              <w:rPr>
                <w:szCs w:val="18"/>
              </w:rPr>
              <w:t xml:space="preserv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the </w:t>
            </w:r>
            <w:r w:rsidRPr="006415B5">
              <w:t>TARGET_RESOURCE_ADDRESS</w:t>
            </w:r>
            <w:r w:rsidRPr="006415B5">
              <w:rPr>
                <w:i/>
              </w:rPr>
              <w:t xml:space="preserve"> </w:t>
            </w:r>
            <w:r w:rsidRPr="006415B5">
              <w:rPr>
                <w:color w:val="000000"/>
              </w:rPr>
              <w:t xml:space="preserve">resource under </w:t>
            </w:r>
            <w:proofErr w:type="spellStart"/>
            <w:r w:rsidRPr="006415B5">
              <w:rPr>
                <w:color w:val="000000"/>
              </w:rPr>
              <w:t>CSEBase</w:t>
            </w:r>
            <w:proofErr w:type="spellEnd"/>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proofErr w:type="spellStart"/>
            <w:r w:rsidRPr="006415B5">
              <w:rPr>
                <w:color w:val="000000"/>
              </w:rPr>
              <w:t>CSEBase</w:t>
            </w:r>
            <w:proofErr w:type="spellEnd"/>
            <w:r w:rsidRPr="006415B5">
              <w:rPr>
                <w:color w:val="000000"/>
              </w:rPr>
              <w:t xml:space="preserv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proofErr w:type="spellStart"/>
            <w:r w:rsidRPr="006415B5">
              <w:t>CSEBase</w:t>
            </w:r>
            <w:proofErr w:type="spellEnd"/>
            <w:r w:rsidRPr="006415B5">
              <w:t xml:space="preserv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11946F28"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534" w:author="InSong(KETI)" w:date="2020-05-22T12:01:00Z">
              <w:r w:rsidR="00534499" w:rsidRPr="00500302">
                <w:rPr>
                  <w:lang w:eastAsia="ja-JP"/>
                </w:rPr>
                <w:t>ORIGINATOR_HAS_NO_PRIVILEGE</w:t>
              </w:r>
            </w:ins>
            <w:del w:id="535" w:author="InSong(KETI)" w:date="2020-05-22T12:01:00Z">
              <w:r w:rsidRPr="006415B5" w:rsidDel="00534499">
                <w:rPr>
                  <w:szCs w:val="18"/>
                </w:rPr>
                <w:delText>ACCESS_DENIED</w:delText>
              </w:r>
            </w:del>
            <w:r w:rsidRPr="006415B5">
              <w:rPr>
                <w:szCs w:val="18"/>
              </w:rPr>
              <w:t>)</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w:t>
            </w:r>
            <w:proofErr w:type="spellStart"/>
            <w:r w:rsidRPr="006415B5">
              <w:rPr>
                <w:color w:val="000000"/>
              </w:rPr>
              <w:t>CSEBase</w:t>
            </w:r>
            <w:proofErr w:type="spellEnd"/>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proofErr w:type="spellStart"/>
            <w:r w:rsidRPr="006415B5">
              <w:t>CSEBase</w:t>
            </w:r>
            <w:proofErr w:type="spellEnd"/>
            <w:r w:rsidRPr="006415B5">
              <w:t xml:space="preserv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w:t>
            </w:r>
            <w:proofErr w:type="spellStart"/>
            <w:r w:rsidRPr="006415B5">
              <w:rPr>
                <w:szCs w:val="18"/>
              </w:rPr>
              <w:t>attribute</w:t>
            </w:r>
            <w:proofErr w:type="spellEnd"/>
            <w:r w:rsidRPr="006415B5">
              <w:rPr>
                <w:szCs w:val="18"/>
              </w:rPr>
              <w:t xml:space="preserv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proofErr w:type="gramStart"/>
            <w:r w:rsidRPr="006415B5">
              <w:rPr>
                <w:color w:val="000000"/>
              </w:rPr>
              <w:t>returns</w:t>
            </w:r>
            <w:r w:rsidR="00A065AA" w:rsidRPr="006415B5">
              <w:rPr>
                <w:color w:val="000000"/>
              </w:rPr>
              <w:t xml:space="preserve"> </w:t>
            </w:r>
            <w:r w:rsidRPr="006415B5">
              <w:rPr>
                <w:color w:val="000000"/>
              </w:rPr>
              <w:t>successfully</w:t>
            </w:r>
            <w:proofErr w:type="gramEnd"/>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proofErr w:type="spellStart"/>
            <w:r w:rsidRPr="006415B5">
              <w:rPr>
                <w:color w:val="000000"/>
              </w:rPr>
              <w:t>CSEBase</w:t>
            </w:r>
            <w:proofErr w:type="spellEnd"/>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proofErr w:type="spellStart"/>
            <w:r w:rsidRPr="006415B5">
              <w:t>CSEBase</w:t>
            </w:r>
            <w:proofErr w:type="spellEnd"/>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proofErr w:type="spellStart"/>
            <w:r w:rsidRPr="006415B5">
              <w:rPr>
                <w:szCs w:val="18"/>
              </w:rPr>
              <w:t>attribute</w:t>
            </w:r>
            <w:proofErr w:type="spellEnd"/>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proofErr w:type="gramStart"/>
            <w:r w:rsidRPr="006415B5">
              <w:rPr>
                <w:color w:val="000000"/>
              </w:rPr>
              <w:t>returns</w:t>
            </w:r>
            <w:r w:rsidR="00BF1221" w:rsidRPr="006415B5">
              <w:rPr>
                <w:color w:val="000000"/>
              </w:rPr>
              <w:t xml:space="preserve">  </w:t>
            </w:r>
            <w:r w:rsidRPr="006415B5">
              <w:rPr>
                <w:color w:val="000000"/>
              </w:rPr>
              <w:t>successfully</w:t>
            </w:r>
            <w:proofErr w:type="gramEnd"/>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proofErr w:type="spellStart"/>
            <w:r w:rsidRPr="006415B5">
              <w:rPr>
                <w:color w:val="000000"/>
              </w:rPr>
              <w:t>CSEBase</w:t>
            </w:r>
            <w:proofErr w:type="spellEnd"/>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proofErr w:type="spellStart"/>
            <w:r w:rsidRPr="006415B5">
              <w:t>CSEBase</w:t>
            </w:r>
            <w:proofErr w:type="spellEnd"/>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w:t>
            </w:r>
            <w:proofErr w:type="spellStart"/>
            <w:r w:rsidRPr="006415B5">
              <w:rPr>
                <w:color w:val="000000"/>
              </w:rPr>
              <w:t>CSEBase</w:t>
            </w:r>
            <w:proofErr w:type="spellEnd"/>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w:t>
            </w:r>
            <w:proofErr w:type="gramStart"/>
            <w:r w:rsidRPr="006415B5">
              <w:t>resource</w:t>
            </w:r>
            <w:r w:rsidRPr="006415B5">
              <w:rPr>
                <w:b/>
              </w:rPr>
              <w:t xml:space="preserve">  containing</w:t>
            </w:r>
            <w:proofErr w:type="gramEnd"/>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proofErr w:type="spellStart"/>
            <w:r w:rsidRPr="006415B5">
              <w:rPr>
                <w:i/>
              </w:rPr>
              <w:t>ATTRIBUTE</w:t>
            </w:r>
            <w:proofErr w:type="spellEnd"/>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t xml:space="preserve">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w:t>
            </w:r>
            <w:proofErr w:type="spellStart"/>
            <w:r w:rsidRPr="006415B5">
              <w:rPr>
                <w:color w:val="000000"/>
              </w:rPr>
              <w:t>CSEBase</w:t>
            </w:r>
            <w:proofErr w:type="spellEnd"/>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proofErr w:type="spellStart"/>
            <w:r w:rsidRPr="00275397">
              <w:rPr>
                <w:i/>
              </w:rPr>
              <w:t>CSEBase</w:t>
            </w:r>
            <w:proofErr w:type="spellEnd"/>
            <w:r w:rsidRPr="006415B5">
              <w:t xml:space="preserve">&gt; </w:t>
            </w:r>
            <w:proofErr w:type="gramStart"/>
            <w:r w:rsidRPr="006415B5">
              <w:t>resource</w:t>
            </w:r>
            <w:r w:rsidRPr="006415B5">
              <w:rPr>
                <w:b/>
              </w:rPr>
              <w:t xml:space="preserve">  containing</w:t>
            </w:r>
            <w:proofErr w:type="gramEnd"/>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proofErr w:type="spellStart"/>
            <w:r w:rsidRPr="006415B5">
              <w:t>attributeList</w:t>
            </w:r>
            <w:proofErr w:type="spellEnd"/>
            <w:r w:rsidRPr="006415B5">
              <w:t xml:space="preserve">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proofErr w:type="spellStart"/>
            <w:r w:rsidRPr="006415B5">
              <w:rPr>
                <w:rFonts w:cs="Arial"/>
                <w:szCs w:val="18"/>
              </w:rPr>
              <w:t>announceTo</w:t>
            </w:r>
            <w:proofErr w:type="spellEnd"/>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proofErr w:type="gramStart"/>
            <w:r w:rsidRPr="006415B5">
              <w:rPr>
                <w:color w:val="000000"/>
              </w:rPr>
              <w:t xml:space="preserve">resource </w:t>
            </w:r>
            <w:r w:rsidRPr="006415B5">
              <w:rPr>
                <w:rFonts w:eastAsia="MS Mincho"/>
                <w:color w:val="000000"/>
              </w:rPr>
              <w:t xml:space="preserve"> when</w:t>
            </w:r>
            <w:proofErr w:type="gramEnd"/>
            <w:r w:rsidRPr="006415B5">
              <w:rPr>
                <w:rFonts w:eastAsia="MS Mincho"/>
                <w:color w:val="000000"/>
              </w:rPr>
              <w:t xml:space="preserve">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 xml:space="preserve">a child </w:t>
            </w:r>
            <w:proofErr w:type="gramStart"/>
            <w:r w:rsidRPr="006415B5">
              <w:t>resource</w:t>
            </w:r>
            <w:proofErr w:type="gramEnd"/>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w:t>
            </w:r>
            <w:proofErr w:type="spellStart"/>
            <w:r w:rsidRPr="006415B5">
              <w:t>hierarchichal</w:t>
            </w:r>
            <w:proofErr w:type="spellEnd"/>
            <w:r w:rsidRPr="006415B5">
              <w:t xml:space="preserve">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36" w:name="_Toc13564427"/>
      <w:bookmarkStart w:id="537" w:name="_Toc14685738"/>
      <w:bookmarkStart w:id="538" w:name="_Toc14685828"/>
      <w:bookmarkStart w:id="539" w:name="_Toc14685934"/>
      <w:bookmarkStart w:id="540" w:name="_Toc14686037"/>
      <w:bookmarkStart w:id="541" w:name="_Toc14686247"/>
      <w:bookmarkStart w:id="542" w:name="_Toc14686543"/>
      <w:bookmarkStart w:id="543" w:name="_Toc14687958"/>
      <w:bookmarkStart w:id="544" w:name="_Toc14957442"/>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36"/>
      <w:bookmarkEnd w:id="537"/>
      <w:bookmarkEnd w:id="538"/>
      <w:bookmarkEnd w:id="539"/>
      <w:bookmarkEnd w:id="540"/>
      <w:bookmarkEnd w:id="541"/>
      <w:bookmarkEnd w:id="542"/>
      <w:bookmarkEnd w:id="543"/>
      <w:bookmarkEnd w:id="544"/>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adds successfully</w:t>
            </w:r>
            <w:proofErr w:type="gramEnd"/>
            <w:r w:rsidRPr="006415B5">
              <w:rPr>
                <w:color w:val="000000"/>
              </w:rPr>
              <w:t xml:space="preserve">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w:t>
            </w:r>
            <w:proofErr w:type="spellStart"/>
            <w:r w:rsidRPr="006415B5">
              <w:rPr>
                <w:szCs w:val="18"/>
              </w:rPr>
              <w:t>accessControlPolicy</w:t>
            </w:r>
            <w:proofErr w:type="spellEnd"/>
            <w:r w:rsidRPr="006415B5">
              <w:rPr>
                <w:szCs w:val="18"/>
              </w:rPr>
              <w:t>)</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w:t>
            </w:r>
            <w:proofErr w:type="spellStart"/>
            <w:r w:rsidRPr="006415B5">
              <w:rPr>
                <w:szCs w:val="18"/>
              </w:rPr>
              <w:t>pollingChannel</w:t>
            </w:r>
            <w:proofErr w:type="spellEnd"/>
            <w:r w:rsidRPr="006415B5">
              <w:rPr>
                <w:szCs w:val="18"/>
              </w:rPr>
              <w:t>)</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deletes successfully</w:t>
            </w:r>
            <w:proofErr w:type="gramEnd"/>
            <w:r w:rsidRPr="006415B5">
              <w:rPr>
                <w:color w:val="000000"/>
              </w:rPr>
              <w:t xml:space="preserve">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proofErr w:type="gramStart"/>
            <w:r w:rsidRPr="006415B5">
              <w:rPr>
                <w:color w:val="000000"/>
              </w:rPr>
              <w:t>updates</w:t>
            </w:r>
            <w:r w:rsidR="008B75FC" w:rsidRPr="006415B5">
              <w:rPr>
                <w:color w:val="000000"/>
              </w:rPr>
              <w:t xml:space="preserve">  </w:t>
            </w:r>
            <w:r w:rsidRPr="006415B5">
              <w:rPr>
                <w:color w:val="000000"/>
              </w:rPr>
              <w:t>the</w:t>
            </w:r>
            <w:proofErr w:type="gramEnd"/>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proofErr w:type="spellStart"/>
            <w:r w:rsidRPr="006415B5">
              <w:t>attibute</w:t>
            </w:r>
            <w:proofErr w:type="spellEnd"/>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proofErr w:type="spellStart"/>
            <w:r w:rsidRPr="006415B5">
              <w:rPr>
                <w:rFonts w:cs="Arial"/>
                <w:szCs w:val="18"/>
              </w:rPr>
              <w:t>expirationTime</w:t>
            </w:r>
            <w:proofErr w:type="spellEnd"/>
          </w:p>
        </w:tc>
        <w:tc>
          <w:tcPr>
            <w:tcW w:w="770" w:type="dxa"/>
          </w:tcPr>
          <w:p w14:paraId="1778E586" w14:textId="77777777" w:rsidR="00360F8B" w:rsidRPr="006415B5" w:rsidRDefault="00360F8B" w:rsidP="00360F8B">
            <w:pPr>
              <w:pStyle w:val="TAL"/>
              <w:rPr>
                <w:rFonts w:cs="Arial"/>
                <w:szCs w:val="18"/>
              </w:rPr>
            </w:pPr>
            <w:proofErr w:type="spellStart"/>
            <w:r w:rsidRPr="006415B5">
              <w:rPr>
                <w:rFonts w:cs="Arial"/>
                <w:szCs w:val="18"/>
              </w:rPr>
              <w:t>maxNrOfInstances</w:t>
            </w:r>
            <w:proofErr w:type="spellEnd"/>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762" w:type="dxa"/>
          </w:tcPr>
          <w:p w14:paraId="20083475" w14:textId="77777777" w:rsidR="00612DBB" w:rsidRPr="006415B5" w:rsidRDefault="00612DBB" w:rsidP="00612DBB">
            <w:pPr>
              <w:pStyle w:val="TAL"/>
              <w:rPr>
                <w:rFonts w:cs="Arial"/>
                <w:szCs w:val="18"/>
              </w:rPr>
            </w:pPr>
            <w:proofErr w:type="spellStart"/>
            <w:r w:rsidRPr="006415B5">
              <w:rPr>
                <w:rFonts w:cs="Arial"/>
                <w:szCs w:val="18"/>
              </w:rPr>
              <w:t>selfPrivileges</w:t>
            </w:r>
            <w:proofErr w:type="spellEnd"/>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proofErr w:type="spellStart"/>
            <w:r w:rsidRPr="006415B5">
              <w:rPr>
                <w:rFonts w:cs="Arial"/>
                <w:szCs w:val="18"/>
              </w:rPr>
              <w:t>expirationTime</w:t>
            </w:r>
            <w:proofErr w:type="spellEnd"/>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proofErr w:type="spellStart"/>
            <w:r w:rsidRPr="006415B5">
              <w:rPr>
                <w:rFonts w:cs="Arial"/>
                <w:szCs w:val="18"/>
              </w:rPr>
              <w:t>expirationCounter</w:t>
            </w:r>
            <w:proofErr w:type="spellEnd"/>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proofErr w:type="spellStart"/>
            <w:r w:rsidRPr="006415B5">
              <w:rPr>
                <w:rFonts w:cs="Arial"/>
                <w:szCs w:val="18"/>
              </w:rPr>
              <w:t>expirationTime</w:t>
            </w:r>
            <w:proofErr w:type="spellEnd"/>
          </w:p>
        </w:tc>
        <w:tc>
          <w:tcPr>
            <w:tcW w:w="770" w:type="dxa"/>
          </w:tcPr>
          <w:p w14:paraId="23EEFCF0" w14:textId="77777777" w:rsidR="00612DBB" w:rsidRPr="006415B5" w:rsidRDefault="00612DBB" w:rsidP="00612DBB">
            <w:pPr>
              <w:pStyle w:val="TAL"/>
              <w:keepLines w:val="0"/>
              <w:rPr>
                <w:rFonts w:cs="Arial"/>
                <w:szCs w:val="18"/>
              </w:rPr>
            </w:pPr>
            <w:proofErr w:type="spellStart"/>
            <w:r w:rsidRPr="006415B5">
              <w:rPr>
                <w:rFonts w:cs="Arial"/>
                <w:szCs w:val="18"/>
              </w:rPr>
              <w:t>groupName</w:t>
            </w:r>
            <w:proofErr w:type="spellEnd"/>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w:t>
            </w:r>
            <w:proofErr w:type="gramStart"/>
            <w:r w:rsidRPr="006415B5">
              <w:rPr>
                <w:color w:val="000000"/>
              </w:rPr>
              <w:t>a  TARGET</w:t>
            </w:r>
            <w:proofErr w:type="gramEnd"/>
            <w:r w:rsidRPr="006415B5">
              <w:rPr>
                <w:color w:val="000000"/>
              </w:rPr>
              <w:t xml:space="preserve">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63309CE0"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545" w:author="InSong(KETI)" w:date="2020-05-22T12:01:00Z">
              <w:r w:rsidR="00534499" w:rsidRPr="00500302">
                <w:rPr>
                  <w:lang w:eastAsia="ja-JP"/>
                </w:rPr>
                <w:t>ORIGINATOR_HAS_NO_PRIVILEGE</w:t>
              </w:r>
            </w:ins>
            <w:del w:id="546" w:author="InSong(KETI)" w:date="2020-05-22T12:01:00Z">
              <w:r w:rsidRPr="006415B5" w:rsidDel="00534499">
                <w:rPr>
                  <w:szCs w:val="18"/>
                </w:rPr>
                <w:delText>ACCESS_DENIED</w:delText>
              </w:r>
            </w:del>
            <w:r w:rsidRPr="006415B5">
              <w:rPr>
                <w:szCs w:val="18"/>
              </w:rPr>
              <w:t>)</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360" w:type="dxa"/>
          </w:tcPr>
          <w:p w14:paraId="412F15A2"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360" w:type="dxa"/>
          </w:tcPr>
          <w:p w14:paraId="7346B56F" w14:textId="77777777" w:rsidR="003D1CA0" w:rsidRPr="006415B5" w:rsidRDefault="003D1CA0" w:rsidP="009F1183">
            <w:pPr>
              <w:pStyle w:val="TAL"/>
              <w:keepLines w:val="0"/>
              <w:rPr>
                <w:rFonts w:cs="Arial"/>
                <w:szCs w:val="18"/>
              </w:rPr>
            </w:pPr>
            <w:proofErr w:type="spellStart"/>
            <w:r w:rsidRPr="006415B5">
              <w:rPr>
                <w:rFonts w:cs="Arial"/>
                <w:szCs w:val="18"/>
              </w:rPr>
              <w:t>creationTime</w:t>
            </w:r>
            <w:proofErr w:type="spellEnd"/>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952" w:type="dxa"/>
          </w:tcPr>
          <w:p w14:paraId="60E51CAF" w14:textId="77777777" w:rsidR="0098003C" w:rsidRPr="006415B5" w:rsidRDefault="0098003C" w:rsidP="0098003C">
            <w:pPr>
              <w:pStyle w:val="TAL"/>
              <w:keepLines w:val="0"/>
              <w:rPr>
                <w:rFonts w:cs="Arial"/>
                <w:szCs w:val="18"/>
              </w:rPr>
            </w:pPr>
            <w:proofErr w:type="spellStart"/>
            <w:r w:rsidRPr="006415B5">
              <w:rPr>
                <w:rFonts w:cs="Arial"/>
                <w:szCs w:val="18"/>
              </w:rPr>
              <w:t>selfPrivileges</w:t>
            </w:r>
            <w:proofErr w:type="spellEnd"/>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proofErr w:type="spellStart"/>
            <w:r w:rsidRPr="006415B5">
              <w:rPr>
                <w:rFonts w:cs="Arial"/>
                <w:szCs w:val="18"/>
              </w:rPr>
              <w:t>notificationURI</w:t>
            </w:r>
            <w:proofErr w:type="spellEnd"/>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proofErr w:type="spellStart"/>
            <w:r w:rsidRPr="006415B5">
              <w:rPr>
                <w:rFonts w:cs="Arial"/>
                <w:szCs w:val="18"/>
              </w:rPr>
              <w:t>maxNrOfInstances</w:t>
            </w:r>
            <w:proofErr w:type="spellEnd"/>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proofErr w:type="spellStart"/>
            <w:r w:rsidRPr="006415B5">
              <w:rPr>
                <w:rFonts w:cs="Arial"/>
                <w:szCs w:val="18"/>
              </w:rPr>
              <w:t>expiration</w:t>
            </w:r>
            <w:r w:rsidR="001202FB" w:rsidRPr="006415B5">
              <w:rPr>
                <w:rFonts w:cs="Arial"/>
                <w:szCs w:val="18"/>
              </w:rPr>
              <w:t>Counter</w:t>
            </w:r>
            <w:proofErr w:type="spellEnd"/>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1841" w:type="dxa"/>
          </w:tcPr>
          <w:p w14:paraId="72A5E4C3" w14:textId="77777777" w:rsidR="0060022F" w:rsidRPr="006415B5" w:rsidRDefault="001202FB" w:rsidP="009F1183">
            <w:pPr>
              <w:pStyle w:val="TAL"/>
              <w:keepLines w:val="0"/>
              <w:rPr>
                <w:rFonts w:cs="Arial"/>
                <w:szCs w:val="18"/>
              </w:rPr>
            </w:pPr>
            <w:proofErr w:type="spellStart"/>
            <w:r w:rsidRPr="006415B5">
              <w:rPr>
                <w:rFonts w:cs="Arial"/>
                <w:szCs w:val="18"/>
              </w:rPr>
              <w:t>expirationCounter</w:t>
            </w:r>
            <w:proofErr w:type="spellEnd"/>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proofErr w:type="spellStart"/>
            <w:r w:rsidRPr="006415B5">
              <w:rPr>
                <w:rFonts w:cs="Arial"/>
                <w:szCs w:val="18"/>
              </w:rPr>
              <w:t>maxNrOfInstances</w:t>
            </w:r>
            <w:proofErr w:type="spellEnd"/>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proofErr w:type="spellStart"/>
            <w:r w:rsidRPr="006415B5">
              <w:rPr>
                <w:rFonts w:cs="Arial"/>
                <w:szCs w:val="18"/>
              </w:rPr>
              <w:t>expirationCounter</w:t>
            </w:r>
            <w:proofErr w:type="spellEnd"/>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1841" w:type="dxa"/>
          </w:tcPr>
          <w:p w14:paraId="3E800E77" w14:textId="77777777" w:rsidR="003D1CA0" w:rsidRPr="006415B5" w:rsidRDefault="00BE277C" w:rsidP="009F1183">
            <w:pPr>
              <w:pStyle w:val="TAL"/>
              <w:keepLines w:val="0"/>
              <w:rPr>
                <w:rFonts w:cs="Arial"/>
                <w:szCs w:val="18"/>
              </w:rPr>
            </w:pPr>
            <w:proofErr w:type="spellStart"/>
            <w:r w:rsidRPr="006415B5">
              <w:rPr>
                <w:rFonts w:cs="Arial"/>
                <w:szCs w:val="18"/>
              </w:rPr>
              <w:t>expirationCounter</w:t>
            </w:r>
            <w:proofErr w:type="spellEnd"/>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w:t>
            </w:r>
            <w:proofErr w:type="spellStart"/>
            <w:r w:rsidRPr="006415B5">
              <w:rPr>
                <w:color w:val="000000"/>
              </w:rPr>
              <w:t>stateTag</w:t>
            </w:r>
            <w:proofErr w:type="spellEnd"/>
            <w:r w:rsidRPr="006415B5">
              <w:rPr>
                <w:color w:val="000000"/>
              </w:rPr>
              <w:t xml:space="preserve">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w:t>
            </w:r>
            <w:proofErr w:type="spellStart"/>
            <w:r w:rsidRPr="006415B5">
              <w:rPr>
                <w:rFonts w:ascii="Arial" w:hAnsi="Arial"/>
                <w:sz w:val="18"/>
              </w:rPr>
              <w:t>contentInstance</w:t>
            </w:r>
            <w:proofErr w:type="spellEnd"/>
            <w:r w:rsidRPr="006415B5">
              <w:rPr>
                <w:rFonts w:ascii="Arial" w:hAnsi="Arial"/>
                <w:sz w:val="18"/>
              </w:rPr>
              <w:t xml:space="preserv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proofErr w:type="spellStart"/>
            <w:r w:rsidRPr="006415B5">
              <w:rPr>
                <w:rFonts w:ascii="Arial" w:hAnsi="Arial"/>
                <w:sz w:val="18"/>
              </w:rPr>
              <w:t>creationTime</w:t>
            </w:r>
            <w:proofErr w:type="spellEnd"/>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CONTAINER_RESOURCE_ADDRESS/</w:t>
            </w:r>
            <w:proofErr w:type="spellStart"/>
            <w:r w:rsidRPr="006415B5">
              <w:t>ol</w:t>
            </w:r>
            <w:proofErr w:type="spellEnd"/>
            <w:r w:rsidRPr="006415B5">
              <w:t xml:space="preserve">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proofErr w:type="spellStart"/>
            <w:r w:rsidRPr="006415B5">
              <w:rPr>
                <w:rFonts w:eastAsia="MS Mincho" w:cs="Arial"/>
                <w:szCs w:val="18"/>
              </w:rPr>
              <w:t>accessControlPolicyIDs</w:t>
            </w:r>
            <w:proofErr w:type="spellEnd"/>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proofErr w:type="spellStart"/>
            <w:r w:rsidRPr="006415B5">
              <w:rPr>
                <w:rFonts w:eastAsia="MS Mincho" w:cs="Arial"/>
                <w:szCs w:val="18"/>
              </w:rPr>
              <w:t>expirationTime</w:t>
            </w:r>
            <w:proofErr w:type="spellEnd"/>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proofErr w:type="spellStart"/>
            <w:r w:rsidRPr="006415B5">
              <w:rPr>
                <w:rFonts w:cs="Arial"/>
                <w:iCs/>
                <w:szCs w:val="18"/>
                <w:lang w:eastAsia="ja-JP"/>
              </w:rPr>
              <w:t>maxNrOfInstances</w:t>
            </w:r>
            <w:proofErr w:type="spellEnd"/>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proofErr w:type="spellStart"/>
            <w:r w:rsidRPr="006415B5">
              <w:rPr>
                <w:rFonts w:cs="Arial"/>
                <w:iCs/>
                <w:szCs w:val="18"/>
                <w:lang w:eastAsia="ja-JP"/>
              </w:rPr>
              <w:t>maxByteSize</w:t>
            </w:r>
            <w:proofErr w:type="spellEnd"/>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proofErr w:type="spellStart"/>
            <w:r w:rsidRPr="006415B5">
              <w:rPr>
                <w:rFonts w:cs="Arial"/>
                <w:iCs/>
                <w:szCs w:val="18"/>
                <w:lang w:eastAsia="ja-JP"/>
              </w:rPr>
              <w:t>maxInstanceAge</w:t>
            </w:r>
            <w:proofErr w:type="spellEnd"/>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proofErr w:type="spellStart"/>
            <w:r w:rsidRPr="006415B5">
              <w:rPr>
                <w:rFonts w:eastAsia="MS Mincho" w:cs="Arial"/>
                <w:szCs w:val="18"/>
              </w:rPr>
              <w:t>accessControlPolicy</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proofErr w:type="spellStart"/>
            <w:r w:rsidRPr="006415B5">
              <w:rPr>
                <w:rFonts w:eastAsia="MS Mincho" w:cs="Arial"/>
                <w:szCs w:val="18"/>
              </w:rPr>
              <w:t>accessControlPolicy</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eventNotificationCriteria</w:t>
            </w:r>
            <w:proofErr w:type="spellEnd"/>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expirationCounter</w:t>
            </w:r>
            <w:proofErr w:type="spellEnd"/>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groupID</w:t>
            </w:r>
            <w:proofErr w:type="spellEnd"/>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notificationForwardingURI</w:t>
            </w:r>
            <w:proofErr w:type="spellEnd"/>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batchNotify</w:t>
            </w:r>
            <w:proofErr w:type="spellEnd"/>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rateLimit</w:t>
            </w:r>
            <w:proofErr w:type="spellEnd"/>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pendingNotification</w:t>
            </w:r>
            <w:proofErr w:type="spellEnd"/>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notificationStoragePriority</w:t>
            </w:r>
            <w:proofErr w:type="spellEnd"/>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latestNotify</w:t>
            </w:r>
            <w:proofErr w:type="spellEnd"/>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notificationContentType</w:t>
            </w:r>
            <w:proofErr w:type="spellEnd"/>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notificationEventCat</w:t>
            </w:r>
            <w:proofErr w:type="spellEnd"/>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 xml:space="preserve">resource under </w:t>
            </w:r>
            <w:proofErr w:type="spellStart"/>
            <w:r w:rsidRPr="006415B5">
              <w:rPr>
                <w:color w:val="000000"/>
              </w:rPr>
              <w:t>CSEBase</w:t>
            </w:r>
            <w:proofErr w:type="spellEnd"/>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29314A5D" w14:textId="77777777" w:rsidR="0060022F" w:rsidRPr="006415B5" w:rsidRDefault="0060022F" w:rsidP="0060022F">
            <w:pPr>
              <w:pStyle w:val="TAL"/>
              <w:keepLines w:val="0"/>
              <w:rPr>
                <w:rFonts w:cs="Arial"/>
                <w:szCs w:val="18"/>
              </w:rPr>
            </w:pPr>
            <w:proofErr w:type="spellStart"/>
            <w:r w:rsidRPr="006415B5">
              <w:rPr>
                <w:rFonts w:cs="Arial"/>
                <w:szCs w:val="18"/>
              </w:rPr>
              <w:t>pointOfAccess</w:t>
            </w:r>
            <w:proofErr w:type="spellEnd"/>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proofErr w:type="spellStart"/>
            <w:r w:rsidRPr="006415B5">
              <w:rPr>
                <w:rFonts w:eastAsia="MS Mincho" w:cs="Arial"/>
                <w:szCs w:val="18"/>
              </w:rPr>
              <w:t>remoteCSE</w:t>
            </w:r>
            <w:proofErr w:type="spellEnd"/>
          </w:p>
        </w:tc>
        <w:tc>
          <w:tcPr>
            <w:tcW w:w="2537" w:type="dxa"/>
            <w:shd w:val="clear" w:color="auto" w:fill="auto"/>
          </w:tcPr>
          <w:p w14:paraId="6F3FC26D" w14:textId="77777777" w:rsidR="0060022F" w:rsidRPr="006415B5" w:rsidRDefault="0060022F" w:rsidP="0060022F">
            <w:pPr>
              <w:pStyle w:val="TAL"/>
              <w:keepLines w:val="0"/>
              <w:rPr>
                <w:rFonts w:cs="Arial"/>
                <w:szCs w:val="18"/>
              </w:rPr>
            </w:pPr>
            <w:proofErr w:type="spellStart"/>
            <w:r w:rsidRPr="006415B5">
              <w:rPr>
                <w:rFonts w:cs="Arial"/>
                <w:szCs w:val="18"/>
              </w:rPr>
              <w:t>nodeLink</w:t>
            </w:r>
            <w:proofErr w:type="spellEnd"/>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proofErr w:type="spellStart"/>
            <w:r w:rsidRPr="006415B5">
              <w:rPr>
                <w:rFonts w:cs="Arial"/>
                <w:szCs w:val="18"/>
              </w:rPr>
              <w:t>AppName</w:t>
            </w:r>
            <w:proofErr w:type="spellEnd"/>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proofErr w:type="spellStart"/>
            <w:r w:rsidRPr="006415B5">
              <w:rPr>
                <w:rFonts w:cs="Arial"/>
                <w:szCs w:val="18"/>
              </w:rPr>
              <w:t>pointOfAccess</w:t>
            </w:r>
            <w:proofErr w:type="spellEnd"/>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proofErr w:type="spellStart"/>
            <w:r w:rsidRPr="006415B5">
              <w:rPr>
                <w:rFonts w:cs="Arial"/>
                <w:szCs w:val="18"/>
              </w:rPr>
              <w:t>ontologyRef</w:t>
            </w:r>
            <w:proofErr w:type="spellEnd"/>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proofErr w:type="spellStart"/>
            <w:r w:rsidRPr="006415B5">
              <w:rPr>
                <w:rFonts w:cs="Arial"/>
                <w:szCs w:val="18"/>
              </w:rPr>
              <w:t>maxNrOfInstances</w:t>
            </w:r>
            <w:proofErr w:type="spellEnd"/>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proofErr w:type="spellStart"/>
            <w:r w:rsidRPr="006415B5">
              <w:rPr>
                <w:rFonts w:cs="Arial"/>
                <w:szCs w:val="18"/>
              </w:rPr>
              <w:t>maxByteSize</w:t>
            </w:r>
            <w:proofErr w:type="spellEnd"/>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proofErr w:type="spellStart"/>
            <w:r w:rsidRPr="006415B5">
              <w:rPr>
                <w:rFonts w:cs="Arial"/>
                <w:szCs w:val="18"/>
              </w:rPr>
              <w:t>maxInstanceAge</w:t>
            </w:r>
            <w:proofErr w:type="spellEnd"/>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proofErr w:type="spellStart"/>
            <w:r w:rsidRPr="006415B5">
              <w:rPr>
                <w:rFonts w:cs="Arial"/>
                <w:szCs w:val="18"/>
              </w:rPr>
              <w:t>ontologyRef</w:t>
            </w:r>
            <w:proofErr w:type="spellEnd"/>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proofErr w:type="spellStart"/>
            <w:r w:rsidRPr="006415B5">
              <w:rPr>
                <w:rFonts w:cs="Arial"/>
                <w:szCs w:val="18"/>
              </w:rPr>
              <w:t>locationID</w:t>
            </w:r>
            <w:proofErr w:type="spellEnd"/>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proofErr w:type="spellStart"/>
            <w:r w:rsidRPr="006415B5">
              <w:rPr>
                <w:rFonts w:cs="Arial"/>
                <w:szCs w:val="18"/>
              </w:rPr>
              <w:t>accessControlPolicy</w:t>
            </w:r>
            <w:proofErr w:type="spellEnd"/>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proofErr w:type="spellStart"/>
            <w:r w:rsidRPr="006415B5">
              <w:rPr>
                <w:rFonts w:cs="Arial"/>
                <w:szCs w:val="18"/>
              </w:rPr>
              <w:t>eventNotificationCriteria</w:t>
            </w:r>
            <w:proofErr w:type="spellEnd"/>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proofErr w:type="spellStart"/>
            <w:r w:rsidRPr="006415B5">
              <w:rPr>
                <w:rFonts w:cs="Arial"/>
                <w:szCs w:val="18"/>
              </w:rPr>
              <w:t>expirationCounter</w:t>
            </w:r>
            <w:proofErr w:type="spellEnd"/>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proofErr w:type="spellStart"/>
            <w:r w:rsidRPr="006415B5">
              <w:rPr>
                <w:rFonts w:cs="Arial"/>
                <w:szCs w:val="18"/>
              </w:rPr>
              <w:t>groupID</w:t>
            </w:r>
            <w:proofErr w:type="spellEnd"/>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proofErr w:type="spellStart"/>
            <w:r w:rsidRPr="006415B5">
              <w:rPr>
                <w:rFonts w:cs="Arial"/>
                <w:szCs w:val="18"/>
              </w:rPr>
              <w:t>notificationForwardingURI</w:t>
            </w:r>
            <w:proofErr w:type="spellEnd"/>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proofErr w:type="spellStart"/>
            <w:r w:rsidRPr="006415B5">
              <w:rPr>
                <w:rFonts w:cs="Arial"/>
                <w:szCs w:val="18"/>
              </w:rPr>
              <w:t>batchNotify</w:t>
            </w:r>
            <w:proofErr w:type="spellEnd"/>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proofErr w:type="spellStart"/>
            <w:r w:rsidRPr="006415B5">
              <w:rPr>
                <w:rFonts w:cs="Arial"/>
                <w:szCs w:val="18"/>
              </w:rPr>
              <w:t>rateLimit</w:t>
            </w:r>
            <w:proofErr w:type="spellEnd"/>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proofErr w:type="spellStart"/>
            <w:r w:rsidRPr="006415B5">
              <w:rPr>
                <w:rFonts w:cs="Arial"/>
                <w:szCs w:val="18"/>
              </w:rPr>
              <w:t>pendingNotification</w:t>
            </w:r>
            <w:proofErr w:type="spellEnd"/>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proofErr w:type="spellStart"/>
            <w:r w:rsidRPr="006415B5">
              <w:rPr>
                <w:rFonts w:cs="Arial"/>
                <w:szCs w:val="18"/>
              </w:rPr>
              <w:t>notificationStoragePriority</w:t>
            </w:r>
            <w:proofErr w:type="spellEnd"/>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proofErr w:type="spellStart"/>
            <w:r w:rsidRPr="006415B5">
              <w:rPr>
                <w:rFonts w:cs="Arial"/>
                <w:szCs w:val="18"/>
              </w:rPr>
              <w:t>latestNotify</w:t>
            </w:r>
            <w:proofErr w:type="spellEnd"/>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proofErr w:type="spellStart"/>
            <w:r w:rsidRPr="006415B5">
              <w:rPr>
                <w:rFonts w:cs="Arial"/>
                <w:szCs w:val="18"/>
              </w:rPr>
              <w:t>notificationEventCat</w:t>
            </w:r>
            <w:proofErr w:type="spellEnd"/>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proofErr w:type="spellStart"/>
            <w:r w:rsidRPr="006415B5">
              <w:rPr>
                <w:rFonts w:cs="Arial"/>
                <w:szCs w:val="18"/>
              </w:rPr>
              <w:t>membersAccessControlPolicyIDs</w:t>
            </w:r>
            <w:proofErr w:type="spellEnd"/>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proofErr w:type="spellStart"/>
            <w:r w:rsidRPr="006415B5">
              <w:rPr>
                <w:rFonts w:cs="Arial"/>
                <w:szCs w:val="18"/>
              </w:rPr>
              <w:t>groupName</w:t>
            </w:r>
            <w:proofErr w:type="spellEnd"/>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 xml:space="preserve">resource under </w:t>
            </w:r>
            <w:proofErr w:type="spellStart"/>
            <w:r w:rsidRPr="006415B5">
              <w:rPr>
                <w:color w:val="000000"/>
              </w:rPr>
              <w:t>CSEBase</w:t>
            </w:r>
            <w:proofErr w:type="spellEnd"/>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w:t>
            </w:r>
            <w:proofErr w:type="spellStart"/>
            <w:r w:rsidRPr="006415B5">
              <w:t>CSEBase</w:t>
            </w:r>
            <w:proofErr w:type="spellEnd"/>
            <w:r w:rsidRPr="006415B5">
              <w:t xml:space="preserv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proofErr w:type="spellStart"/>
            <w:r w:rsidRPr="006415B5">
              <w:rPr>
                <w:rFonts w:eastAsia="MS Mincho" w:cs="Arial"/>
                <w:szCs w:val="18"/>
              </w:rPr>
              <w:t>remoteCSE</w:t>
            </w:r>
            <w:proofErr w:type="spellEnd"/>
          </w:p>
        </w:tc>
        <w:tc>
          <w:tcPr>
            <w:tcW w:w="1426" w:type="dxa"/>
            <w:shd w:val="clear" w:color="auto" w:fill="auto"/>
          </w:tcPr>
          <w:p w14:paraId="329B3E13" w14:textId="77777777" w:rsidR="003D1CA0" w:rsidRPr="006415B5" w:rsidRDefault="003D1CA0" w:rsidP="00CB10CF">
            <w:pPr>
              <w:pStyle w:val="TAL"/>
              <w:keepLines w:val="0"/>
              <w:rPr>
                <w:rFonts w:cs="Arial"/>
                <w:szCs w:val="18"/>
              </w:rPr>
            </w:pPr>
            <w:proofErr w:type="spellStart"/>
            <w:r w:rsidRPr="006415B5">
              <w:rPr>
                <w:rFonts w:eastAsia="MS Mincho" w:cs="Arial"/>
                <w:szCs w:val="18"/>
              </w:rPr>
              <w:t>expirationTime</w:t>
            </w:r>
            <w:proofErr w:type="spellEnd"/>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proofErr w:type="spellStart"/>
            <w:r w:rsidRPr="006415B5">
              <w:rPr>
                <w:rFonts w:eastAsia="MS Mincho" w:cs="Arial"/>
                <w:szCs w:val="18"/>
              </w:rPr>
              <w:t>remoteCSE</w:t>
            </w:r>
            <w:proofErr w:type="spellEnd"/>
          </w:p>
        </w:tc>
        <w:tc>
          <w:tcPr>
            <w:tcW w:w="1426" w:type="dxa"/>
            <w:shd w:val="clear" w:color="auto" w:fill="auto"/>
          </w:tcPr>
          <w:p w14:paraId="5352F3CA" w14:textId="77777777" w:rsidR="003D1CA0" w:rsidRPr="006415B5" w:rsidRDefault="003D1CA0" w:rsidP="00CB10CF">
            <w:pPr>
              <w:pStyle w:val="TAL"/>
              <w:keepLines w:val="0"/>
              <w:rPr>
                <w:rFonts w:cs="Arial"/>
                <w:szCs w:val="18"/>
              </w:rPr>
            </w:pPr>
            <w:proofErr w:type="spellStart"/>
            <w:r w:rsidRPr="006415B5">
              <w:rPr>
                <w:rFonts w:eastAsia="MS Mincho" w:cs="Arial"/>
                <w:szCs w:val="18"/>
              </w:rPr>
              <w:t>requestReachability</w:t>
            </w:r>
            <w:proofErr w:type="spellEnd"/>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proofErr w:type="spellStart"/>
            <w:r w:rsidRPr="006415B5">
              <w:rPr>
                <w:rFonts w:cs="Arial"/>
                <w:szCs w:val="18"/>
              </w:rPr>
              <w:t>expirationTime</w:t>
            </w:r>
            <w:proofErr w:type="spellEnd"/>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proofErr w:type="spellStart"/>
            <w:r w:rsidRPr="006415B5">
              <w:rPr>
                <w:rFonts w:cs="Arial"/>
                <w:szCs w:val="18"/>
              </w:rPr>
              <w:t>requestReachability</w:t>
            </w:r>
            <w:proofErr w:type="spellEnd"/>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59BE224A"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proofErr w:type="spellStart"/>
            <w:r w:rsidRPr="006415B5">
              <w:rPr>
                <w:rFonts w:cs="Arial"/>
                <w:szCs w:val="18"/>
              </w:rPr>
              <w:t>accessControlPolicy</w:t>
            </w:r>
            <w:proofErr w:type="spellEnd"/>
          </w:p>
        </w:tc>
        <w:tc>
          <w:tcPr>
            <w:tcW w:w="1426" w:type="dxa"/>
            <w:shd w:val="clear" w:color="auto" w:fill="auto"/>
          </w:tcPr>
          <w:p w14:paraId="2B5915A6" w14:textId="77777777" w:rsidR="003D1CA0" w:rsidRPr="006415B5" w:rsidRDefault="003D1CA0" w:rsidP="003D1CA0">
            <w:pPr>
              <w:pStyle w:val="TAL"/>
              <w:keepLines w:val="0"/>
              <w:rPr>
                <w:rFonts w:cs="Arial"/>
                <w:szCs w:val="18"/>
              </w:rPr>
            </w:pPr>
            <w:proofErr w:type="spellStart"/>
            <w:r w:rsidRPr="006415B5">
              <w:rPr>
                <w:rFonts w:cs="Arial"/>
                <w:szCs w:val="18"/>
              </w:rPr>
              <w:t>selfPrivileges</w:t>
            </w:r>
            <w:proofErr w:type="spellEnd"/>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proofErr w:type="spellStart"/>
            <w:r w:rsidRPr="006415B5">
              <w:rPr>
                <w:rFonts w:cs="Arial"/>
                <w:szCs w:val="18"/>
              </w:rPr>
              <w:t>expirationTime</w:t>
            </w:r>
            <w:proofErr w:type="spellEnd"/>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proofErr w:type="spellStart"/>
            <w:r w:rsidRPr="006415B5">
              <w:rPr>
                <w:rFonts w:cs="Arial"/>
                <w:szCs w:val="18"/>
              </w:rPr>
              <w:t>notificationURI</w:t>
            </w:r>
            <w:proofErr w:type="spellEnd"/>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proofErr w:type="spellStart"/>
            <w:r w:rsidRPr="006415B5">
              <w:rPr>
                <w:rFonts w:cs="Arial"/>
                <w:szCs w:val="18"/>
              </w:rPr>
              <w:t>notificationContentType</w:t>
            </w:r>
            <w:proofErr w:type="spellEnd"/>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proofErr w:type="spellStart"/>
            <w:r w:rsidRPr="006415B5">
              <w:rPr>
                <w:rFonts w:cs="Arial"/>
                <w:szCs w:val="18"/>
              </w:rPr>
              <w:t>expirationTime</w:t>
            </w:r>
            <w:proofErr w:type="spellEnd"/>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proofErr w:type="spellStart"/>
            <w:r w:rsidRPr="006415B5">
              <w:rPr>
                <w:rFonts w:cs="Arial"/>
                <w:szCs w:val="18"/>
              </w:rPr>
              <w:t>maxNrOfMembers</w:t>
            </w:r>
            <w:proofErr w:type="spellEnd"/>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proofErr w:type="spellStart"/>
            <w:r w:rsidRPr="006415B5">
              <w:rPr>
                <w:rFonts w:cs="Arial"/>
                <w:szCs w:val="18"/>
              </w:rPr>
              <w:t>memberIDs</w:t>
            </w:r>
            <w:proofErr w:type="spellEnd"/>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proofErr w:type="gramStart"/>
            <w:r w:rsidRPr="006415B5">
              <w:rPr>
                <w:rFonts w:ascii="Arial" w:hAnsi="Arial"/>
                <w:color w:val="000000"/>
                <w:sz w:val="18"/>
              </w:rPr>
              <w:t xml:space="preserve">resource </w:t>
            </w:r>
            <w:r w:rsidRPr="006415B5">
              <w:rPr>
                <w:rFonts w:ascii="Arial" w:eastAsia="MS Mincho" w:hAnsi="Arial"/>
                <w:color w:val="000000"/>
                <w:sz w:val="18"/>
              </w:rPr>
              <w:t xml:space="preserve"> when</w:t>
            </w:r>
            <w:proofErr w:type="gramEnd"/>
            <w:r w:rsidRPr="006415B5">
              <w:rPr>
                <w:rFonts w:ascii="Arial" w:eastAsia="MS Mincho" w:hAnsi="Arial"/>
                <w:color w:val="000000"/>
                <w:sz w:val="18"/>
              </w:rPr>
              <w:t xml:space="preserve">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w:t>
            </w:r>
            <w:proofErr w:type="spellStart"/>
            <w:r w:rsidRPr="006415B5">
              <w:rPr>
                <w:rFonts w:ascii="Arial" w:hAnsi="Arial"/>
                <w:sz w:val="18"/>
              </w:rPr>
              <w:t>attribute</w:t>
            </w:r>
            <w:proofErr w:type="spellEnd"/>
            <w:r w:rsidRPr="006415B5">
              <w:rPr>
                <w:rFonts w:ascii="Arial" w:hAnsi="Arial"/>
                <w:sz w:val="18"/>
              </w:rPr>
              <w:t xml:space="preserv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w:t>
            </w:r>
            <w:proofErr w:type="spellStart"/>
            <w:r w:rsidRPr="006415B5">
              <w:rPr>
                <w:rFonts w:ascii="Arial" w:hAnsi="Arial"/>
                <w:sz w:val="18"/>
                <w:szCs w:val="18"/>
              </w:rPr>
              <w:t>attribute</w:t>
            </w:r>
            <w:proofErr w:type="spellEnd"/>
            <w:r w:rsidRPr="006415B5">
              <w:rPr>
                <w:rFonts w:ascii="Arial" w:hAnsi="Arial"/>
                <w:sz w:val="18"/>
                <w:szCs w:val="18"/>
              </w:rPr>
              <w:t xml:space="preserv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47" w:name="_Toc13564428"/>
      <w:bookmarkStart w:id="548" w:name="_Toc14685739"/>
      <w:bookmarkStart w:id="549" w:name="_Toc14685829"/>
      <w:bookmarkStart w:id="550" w:name="_Toc14685935"/>
      <w:bookmarkStart w:id="551" w:name="_Toc14686038"/>
      <w:bookmarkStart w:id="552" w:name="_Toc14686248"/>
      <w:bookmarkStart w:id="553" w:name="_Toc14686544"/>
      <w:bookmarkStart w:id="554" w:name="_Toc14687959"/>
      <w:bookmarkStart w:id="555"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47"/>
      <w:bookmarkEnd w:id="548"/>
      <w:bookmarkEnd w:id="549"/>
      <w:bookmarkEnd w:id="550"/>
      <w:bookmarkEnd w:id="551"/>
      <w:bookmarkEnd w:id="552"/>
      <w:bookmarkEnd w:id="553"/>
      <w:bookmarkEnd w:id="554"/>
      <w:bookmarkEnd w:id="555"/>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proofErr w:type="spellStart"/>
            <w:r w:rsidRPr="006415B5">
              <w:t>resourceName</w:t>
            </w:r>
            <w:proofErr w:type="spellEnd"/>
            <w:r w:rsidRPr="006415B5">
              <w:t xml:space="preserv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w:t>
            </w:r>
            <w:proofErr w:type="spellStart"/>
            <w:r w:rsidRPr="006415B5">
              <w:rPr>
                <w:szCs w:val="18"/>
              </w:rPr>
              <w:t>resourceName</w:t>
            </w:r>
            <w:proofErr w:type="spellEnd"/>
            <w:r w:rsidRPr="006415B5">
              <w:rPr>
                <w:szCs w:val="18"/>
              </w:rPr>
              <w:t xml:space="preserv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w:t>
            </w:r>
            <w:proofErr w:type="spellStart"/>
            <w:r w:rsidRPr="006415B5">
              <w:rPr>
                <w:rFonts w:cs="Arial"/>
                <w:szCs w:val="18"/>
              </w:rPr>
              <w:t>remoteCSE</w:t>
            </w:r>
            <w:proofErr w:type="spellEnd"/>
            <w:r w:rsidRPr="006415B5">
              <w:rPr>
                <w:rFonts w:cs="Arial"/>
                <w:szCs w:val="18"/>
              </w:rPr>
              <w:t>)</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w:t>
            </w:r>
            <w:proofErr w:type="spellStart"/>
            <w:r w:rsidRPr="006415B5">
              <w:rPr>
                <w:rFonts w:cs="Arial"/>
                <w:szCs w:val="18"/>
              </w:rPr>
              <w:t>CSEBase</w:t>
            </w:r>
            <w:proofErr w:type="spellEnd"/>
            <w:r w:rsidRPr="006415B5">
              <w:rPr>
                <w:rFonts w:cs="Arial"/>
                <w:szCs w:val="18"/>
              </w:rPr>
              <w:t>)</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w:t>
            </w:r>
            <w:proofErr w:type="spellStart"/>
            <w:r w:rsidRPr="006415B5">
              <w:rPr>
                <w:rFonts w:cs="Arial"/>
                <w:szCs w:val="18"/>
              </w:rPr>
              <w:t>flexContainer</w:t>
            </w:r>
            <w:proofErr w:type="spellEnd"/>
            <w:r w:rsidRPr="006415B5">
              <w:rPr>
                <w:rFonts w:cs="Arial"/>
                <w:szCs w:val="18"/>
              </w:rPr>
              <w:t>)</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30EA84E0"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556" w:author="InSong(KETI)" w:date="2020-05-22T12:02:00Z">
              <w:r w:rsidR="00534499" w:rsidRPr="00500302">
                <w:rPr>
                  <w:lang w:eastAsia="ja-JP"/>
                </w:rPr>
                <w:t>ORIGINATOR_HAS_NO_PRIVILEGE</w:t>
              </w:r>
            </w:ins>
            <w:del w:id="557" w:author="InSong(KETI)" w:date="2020-05-22T12:02:00Z">
              <w:r w:rsidRPr="006415B5" w:rsidDel="00534499">
                <w:rPr>
                  <w:szCs w:val="18"/>
                </w:rPr>
                <w:delText>ACCESS_DENIED</w:delText>
              </w:r>
            </w:del>
            <w:r w:rsidRPr="006415B5">
              <w:rPr>
                <w:szCs w:val="18"/>
              </w:rPr>
              <w:t>)</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w:t>
            </w:r>
            <w:proofErr w:type="spellStart"/>
            <w:r w:rsidRPr="006415B5">
              <w:rPr>
                <w:rFonts w:ascii="Arial" w:hAnsi="Arial"/>
                <w:sz w:val="18"/>
              </w:rPr>
              <w:t>attribute</w:t>
            </w:r>
            <w:proofErr w:type="spellEnd"/>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maxNrOfInstances</w:t>
            </w:r>
            <w:proofErr w:type="spellEnd"/>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maxByteSize</w:t>
            </w:r>
            <w:proofErr w:type="spellEnd"/>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proofErr w:type="spellStart"/>
            <w:r w:rsidRPr="006415B5">
              <w:rPr>
                <w:rFonts w:ascii="Arial" w:hAnsi="Arial" w:cs="Arial"/>
                <w:sz w:val="18"/>
                <w:szCs w:val="18"/>
              </w:rPr>
              <w:t>maxInstanceAge</w:t>
            </w:r>
            <w:proofErr w:type="spellEnd"/>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w:t>
            </w:r>
            <w:proofErr w:type="gramStart"/>
            <w:r w:rsidRPr="006415B5">
              <w:rPr>
                <w:rFonts w:ascii="Arial" w:hAnsi="Arial"/>
                <w:color w:val="000000"/>
                <w:sz w:val="18"/>
              </w:rPr>
              <w:t>no</w:t>
            </w:r>
            <w:proofErr w:type="gramEnd"/>
            <w:r w:rsidRPr="006415B5">
              <w:rPr>
                <w:rFonts w:ascii="Arial" w:hAnsi="Arial"/>
                <w:color w:val="000000"/>
                <w:sz w:val="18"/>
              </w:rPr>
              <w:t xml:space="preserve">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w:t>
            </w:r>
            <w:proofErr w:type="spellStart"/>
            <w:r w:rsidRPr="006415B5">
              <w:rPr>
                <w:szCs w:val="18"/>
              </w:rPr>
              <w:t>attribute</w:t>
            </w:r>
            <w:proofErr w:type="spellEnd"/>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proofErr w:type="spellStart"/>
            <w:r w:rsidRPr="006415B5">
              <w:rPr>
                <w:rFonts w:ascii="Arial" w:hAnsi="Arial"/>
                <w:sz w:val="18"/>
              </w:rPr>
              <w:t>maxNrOfInstances</w:t>
            </w:r>
            <w:proofErr w:type="spellEnd"/>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proofErr w:type="spellStart"/>
            <w:r w:rsidRPr="006415B5">
              <w:rPr>
                <w:rFonts w:ascii="Arial" w:hAnsi="Arial"/>
                <w:sz w:val="18"/>
              </w:rPr>
              <w:t>maxByteSize</w:t>
            </w:r>
            <w:proofErr w:type="spellEnd"/>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proofErr w:type="spellStart"/>
            <w:r w:rsidRPr="006415B5">
              <w:rPr>
                <w:rFonts w:ascii="Arial" w:hAnsi="Arial"/>
                <w:sz w:val="18"/>
              </w:rPr>
              <w:t>maxInstanceAge</w:t>
            </w:r>
            <w:proofErr w:type="spellEnd"/>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proofErr w:type="spellStart"/>
            <w:r w:rsidRPr="006415B5">
              <w:rPr>
                <w:rFonts w:ascii="Arial" w:hAnsi="Arial"/>
                <w:i/>
                <w:color w:val="000000"/>
                <w:sz w:val="18"/>
              </w:rPr>
              <w:t>currentNrOfInstances</w:t>
            </w:r>
            <w:proofErr w:type="spellEnd"/>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w:t>
            </w:r>
            <w:proofErr w:type="spellStart"/>
            <w:r w:rsidRPr="006415B5">
              <w:rPr>
                <w:rFonts w:ascii="Arial" w:hAnsi="Arial"/>
                <w:color w:val="000000"/>
                <w:sz w:val="18"/>
              </w:rPr>
              <w:t>maxNrOfInstances</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sz w:val="18"/>
              </w:rPr>
              <w:t>currentNrOfInstances</w:t>
            </w:r>
            <w:proofErr w:type="spellEnd"/>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proofErr w:type="spellStart"/>
            <w:r w:rsidRPr="006415B5">
              <w:rPr>
                <w:rFonts w:ascii="Arial" w:hAnsi="Arial"/>
                <w:sz w:val="18"/>
              </w:rPr>
              <w:t>maxNrOfInstances</w:t>
            </w:r>
            <w:proofErr w:type="spellEnd"/>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proofErr w:type="spellStart"/>
            <w:r w:rsidRPr="006415B5">
              <w:rPr>
                <w:rFonts w:ascii="Arial" w:hAnsi="Arial"/>
                <w:i/>
                <w:color w:val="000000"/>
                <w:sz w:val="18"/>
              </w:rPr>
              <w:t>currentByteSize</w:t>
            </w:r>
            <w:proofErr w:type="spellEnd"/>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w:t>
            </w:r>
            <w:proofErr w:type="spellStart"/>
            <w:r w:rsidRPr="006415B5">
              <w:rPr>
                <w:rFonts w:ascii="Arial" w:hAnsi="Arial"/>
                <w:color w:val="000000"/>
                <w:sz w:val="18"/>
              </w:rPr>
              <w:t>maxByteSize</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proofErr w:type="spellStart"/>
            <w:r w:rsidRPr="006415B5">
              <w:rPr>
                <w:rFonts w:ascii="Arial" w:hAnsi="Arial"/>
                <w:color w:val="000000"/>
                <w:sz w:val="18"/>
              </w:rPr>
              <w:t>maxByteSize</w:t>
            </w:r>
            <w:proofErr w:type="spellEnd"/>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proofErr w:type="spellStart"/>
            <w:r w:rsidRPr="006415B5">
              <w:rPr>
                <w:rFonts w:ascii="Arial" w:hAnsi="Arial"/>
                <w:color w:val="000000"/>
                <w:sz w:val="18"/>
              </w:rPr>
              <w:t>currentByteSize</w:t>
            </w:r>
            <w:proofErr w:type="spellEnd"/>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w:t>
            </w:r>
            <w:proofErr w:type="spellStart"/>
            <w:r w:rsidRPr="006415B5">
              <w:t>contentInstance</w:t>
            </w:r>
            <w:proofErr w:type="spellEnd"/>
            <w:r w:rsidRPr="006415B5">
              <w:t xml:space="preserv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w:t>
            </w:r>
            <w:proofErr w:type="spellStart"/>
            <w:r w:rsidRPr="006415B5">
              <w:rPr>
                <w:rFonts w:ascii="Arial" w:hAnsi="Arial"/>
                <w:color w:val="000000"/>
                <w:sz w:val="18"/>
              </w:rPr>
              <w:t>increaments</w:t>
            </w:r>
            <w:proofErr w:type="spellEnd"/>
            <w:r w:rsidRPr="006415B5">
              <w:rPr>
                <w:rFonts w:ascii="Arial" w:hAnsi="Arial"/>
                <w:color w:val="000000"/>
                <w:sz w:val="18"/>
              </w:rPr>
              <w:t xml:space="preserve"> and then copies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color w:val="000000"/>
                <w:sz w:val="18"/>
              </w:rPr>
              <w:t>stateTag</w:t>
            </w:r>
            <w:proofErr w:type="spellEnd"/>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4 (</w:t>
            </w:r>
            <w:proofErr w:type="spellStart"/>
            <w:r w:rsidRPr="006415B5">
              <w:rPr>
                <w:rFonts w:ascii="Arial" w:hAnsi="Arial"/>
                <w:sz w:val="18"/>
              </w:rPr>
              <w:t>contentInstance</w:t>
            </w:r>
            <w:proofErr w:type="spellEnd"/>
            <w:r w:rsidRPr="006415B5">
              <w:rPr>
                <w:rFonts w:ascii="Arial" w:hAnsi="Arial"/>
                <w:sz w:val="18"/>
              </w:rPr>
              <w:t xml:space="preserv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w:t>
            </w:r>
            <w:proofErr w:type="spellStart"/>
            <w:r w:rsidRPr="006415B5">
              <w:rPr>
                <w:rFonts w:ascii="Arial" w:hAnsi="Arial"/>
                <w:sz w:val="18"/>
              </w:rPr>
              <w:t>stateTag</w:t>
            </w:r>
            <w:proofErr w:type="spellEnd"/>
            <w:r w:rsidRPr="006415B5">
              <w:rPr>
                <w:rFonts w:ascii="Arial" w:hAnsi="Arial"/>
                <w:sz w:val="18"/>
              </w:rPr>
              <w:t xml:space="preserve"> attribute </w:t>
            </w:r>
            <w:proofErr w:type="gramStart"/>
            <w:r w:rsidRPr="006415B5">
              <w:rPr>
                <w:rFonts w:ascii="Arial" w:hAnsi="Arial"/>
                <w:sz w:val="18"/>
              </w:rPr>
              <w:t>of  CONTAINER</w:t>
            </w:r>
            <w:proofErr w:type="gramEnd"/>
            <w:r w:rsidRPr="006415B5">
              <w:rPr>
                <w:rFonts w:ascii="Arial" w:hAnsi="Arial"/>
                <w:sz w:val="18"/>
              </w:rPr>
              <w:t>_RESOURCE_ADDRESS resource</w:t>
            </w:r>
          </w:p>
          <w:p w14:paraId="3AE55579" w14:textId="77777777" w:rsidR="00255FBC" w:rsidRPr="006415B5" w:rsidRDefault="00255FBC" w:rsidP="00255FBC">
            <w:pPr>
              <w:pStyle w:val="TAL"/>
              <w:snapToGrid w:val="0"/>
              <w:ind w:firstLineChars="150" w:firstLine="265"/>
              <w:rPr>
                <w:b/>
              </w:rPr>
            </w:pPr>
            <w:proofErr w:type="spellStart"/>
            <w:r w:rsidRPr="006415B5">
              <w:rPr>
                <w:b/>
                <w:color w:val="000000"/>
              </w:rPr>
              <w:t>and</w:t>
            </w:r>
            <w:r w:rsidRPr="006415B5">
              <w:rPr>
                <w:color w:val="000000"/>
              </w:rPr>
              <w:t>the</w:t>
            </w:r>
            <w:proofErr w:type="spellEnd"/>
            <w:r w:rsidRPr="006415B5">
              <w:rPr>
                <w:color w:val="000000"/>
              </w:rPr>
              <w:t xml:space="preserv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proofErr w:type="spellStart"/>
            <w:r w:rsidRPr="006415B5">
              <w:rPr>
                <w:rFonts w:ascii="Arial" w:hAnsi="Arial"/>
                <w:sz w:val="18"/>
              </w:rPr>
              <w:t>resourceName</w:t>
            </w:r>
            <w:proofErr w:type="spellEnd"/>
            <w:r w:rsidRPr="006415B5">
              <w:rPr>
                <w:rFonts w:ascii="Arial" w:hAnsi="Arial"/>
                <w:sz w:val="18"/>
              </w:rPr>
              <w:t xml:space="preserv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proofErr w:type="spellStart"/>
            <w:r w:rsidRPr="006415B5">
              <w:rPr>
                <w:rFonts w:ascii="Arial" w:hAnsi="Arial"/>
                <w:color w:val="000000"/>
                <w:sz w:val="18"/>
              </w:rPr>
              <w:t>ol</w:t>
            </w:r>
            <w:proofErr w:type="spellEnd"/>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proofErr w:type="spellStart"/>
            <w:r w:rsidRPr="006415B5">
              <w:rPr>
                <w:rFonts w:ascii="Arial" w:hAnsi="Arial"/>
                <w:sz w:val="18"/>
              </w:rPr>
              <w:t>resourceName</w:t>
            </w:r>
            <w:proofErr w:type="spellEnd"/>
            <w:r w:rsidRPr="006415B5">
              <w:rPr>
                <w:rFonts w:ascii="Arial" w:hAnsi="Arial"/>
                <w:sz w:val="18"/>
              </w:rPr>
              <w:t xml:space="preserve"> attribute </w:t>
            </w:r>
            <w:r w:rsidRPr="006415B5">
              <w:rPr>
                <w:rFonts w:ascii="Arial" w:hAnsi="Arial"/>
                <w:b/>
                <w:sz w:val="18"/>
              </w:rPr>
              <w:t xml:space="preserve">set to </w:t>
            </w:r>
            <w:r w:rsidR="004160FA" w:rsidRPr="006415B5">
              <w:rPr>
                <w:rFonts w:ascii="Arial" w:hAnsi="Arial"/>
                <w:sz w:val="18"/>
              </w:rPr>
              <w:t>"</w:t>
            </w:r>
            <w:proofErr w:type="spellStart"/>
            <w:r w:rsidRPr="006415B5">
              <w:rPr>
                <w:rFonts w:ascii="Arial" w:hAnsi="Arial"/>
                <w:sz w:val="18"/>
              </w:rPr>
              <w:t>ol</w:t>
            </w:r>
            <w:proofErr w:type="spellEnd"/>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proofErr w:type="spellStart"/>
            <w:r w:rsidRPr="006415B5">
              <w:rPr>
                <w:rFonts w:eastAsia="MS Mincho" w:cs="Arial"/>
                <w:szCs w:val="18"/>
              </w:rPr>
              <w:t>accessControlPolicyIDs</w:t>
            </w:r>
            <w:proofErr w:type="spellEnd"/>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proofErr w:type="spellStart"/>
            <w:r w:rsidRPr="006415B5">
              <w:rPr>
                <w:rFonts w:eastAsia="MS Mincho" w:cs="Arial"/>
                <w:szCs w:val="18"/>
              </w:rPr>
              <w:t>expirationTime</w:t>
            </w:r>
            <w:proofErr w:type="spellEnd"/>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proofErr w:type="spellStart"/>
            <w:r w:rsidRPr="006415B5">
              <w:rPr>
                <w:rFonts w:cs="Arial"/>
                <w:iCs/>
                <w:szCs w:val="18"/>
                <w:lang w:eastAsia="ja-JP"/>
              </w:rPr>
              <w:t>maxNrOfInstances</w:t>
            </w:r>
            <w:proofErr w:type="spellEnd"/>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proofErr w:type="spellStart"/>
            <w:r w:rsidRPr="006415B5">
              <w:rPr>
                <w:rFonts w:cs="Arial"/>
                <w:iCs/>
                <w:szCs w:val="18"/>
                <w:lang w:eastAsia="ja-JP"/>
              </w:rPr>
              <w:t>maxByteSize</w:t>
            </w:r>
            <w:proofErr w:type="spellEnd"/>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proofErr w:type="spellStart"/>
            <w:r w:rsidRPr="006415B5">
              <w:rPr>
                <w:rFonts w:cs="Arial"/>
                <w:iCs/>
                <w:szCs w:val="18"/>
                <w:lang w:eastAsia="ja-JP"/>
              </w:rPr>
              <w:t>maxInstanceAge</w:t>
            </w:r>
            <w:proofErr w:type="spellEnd"/>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contentInfo</w:t>
            </w:r>
            <w:proofErr w:type="spellEnd"/>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w:t>
            </w:r>
            <w:proofErr w:type="spellStart"/>
            <w:r w:rsidRPr="006415B5">
              <w:t>contentInstance</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ontologyRef</w:t>
            </w:r>
            <w:proofErr w:type="spellEnd"/>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w:t>
            </w:r>
            <w:proofErr w:type="spellStart"/>
            <w:r w:rsidRPr="006415B5">
              <w:t>accesControlPolicy</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w:t>
            </w:r>
            <w:proofErr w:type="spellStart"/>
            <w:r w:rsidRPr="006415B5">
              <w:t>accesControlPolicy</w:t>
            </w:r>
            <w:proofErr w:type="spellEnd"/>
            <w:r w:rsidRPr="006415B5">
              <w:t>)</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proofErr w:type="spellStart"/>
            <w:r w:rsidRPr="006415B5">
              <w:rPr>
                <w:rFonts w:cs="Arial"/>
                <w:szCs w:val="18"/>
              </w:rPr>
              <w:t>accessControlPolicyIDs</w:t>
            </w:r>
            <w:proofErr w:type="spellEnd"/>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rPr>
              <w:t>expirationTime</w:t>
            </w:r>
            <w:proofErr w:type="spellEnd"/>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eventNotificationCriteria</w:t>
            </w:r>
            <w:proofErr w:type="spellEnd"/>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expirationCounter</w:t>
            </w:r>
            <w:proofErr w:type="spellEnd"/>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groupID</w:t>
            </w:r>
            <w:proofErr w:type="spellEnd"/>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notificationForwardingURI</w:t>
            </w:r>
            <w:proofErr w:type="spellEnd"/>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batchNotify</w:t>
            </w:r>
            <w:proofErr w:type="spellEnd"/>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rateLimit</w:t>
            </w:r>
            <w:proofErr w:type="spellEnd"/>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preSubscriptionNotify</w:t>
            </w:r>
            <w:proofErr w:type="spellEnd"/>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pendingNotification</w:t>
            </w:r>
            <w:proofErr w:type="spellEnd"/>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notificationStoragePriority</w:t>
            </w:r>
            <w:proofErr w:type="spellEnd"/>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latestNotify</w:t>
            </w:r>
            <w:proofErr w:type="spellEnd"/>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notificationContentType</w:t>
            </w:r>
            <w:proofErr w:type="spellEnd"/>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notificationEventCat</w:t>
            </w:r>
            <w:proofErr w:type="spellEnd"/>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proofErr w:type="spellStart"/>
            <w:r w:rsidRPr="006415B5">
              <w:rPr>
                <w:rFonts w:eastAsia="MS Mincho" w:cs="Arial"/>
                <w:szCs w:val="18"/>
                <w:lang w:eastAsia="ja-JP"/>
              </w:rPr>
              <w:t>subscriberURI</w:t>
            </w:r>
            <w:proofErr w:type="spellEnd"/>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proofErr w:type="spellStart"/>
            <w:r w:rsidRPr="006415B5">
              <w:rPr>
                <w:rFonts w:ascii="Arial" w:hAnsi="Arial" w:cs="Arial"/>
                <w:i/>
                <w:color w:val="000000"/>
              </w:rPr>
              <w:t>contentSize</w:t>
            </w:r>
            <w:proofErr w:type="spellEnd"/>
            <w:r w:rsidRPr="006415B5">
              <w:rPr>
                <w:rFonts w:ascii="Arial" w:hAnsi="Arial" w:cs="Arial"/>
                <w:color w:val="000000"/>
              </w:rPr>
              <w:t xml:space="preserve"> exceeds </w:t>
            </w:r>
            <w:proofErr w:type="spellStart"/>
            <w:r w:rsidRPr="006415B5">
              <w:rPr>
                <w:rFonts w:ascii="Arial" w:hAnsi="Arial" w:cs="Arial"/>
                <w:i/>
              </w:rPr>
              <w:t>maxByteSize</w:t>
            </w:r>
            <w:proofErr w:type="spellEnd"/>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proofErr w:type="spellStart"/>
            <w:r w:rsidRPr="006415B5">
              <w:rPr>
                <w:rFonts w:ascii="Arial" w:hAnsi="Arial" w:cs="Arial"/>
                <w:sz w:val="18"/>
              </w:rPr>
              <w:t>maxByteSize</w:t>
            </w:r>
            <w:proofErr w:type="spellEnd"/>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w:t>
            </w:r>
            <w:proofErr w:type="spellStart"/>
            <w:r w:rsidRPr="006415B5">
              <w:rPr>
                <w:rFonts w:ascii="Arial" w:hAnsi="Arial"/>
                <w:color w:val="000000"/>
                <w:sz w:val="18"/>
              </w:rPr>
              <w:t>currentByteSize</w:t>
            </w:r>
            <w:proofErr w:type="spellEnd"/>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proofErr w:type="spellStart"/>
            <w:r w:rsidRPr="006415B5">
              <w:rPr>
                <w:rFonts w:ascii="Arial" w:hAnsi="Arial"/>
                <w:color w:val="000000"/>
                <w:sz w:val="18"/>
              </w:rPr>
              <w:t>maxByteSize</w:t>
            </w:r>
            <w:proofErr w:type="spellEnd"/>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proofErr w:type="spellStart"/>
            <w:r w:rsidRPr="006415B5">
              <w:rPr>
                <w:rFonts w:ascii="Arial" w:hAnsi="Arial"/>
                <w:color w:val="000000"/>
                <w:sz w:val="18"/>
              </w:rPr>
              <w:t>currentByteSize</w:t>
            </w:r>
            <w:proofErr w:type="spellEnd"/>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proofErr w:type="spellStart"/>
            <w:r w:rsidRPr="006415B5">
              <w:rPr>
                <w:rFonts w:ascii="Arial" w:hAnsi="Arial"/>
                <w:sz w:val="18"/>
              </w:rPr>
              <w:t>currentByteSize</w:t>
            </w:r>
            <w:proofErr w:type="spellEnd"/>
            <w:r w:rsidRPr="006415B5">
              <w:rPr>
                <w:rFonts w:ascii="Arial" w:hAnsi="Arial"/>
                <w:sz w:val="18"/>
              </w:rPr>
              <w:t xml:space="preserv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contentInstance</w:t>
            </w:r>
            <w:proofErr w:type="spellEnd"/>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w:t>
            </w:r>
            <w:proofErr w:type="spellStart"/>
            <w:r w:rsidRPr="006415B5">
              <w:rPr>
                <w:rFonts w:ascii="Arial" w:hAnsi="Arial"/>
                <w:color w:val="000000"/>
                <w:sz w:val="18"/>
              </w:rPr>
              <w:t>ResultContent</w:t>
            </w:r>
            <w:proofErr w:type="spellEnd"/>
            <w:r w:rsidRPr="006415B5">
              <w:rPr>
                <w:rFonts w:ascii="Arial" w:hAnsi="Arial"/>
                <w:color w:val="000000"/>
                <w:sz w:val="18"/>
              </w:rPr>
              <w:t xml:space="preserve">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w:t>
            </w:r>
            <w:proofErr w:type="spellStart"/>
            <w:r w:rsidRPr="006415B5">
              <w:rPr>
                <w:color w:val="000000"/>
              </w:rPr>
              <w:t>hierarchichal</w:t>
            </w:r>
            <w:proofErr w:type="spellEnd"/>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w:t>
            </w:r>
            <w:proofErr w:type="spellStart"/>
            <w:r w:rsidRPr="006415B5">
              <w:rPr>
                <w:color w:val="000000"/>
              </w:rPr>
              <w:t>hierarchichal</w:t>
            </w:r>
            <w:proofErr w:type="spellEnd"/>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 xml:space="preserve">3 (attributes and </w:t>
            </w:r>
            <w:proofErr w:type="spellStart"/>
            <w:r w:rsidRPr="006415B5">
              <w:rPr>
                <w:rFonts w:cs="Arial"/>
                <w:color w:val="000000"/>
                <w:lang w:eastAsia="ko-KR"/>
              </w:rPr>
              <w:t>hierarchichal</w:t>
            </w:r>
            <w:proofErr w:type="spellEnd"/>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 xml:space="preserve">attributes and </w:t>
            </w:r>
            <w:proofErr w:type="spellStart"/>
            <w:r w:rsidRPr="006415B5">
              <w:rPr>
                <w:rFonts w:eastAsia="MS Mincho" w:cs="Arial"/>
                <w:color w:val="000000"/>
                <w:lang w:eastAsia="ko-KR"/>
              </w:rPr>
              <w:t>hierarchichal</w:t>
            </w:r>
            <w:proofErr w:type="spellEnd"/>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pollingChannel</w:t>
            </w:r>
            <w:proofErr w:type="spellEnd"/>
            <w:r w:rsidRPr="006415B5">
              <w:rPr>
                <w:rFonts w:ascii="Arial" w:hAnsi="Arial" w:cs="Arial"/>
                <w:sz w:val="18"/>
                <w:szCs w:val="18"/>
              </w:rPr>
              <w:t>)</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58" w:name="_Toc13564429"/>
      <w:bookmarkStart w:id="559" w:name="_Toc14685740"/>
      <w:bookmarkStart w:id="560" w:name="_Toc14685830"/>
      <w:bookmarkStart w:id="561" w:name="_Toc14685936"/>
      <w:bookmarkStart w:id="562" w:name="_Toc14686039"/>
      <w:bookmarkStart w:id="563" w:name="_Toc14686249"/>
      <w:bookmarkStart w:id="564" w:name="_Toc14686545"/>
      <w:bookmarkStart w:id="565" w:name="_Toc14687960"/>
      <w:bookmarkStart w:id="566" w:name="_Toc14957444"/>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58"/>
      <w:bookmarkEnd w:id="559"/>
      <w:bookmarkEnd w:id="560"/>
      <w:bookmarkEnd w:id="561"/>
      <w:bookmarkEnd w:id="562"/>
      <w:bookmarkEnd w:id="563"/>
      <w:bookmarkEnd w:id="564"/>
      <w:bookmarkEnd w:id="565"/>
      <w:bookmarkEnd w:id="566"/>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w:t>
            </w:r>
            <w:proofErr w:type="spellStart"/>
            <w:r w:rsidRPr="006415B5">
              <w:rPr>
                <w:rFonts w:cs="Arial"/>
                <w:szCs w:val="18"/>
              </w:rPr>
              <w:t>pollingChannel</w:t>
            </w:r>
            <w:proofErr w:type="spellEnd"/>
            <w:r w:rsidRPr="006415B5">
              <w:rPr>
                <w:rFonts w:cs="Arial"/>
                <w:szCs w:val="18"/>
              </w:rPr>
              <w:t>)</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w:t>
            </w:r>
            <w:proofErr w:type="gramStart"/>
            <w:r w:rsidRPr="006415B5">
              <w:t>resource</w:t>
            </w:r>
            <w:proofErr w:type="gramEnd"/>
            <w:r w:rsidRPr="006415B5">
              <w:t xml:space="preserv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w:t>
            </w:r>
            <w:proofErr w:type="spellStart"/>
            <w:r w:rsidRPr="006415B5">
              <w:rPr>
                <w:rFonts w:cs="Arial"/>
                <w:szCs w:val="18"/>
              </w:rPr>
              <w:t>accessControlPolicy</w:t>
            </w:r>
            <w:proofErr w:type="spellEnd"/>
            <w:r w:rsidRPr="006415B5">
              <w:rPr>
                <w:rFonts w:cs="Arial"/>
                <w:szCs w:val="18"/>
              </w:rPr>
              <w:t>)</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w:t>
            </w:r>
            <w:proofErr w:type="spellStart"/>
            <w:r w:rsidRPr="006415B5">
              <w:rPr>
                <w:color w:val="000000"/>
              </w:rPr>
              <w:t>stateTag</w:t>
            </w:r>
            <w:proofErr w:type="spellEnd"/>
            <w:r w:rsidRPr="006415B5">
              <w:rPr>
                <w:color w:val="000000"/>
              </w:rPr>
              <w:t xml:space="preserve">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w:t>
            </w:r>
            <w:proofErr w:type="gramStart"/>
            <w:r w:rsidRPr="006415B5">
              <w:t>resource</w:t>
            </w:r>
            <w:proofErr w:type="gramEnd"/>
            <w:r w:rsidRPr="006415B5">
              <w:t xml:space="preserv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w:t>
            </w:r>
            <w:proofErr w:type="spellStart"/>
            <w:r w:rsidRPr="006415B5">
              <w:rPr>
                <w:color w:val="000000"/>
              </w:rPr>
              <w:t>currentNrOfInstances</w:t>
            </w:r>
            <w:proofErr w:type="spellEnd"/>
            <w:r w:rsidRPr="006415B5">
              <w:rPr>
                <w:color w:val="000000"/>
              </w:rPr>
              <w:t xml:space="preserve"> and </w:t>
            </w:r>
            <w:proofErr w:type="spellStart"/>
            <w:r w:rsidRPr="006415B5">
              <w:rPr>
                <w:color w:val="000000"/>
              </w:rPr>
              <w:t>currentByteSize</w:t>
            </w:r>
            <w:proofErr w:type="spellEnd"/>
            <w:r w:rsidRPr="006415B5">
              <w:rPr>
                <w:color w:val="000000"/>
              </w:rPr>
              <w:t xml:space="preserv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proofErr w:type="spellStart"/>
            <w:r w:rsidRPr="006415B5">
              <w:rPr>
                <w:rFonts w:ascii="Arial" w:hAnsi="Arial"/>
                <w:sz w:val="18"/>
              </w:rPr>
              <w:t>currentNrOfInstances</w:t>
            </w:r>
            <w:proofErr w:type="spellEnd"/>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currentByteSize</w:t>
            </w:r>
            <w:proofErr w:type="spellEnd"/>
            <w:r w:rsidRPr="006415B5">
              <w:rPr>
                <w:rFonts w:ascii="Arial" w:hAnsi="Arial"/>
                <w:sz w:val="18"/>
              </w:rPr>
              <w:t xml:space="preserv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 xml:space="preserve">the </w:t>
            </w:r>
            <w:proofErr w:type="spellStart"/>
            <w:r w:rsidRPr="006415B5">
              <w:rPr>
                <w:color w:val="000000"/>
              </w:rPr>
              <w:t>currentNrOfInstances</w:t>
            </w:r>
            <w:proofErr w:type="spellEnd"/>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 xml:space="preserve">the </w:t>
            </w:r>
            <w:proofErr w:type="spellStart"/>
            <w:r w:rsidRPr="006415B5">
              <w:rPr>
                <w:color w:val="000000"/>
              </w:rPr>
              <w:t>currentByteSize</w:t>
            </w:r>
            <w:proofErr w:type="spellEnd"/>
            <w:r w:rsidRPr="006415B5">
              <w:rPr>
                <w:color w:val="000000"/>
              </w:rPr>
              <w:t xml:space="preserv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w:t>
            </w:r>
            <w:proofErr w:type="spellStart"/>
            <w:r w:rsidRPr="003B2275">
              <w:t>contentInstance</w:t>
            </w:r>
            <w:proofErr w:type="spellEnd"/>
            <w:r w:rsidRPr="003B2275">
              <w:t xml:space="preserve"> resource </w:t>
            </w:r>
            <w:r w:rsidRPr="003B2275">
              <w:rPr>
                <w:b/>
              </w:rPr>
              <w:t>and</w:t>
            </w:r>
          </w:p>
          <w:p w14:paraId="32BBB580" w14:textId="77777777" w:rsidR="00255FBC" w:rsidRPr="003B2275" w:rsidRDefault="00255FBC" w:rsidP="00255FBC">
            <w:pPr>
              <w:pStyle w:val="TAL"/>
              <w:snapToGrid w:val="0"/>
            </w:pPr>
            <w:r w:rsidRPr="003B2275">
              <w:tab/>
            </w:r>
            <w:r w:rsidRPr="003B2275">
              <w:tab/>
              <w:t xml:space="preserve">CONTENT_INSTANCE_2 </w:t>
            </w:r>
            <w:proofErr w:type="spellStart"/>
            <w:r w:rsidRPr="003B2275">
              <w:t>contentInstance</w:t>
            </w:r>
            <w:proofErr w:type="spellEnd"/>
            <w:r w:rsidRPr="003B2275">
              <w:t xml:space="preserv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w:t>
            </w:r>
            <w:proofErr w:type="spellStart"/>
            <w:r w:rsidRPr="006415B5">
              <w:rPr>
                <w:rFonts w:ascii="Arial" w:hAnsi="Arial"/>
                <w:sz w:val="18"/>
              </w:rPr>
              <w:t>creationTime</w:t>
            </w:r>
            <w:proofErr w:type="spellEnd"/>
            <w:r w:rsidRPr="006415B5">
              <w:rPr>
                <w:rFonts w:ascii="Arial" w:hAnsi="Arial"/>
                <w:sz w:val="18"/>
              </w:rPr>
              <w:t xml:space="preserve"> attribute of CONTENT_INSTANCE_1 &lt; </w:t>
            </w:r>
            <w:proofErr w:type="spellStart"/>
            <w:r w:rsidRPr="006415B5">
              <w:rPr>
                <w:rFonts w:ascii="Arial" w:hAnsi="Arial"/>
                <w:sz w:val="18"/>
              </w:rPr>
              <w:t>creationTime</w:t>
            </w:r>
            <w:proofErr w:type="spellEnd"/>
            <w:r w:rsidRPr="006415B5">
              <w:rPr>
                <w:rFonts w:ascii="Arial" w:hAnsi="Arial"/>
                <w:sz w:val="18"/>
              </w:rPr>
              <w:t xml:space="preserv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 latest resource </w:t>
            </w:r>
            <w:r w:rsidRPr="003B2275">
              <w:rPr>
                <w:rFonts w:ascii="Arial" w:hAnsi="Arial" w:cs="Arial"/>
              </w:rPr>
              <w:t>in</w:t>
            </w:r>
            <w:r w:rsidRPr="006415B5">
              <w:rPr>
                <w:rFonts w:ascii="Arial" w:hAnsi="Arial" w:cs="Arial"/>
              </w:rPr>
              <w:t xml:space="preserve"> a container resource that has no direct child </w:t>
            </w:r>
            <w:proofErr w:type="spellStart"/>
            <w:r w:rsidRPr="006415B5">
              <w:rPr>
                <w:rFonts w:ascii="Arial" w:hAnsi="Arial" w:cs="Arial"/>
              </w:rPr>
              <w:t>contentInstance</w:t>
            </w:r>
            <w:proofErr w:type="spellEnd"/>
            <w:r w:rsidRPr="006415B5">
              <w:rPr>
                <w:rFonts w:ascii="Arial" w:hAnsi="Arial" w:cs="Arial"/>
              </w:rPr>
              <w:t xml:space="preserv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w:t>
            </w:r>
            <w:proofErr w:type="spellStart"/>
            <w:r w:rsidRPr="006415B5">
              <w:rPr>
                <w:rFonts w:ascii="Arial" w:hAnsi="Arial"/>
                <w:color w:val="000000"/>
                <w:sz w:val="18"/>
              </w:rPr>
              <w:t>contentInstance</w:t>
            </w:r>
            <w:proofErr w:type="spellEnd"/>
            <w:r w:rsidRPr="006415B5">
              <w:rPr>
                <w:rFonts w:ascii="Arial" w:hAnsi="Arial"/>
                <w:color w:val="000000"/>
                <w:sz w:val="18"/>
              </w:rPr>
              <w:t xml:space="preserv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w:t>
            </w:r>
            <w:proofErr w:type="spellStart"/>
            <w:r w:rsidRPr="003B2275">
              <w:t>contentInstance</w:t>
            </w:r>
            <w:proofErr w:type="spellEnd"/>
            <w:r w:rsidRPr="003B2275">
              <w:t xml:space="preserve"> resource </w:t>
            </w:r>
            <w:r w:rsidRPr="003B2275">
              <w:rPr>
                <w:b/>
              </w:rPr>
              <w:t>and</w:t>
            </w:r>
          </w:p>
          <w:p w14:paraId="2E5B4F74" w14:textId="77777777" w:rsidR="00255FBC" w:rsidRPr="003B2275" w:rsidRDefault="00255FBC" w:rsidP="00255FBC">
            <w:pPr>
              <w:pStyle w:val="TAL"/>
              <w:snapToGrid w:val="0"/>
            </w:pPr>
            <w:r w:rsidRPr="003B2275">
              <w:tab/>
            </w:r>
            <w:r w:rsidRPr="003B2275">
              <w:tab/>
              <w:t xml:space="preserve">CONTENT_INSTANCE_2 </w:t>
            </w:r>
            <w:proofErr w:type="spellStart"/>
            <w:r w:rsidRPr="003B2275">
              <w:t>contentInstance</w:t>
            </w:r>
            <w:proofErr w:type="spellEnd"/>
            <w:r w:rsidRPr="003B2275">
              <w:t xml:space="preserv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proofErr w:type="spellStart"/>
            <w:r w:rsidRPr="006415B5">
              <w:t>creationTime</w:t>
            </w:r>
            <w:proofErr w:type="spellEnd"/>
            <w:r w:rsidRPr="006415B5">
              <w:t xml:space="preserve"> attribute of</w:t>
            </w:r>
            <w:r w:rsidRPr="006415B5">
              <w:rPr>
                <w:b/>
              </w:rPr>
              <w:t xml:space="preserve"> </w:t>
            </w:r>
            <w:r w:rsidRPr="006415B5">
              <w:t xml:space="preserve">CONTENT_INSTANCE_1 &lt; </w:t>
            </w:r>
            <w:proofErr w:type="spellStart"/>
            <w:r w:rsidRPr="006415B5">
              <w:t>creationTime</w:t>
            </w:r>
            <w:proofErr w:type="spellEnd"/>
            <w:r w:rsidRPr="006415B5">
              <w:t xml:space="preserv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proofErr w:type="gramStart"/>
            <w:r w:rsidRPr="003B2275">
              <w:rPr>
                <w:rFonts w:ascii="Arial" w:hAnsi="Arial" w:cs="Arial"/>
              </w:rPr>
              <w:t>DELETE</w:t>
            </w:r>
            <w:r w:rsidRPr="006415B5">
              <w:rPr>
                <w:rFonts w:ascii="Arial" w:hAnsi="Arial" w:cs="Arial"/>
              </w:rPr>
              <w:t xml:space="preserve">  request</w:t>
            </w:r>
            <w:proofErr w:type="gramEnd"/>
            <w:r w:rsidRPr="006415B5">
              <w:rPr>
                <w:rFonts w:ascii="Arial" w:hAnsi="Arial" w:cs="Arial"/>
              </w:rPr>
              <w:t xml:space="preserve"> of an oldest resource </w:t>
            </w:r>
            <w:r w:rsidRPr="003B2275">
              <w:rPr>
                <w:rFonts w:ascii="Arial" w:hAnsi="Arial" w:cs="Arial"/>
              </w:rPr>
              <w:t>in</w:t>
            </w:r>
            <w:r w:rsidRPr="006415B5">
              <w:rPr>
                <w:rFonts w:ascii="Arial" w:hAnsi="Arial" w:cs="Arial"/>
              </w:rPr>
              <w:t xml:space="preserve"> a container resource that has no direct child </w:t>
            </w:r>
            <w:proofErr w:type="spellStart"/>
            <w:r w:rsidRPr="006415B5">
              <w:rPr>
                <w:rFonts w:ascii="Arial" w:hAnsi="Arial" w:cs="Arial"/>
              </w:rPr>
              <w:t>contentInstance</w:t>
            </w:r>
            <w:proofErr w:type="spellEnd"/>
            <w:r w:rsidRPr="006415B5">
              <w:rPr>
                <w:rFonts w:ascii="Arial" w:hAnsi="Arial" w:cs="Arial"/>
              </w:rPr>
              <w:t xml:space="preserv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w:t>
            </w:r>
            <w:proofErr w:type="spellStart"/>
            <w:r w:rsidRPr="006415B5">
              <w:rPr>
                <w:rFonts w:ascii="Arial" w:hAnsi="Arial"/>
                <w:sz w:val="18"/>
              </w:rPr>
              <w:t>contentInstance</w:t>
            </w:r>
            <w:proofErr w:type="spellEnd"/>
            <w:r w:rsidRPr="006415B5">
              <w:rPr>
                <w:rFonts w:ascii="Arial" w:hAnsi="Arial"/>
                <w:sz w:val="18"/>
              </w:rPr>
              <w:t xml:space="preserv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w:t>
            </w:r>
            <w:proofErr w:type="spellStart"/>
            <w:r w:rsidRPr="006415B5">
              <w:rPr>
                <w:rFonts w:ascii="Arial" w:hAnsi="Arial"/>
                <w:sz w:val="18"/>
              </w:rPr>
              <w:t>ol</w:t>
            </w:r>
            <w:proofErr w:type="spellEnd"/>
            <w:r w:rsidRPr="006415B5">
              <w:rPr>
                <w:rFonts w:ascii="Arial" w:hAnsi="Arial"/>
                <w:sz w:val="18"/>
              </w:rPr>
              <w:t xml:space="preserve">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proofErr w:type="gramStart"/>
            <w:r w:rsidRPr="006415B5">
              <w:rPr>
                <w:rFonts w:ascii="Arial" w:hAnsi="Arial"/>
                <w:color w:val="000000"/>
                <w:sz w:val="18"/>
              </w:rPr>
              <w:t xml:space="preserve">resource </w:t>
            </w:r>
            <w:r w:rsidRPr="006415B5">
              <w:rPr>
                <w:rFonts w:ascii="Arial" w:eastAsia="MS Mincho" w:hAnsi="Arial"/>
                <w:color w:val="000000"/>
                <w:sz w:val="18"/>
              </w:rPr>
              <w:t xml:space="preserve"> when</w:t>
            </w:r>
            <w:proofErr w:type="gramEnd"/>
            <w:r w:rsidRPr="006415B5">
              <w:rPr>
                <w:rFonts w:ascii="Arial" w:eastAsia="MS Mincho" w:hAnsi="Arial"/>
                <w:color w:val="000000"/>
                <w:sz w:val="18"/>
              </w:rPr>
              <w:t xml:space="preserve">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proofErr w:type="spellStart"/>
            <w:r w:rsidRPr="006415B5">
              <w:rPr>
                <w:rFonts w:ascii="Arial" w:hAnsi="Arial" w:cs="Arial"/>
                <w:sz w:val="18"/>
                <w:szCs w:val="18"/>
              </w:rPr>
              <w:t>hierarchichal</w:t>
            </w:r>
            <w:proofErr w:type="spellEnd"/>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 xml:space="preserve">a child </w:t>
            </w:r>
            <w:proofErr w:type="gramStart"/>
            <w:r w:rsidRPr="006415B5">
              <w:rPr>
                <w:rFonts w:ascii="Arial" w:hAnsi="Arial"/>
                <w:sz w:val="18"/>
              </w:rPr>
              <w:t>resource</w:t>
            </w:r>
            <w:proofErr w:type="gramEnd"/>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w:t>
            </w:r>
            <w:proofErr w:type="spellStart"/>
            <w:r w:rsidRPr="006415B5">
              <w:rPr>
                <w:rFonts w:ascii="Arial" w:hAnsi="Arial"/>
                <w:sz w:val="18"/>
              </w:rPr>
              <w:t>hierarchichal</w:t>
            </w:r>
            <w:proofErr w:type="spellEnd"/>
            <w:r w:rsidRPr="006415B5">
              <w:rPr>
                <w:rFonts w:ascii="Arial" w:hAnsi="Arial"/>
                <w:sz w:val="18"/>
              </w:rPr>
              <w:t xml:space="preserve">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w:t>
            </w:r>
            <w:proofErr w:type="spellStart"/>
            <w:r w:rsidRPr="006415B5">
              <w:rPr>
                <w:rFonts w:ascii="Arial" w:hAnsi="Arial" w:cs="Arial"/>
                <w:sz w:val="18"/>
                <w:szCs w:val="18"/>
              </w:rPr>
              <w:t>accessControlPolicy</w:t>
            </w:r>
            <w:proofErr w:type="spellEnd"/>
            <w:r w:rsidRPr="006415B5">
              <w:rPr>
                <w:rFonts w:ascii="Arial" w:hAnsi="Arial" w:cs="Arial"/>
                <w:sz w:val="18"/>
                <w:szCs w:val="18"/>
              </w:rPr>
              <w:t>)</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67" w:name="_Toc13564430"/>
      <w:bookmarkStart w:id="568" w:name="_Toc14685741"/>
      <w:bookmarkStart w:id="569" w:name="_Toc14685831"/>
      <w:bookmarkStart w:id="570" w:name="_Toc14685937"/>
      <w:bookmarkStart w:id="571" w:name="_Toc14686040"/>
      <w:bookmarkStart w:id="572" w:name="_Toc14686250"/>
      <w:bookmarkStart w:id="573" w:name="_Toc14686546"/>
      <w:bookmarkStart w:id="574" w:name="_Toc14687961"/>
      <w:bookmarkStart w:id="575" w:name="_Toc14957445"/>
      <w:r w:rsidRPr="006415B5">
        <w:lastRenderedPageBreak/>
        <w:t>7.2.2.3.5</w:t>
      </w:r>
      <w:r w:rsidRPr="006415B5">
        <w:tab/>
      </w:r>
      <w:r w:rsidRPr="003B2275">
        <w:t>BASIC</w:t>
      </w:r>
      <w:r w:rsidRPr="006415B5">
        <w:t xml:space="preserve"> Operation</w:t>
      </w:r>
      <w:bookmarkEnd w:id="567"/>
      <w:bookmarkEnd w:id="568"/>
      <w:bookmarkEnd w:id="569"/>
      <w:bookmarkEnd w:id="570"/>
      <w:bookmarkEnd w:id="571"/>
      <w:bookmarkEnd w:id="572"/>
      <w:bookmarkEnd w:id="573"/>
      <w:bookmarkEnd w:id="574"/>
      <w:bookmarkEnd w:id="575"/>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w:t>
            </w:r>
            <w:proofErr w:type="spellStart"/>
            <w:proofErr w:type="gramStart"/>
            <w:r w:rsidRPr="006415B5">
              <w:rPr>
                <w:rFonts w:ascii="Arial" w:hAnsi="Arial"/>
                <w:color w:val="000000"/>
                <w:sz w:val="18"/>
              </w:rPr>
              <w:t>To</w:t>
            </w:r>
            <w:proofErr w:type="spellEnd"/>
            <w:proofErr w:type="gramEnd"/>
            <w:r w:rsidRPr="006415B5">
              <w:rPr>
                <w:rFonts w:ascii="Arial" w:hAnsi="Arial"/>
                <w:color w:val="000000"/>
                <w:sz w:val="18"/>
              </w:rPr>
              <w:t xml:space="preserve">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w:t>
            </w:r>
            <w:proofErr w:type="spellStart"/>
            <w:proofErr w:type="gramStart"/>
            <w:r w:rsidRPr="006415B5">
              <w:rPr>
                <w:rFonts w:ascii="Arial" w:hAnsi="Arial"/>
                <w:sz w:val="18"/>
              </w:rPr>
              <w:t>a</w:t>
            </w:r>
            <w:proofErr w:type="spellEnd"/>
            <w:proofErr w:type="gramEnd"/>
            <w:r w:rsidRPr="006415B5">
              <w:rPr>
                <w:rFonts w:ascii="Arial" w:hAnsi="Arial"/>
                <w:sz w:val="18"/>
              </w:rPr>
              <w:t xml:space="preserv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76" w:name="_Toc13564431"/>
      <w:bookmarkStart w:id="577" w:name="_Toc14685742"/>
      <w:bookmarkStart w:id="578" w:name="_Toc14685832"/>
      <w:bookmarkStart w:id="579" w:name="_Toc14685938"/>
      <w:bookmarkStart w:id="580" w:name="_Toc14686041"/>
      <w:bookmarkStart w:id="581" w:name="_Toc14686251"/>
      <w:bookmarkStart w:id="582" w:name="_Toc14686547"/>
      <w:bookmarkStart w:id="583" w:name="_Toc14687962"/>
      <w:bookmarkStart w:id="584" w:name="_Toc14957446"/>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76"/>
      <w:bookmarkEnd w:id="577"/>
      <w:bookmarkEnd w:id="578"/>
      <w:bookmarkEnd w:id="579"/>
      <w:bookmarkEnd w:id="580"/>
      <w:bookmarkEnd w:id="581"/>
      <w:bookmarkEnd w:id="582"/>
      <w:bookmarkEnd w:id="583"/>
      <w:bookmarkEnd w:id="584"/>
    </w:p>
    <w:p w14:paraId="68C0D230" w14:textId="77777777" w:rsidR="0062374C" w:rsidRPr="006415B5" w:rsidRDefault="00171C66" w:rsidP="00F73253">
      <w:pPr>
        <w:pStyle w:val="50"/>
        <w:rPr>
          <w:lang w:eastAsia="zh-CN"/>
        </w:rPr>
      </w:pPr>
      <w:bookmarkStart w:id="585" w:name="_Toc13564432"/>
      <w:bookmarkStart w:id="586" w:name="_Toc14685743"/>
      <w:bookmarkStart w:id="587" w:name="_Toc14685833"/>
      <w:bookmarkStart w:id="588" w:name="_Toc14685939"/>
      <w:bookmarkStart w:id="589" w:name="_Toc14686042"/>
      <w:bookmarkStart w:id="590" w:name="_Toc14686252"/>
      <w:bookmarkStart w:id="591" w:name="_Toc14686548"/>
      <w:bookmarkStart w:id="592" w:name="_Toc14687963"/>
      <w:bookmarkStart w:id="593"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85"/>
      <w:bookmarkEnd w:id="586"/>
      <w:bookmarkEnd w:id="587"/>
      <w:bookmarkEnd w:id="588"/>
      <w:bookmarkEnd w:id="589"/>
      <w:bookmarkEnd w:id="590"/>
      <w:bookmarkEnd w:id="591"/>
      <w:bookmarkEnd w:id="592"/>
      <w:bookmarkEnd w:id="593"/>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w:t>
            </w:r>
            <w:proofErr w:type="spellStart"/>
            <w:r w:rsidRPr="006415B5">
              <w:rPr>
                <w:color w:val="000000"/>
                <w:lang w:eastAsia="ko-KR"/>
              </w:rPr>
              <w:t>subscribable</w:t>
            </w:r>
            <w:proofErr w:type="spellEnd"/>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r>
            <w:proofErr w:type="spellStart"/>
            <w:r w:rsidRPr="006415B5">
              <w:t>subscribable</w:t>
            </w:r>
            <w:proofErr w:type="spellEnd"/>
            <w:r w:rsidRPr="006415B5">
              <w:t xml:space="preserv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w:t>
            </w:r>
            <w:proofErr w:type="spellStart"/>
            <w:r w:rsidRPr="006415B5">
              <w:rPr>
                <w:rFonts w:cs="Arial"/>
                <w:szCs w:val="18"/>
              </w:rPr>
              <w:t>contentInstance</w:t>
            </w:r>
            <w:proofErr w:type="spellEnd"/>
            <w:r w:rsidRPr="006415B5">
              <w:rPr>
                <w:rFonts w:cs="Arial"/>
                <w:szCs w:val="18"/>
              </w:rPr>
              <w:t>)</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proofErr w:type="spellStart"/>
            <w:r w:rsidRPr="006415B5">
              <w:t>accessControlPolicyIDs</w:t>
            </w:r>
            <w:proofErr w:type="spellEnd"/>
            <w:r w:rsidRPr="006415B5">
              <w:t xml:space="preserve">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r>
            <w:proofErr w:type="spellStart"/>
            <w:r w:rsidRPr="006415B5">
              <w:t>accessControlPolicy</w:t>
            </w:r>
            <w:proofErr w:type="spellEnd"/>
            <w:r w:rsidRPr="006415B5">
              <w:t xml:space="preserve">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accessControlRule</w:t>
            </w:r>
            <w:proofErr w:type="spellEnd"/>
            <w:r w:rsidRPr="006415B5">
              <w:t xml:space="preserv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r>
            <w:proofErr w:type="spellStart"/>
            <w:r w:rsidRPr="006415B5">
              <w:t>accessControlOriginators</w:t>
            </w:r>
            <w:proofErr w:type="spellEnd"/>
            <w:r w:rsidRPr="006415B5">
              <w:t xml:space="preserve">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rFonts w:hint="eastAsia"/>
                <w:lang w:eastAsia="ko-KR"/>
              </w:rPr>
              <w:t>accessControlOperations</w:t>
            </w:r>
            <w:proofErr w:type="spellEnd"/>
            <w:r w:rsidRPr="006415B5">
              <w:rPr>
                <w:rFonts w:hint="eastAsia"/>
                <w:lang w:eastAsia="ko-KR"/>
              </w:rPr>
              <w:t xml:space="preserve">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w:t>
            </w:r>
            <w:proofErr w:type="spellStart"/>
            <w:r w:rsidRPr="006415B5">
              <w:rPr>
                <w:color w:val="000000"/>
                <w:lang w:eastAsia="ko-KR"/>
              </w:rPr>
              <w:t>notificationURI</w:t>
            </w:r>
            <w:proofErr w:type="spellEnd"/>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w:t>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proofErr w:type="spellStart"/>
            <w:r w:rsidRPr="006415B5">
              <w:rPr>
                <w:b/>
              </w:rPr>
              <w:t>containg</w:t>
            </w:r>
            <w:proofErr w:type="spellEnd"/>
            <w:r w:rsidRPr="006415B5">
              <w:rPr>
                <w:b/>
              </w:rPr>
              <w:t xml:space="preserve">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w:t>
            </w:r>
            <w:proofErr w:type="spellStart"/>
            <w:r w:rsidRPr="006415B5">
              <w:rPr>
                <w:lang w:eastAsia="ko-KR"/>
              </w:rPr>
              <w:t>n</w:t>
            </w:r>
            <w:r w:rsidRPr="006415B5">
              <w:rPr>
                <w:rFonts w:hint="eastAsia"/>
                <w:lang w:eastAsia="ko-KR"/>
              </w:rPr>
              <w:t>otificationURI</w:t>
            </w:r>
            <w:proofErr w:type="spellEnd"/>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 xml:space="preserve">is received and the </w:t>
            </w:r>
            <w:proofErr w:type="spellStart"/>
            <w:r w:rsidRPr="006415B5">
              <w:rPr>
                <w:rFonts w:ascii="Arial" w:hAnsi="Arial"/>
                <w:color w:val="000000"/>
                <w:sz w:val="18"/>
              </w:rPr>
              <w:t>notificationURI</w:t>
            </w:r>
            <w:proofErr w:type="spellEnd"/>
            <w:r w:rsidRPr="006415B5">
              <w:rPr>
                <w:rFonts w:ascii="Arial" w:hAnsi="Arial"/>
                <w:color w:val="000000"/>
                <w:sz w:val="18"/>
              </w:rPr>
              <w:t xml:space="preserve">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proofErr w:type="spellStart"/>
            <w:r w:rsidRPr="006415B5">
              <w:rPr>
                <w:lang w:eastAsia="ko-KR"/>
              </w:rPr>
              <w:t>n</w:t>
            </w:r>
            <w:r w:rsidRPr="006415B5">
              <w:rPr>
                <w:rFonts w:hint="eastAsia"/>
                <w:lang w:eastAsia="ko-KR"/>
              </w:rPr>
              <w:t>otificationURI</w:t>
            </w:r>
            <w:proofErr w:type="spellEnd"/>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proofErr w:type="spellStart"/>
            <w:r w:rsidRPr="006415B5">
              <w:t>verificationRequest</w:t>
            </w:r>
            <w:proofErr w:type="spellEnd"/>
            <w:r w:rsidRPr="006415B5">
              <w:t xml:space="preserve">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00E03850" w:rsidRPr="006415B5">
              <w:rPr>
                <w:color w:val="000000"/>
              </w:rPr>
              <w:t>notification</w:t>
            </w:r>
            <w:r w:rsidR="00E03850" w:rsidRPr="006415B5">
              <w:rPr>
                <w:lang w:eastAsia="ko-KR"/>
              </w:rPr>
              <w:t>EventType</w:t>
            </w:r>
            <w:proofErr w:type="spellEnd"/>
            <w:r w:rsidR="00E03850" w:rsidRPr="006415B5">
              <w:rPr>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Create</w:t>
            </w:r>
            <w:r w:rsidRPr="006415B5">
              <w:rPr>
                <w:rFonts w:eastAsia="SimSun"/>
              </w:rPr>
              <w:t>_of_Direct_Child_Resource</w:t>
            </w:r>
            <w:proofErr w:type="spellEnd"/>
            <w:proofErr w:type="gramStart"/>
            <w:r w:rsidR="004160FA" w:rsidRPr="006415B5">
              <w:rPr>
                <w:lang w:eastAsia="ko-KR"/>
              </w:rPr>
              <w:t>"</w:t>
            </w:r>
            <w:r w:rsidRPr="006415B5">
              <w:rPr>
                <w:rFonts w:hint="eastAsia"/>
                <w:lang w:eastAsia="ko-KR"/>
              </w:rPr>
              <w:t xml:space="preserve"> </w:t>
            </w:r>
            <w:r w:rsidRPr="006415B5">
              <w:rPr>
                <w:lang w:eastAsia="ko-KR"/>
              </w:rPr>
              <w:t xml:space="preserve"> and</w:t>
            </w:r>
            <w:proofErr w:type="gramEnd"/>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w:t>
            </w:r>
            <w:proofErr w:type="gramStart"/>
            <w:r w:rsidRPr="006415B5">
              <w:rPr>
                <w:b/>
              </w:rPr>
              <w:t xml:space="preserve">to  </w:t>
            </w:r>
            <w:r w:rsidRPr="006415B5">
              <w:t>AE</w:t>
            </w:r>
            <w:proofErr w:type="gramEnd"/>
            <w:r w:rsidRPr="006415B5">
              <w:t xml:space="preserv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3 (</w:t>
            </w:r>
            <w:proofErr w:type="spellStart"/>
            <w:r w:rsidRPr="003B2275">
              <w:rPr>
                <w:rFonts w:eastAsia="SimSun"/>
              </w:rPr>
              <w:t>Create</w:t>
            </w:r>
            <w:r w:rsidRPr="006415B5">
              <w:rPr>
                <w:rFonts w:eastAsia="SimSun"/>
              </w:rPr>
              <w:t>_of_Direct_Child_Resource</w:t>
            </w:r>
            <w:proofErr w:type="spellEnd"/>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r>
            <w:proofErr w:type="spellStart"/>
            <w:r w:rsidRPr="006415B5">
              <w:t>resourceName</w:t>
            </w:r>
            <w:proofErr w:type="spellEnd"/>
            <w:r w:rsidRPr="006415B5">
              <w:t xml:space="preserv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proofErr w:type="spellStart"/>
            <w:r w:rsidRPr="006415B5">
              <w:rPr>
                <w:i/>
              </w:rPr>
              <w:t>eventNotificationCriteria</w:t>
            </w:r>
            <w:proofErr w:type="spellEnd"/>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proofErr w:type="spellStart"/>
            <w:r w:rsidRPr="006415B5">
              <w:rPr>
                <w:i/>
              </w:rPr>
              <w:t>supscription</w:t>
            </w:r>
            <w:proofErr w:type="spellEnd"/>
            <w:r w:rsidRPr="006415B5">
              <w:rPr>
                <w:i/>
              </w:rPr>
              <w:t xml:space="preserve">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r>
            <w:proofErr w:type="spellStart"/>
            <w:r w:rsidRPr="006415B5">
              <w:rPr>
                <w:i/>
              </w:rPr>
              <w:t>eventNotificationCriteria</w:t>
            </w:r>
            <w:proofErr w:type="spellEnd"/>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proofErr w:type="spellStart"/>
            <w:r w:rsidRPr="006415B5">
              <w:rPr>
                <w:rFonts w:cs="Arial"/>
                <w:szCs w:val="18"/>
              </w:rPr>
              <w:t>createdBefore</w:t>
            </w:r>
            <w:proofErr w:type="spellEnd"/>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proofErr w:type="spellStart"/>
            <w:r w:rsidRPr="006415B5">
              <w:rPr>
                <w:rFonts w:cs="Arial"/>
                <w:szCs w:val="18"/>
              </w:rPr>
              <w:t>createdAfter</w:t>
            </w:r>
            <w:proofErr w:type="spellEnd"/>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proofErr w:type="spellStart"/>
            <w:r w:rsidRPr="006415B5">
              <w:rPr>
                <w:rFonts w:cs="Arial"/>
                <w:szCs w:val="18"/>
              </w:rPr>
              <w:t>modifiedSince</w:t>
            </w:r>
            <w:proofErr w:type="spellEnd"/>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proofErr w:type="spellStart"/>
            <w:r w:rsidRPr="006415B5">
              <w:rPr>
                <w:rFonts w:cs="Arial"/>
                <w:szCs w:val="18"/>
              </w:rPr>
              <w:t>unmodifiedSince</w:t>
            </w:r>
            <w:proofErr w:type="spellEnd"/>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proofErr w:type="spellStart"/>
            <w:r w:rsidRPr="006415B5">
              <w:rPr>
                <w:rFonts w:cs="Arial"/>
                <w:szCs w:val="18"/>
              </w:rPr>
              <w:t>stateTagSmaller</w:t>
            </w:r>
            <w:proofErr w:type="spellEnd"/>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proofErr w:type="spellStart"/>
            <w:r w:rsidRPr="006415B5">
              <w:rPr>
                <w:rFonts w:cs="Arial"/>
                <w:szCs w:val="18"/>
              </w:rPr>
              <w:t>stateTagBigger</w:t>
            </w:r>
            <w:proofErr w:type="spellEnd"/>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proofErr w:type="spellStart"/>
            <w:r w:rsidRPr="006415B5">
              <w:rPr>
                <w:rFonts w:cs="Arial"/>
                <w:szCs w:val="18"/>
              </w:rPr>
              <w:t>expireBefore</w:t>
            </w:r>
            <w:proofErr w:type="spellEnd"/>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proofErr w:type="spellStart"/>
            <w:r w:rsidRPr="006415B5">
              <w:rPr>
                <w:rFonts w:cs="Arial"/>
                <w:szCs w:val="18"/>
              </w:rPr>
              <w:t>expireAfter</w:t>
            </w:r>
            <w:proofErr w:type="spellEnd"/>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proofErr w:type="spellStart"/>
            <w:r w:rsidRPr="006415B5">
              <w:rPr>
                <w:rFonts w:cs="Arial"/>
                <w:szCs w:val="18"/>
              </w:rPr>
              <w:t>sizeAbove</w:t>
            </w:r>
            <w:proofErr w:type="spellEnd"/>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proofErr w:type="spellStart"/>
            <w:r w:rsidRPr="006415B5">
              <w:rPr>
                <w:rFonts w:cs="Arial"/>
                <w:szCs w:val="18"/>
              </w:rPr>
              <w:t>sizeBelow</w:t>
            </w:r>
            <w:proofErr w:type="spellEnd"/>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proofErr w:type="spellStart"/>
            <w:r w:rsidRPr="006415B5">
              <w:rPr>
                <w:rFonts w:cs="Arial"/>
                <w:szCs w:val="18"/>
              </w:rPr>
              <w:t>eventType</w:t>
            </w:r>
            <w:proofErr w:type="spellEnd"/>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proofErr w:type="spellStart"/>
            <w:r w:rsidRPr="006415B5">
              <w:rPr>
                <w:rFonts w:cs="Arial"/>
                <w:szCs w:val="18"/>
              </w:rPr>
              <w:t>operationMonitor</w:t>
            </w:r>
            <w:proofErr w:type="spellEnd"/>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94" w:name="_Toc13564433"/>
      <w:bookmarkStart w:id="595" w:name="_Toc14685744"/>
      <w:bookmarkStart w:id="596" w:name="_Toc14685834"/>
      <w:bookmarkStart w:id="597" w:name="_Toc14685940"/>
      <w:bookmarkStart w:id="598" w:name="_Toc14686043"/>
      <w:bookmarkStart w:id="599" w:name="_Toc14686253"/>
      <w:bookmarkStart w:id="600" w:name="_Toc14686549"/>
      <w:bookmarkStart w:id="601" w:name="_Toc14687964"/>
      <w:bookmarkStart w:id="602"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94"/>
      <w:bookmarkEnd w:id="595"/>
      <w:bookmarkEnd w:id="596"/>
      <w:bookmarkEnd w:id="597"/>
      <w:bookmarkEnd w:id="598"/>
      <w:bookmarkEnd w:id="599"/>
      <w:bookmarkEnd w:id="600"/>
      <w:bookmarkEnd w:id="601"/>
      <w:bookmarkEnd w:id="602"/>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 xml:space="preserve">to the AE2_RESOURCE_ADDRESS of the </w:t>
            </w:r>
            <w:proofErr w:type="spellStart"/>
            <w:r w:rsidRPr="006415B5">
              <w:t>subscriberURI</w:t>
            </w:r>
            <w:proofErr w:type="spellEnd"/>
            <w:r w:rsidRPr="006415B5">
              <w:t xml:space="preserve">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r>
            <w:proofErr w:type="spellStart"/>
            <w:r w:rsidRPr="006415B5">
              <w:t>subscriberURI</w:t>
            </w:r>
            <w:proofErr w:type="spellEnd"/>
            <w:r w:rsidRPr="006415B5">
              <w:t xml:space="preserve">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subscriptionDeletion</w:t>
            </w:r>
            <w:proofErr w:type="spellEnd"/>
            <w:r w:rsidRPr="006415B5">
              <w:t xml:space="preserve">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r>
            <w:proofErr w:type="spellStart"/>
            <w:r w:rsidRPr="006415B5">
              <w:t>subscriptionReference</w:t>
            </w:r>
            <w:proofErr w:type="spellEnd"/>
            <w:r w:rsidRPr="006415B5">
              <w:t xml:space="preserv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Pr="006415B5">
              <w:rPr>
                <w:color w:val="000000"/>
              </w:rPr>
              <w:t>eventNotificationCriteria</w:t>
            </w:r>
            <w:proofErr w:type="spellEnd"/>
            <w:r w:rsidRPr="006415B5">
              <w:rPr>
                <w:color w:val="000000"/>
              </w:rPr>
              <w:t>/</w:t>
            </w:r>
            <w:proofErr w:type="spellStart"/>
            <w:r w:rsidRPr="006415B5">
              <w:rPr>
                <w:color w:val="000000"/>
              </w:rPr>
              <w:t>notification</w:t>
            </w:r>
            <w:r w:rsidRPr="006415B5">
              <w:rPr>
                <w:lang w:eastAsia="ko-KR"/>
              </w:rPr>
              <w:t>E</w:t>
            </w:r>
            <w:r w:rsidRPr="006415B5">
              <w:rPr>
                <w:rFonts w:hint="eastAsia"/>
                <w:lang w:eastAsia="ko-KR"/>
              </w:rPr>
              <w:t>ventType</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Delete</w:t>
            </w:r>
            <w:r w:rsidRPr="006415B5">
              <w:rPr>
                <w:rFonts w:eastAsia="SimSun"/>
              </w:rPr>
              <w:t>_of_Resource</w:t>
            </w:r>
            <w:proofErr w:type="spellEnd"/>
            <w:proofErr w:type="gramStart"/>
            <w:r w:rsidR="004160FA" w:rsidRPr="006415B5">
              <w:rPr>
                <w:lang w:eastAsia="ko-KR"/>
              </w:rPr>
              <w:t>"</w:t>
            </w:r>
            <w:r w:rsidRPr="006415B5">
              <w:rPr>
                <w:rFonts w:hint="eastAsia"/>
                <w:lang w:eastAsia="ko-KR"/>
              </w:rPr>
              <w:t xml:space="preserve"> </w:t>
            </w:r>
            <w:r w:rsidRPr="006415B5">
              <w:rPr>
                <w:lang w:eastAsia="ko-KR"/>
              </w:rPr>
              <w:t xml:space="preserve"> and</w:t>
            </w:r>
            <w:proofErr w:type="gramEnd"/>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2 (</w:t>
            </w:r>
            <w:proofErr w:type="spellStart"/>
            <w:r w:rsidRPr="003B2275">
              <w:rPr>
                <w:rFonts w:eastAsia="SimSun"/>
              </w:rPr>
              <w:t>Delete</w:t>
            </w:r>
            <w:r w:rsidRPr="006415B5">
              <w:rPr>
                <w:rFonts w:eastAsia="SimSun"/>
              </w:rPr>
              <w:t>_of_Resource</w:t>
            </w:r>
            <w:proofErr w:type="spellEnd"/>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w:t>
            </w:r>
            <w:proofErr w:type="gramStart"/>
            <w:r w:rsidRPr="006415B5">
              <w:t xml:space="preserve">attribute </w:t>
            </w:r>
            <w:r w:rsidRPr="006415B5">
              <w:rPr>
                <w:b/>
                <w:color w:val="000000"/>
              </w:rPr>
              <w:t>}</w:t>
            </w:r>
            <w:proofErr w:type="gramEnd"/>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proofErr w:type="spellStart"/>
            <w:r w:rsidRPr="006415B5">
              <w:rPr>
                <w:color w:val="000000"/>
              </w:rPr>
              <w:t>eventNotificationCriteria</w:t>
            </w:r>
            <w:proofErr w:type="spellEnd"/>
            <w:r w:rsidRPr="006415B5">
              <w:rPr>
                <w:color w:val="000000"/>
              </w:rPr>
              <w:t>/</w:t>
            </w:r>
            <w:proofErr w:type="spellStart"/>
            <w:r w:rsidRPr="006415B5">
              <w:rPr>
                <w:color w:val="000000"/>
              </w:rPr>
              <w:t>notification</w:t>
            </w:r>
            <w:r w:rsidRPr="006415B5">
              <w:rPr>
                <w:lang w:eastAsia="ko-KR"/>
              </w:rPr>
              <w:t>E</w:t>
            </w:r>
            <w:r w:rsidRPr="006415B5">
              <w:rPr>
                <w:rFonts w:hint="eastAsia"/>
                <w:lang w:eastAsia="ko-KR"/>
              </w:rPr>
              <w:t>ventType</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proofErr w:type="spellStart"/>
            <w:r w:rsidRPr="003B2275">
              <w:rPr>
                <w:rFonts w:eastAsia="SimSun"/>
              </w:rPr>
              <w:t>Delete</w:t>
            </w:r>
            <w:r w:rsidRPr="006415B5">
              <w:rPr>
                <w:rFonts w:eastAsia="SimSun"/>
              </w:rPr>
              <w:t>_of_Direct_Child_Resource</w:t>
            </w:r>
            <w:proofErr w:type="spellEnd"/>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r>
            <w:proofErr w:type="spellStart"/>
            <w:r w:rsidRPr="006415B5">
              <w:t>notificationEventType</w:t>
            </w:r>
            <w:proofErr w:type="spellEnd"/>
            <w:r w:rsidRPr="006415B5">
              <w:t xml:space="preserve"> </w:t>
            </w:r>
            <w:r w:rsidRPr="006415B5">
              <w:rPr>
                <w:b/>
              </w:rPr>
              <w:t xml:space="preserve">set to </w:t>
            </w:r>
            <w:r w:rsidRPr="006415B5">
              <w:t>4 (</w:t>
            </w:r>
            <w:proofErr w:type="spellStart"/>
            <w:r w:rsidRPr="003B2275">
              <w:rPr>
                <w:rFonts w:eastAsia="SimSun"/>
              </w:rPr>
              <w:t>Delete</w:t>
            </w:r>
            <w:r w:rsidRPr="006415B5">
              <w:rPr>
                <w:rFonts w:eastAsia="SimSun"/>
              </w:rPr>
              <w:t>_of_Direct_Child_Resource</w:t>
            </w:r>
            <w:proofErr w:type="spellEnd"/>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603" w:name="_Toc13564434"/>
      <w:bookmarkStart w:id="604" w:name="_Toc14685745"/>
      <w:bookmarkStart w:id="605" w:name="_Toc14685835"/>
      <w:bookmarkStart w:id="606" w:name="_Toc14685941"/>
      <w:bookmarkStart w:id="607" w:name="_Toc14686044"/>
      <w:bookmarkStart w:id="608" w:name="_Toc14686254"/>
      <w:bookmarkStart w:id="609" w:name="_Toc14686550"/>
      <w:bookmarkStart w:id="610" w:name="_Toc14687965"/>
      <w:bookmarkStart w:id="611" w:name="_Toc14957449"/>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603"/>
      <w:bookmarkEnd w:id="604"/>
      <w:bookmarkEnd w:id="605"/>
      <w:bookmarkEnd w:id="606"/>
      <w:bookmarkEnd w:id="607"/>
      <w:bookmarkEnd w:id="608"/>
      <w:bookmarkEnd w:id="609"/>
      <w:bookmarkEnd w:id="610"/>
      <w:bookmarkEnd w:id="611"/>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w:t>
            </w:r>
            <w:proofErr w:type="spellStart"/>
            <w:r w:rsidRPr="006415B5">
              <w:t>notificationURI</w:t>
            </w:r>
            <w:proofErr w:type="spellEnd"/>
            <w:r w:rsidRPr="006415B5">
              <w:t xml:space="preserve">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proofErr w:type="spellStart"/>
            <w:r w:rsidRPr="006415B5">
              <w:t>notificationContentType</w:t>
            </w:r>
            <w:proofErr w:type="spellEnd"/>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r>
            <w:proofErr w:type="spellStart"/>
            <w:r w:rsidRPr="006415B5">
              <w:t>notificationContentType</w:t>
            </w:r>
            <w:proofErr w:type="spellEnd"/>
            <w:r w:rsidRPr="006415B5">
              <w:t xml:space="preserv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proofErr w:type="spellStart"/>
            <w:r w:rsidRPr="006415B5">
              <w:t>notificationContentType</w:t>
            </w:r>
            <w:proofErr w:type="spellEnd"/>
            <w:r w:rsidRPr="006415B5">
              <w:rPr>
                <w:color w:val="000000"/>
              </w:rPr>
              <w:t xml:space="preserve"> attribute is set to </w:t>
            </w:r>
            <w:r w:rsidR="004160FA" w:rsidRPr="006415B5">
              <w:rPr>
                <w:color w:val="000000"/>
              </w:rPr>
              <w:t>"</w:t>
            </w:r>
            <w:proofErr w:type="spellStart"/>
            <w:r w:rsidRPr="006415B5">
              <w:t>ResourceID</w:t>
            </w:r>
            <w:proofErr w:type="spellEnd"/>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r>
            <w:proofErr w:type="spellStart"/>
            <w:r w:rsidRPr="006415B5">
              <w:t>notificationContentType</w:t>
            </w:r>
            <w:proofErr w:type="spellEnd"/>
            <w:r w:rsidRPr="006415B5">
              <w:t xml:space="preserve"> attribute </w:t>
            </w:r>
            <w:r w:rsidRPr="006415B5">
              <w:rPr>
                <w:b/>
              </w:rPr>
              <w:t xml:space="preserve">set to </w:t>
            </w:r>
            <w:r w:rsidRPr="006415B5">
              <w:t xml:space="preserve">3 </w:t>
            </w:r>
            <w:r w:rsidRPr="006415B5">
              <w:rPr>
                <w:color w:val="000000"/>
              </w:rPr>
              <w:t>(</w:t>
            </w:r>
            <w:proofErr w:type="spellStart"/>
            <w:r w:rsidRPr="006415B5">
              <w:rPr>
                <w:color w:val="000000"/>
              </w:rPr>
              <w:t>ResourceID</w:t>
            </w:r>
            <w:proofErr w:type="spellEnd"/>
            <w:r w:rsidRPr="006415B5">
              <w:rPr>
                <w:color w:val="000000"/>
              </w:rPr>
              <w:t>)</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 xml:space="preserve">subscribed-to </w:t>
            </w:r>
            <w:proofErr w:type="spellStart"/>
            <w:r w:rsidRPr="006415B5">
              <w:rPr>
                <w:color w:val="000000"/>
              </w:rPr>
              <w:t>ResourceID</w:t>
            </w:r>
            <w:proofErr w:type="spellEnd"/>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w:t>
            </w:r>
            <w:proofErr w:type="spellStart"/>
            <w:r w:rsidRPr="006415B5">
              <w:rPr>
                <w:color w:val="000000"/>
              </w:rPr>
              <w:t>expirationCounter</w:t>
            </w:r>
            <w:proofErr w:type="spellEnd"/>
            <w:r w:rsidRPr="006415B5">
              <w:rPr>
                <w:color w:val="000000"/>
              </w:rPr>
              <w:t xml:space="preserve">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proofErr w:type="spellStart"/>
            <w:r w:rsidRPr="006415B5">
              <w:rPr>
                <w:color w:val="000000"/>
              </w:rPr>
              <w:t>expirationCounter</w:t>
            </w:r>
            <w:proofErr w:type="spellEnd"/>
            <w:r w:rsidRPr="006415B5">
              <w:rPr>
                <w:color w:val="000000"/>
              </w:rPr>
              <w:t xml:space="preserve">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proofErr w:type="spellStart"/>
            <w:r w:rsidRPr="006415B5">
              <w:rPr>
                <w:color w:val="000000"/>
              </w:rPr>
              <w:t>expirationCounter</w:t>
            </w:r>
            <w:proofErr w:type="spellEnd"/>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proofErr w:type="spellStart"/>
            <w:r w:rsidRPr="006415B5">
              <w:rPr>
                <w:color w:val="000000"/>
              </w:rPr>
              <w:t>the</w:t>
            </w:r>
            <w:proofErr w:type="spellEnd"/>
            <w:r w:rsidRPr="006415B5">
              <w:rPr>
                <w:color w:val="000000"/>
              </w:rPr>
              <w:t xml:space="preserve"> </w:t>
            </w:r>
            <w:proofErr w:type="spellStart"/>
            <w:r w:rsidRPr="006415B5">
              <w:rPr>
                <w:color w:val="000000"/>
              </w:rPr>
              <w:t>expirationCounter</w:t>
            </w:r>
            <w:proofErr w:type="spellEnd"/>
            <w:r w:rsidRPr="006415B5">
              <w:rPr>
                <w:color w:val="000000"/>
              </w:rPr>
              <w:t xml:space="preserve">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proofErr w:type="spellStart"/>
            <w:r w:rsidRPr="006415B5">
              <w:rPr>
                <w:color w:val="000000"/>
              </w:rPr>
              <w:t>expirationCounter</w:t>
            </w:r>
            <w:proofErr w:type="spellEnd"/>
            <w:r w:rsidRPr="006415B5">
              <w:rPr>
                <w:color w:val="000000"/>
              </w:rPr>
              <w:t xml:space="preserve">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proofErr w:type="spellStart"/>
            <w:r w:rsidRPr="006415B5">
              <w:rPr>
                <w:color w:val="000000"/>
              </w:rPr>
              <w:t>expirationCounter</w:t>
            </w:r>
            <w:proofErr w:type="spellEnd"/>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proofErr w:type="spellStart"/>
            <w:r w:rsidRPr="006415B5">
              <w:rPr>
                <w:color w:val="000000"/>
              </w:rPr>
              <w:t>n</w:t>
            </w:r>
            <w:r w:rsidR="004B0121" w:rsidRPr="006415B5">
              <w:rPr>
                <w:color w:val="000000"/>
              </w:rPr>
              <w:t>o</w:t>
            </w:r>
            <w:r w:rsidR="004160FA" w:rsidRPr="006415B5">
              <w:rPr>
                <w:color w:val="000000"/>
              </w:rPr>
              <w:t>'</w:t>
            </w:r>
            <w:r w:rsidRPr="006415B5">
              <w:rPr>
                <w:color w:val="000000"/>
              </w:rPr>
              <w:t>t</w:t>
            </w:r>
            <w:proofErr w:type="spellEnd"/>
            <w:r w:rsidRPr="006415B5">
              <w:rPr>
                <w:color w:val="000000"/>
              </w:rPr>
              <w:t xml:space="preserve">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proofErr w:type="spellStart"/>
            <w:r w:rsidRPr="006415B5">
              <w:rPr>
                <w:rFonts w:eastAsia="Yu Gothic"/>
              </w:rPr>
              <w:t>eventNotificationCriteria</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proofErr w:type="spellStart"/>
            <w:r w:rsidRPr="006415B5">
              <w:rPr>
                <w:lang w:eastAsia="ko-KR"/>
              </w:rPr>
              <w:t>n</w:t>
            </w:r>
            <w:r w:rsidR="004B0121" w:rsidRPr="006415B5">
              <w:rPr>
                <w:lang w:eastAsia="ko-KR"/>
              </w:rPr>
              <w:t>o</w:t>
            </w:r>
            <w:r w:rsidR="004160FA" w:rsidRPr="006415B5">
              <w:rPr>
                <w:lang w:eastAsia="ko-KR"/>
              </w:rPr>
              <w:t>'</w:t>
            </w:r>
            <w:r w:rsidRPr="006415B5">
              <w:rPr>
                <w:lang w:eastAsia="ko-KR"/>
              </w:rPr>
              <w:t>t</w:t>
            </w:r>
            <w:proofErr w:type="spellEnd"/>
            <w:r w:rsidRPr="006415B5">
              <w:rPr>
                <w:lang w:eastAsia="ko-KR"/>
              </w:rPr>
              <w:t xml:space="preserve">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proofErr w:type="spellStart"/>
            <w:r w:rsidRPr="006415B5">
              <w:rPr>
                <w:b/>
              </w:rPr>
              <w:t>n</w:t>
            </w:r>
            <w:r w:rsidR="004B0121" w:rsidRPr="006415B5">
              <w:rPr>
                <w:b/>
              </w:rPr>
              <w:t>o</w:t>
            </w:r>
            <w:r w:rsidR="004160FA" w:rsidRPr="006415B5">
              <w:rPr>
                <w:b/>
              </w:rPr>
              <w:t>'</w:t>
            </w:r>
            <w:r w:rsidRPr="006415B5">
              <w:rPr>
                <w:b/>
              </w:rPr>
              <w:t>t</w:t>
            </w:r>
            <w:proofErr w:type="spellEnd"/>
            <w:r w:rsidRPr="006415B5">
              <w:rPr>
                <w:b/>
              </w:rPr>
              <w:t xml:space="preserve">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proofErr w:type="spellStart"/>
            <w:r w:rsidRPr="006415B5">
              <w:rPr>
                <w:color w:val="000000"/>
              </w:rPr>
              <w:t>NUMBER</w:t>
            </w:r>
            <w:r w:rsidRPr="006415B5">
              <w:rPr>
                <w:b/>
              </w:rPr>
              <w:t>and</w:t>
            </w:r>
            <w:proofErr w:type="spellEnd"/>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proofErr w:type="spellStart"/>
            <w:r w:rsidRPr="006415B5">
              <w:rPr>
                <w:b/>
              </w:rPr>
              <w:t>contaning</w:t>
            </w:r>
            <w:proofErr w:type="spellEnd"/>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w:t>
            </w:r>
            <w:proofErr w:type="spellStart"/>
            <w:r w:rsidRPr="006415B5">
              <w:rPr>
                <w:color w:val="000000"/>
              </w:rPr>
              <w:t>latestNotify</w:t>
            </w:r>
            <w:proofErr w:type="spellEnd"/>
            <w:r w:rsidRPr="006415B5">
              <w:rPr>
                <w:color w:val="000000"/>
              </w:rPr>
              <w:t xml:space="preserve">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proofErr w:type="spellStart"/>
            <w:r w:rsidRPr="006415B5">
              <w:rPr>
                <w:color w:val="000000"/>
              </w:rPr>
              <w:t>latestNotify</w:t>
            </w:r>
            <w:proofErr w:type="spellEnd"/>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proofErr w:type="spellStart"/>
            <w:r w:rsidRPr="006415B5">
              <w:rPr>
                <w:color w:val="000000"/>
              </w:rPr>
              <w:t>NUMBER</w:t>
            </w:r>
            <w:r w:rsidRPr="006415B5">
              <w:rPr>
                <w:b/>
              </w:rPr>
              <w:t>and</w:t>
            </w:r>
            <w:proofErr w:type="spellEnd"/>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proofErr w:type="spellStart"/>
            <w:r w:rsidRPr="006415B5">
              <w:rPr>
                <w:rFonts w:eastAsia="Yu Gothic"/>
              </w:rPr>
              <w:t>eventNotificationCriteria</w:t>
            </w:r>
            <w:proofErr w:type="spellEnd"/>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proofErr w:type="spellStart"/>
            <w:r w:rsidRPr="006415B5">
              <w:rPr>
                <w:rFonts w:eastAsia="Yu Gothic"/>
              </w:rPr>
              <w:t>eventNotificationCriteria</w:t>
            </w:r>
            <w:proofErr w:type="spellEnd"/>
            <w:r w:rsidRPr="006415B5">
              <w:rPr>
                <w:rFonts w:eastAsia="Yu Gothic"/>
              </w:rPr>
              <w:t xml:space="preserve">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r>
            <w:proofErr w:type="spellStart"/>
            <w:r w:rsidRPr="006415B5">
              <w:t>notificationEvent</w:t>
            </w:r>
            <w:proofErr w:type="spellEnd"/>
            <w:r w:rsidRPr="006415B5">
              <w:t xml:space="preserve">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612" w:name="_Toc13564435"/>
    </w:p>
    <w:p w14:paraId="5F73FD17" w14:textId="77777777" w:rsidR="00BE0D24" w:rsidRPr="006415B5" w:rsidRDefault="00E06D0E" w:rsidP="00F73253">
      <w:pPr>
        <w:pStyle w:val="50"/>
      </w:pPr>
      <w:bookmarkStart w:id="613" w:name="_Toc14685746"/>
      <w:bookmarkStart w:id="614" w:name="_Toc14685836"/>
      <w:bookmarkStart w:id="615" w:name="_Toc14685942"/>
      <w:bookmarkStart w:id="616" w:name="_Toc14686045"/>
      <w:bookmarkStart w:id="617" w:name="_Toc14686255"/>
      <w:bookmarkStart w:id="618" w:name="_Toc14686551"/>
      <w:bookmarkStart w:id="619" w:name="_Toc14687966"/>
      <w:bookmarkStart w:id="620" w:name="_Toc14957450"/>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612"/>
      <w:bookmarkEnd w:id="613"/>
      <w:bookmarkEnd w:id="614"/>
      <w:bookmarkEnd w:id="615"/>
      <w:bookmarkEnd w:id="616"/>
      <w:bookmarkEnd w:id="617"/>
      <w:bookmarkEnd w:id="618"/>
      <w:bookmarkEnd w:id="619"/>
      <w:bookmarkEnd w:id="620"/>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proofErr w:type="spellStart"/>
            <w:r w:rsidRPr="006415B5">
              <w:t>notificationURI</w:t>
            </w:r>
            <w:proofErr w:type="spellEnd"/>
            <w:r w:rsidRPr="006415B5">
              <w:t xml:space="preserve">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notificationURI</w:t>
            </w:r>
            <w:proofErr w:type="spellEnd"/>
            <w:r w:rsidRPr="006415B5">
              <w:rPr>
                <w:color w:val="000000"/>
                <w:lang w:eastAsia="ko-KR"/>
              </w:rPr>
              <w:t xml:space="preserve">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w:t>
            </w:r>
            <w:proofErr w:type="spellStart"/>
            <w:r w:rsidRPr="006415B5">
              <w:t>notificationURI</w:t>
            </w:r>
            <w:proofErr w:type="spellEnd"/>
            <w:r w:rsidRPr="006415B5">
              <w:t xml:space="preserve">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r>
            <w:proofErr w:type="spellStart"/>
            <w:r w:rsidRPr="006415B5">
              <w:t>verificationRequest</w:t>
            </w:r>
            <w:proofErr w:type="spellEnd"/>
            <w:r w:rsidRPr="006415B5">
              <w:t xml:space="preserve">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r>
            <w:proofErr w:type="spellStart"/>
            <w:r w:rsidRPr="006415B5">
              <w:t>notificationURI</w:t>
            </w:r>
            <w:proofErr w:type="spellEnd"/>
            <w:r w:rsidRPr="006415B5">
              <w:t xml:space="preserve">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w:t>
            </w:r>
            <w:proofErr w:type="spellStart"/>
            <w:r w:rsidRPr="006415B5">
              <w:t>attrinbute</w:t>
            </w:r>
            <w:proofErr w:type="spellEnd"/>
            <w:r w:rsidRPr="006415B5">
              <w:t xml:space="preserv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w:t>
            </w:r>
            <w:proofErr w:type="spellStart"/>
            <w:r w:rsidRPr="006415B5">
              <w:rPr>
                <w:color w:val="000000"/>
              </w:rPr>
              <w:t>latestNotify</w:t>
            </w:r>
            <w:proofErr w:type="spellEnd"/>
            <w:r w:rsidRPr="006415B5">
              <w:rPr>
                <w:color w:val="000000"/>
              </w:rPr>
              <w:t xml:space="preserve"> is set to </w:t>
            </w:r>
            <w:r w:rsidRPr="003B2275">
              <w:t>TRUE</w:t>
            </w:r>
            <w:r w:rsidRPr="006415B5">
              <w:t>,</w:t>
            </w:r>
            <w:r w:rsidRPr="006415B5">
              <w:rPr>
                <w:color w:val="000000"/>
              </w:rPr>
              <w:t xml:space="preserve"> the duration </w:t>
            </w:r>
            <w:r w:rsidRPr="003B2275">
              <w:t>value</w:t>
            </w:r>
            <w:r w:rsidRPr="006415B5">
              <w:rPr>
                <w:color w:val="000000"/>
              </w:rPr>
              <w:t xml:space="preserve"> of the </w:t>
            </w:r>
            <w:proofErr w:type="spellStart"/>
            <w:r w:rsidRPr="006415B5">
              <w:rPr>
                <w:color w:val="000000"/>
              </w:rPr>
              <w:t>batchNotify</w:t>
            </w:r>
            <w:proofErr w:type="spellEnd"/>
            <w:r w:rsidRPr="006415B5">
              <w:rPr>
                <w:color w:val="000000"/>
              </w:rPr>
              <w:t xml:space="preserve">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latestNotify</w:t>
            </w:r>
            <w:proofErr w:type="spellEnd"/>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proofErr w:type="spellStart"/>
            <w:r w:rsidRPr="006415B5">
              <w:rPr>
                <w:color w:val="000000"/>
              </w:rPr>
              <w:t>batchNotify</w:t>
            </w:r>
            <w:proofErr w:type="spellEnd"/>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proofErr w:type="spellStart"/>
            <w:r w:rsidRPr="006415B5">
              <w:rPr>
                <w:b/>
              </w:rPr>
              <w:t>contaning</w:t>
            </w:r>
            <w:proofErr w:type="spellEnd"/>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w:t>
            </w:r>
            <w:proofErr w:type="spellStart"/>
            <w:r w:rsidRPr="006415B5">
              <w:t>notificationEvent</w:t>
            </w:r>
            <w:proofErr w:type="spellEnd"/>
            <w:r w:rsidRPr="006415B5">
              <w:t xml:space="preserve"> </w:t>
            </w:r>
            <w:proofErr w:type="gramStart"/>
            <w:r w:rsidRPr="006415B5">
              <w:t xml:space="preserve">attribute </w:t>
            </w:r>
            <w:r w:rsidRPr="006415B5">
              <w:rPr>
                <w:lang w:eastAsia="ko-KR"/>
              </w:rPr>
              <w:t>}</w:t>
            </w:r>
            <w:proofErr w:type="gramEnd"/>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w:t>
            </w:r>
            <w:proofErr w:type="spellStart"/>
            <w:r w:rsidRPr="006415B5">
              <w:rPr>
                <w:color w:val="000000"/>
              </w:rPr>
              <w:t>pendingNotification</w:t>
            </w:r>
            <w:proofErr w:type="spellEnd"/>
            <w:r w:rsidRPr="006415B5">
              <w:rPr>
                <w:color w:val="000000"/>
              </w:rPr>
              <w:t xml:space="preserve"> is set to 1 (</w:t>
            </w:r>
            <w:proofErr w:type="spellStart"/>
            <w:r w:rsidRPr="006415B5">
              <w:rPr>
                <w:color w:val="000000"/>
              </w:rPr>
              <w:t>sendLatest</w:t>
            </w:r>
            <w:proofErr w:type="spellEnd"/>
            <w:r w:rsidRPr="006415B5">
              <w:rPr>
                <w:color w:val="000000"/>
              </w:rPr>
              <w: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r>
            <w:proofErr w:type="spellStart"/>
            <w:r w:rsidRPr="006415B5">
              <w:t>pendingNotification</w:t>
            </w:r>
            <w:proofErr w:type="spellEnd"/>
            <w:r w:rsidRPr="006415B5">
              <w:t xml:space="preserve"> attribute </w:t>
            </w:r>
            <w:r w:rsidRPr="006415B5">
              <w:rPr>
                <w:b/>
              </w:rPr>
              <w:t>set to</w:t>
            </w:r>
            <w:r w:rsidRPr="006415B5">
              <w:t xml:space="preserve"> 1 (</w:t>
            </w:r>
            <w:proofErr w:type="spellStart"/>
            <w:r w:rsidRPr="006415B5">
              <w:t>sendLatest</w:t>
            </w:r>
            <w:proofErr w:type="spellEnd"/>
            <w:r w:rsidRPr="006415B5">
              <w: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proofErr w:type="spellStart"/>
            <w:r w:rsidRPr="006415B5">
              <w:rPr>
                <w:b/>
              </w:rPr>
              <w:t>contaning</w:t>
            </w:r>
            <w:proofErr w:type="spellEnd"/>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 xml:space="preserve">the latest notification </w:t>
            </w:r>
            <w:proofErr w:type="gramStart"/>
            <w:r w:rsidRPr="006415B5">
              <w:t>message</w:t>
            </w:r>
            <w:proofErr w:type="gramEnd"/>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w:t>
            </w:r>
            <w:proofErr w:type="gramStart"/>
            <w:r w:rsidRPr="006415B5">
              <w:rPr>
                <w:color w:val="000000"/>
              </w:rPr>
              <w:t xml:space="preserve">after  </w:t>
            </w:r>
            <w:r w:rsidRPr="003B2275">
              <w:t>IUT</w:t>
            </w:r>
            <w:proofErr w:type="gramEnd"/>
            <w:r w:rsidRPr="006415B5">
              <w:rPr>
                <w:color w:val="000000"/>
              </w:rPr>
              <w:t xml:space="preserve"> escapes from connectionless state when the </w:t>
            </w:r>
            <w:proofErr w:type="spellStart"/>
            <w:r w:rsidRPr="006415B5">
              <w:rPr>
                <w:color w:val="000000"/>
              </w:rPr>
              <w:t>pendingNotification</w:t>
            </w:r>
            <w:proofErr w:type="spellEnd"/>
            <w:r w:rsidRPr="006415B5">
              <w:rPr>
                <w:color w:val="000000"/>
              </w:rPr>
              <w:t xml:space="preserve"> is set to 2 (</w:t>
            </w:r>
            <w:proofErr w:type="spellStart"/>
            <w:r w:rsidRPr="006415B5">
              <w:rPr>
                <w:color w:val="000000"/>
              </w:rPr>
              <w:t>sendAllPending</w:t>
            </w:r>
            <w:proofErr w:type="spellEnd"/>
            <w:r w:rsidRPr="006415B5">
              <w:rPr>
                <w:color w:val="000000"/>
              </w:rPr>
              <w:t>)</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r>
            <w:proofErr w:type="spellStart"/>
            <w:r w:rsidRPr="006415B5">
              <w:t>notificationURI</w:t>
            </w:r>
            <w:proofErr w:type="spellEnd"/>
            <w:r w:rsidRPr="006415B5">
              <w:t xml:space="preserve">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r>
            <w:proofErr w:type="spellStart"/>
            <w:r w:rsidRPr="006415B5">
              <w:t>pendingNotification</w:t>
            </w:r>
            <w:proofErr w:type="spellEnd"/>
            <w:r w:rsidRPr="006415B5">
              <w:t xml:space="preserve"> attribute </w:t>
            </w:r>
            <w:r w:rsidRPr="006415B5">
              <w:rPr>
                <w:b/>
              </w:rPr>
              <w:t>set to</w:t>
            </w:r>
            <w:r w:rsidRPr="006415B5">
              <w:t xml:space="preserve"> 2 (</w:t>
            </w:r>
            <w:proofErr w:type="spellStart"/>
            <w:r w:rsidRPr="006415B5">
              <w:t>sendAllPending</w:t>
            </w:r>
            <w:proofErr w:type="spellEnd"/>
            <w:r w:rsidRPr="006415B5">
              <w:t>)</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w:t>
            </w:r>
            <w:proofErr w:type="gramStart"/>
            <w:r w:rsidRPr="006415B5">
              <w:t xml:space="preserve">a </w:t>
            </w:r>
            <w:r w:rsidRPr="003B2275">
              <w:t>NUMBER</w:t>
            </w:r>
            <w:r w:rsidRPr="006415B5">
              <w:t xml:space="preserve"> of</w:t>
            </w:r>
            <w:proofErr w:type="gramEnd"/>
            <w:r w:rsidRPr="006415B5">
              <w:t xml:space="preserve">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proofErr w:type="spellStart"/>
            <w:r w:rsidRPr="006415B5">
              <w:rPr>
                <w:b/>
              </w:rPr>
              <w:t>contaning</w:t>
            </w:r>
            <w:proofErr w:type="spellEnd"/>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 xml:space="preserve">a valid </w:t>
            </w:r>
            <w:proofErr w:type="spellStart"/>
            <w:r w:rsidRPr="006415B5">
              <w:t>notificationEvent</w:t>
            </w:r>
            <w:proofErr w:type="spellEnd"/>
            <w:r w:rsidRPr="006415B5">
              <w:t xml:space="preserve">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w:t>
            </w:r>
            <w:proofErr w:type="spellStart"/>
            <w:r w:rsidRPr="006415B5">
              <w:rPr>
                <w:color w:val="000000"/>
              </w:rPr>
              <w:t>pointOfAccess</w:t>
            </w:r>
            <w:proofErr w:type="spellEnd"/>
            <w:r w:rsidRPr="006415B5">
              <w:rPr>
                <w:color w:val="000000"/>
              </w:rPr>
              <w:t xml:space="preserve">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621" w:name="_Toc13564436"/>
      <w:bookmarkStart w:id="622" w:name="_Toc14685747"/>
      <w:bookmarkStart w:id="623" w:name="_Toc14685837"/>
      <w:bookmarkStart w:id="624" w:name="_Toc14685943"/>
      <w:bookmarkStart w:id="625" w:name="_Toc14686046"/>
      <w:bookmarkStart w:id="626" w:name="_Toc14686256"/>
      <w:bookmarkStart w:id="627" w:name="_Toc14686552"/>
      <w:bookmarkStart w:id="628" w:name="_Toc14687967"/>
      <w:bookmarkStart w:id="629" w:name="_Toc1495745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621"/>
      <w:bookmarkEnd w:id="622"/>
      <w:bookmarkEnd w:id="623"/>
      <w:bookmarkEnd w:id="624"/>
      <w:bookmarkEnd w:id="625"/>
      <w:bookmarkEnd w:id="626"/>
      <w:bookmarkEnd w:id="627"/>
      <w:bookmarkEnd w:id="628"/>
      <w:bookmarkEnd w:id="629"/>
    </w:p>
    <w:p w14:paraId="47B6D659" w14:textId="77777777" w:rsidR="00EB5D34" w:rsidRPr="006415B5" w:rsidRDefault="00E06D0E" w:rsidP="00F73253">
      <w:pPr>
        <w:pStyle w:val="50"/>
        <w:rPr>
          <w:lang w:eastAsia="zh-CN"/>
        </w:rPr>
      </w:pPr>
      <w:bookmarkStart w:id="630" w:name="_Toc13564437"/>
      <w:bookmarkStart w:id="631" w:name="_Toc14685748"/>
      <w:bookmarkStart w:id="632" w:name="_Toc14685838"/>
      <w:bookmarkStart w:id="633" w:name="_Toc14685944"/>
      <w:bookmarkStart w:id="634" w:name="_Toc14686047"/>
      <w:bookmarkStart w:id="635" w:name="_Toc14686257"/>
      <w:bookmarkStart w:id="636" w:name="_Toc14686553"/>
      <w:bookmarkStart w:id="637" w:name="_Toc14687968"/>
      <w:bookmarkStart w:id="638"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30"/>
      <w:bookmarkEnd w:id="631"/>
      <w:bookmarkEnd w:id="632"/>
      <w:bookmarkEnd w:id="633"/>
      <w:bookmarkEnd w:id="634"/>
      <w:bookmarkEnd w:id="635"/>
      <w:bookmarkEnd w:id="636"/>
      <w:bookmarkEnd w:id="637"/>
      <w:bookmarkEnd w:id="638"/>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w:t>
            </w:r>
            <w:r w:rsidRPr="006415B5">
              <w:rPr>
                <w:rFonts w:hint="eastAsia"/>
                <w:lang w:eastAsia="ko-KR"/>
              </w:rPr>
              <w:t>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maxNrOfMembers</w:t>
            </w:r>
            <w:proofErr w:type="spellEnd"/>
            <w:r w:rsidRPr="006415B5">
              <w:rPr>
                <w:lang w:eastAsia="ko-KR"/>
              </w:rPr>
              <w:t xml:space="preserve">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w:t>
            </w:r>
            <w:proofErr w:type="spellStart"/>
            <w:r w:rsidRPr="006415B5">
              <w:rPr>
                <w:lang w:eastAsia="ko-KR"/>
              </w:rPr>
              <w:t>memerIDs</w:t>
            </w:r>
            <w:proofErr w:type="spellEnd"/>
            <w:r w:rsidRPr="006415B5">
              <w:rPr>
                <w:lang w:eastAsia="ko-KR"/>
              </w:rPr>
              <w:t xml:space="preserve"> set </w:t>
            </w:r>
            <w:r w:rsidRPr="003B2275">
              <w:rPr>
                <w:lang w:eastAsia="ko-KR"/>
              </w:rPr>
              <w:t>in</w:t>
            </w:r>
            <w:r w:rsidRPr="006415B5">
              <w:rPr>
                <w:lang w:eastAsia="ko-KR"/>
              </w:rPr>
              <w:t xml:space="preserve"> </w:t>
            </w:r>
            <w:proofErr w:type="spellStart"/>
            <w:r w:rsidRPr="006415B5">
              <w:rPr>
                <w:lang w:eastAsia="ko-KR"/>
              </w:rPr>
              <w:t>memberIDs</w:t>
            </w:r>
            <w:proofErr w:type="spellEnd"/>
            <w:r w:rsidRPr="006415B5">
              <w:rPr>
                <w:lang w:eastAsia="ko-KR"/>
              </w:rPr>
              <w:t xml:space="preserve">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memberType</w:t>
            </w:r>
            <w:proofErr w:type="spellEnd"/>
            <w:r w:rsidRPr="006415B5">
              <w:rPr>
                <w:color w:val="000000"/>
                <w:lang w:eastAsia="ko-KR"/>
              </w:rPr>
              <w:t xml:space="preserv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594AAE24" w:rsidR="00371BDC" w:rsidRPr="006415B5" w:rsidRDefault="00371BDC" w:rsidP="00371BDC">
            <w:pPr>
              <w:pStyle w:val="TAL"/>
              <w:snapToGrid w:val="0"/>
            </w:pPr>
            <w:r w:rsidRPr="006415B5">
              <w:t>CF0</w:t>
            </w:r>
            <w:r w:rsidR="00F756F2">
              <w:t>2</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250A960D"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3A919E" w14:textId="01881FB4" w:rsidR="00F756F2" w:rsidRPr="006415B5" w:rsidRDefault="00F756F2" w:rsidP="00F756F2">
            <w:pPr>
              <w:pStyle w:val="TAL"/>
              <w:snapToGrid w:val="0"/>
              <w:rPr>
                <w:lang w:eastAsia="ko-KR"/>
              </w:rPr>
            </w:pPr>
            <w:r w:rsidRPr="006415B5">
              <w:tab/>
            </w:r>
            <w:r>
              <w:t>and IUT registered with remote CSE CSE1</w:t>
            </w:r>
          </w:p>
          <w:p w14:paraId="76718FB0" w14:textId="3A41DD53"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 xml:space="preserve">the </w:t>
            </w:r>
            <w:r w:rsidR="00F756F2">
              <w:rPr>
                <w:rFonts w:ascii="Arial" w:hAnsi="Arial"/>
                <w:sz w:val="18"/>
                <w:lang w:eastAsia="ko-KR"/>
              </w:rPr>
              <w:t>AE</w:t>
            </w:r>
            <w:r w:rsidR="00AB5D88" w:rsidRPr="000D68EA">
              <w:rPr>
                <w:rFonts w:ascii="Arial" w:hAnsi="Arial"/>
                <w:b/>
                <w:sz w:val="18"/>
                <w:lang w:eastAsia="ko-KR"/>
              </w:rPr>
              <w:t xml:space="preserve"> having</w:t>
            </w:r>
            <w:r w:rsidR="00F756F2">
              <w:rPr>
                <w:rFonts w:ascii="Arial" w:hAnsi="Arial"/>
                <w:b/>
                <w:sz w:val="18"/>
                <w:lang w:eastAsia="ko-KR"/>
              </w:rPr>
              <w:t xml:space="preserve"> created </w:t>
            </w:r>
            <w:r w:rsidR="00AB5D88" w:rsidRPr="000D68EA">
              <w:rPr>
                <w:rFonts w:ascii="Arial" w:hAnsi="Arial"/>
                <w:sz w:val="18"/>
                <w:lang w:eastAsia="ko-KR"/>
              </w:rPr>
              <w:t>a resource at MEMBER_RESOURCE_ADDRESS_1</w:t>
            </w:r>
            <w:r w:rsidR="00F756F2">
              <w:rPr>
                <w:rFonts w:ascii="Arial" w:hAnsi="Arial"/>
                <w:sz w:val="18"/>
                <w:lang w:eastAsia="ko-KR"/>
              </w:rPr>
              <w:t xml:space="preserve"> at another CSE1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proofErr w:type="spellStart"/>
            <w:r>
              <w:rPr>
                <w:lang w:eastAsia="ko-KR"/>
              </w:rPr>
              <w:t>resourceType</w:t>
            </w:r>
            <w:proofErr w:type="spellEnd"/>
            <w:r>
              <w:rPr>
                <w:lang w:eastAsia="ko-KR"/>
              </w:rPr>
              <w:t xml:space="preserv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proofErr w:type="spellStart"/>
            <w:r>
              <w:t>memberType</w:t>
            </w:r>
            <w:proofErr w:type="spellEnd"/>
            <w:r>
              <w:t xml:space="preserv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Pr="006415B5">
              <w:rPr>
                <w:lang w:eastAsia="ko-KR"/>
              </w:rPr>
              <w:t xml:space="preserve">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proofErr w:type="gramStart"/>
            <w:r w:rsidRPr="006415B5">
              <w:t>an</w:t>
            </w:r>
            <w:proofErr w:type="gramEnd"/>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3696B8CE" w14:textId="6C292DB2"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1C969A7C" w14:textId="3B66E069"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r>
            <w:proofErr w:type="spellStart"/>
            <w:r w:rsidR="003A7664" w:rsidRPr="006415B5">
              <w:t>resourceType</w:t>
            </w:r>
            <w:proofErr w:type="spellEnd"/>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3E8684BA" w14:textId="23EFA2FB" w:rsidR="00B62F34" w:rsidRPr="006415B5" w:rsidRDefault="00B4394B" w:rsidP="00B4394B">
            <w:pPr>
              <w:pStyle w:val="TAN"/>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proofErr w:type="gramStart"/>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proofErr w:type="spellStart"/>
            <w:r w:rsidRPr="006415B5">
              <w:rPr>
                <w:color w:val="000000"/>
                <w:lang w:eastAsia="ko-KR"/>
              </w:rPr>
              <w:t>memberType</w:t>
            </w:r>
            <w:proofErr w:type="spellEnd"/>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proofErr w:type="spellStart"/>
            <w:r w:rsidR="00371BDC" w:rsidRPr="006415B5">
              <w:t>resourceType</w:t>
            </w:r>
            <w:proofErr w:type="spellEnd"/>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proofErr w:type="gramStart"/>
            <w:r w:rsidRPr="003B2275">
              <w:t>group</w:t>
            </w:r>
            <w:r w:rsidRPr="006415B5">
              <w:t>)</w:t>
            </w:r>
            <w:r w:rsidR="00B4394B" w:rsidRPr="006415B5">
              <w:rPr>
                <w:i/>
              </w:rPr>
              <w:t xml:space="preserve"> </w:t>
            </w:r>
            <w:r w:rsidR="00B4394B" w:rsidRPr="006415B5">
              <w:t xml:space="preserve"> </w:t>
            </w:r>
            <w:r w:rsidRPr="006415B5">
              <w:rPr>
                <w:b/>
              </w:rPr>
              <w:t>and</w:t>
            </w:r>
            <w:proofErr w:type="gramEnd"/>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consistencyStrategy</w:t>
            </w:r>
            <w:proofErr w:type="spellEnd"/>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w:t>
            </w:r>
            <w:proofErr w:type="gramStart"/>
            <w:r w:rsidRPr="006415B5">
              <w:t>ADDRESS</w:t>
            </w:r>
            <w:r w:rsidR="00B4394B" w:rsidRPr="006415B5">
              <w:t xml:space="preserve"> </w:t>
            </w:r>
            <w:r w:rsidRPr="006415B5">
              <w:t>:</w:t>
            </w:r>
            <w:proofErr w:type="gramEnd"/>
            <w:r w:rsidR="00B4394B" w:rsidRPr="006415B5">
              <w:t xml:space="preserve"> </w:t>
            </w:r>
            <w:r w:rsidRPr="006415B5">
              <w:t>&lt;</w:t>
            </w:r>
            <w:proofErr w:type="spellStart"/>
            <w:r w:rsidRPr="006415B5">
              <w:t>CSEBase</w:t>
            </w:r>
            <w:proofErr w:type="spellEnd"/>
            <w:r w:rsidRPr="006415B5">
              <w:t>&gt;,</w:t>
            </w:r>
            <w:r w:rsidR="00B4394B" w:rsidRPr="006415B5">
              <w:t xml:space="preserve"> </w:t>
            </w:r>
            <w:r w:rsidRPr="006415B5">
              <w:t>&lt;</w:t>
            </w:r>
            <w:proofErr w:type="spellStart"/>
            <w:r w:rsidRPr="006415B5">
              <w:t>remoteCSE</w:t>
            </w:r>
            <w:proofErr w:type="spellEnd"/>
            <w:r w:rsidRPr="006415B5">
              <w:t>&gt;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w:t>
            </w:r>
            <w:r w:rsidRPr="006415B5">
              <w:t xml:space="preserve"> </w:t>
            </w:r>
            <w:r w:rsidR="00B62F34" w:rsidRPr="006415B5">
              <w:t>:</w:t>
            </w:r>
            <w:proofErr w:type="gramEnd"/>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proofErr w:type="gramStart"/>
            <w:r w:rsidRPr="003B2275">
              <w:t>group</w:t>
            </w:r>
            <w:r w:rsidRPr="006415B5">
              <w:t>)</w:t>
            </w:r>
            <w:r w:rsidRPr="006415B5">
              <w:rPr>
                <w:i/>
              </w:rPr>
              <w:t xml:space="preserve"> </w:t>
            </w:r>
            <w:r w:rsidRPr="006415B5">
              <w:t xml:space="preserve"> </w:t>
            </w:r>
            <w:r w:rsidRPr="006415B5">
              <w:rPr>
                <w:b/>
              </w:rPr>
              <w:t>and</w:t>
            </w:r>
            <w:proofErr w:type="gramEnd"/>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memberType</w:t>
            </w:r>
            <w:proofErr w:type="spellEnd"/>
            <w:r w:rsidRPr="006415B5">
              <w:rPr>
                <w:lang w:eastAsia="ko-KR"/>
              </w:rPr>
              <w:t xml:space="preserv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w:t>
            </w:r>
            <w:proofErr w:type="gramStart"/>
            <w:r w:rsidRPr="006415B5">
              <w:t>ADDRESS :</w:t>
            </w:r>
            <w:proofErr w:type="gramEnd"/>
            <w:r w:rsidRPr="006415B5">
              <w:t xml:space="preserve"> &lt;</w:t>
            </w:r>
            <w:proofErr w:type="spellStart"/>
            <w:r w:rsidRPr="006415B5">
              <w:t>CSEBase</w:t>
            </w:r>
            <w:proofErr w:type="spellEnd"/>
            <w:r w:rsidRPr="006415B5">
              <w:t>&gt;, &lt;</w:t>
            </w:r>
            <w:proofErr w:type="spellStart"/>
            <w:r w:rsidRPr="006415B5">
              <w:t>remoteCSE</w:t>
            </w:r>
            <w:proofErr w:type="spellEnd"/>
            <w:r w:rsidRPr="006415B5">
              <w:t>&gt;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_RESOURCE_</w:t>
            </w:r>
            <w:proofErr w:type="gramStart"/>
            <w:r w:rsidR="00B62F34" w:rsidRPr="006415B5">
              <w:t>ADDRESS :</w:t>
            </w:r>
            <w:proofErr w:type="gramEnd"/>
            <w:r w:rsidR="00B62F34" w:rsidRPr="006415B5">
              <w:t xml:space="preserve">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39" w:name="_Toc13564438"/>
      <w:bookmarkStart w:id="640" w:name="_Toc14685749"/>
      <w:bookmarkStart w:id="641" w:name="_Toc14685839"/>
      <w:bookmarkStart w:id="642" w:name="_Toc14685945"/>
      <w:bookmarkStart w:id="643" w:name="_Toc14686048"/>
      <w:bookmarkStart w:id="644" w:name="_Toc14686258"/>
      <w:bookmarkStart w:id="645" w:name="_Toc14686554"/>
      <w:bookmarkStart w:id="646" w:name="_Toc14687969"/>
      <w:bookmarkStart w:id="647" w:name="_Toc14957453"/>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39"/>
      <w:bookmarkEnd w:id="640"/>
      <w:bookmarkEnd w:id="641"/>
      <w:bookmarkEnd w:id="642"/>
      <w:bookmarkEnd w:id="643"/>
      <w:bookmarkEnd w:id="644"/>
      <w:bookmarkEnd w:id="645"/>
      <w:bookmarkEnd w:id="646"/>
      <w:bookmarkEnd w:id="647"/>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0BD47A0B"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w:t>
            </w:r>
            <w:proofErr w:type="spellStart"/>
            <w:r w:rsidRPr="006415B5">
              <w:rPr>
                <w:color w:val="000000"/>
                <w:lang w:eastAsia="ko-KR"/>
              </w:rPr>
              <w:t>memberType</w:t>
            </w:r>
            <w:proofErr w:type="spellEnd"/>
            <w:r w:rsidRPr="006415B5">
              <w:rPr>
                <w:color w:val="000000"/>
                <w:lang w:eastAsia="ko-KR"/>
              </w:rPr>
              <w:t xml:space="preserv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15AB702" w:rsidR="00371BDC" w:rsidRPr="006415B5" w:rsidRDefault="00371BDC" w:rsidP="00371BDC">
            <w:pPr>
              <w:pStyle w:val="TAL"/>
              <w:snapToGrid w:val="0"/>
            </w:pPr>
            <w:r w:rsidRPr="006415B5">
              <w:t>CF0</w:t>
            </w:r>
            <w:r w:rsidR="00F756F2">
              <w:t>2</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D57BDE" w14:textId="77777777" w:rsidR="00F756F2" w:rsidRDefault="00371BDC" w:rsidP="00F756F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1A841C" w14:textId="1ED473F9" w:rsidR="00371BDC" w:rsidRPr="00F756F2" w:rsidRDefault="00F756F2" w:rsidP="00371BDC">
            <w:pPr>
              <w:pStyle w:val="TAL"/>
              <w:snapToGrid w:val="0"/>
            </w:pPr>
            <w:r>
              <w:t xml:space="preserve">      and IUT registered with remote CSE CSE1</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proofErr w:type="spellStart"/>
            <w:r>
              <w:rPr>
                <w:rFonts w:ascii="Arial" w:hAnsi="Arial"/>
                <w:sz w:val="18"/>
                <w:lang w:eastAsia="ko-KR"/>
              </w:rPr>
              <w:t>resourceType</w:t>
            </w:r>
            <w:proofErr w:type="spellEnd"/>
            <w:r>
              <w:rPr>
                <w:rFonts w:ascii="Arial" w:hAnsi="Arial"/>
                <w:sz w:val="18"/>
                <w:lang w:eastAsia="ko-KR"/>
              </w:rPr>
              <w:t xml:space="preserv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proofErr w:type="spellStart"/>
            <w:r w:rsidRPr="00CF0296">
              <w:rPr>
                <w:rFonts w:ascii="Arial" w:hAnsi="Arial"/>
                <w:sz w:val="18"/>
                <w:lang w:eastAsia="ko-KR"/>
              </w:rPr>
              <w:t>memberIDs</w:t>
            </w:r>
            <w:proofErr w:type="spellEnd"/>
            <w:r w:rsidRPr="00CF0296">
              <w:rPr>
                <w:rFonts w:ascii="Arial" w:hAnsi="Arial"/>
                <w:sz w:val="18"/>
                <w:lang w:eastAsia="ko-KR"/>
              </w:rPr>
              <w:t xml:space="preserve">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proofErr w:type="spellStart"/>
            <w:r>
              <w:rPr>
                <w:rFonts w:ascii="Arial" w:hAnsi="Arial"/>
                <w:sz w:val="18"/>
              </w:rPr>
              <w:t>memberType</w:t>
            </w:r>
            <w:proofErr w:type="spellEnd"/>
            <w:r>
              <w:rPr>
                <w:rFonts w:ascii="Arial" w:hAnsi="Arial"/>
                <w:sz w:val="18"/>
              </w:rPr>
              <w:t xml:space="preserv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402BBEB7"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 xml:space="preserve">the </w:t>
            </w:r>
            <w:r w:rsidR="00F756F2">
              <w:rPr>
                <w:lang w:eastAsia="ko-KR"/>
              </w:rPr>
              <w:t>AE</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r w:rsidR="00F756F2">
              <w:rPr>
                <w:lang w:eastAsia="ko-KR"/>
              </w:rPr>
              <w:t xml:space="preserve"> at another CSE1</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r>
            <w:proofErr w:type="spellStart"/>
            <w:r w:rsidRPr="00AD32EF">
              <w:rPr>
                <w:rFonts w:cs="Arial"/>
                <w:szCs w:val="18"/>
              </w:rPr>
              <w:t>memberIDs</w:t>
            </w:r>
            <w:proofErr w:type="spellEnd"/>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proofErr w:type="spellStart"/>
            <w:r w:rsidRPr="006415B5">
              <w:t>valid</w:t>
            </w:r>
            <w:proofErr w:type="spellEnd"/>
            <w:r w:rsidRPr="006415B5">
              <w:t xml:space="preserve">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w:t>
            </w:r>
            <w:proofErr w:type="gramStart"/>
            <w:r w:rsidRPr="006415B5">
              <w:rPr>
                <w:rFonts w:hint="eastAsia"/>
                <w:color w:val="000000"/>
                <w:lang w:eastAsia="ko-KR"/>
              </w:rPr>
              <w:t xml:space="preserve">the  </w:t>
            </w:r>
            <w:r w:rsidRPr="006415B5">
              <w:rPr>
                <w:rFonts w:hint="eastAsia"/>
                <w:i/>
                <w:color w:val="000000"/>
                <w:lang w:eastAsia="ko-KR"/>
              </w:rPr>
              <w:t>&lt;</w:t>
            </w:r>
            <w:proofErr w:type="gramEnd"/>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w:t>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memberType</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w:t>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w:t>
            </w:r>
            <w:proofErr w:type="gramStart"/>
            <w:r w:rsidRPr="006415B5">
              <w:rPr>
                <w:rFonts w:hint="eastAsia"/>
                <w:color w:val="000000"/>
                <w:lang w:eastAsia="ko-KR"/>
              </w:rPr>
              <w:t xml:space="preserve">the  </w:t>
            </w:r>
            <w:r w:rsidRPr="003B2275">
              <w:rPr>
                <w:rFonts w:hint="eastAsia"/>
                <w:lang w:eastAsia="ko-KR"/>
              </w:rPr>
              <w:t>group</w:t>
            </w:r>
            <w:proofErr w:type="gramEnd"/>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proofErr w:type="spellStart"/>
            <w:r w:rsidRPr="006415B5">
              <w:rPr>
                <w:color w:val="000000"/>
                <w:lang w:eastAsia="ko-KR"/>
              </w:rPr>
              <w:t>memberType</w:t>
            </w:r>
            <w:proofErr w:type="spellEnd"/>
            <w:r w:rsidRPr="006415B5">
              <w:rPr>
                <w:color w:val="000000"/>
                <w:lang w:eastAsia="ko-KR"/>
              </w:rPr>
              <w:t xml:space="preserv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proofErr w:type="spellStart"/>
            <w:r w:rsidRPr="006415B5">
              <w:rPr>
                <w:lang w:eastAsia="ko-KR"/>
              </w:rPr>
              <w:t>consistencyStrategy</w:t>
            </w:r>
            <w:proofErr w:type="spellEnd"/>
            <w:r w:rsidRPr="006415B5">
              <w:rPr>
                <w:lang w:eastAsia="ko-KR"/>
              </w:rPr>
              <w:t xml:space="preserve">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w:t>
            </w:r>
            <w:proofErr w:type="spellStart"/>
            <w:r w:rsidRPr="006415B5">
              <w:rPr>
                <w:color w:val="000000"/>
              </w:rPr>
              <w:t>memberIDs</w:t>
            </w:r>
            <w:proofErr w:type="spellEnd"/>
            <w:r w:rsidRPr="006415B5">
              <w:rPr>
                <w:color w:val="000000"/>
              </w:rPr>
              <w:t xml:space="preserve"> exceeds the limitation of </w:t>
            </w:r>
            <w:proofErr w:type="spellStart"/>
            <w:r w:rsidRPr="006415B5">
              <w:rPr>
                <w:color w:val="000000"/>
              </w:rPr>
              <w:t>maxNrOfMembers</w:t>
            </w:r>
            <w:proofErr w:type="spellEnd"/>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w:t>
            </w:r>
            <w:proofErr w:type="gramStart"/>
            <w:r w:rsidRPr="006415B5">
              <w:t>2</w:t>
            </w:r>
            <w:r w:rsidRPr="006415B5">
              <w:rPr>
                <w:lang w:eastAsia="ko-KR"/>
              </w:rPr>
              <w:t xml:space="preserve">  </w:t>
            </w:r>
            <w:r w:rsidRPr="006415B5">
              <w:rPr>
                <w:b/>
                <w:lang w:eastAsia="ko-KR"/>
              </w:rPr>
              <w:t>and</w:t>
            </w:r>
            <w:proofErr w:type="gramEnd"/>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w:t>
            </w:r>
            <w:proofErr w:type="spellStart"/>
            <w:r w:rsidRPr="006415B5">
              <w:rPr>
                <w:color w:val="000000"/>
              </w:rPr>
              <w:t>maxNrOfMembers</w:t>
            </w:r>
            <w:proofErr w:type="spellEnd"/>
            <w:r w:rsidRPr="006415B5">
              <w:rPr>
                <w:color w:val="000000"/>
              </w:rPr>
              <w:t xml:space="preserve"> </w:t>
            </w:r>
            <w:r w:rsidRPr="006415B5">
              <w:rPr>
                <w:lang w:eastAsia="ko-KR"/>
              </w:rPr>
              <w:t xml:space="preserve">attribute is less than the </w:t>
            </w:r>
            <w:r w:rsidRPr="003B2275">
              <w:rPr>
                <w:lang w:eastAsia="ko-KR"/>
              </w:rPr>
              <w:t>value</w:t>
            </w:r>
            <w:r w:rsidRPr="006415B5">
              <w:rPr>
                <w:lang w:eastAsia="ko-KR"/>
              </w:rPr>
              <w:t xml:space="preserve"> of the </w:t>
            </w:r>
            <w:proofErr w:type="spellStart"/>
            <w:r w:rsidRPr="006415B5">
              <w:rPr>
                <w:lang w:eastAsia="ko-KR"/>
              </w:rPr>
              <w:t>currentNrOfMembers</w:t>
            </w:r>
            <w:proofErr w:type="spellEnd"/>
            <w:r w:rsidRPr="006415B5">
              <w:rPr>
                <w:lang w:eastAsia="ko-KR"/>
              </w:rPr>
              <w:t xml:space="preserve">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proofErr w:type="spellStart"/>
            <w:r w:rsidRPr="006415B5">
              <w:rPr>
                <w:color w:val="000000"/>
              </w:rPr>
              <w:t>maxNrOfMembers</w:t>
            </w:r>
            <w:proofErr w:type="spellEnd"/>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proofErr w:type="spellStart"/>
            <w:r w:rsidRPr="006415B5">
              <w:rPr>
                <w:color w:val="000000"/>
                <w:lang w:eastAsia="ko-KR"/>
              </w:rPr>
              <w:t>memberIDs</w:t>
            </w:r>
            <w:proofErr w:type="spellEnd"/>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proofErr w:type="spellStart"/>
            <w:r w:rsidRPr="006415B5">
              <w:t>remoteCSE</w:t>
            </w:r>
            <w:proofErr w:type="spellEnd"/>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proofErr w:type="spellStart"/>
            <w:r w:rsidR="00371BDC" w:rsidRPr="006415B5">
              <w:rPr>
                <w:lang w:eastAsia="ko-KR"/>
              </w:rPr>
              <w:t>memberIDs</w:t>
            </w:r>
            <w:proofErr w:type="spellEnd"/>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r>
            <w:proofErr w:type="spellStart"/>
            <w:r w:rsidRPr="006415B5">
              <w:t>memberTypeValidated</w:t>
            </w:r>
            <w:proofErr w:type="spellEnd"/>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r>
            <w:proofErr w:type="spellStart"/>
            <w:r w:rsidRPr="006415B5">
              <w:rPr>
                <w:lang w:eastAsia="ko-KR"/>
              </w:rPr>
              <w:t>consistencyStrategy</w:t>
            </w:r>
            <w:proofErr w:type="spellEnd"/>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proofErr w:type="spellStart"/>
            <w:r w:rsidR="00371BDC" w:rsidRPr="006415B5">
              <w:t>resourceType</w:t>
            </w:r>
            <w:proofErr w:type="spellEnd"/>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proofErr w:type="spellStart"/>
            <w:r w:rsidR="00371BDC" w:rsidRPr="006415B5">
              <w:t>remoteCSE</w:t>
            </w:r>
            <w:proofErr w:type="spellEnd"/>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r>
            <w:proofErr w:type="spellStart"/>
            <w:r w:rsidRPr="006415B5">
              <w:t>memberType</w:t>
            </w:r>
            <w:proofErr w:type="spellEnd"/>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proofErr w:type="spellStart"/>
            <w:r w:rsidRPr="006415B5">
              <w:t>remoteCSE</w:t>
            </w:r>
            <w:proofErr w:type="spellEnd"/>
            <w:r w:rsidR="00D00063">
              <w:t xml:space="preserve"> </w:t>
            </w:r>
            <w:r w:rsidRPr="006415B5">
              <w:rPr>
                <w:b/>
              </w:rPr>
              <w:t>having</w:t>
            </w:r>
            <w:r w:rsidR="00D00063">
              <w:rPr>
                <w:b/>
              </w:rPr>
              <w:t xml:space="preserve"> </w:t>
            </w:r>
            <w:proofErr w:type="spellStart"/>
            <w:r w:rsidRPr="006415B5">
              <w:t>onlineStatus</w:t>
            </w:r>
            <w:proofErr w:type="spellEnd"/>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rPr>
                <w:lang w:eastAsia="ko-KR"/>
              </w:rPr>
              <w:t>memberIDs</w:t>
            </w:r>
            <w:proofErr w:type="spellEnd"/>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rPr>
                <w:lang w:eastAsia="ko-KR"/>
              </w:rPr>
              <w:t>memberIDs</w:t>
            </w:r>
            <w:proofErr w:type="spellEnd"/>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w:t>
            </w:r>
            <w:proofErr w:type="spellStart"/>
            <w:r w:rsidRPr="006415B5">
              <w:rPr>
                <w:color w:val="000000"/>
                <w:lang w:eastAsia="ko-KR"/>
              </w:rPr>
              <w:t>memberIDs</w:t>
            </w:r>
            <w:proofErr w:type="spellEnd"/>
            <w:r w:rsidRPr="006415B5">
              <w:rPr>
                <w:color w:val="000000"/>
                <w:lang w:eastAsia="ko-KR"/>
              </w:rPr>
              <w:t xml:space="preserve"> contains a </w:t>
            </w:r>
            <w:r w:rsidRPr="003B2275">
              <w:t>sub</w:t>
            </w:r>
            <w:r w:rsidRPr="006415B5">
              <w:t>-</w:t>
            </w:r>
            <w:r w:rsidRPr="003B2275">
              <w:t>group</w:t>
            </w:r>
            <w:r w:rsidRPr="006415B5">
              <w:rPr>
                <w:lang w:eastAsia="ko-KR"/>
              </w:rPr>
              <w:t xml:space="preserve"> on </w:t>
            </w:r>
            <w:proofErr w:type="gramStart"/>
            <w:r w:rsidRPr="006415B5">
              <w:rPr>
                <w:lang w:eastAsia="ko-KR"/>
              </w:rPr>
              <w:t xml:space="preserve">a  </w:t>
            </w:r>
            <w:proofErr w:type="spellStart"/>
            <w:r w:rsidRPr="006415B5">
              <w:rPr>
                <w:lang w:eastAsia="ko-KR"/>
              </w:rPr>
              <w:t>a</w:t>
            </w:r>
            <w:proofErr w:type="spellEnd"/>
            <w:proofErr w:type="gramEnd"/>
            <w:r w:rsidRPr="006415B5">
              <w:rPr>
                <w:lang w:eastAsia="ko-KR"/>
              </w:rPr>
              <w:t xml:space="preserve">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w:t>
            </w:r>
            <w:proofErr w:type="spellStart"/>
            <w:r w:rsidRPr="006415B5">
              <w:t>remoteCSE</w:t>
            </w:r>
            <w:proofErr w:type="spellEnd"/>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r>
            <w:proofErr w:type="spellStart"/>
            <w:r w:rsidRPr="006415B5">
              <w:rPr>
                <w:color w:val="000000"/>
                <w:lang w:eastAsia="ko-KR"/>
              </w:rPr>
              <w:t>memberType</w:t>
            </w:r>
            <w:proofErr w:type="spellEnd"/>
            <w:r w:rsidRPr="006415B5">
              <w:rPr>
                <w:color w:val="000000"/>
                <w:lang w:eastAsia="ko-KR"/>
              </w:rPr>
              <w:t xml:space="preserv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r>
            <w:proofErr w:type="spellStart"/>
            <w:r w:rsidRPr="006415B5">
              <w:rPr>
                <w:lang w:eastAsia="ko-KR"/>
              </w:rPr>
              <w:t>consistencyStrategy</w:t>
            </w:r>
            <w:proofErr w:type="spellEnd"/>
            <w:r w:rsidRPr="006415B5">
              <w:rPr>
                <w:lang w:eastAsia="ko-KR"/>
              </w:rPr>
              <w:t xml:space="preserve">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proofErr w:type="spellStart"/>
            <w:r w:rsidRPr="006415B5">
              <w:t>resourceType</w:t>
            </w:r>
            <w:proofErr w:type="spellEnd"/>
            <w:r w:rsidRPr="006415B5">
              <w:t xml:space="preserv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w:t>
            </w:r>
            <w:proofErr w:type="spellStart"/>
            <w:r w:rsidRPr="006415B5">
              <w:t>remoteCSE</w:t>
            </w:r>
            <w:proofErr w:type="spellEnd"/>
            <w:r w:rsidRPr="006415B5">
              <w:t xml:space="preserv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r>
            <w:proofErr w:type="spellStart"/>
            <w:r w:rsidRPr="006415B5">
              <w:t>memberType</w:t>
            </w:r>
            <w:proofErr w:type="spellEnd"/>
            <w:r w:rsidRPr="006415B5">
              <w:t xml:space="preserv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w:t>
            </w:r>
            <w:proofErr w:type="spellStart"/>
            <w:r w:rsidRPr="006415B5">
              <w:t>remoteCSE</w:t>
            </w:r>
            <w:proofErr w:type="spellEnd"/>
            <w:r w:rsidRPr="006415B5">
              <w:t xml:space="preserve"> </w:t>
            </w:r>
            <w:r w:rsidRPr="006415B5">
              <w:rPr>
                <w:b/>
              </w:rPr>
              <w:t xml:space="preserve">having </w:t>
            </w:r>
            <w:proofErr w:type="spellStart"/>
            <w:r w:rsidRPr="006415B5">
              <w:t>onlineStatus</w:t>
            </w:r>
            <w:proofErr w:type="spellEnd"/>
            <w:r w:rsidRPr="006415B5">
              <w:t xml:space="preserve">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proofErr w:type="spellStart"/>
            <w:r w:rsidRPr="006415B5">
              <w:t>remoteCSE</w:t>
            </w:r>
            <w:proofErr w:type="spellEnd"/>
            <w:r w:rsidRPr="006415B5">
              <w:t xml:space="preserv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proofErr w:type="spellStart"/>
            <w:r w:rsidRPr="006415B5">
              <w:rPr>
                <w:lang w:eastAsia="ko-KR"/>
              </w:rPr>
              <w:t>remoteCSE</w:t>
            </w:r>
            <w:proofErr w:type="spellEnd"/>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proofErr w:type="spellStart"/>
            <w:r w:rsidRPr="006415B5">
              <w:t>onlineStatus</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proofErr w:type="spellStart"/>
            <w:r w:rsidRPr="006415B5">
              <w:t>memberTypeValidated</w:t>
            </w:r>
            <w:proofErr w:type="spellEnd"/>
            <w:r w:rsidRPr="006415B5">
              <w:t xml:space="preserve">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proofErr w:type="spellStart"/>
            <w:r w:rsidRPr="006415B5">
              <w:rPr>
                <w:lang w:eastAsia="ko-KR"/>
              </w:rPr>
              <w:t>memberIDs</w:t>
            </w:r>
            <w:proofErr w:type="spellEnd"/>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48" w:name="_Toc13564439"/>
      <w:bookmarkStart w:id="649" w:name="_Toc14685750"/>
      <w:bookmarkStart w:id="650" w:name="_Toc14685840"/>
      <w:bookmarkStart w:id="651" w:name="_Toc14685946"/>
      <w:bookmarkStart w:id="652" w:name="_Toc14686049"/>
      <w:bookmarkStart w:id="653" w:name="_Toc14686259"/>
      <w:bookmarkStart w:id="654" w:name="_Toc14686555"/>
      <w:bookmarkStart w:id="655" w:name="_Toc14687970"/>
      <w:bookmarkStart w:id="656" w:name="_Toc14957454"/>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48"/>
      <w:bookmarkEnd w:id="649"/>
      <w:bookmarkEnd w:id="650"/>
      <w:bookmarkEnd w:id="651"/>
      <w:bookmarkEnd w:id="652"/>
      <w:bookmarkEnd w:id="653"/>
      <w:bookmarkEnd w:id="654"/>
      <w:bookmarkEnd w:id="655"/>
      <w:bookmarkEnd w:id="656"/>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w:t>
            </w:r>
            <w:proofErr w:type="spellStart"/>
            <w:r w:rsidRPr="006415B5">
              <w:t>memberIDs</w:t>
            </w:r>
            <w:proofErr w:type="spellEnd"/>
            <w:r w:rsidRPr="006415B5">
              <w:t xml:space="preserve"> with a relative address appended to </w:t>
            </w:r>
            <w:proofErr w:type="spellStart"/>
            <w:r w:rsidRPr="006415B5">
              <w:t>fanOutPoint</w:t>
            </w:r>
            <w:proofErr w:type="spellEnd"/>
            <w:r w:rsidRPr="006415B5">
              <w:t xml:space="preserve">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r>
            <w:proofErr w:type="spellStart"/>
            <w:r w:rsidRPr="006415B5">
              <w:t>membersAccessControlPolicyIDs</w:t>
            </w:r>
            <w:proofErr w:type="spellEnd"/>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proofErr w:type="spellStart"/>
            <w:r w:rsidRPr="006415B5">
              <w:t>memberType</w:t>
            </w:r>
            <w:proofErr w:type="spellEnd"/>
            <w:r w:rsidRPr="006415B5">
              <w:t xml:space="preserv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proofErr w:type="spellStart"/>
            <w:r w:rsidRPr="006415B5">
              <w:t>resourceType</w:t>
            </w:r>
            <w:proofErr w:type="spellEnd"/>
            <w:r w:rsidRPr="006415B5">
              <w:t xml:space="preserve"> attribute </w:t>
            </w:r>
            <w:r w:rsidRPr="006415B5">
              <w:rPr>
                <w:b/>
              </w:rPr>
              <w:t xml:space="preserve">set to </w:t>
            </w:r>
            <w:proofErr w:type="spellStart"/>
            <w:r w:rsidRPr="006415B5">
              <w:t>contentInstance</w:t>
            </w:r>
            <w:proofErr w:type="spellEnd"/>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w:t>
            </w:r>
            <w:proofErr w:type="spellStart"/>
            <w:r w:rsidRPr="006415B5">
              <w:t>fopt</w:t>
            </w:r>
            <w:proofErr w:type="spellEnd"/>
            <w:r w:rsidRPr="006415B5">
              <w: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proofErr w:type="spellStart"/>
            <w:r w:rsidR="000875EF">
              <w:t>T</w:t>
            </w:r>
            <w:r w:rsidRPr="006415B5">
              <w:t>aggregatedResponse</w:t>
            </w:r>
            <w:proofErr w:type="spellEnd"/>
            <w:r w:rsidRPr="006415B5">
              <w:t xml:space="preserv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57" w:name="_Toc13564440"/>
      <w:bookmarkStart w:id="658" w:name="_Toc14685751"/>
      <w:bookmarkStart w:id="659" w:name="_Toc14685841"/>
      <w:bookmarkStart w:id="660" w:name="_Toc14685947"/>
      <w:bookmarkStart w:id="661" w:name="_Toc14686050"/>
      <w:bookmarkStart w:id="662" w:name="_Toc14686260"/>
      <w:bookmarkStart w:id="663" w:name="_Toc14686556"/>
      <w:bookmarkStart w:id="664" w:name="_Toc14687971"/>
      <w:bookmarkStart w:id="665" w:name="_Toc14957455"/>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57"/>
      <w:bookmarkEnd w:id="658"/>
      <w:bookmarkEnd w:id="659"/>
      <w:bookmarkEnd w:id="660"/>
      <w:bookmarkEnd w:id="661"/>
      <w:bookmarkEnd w:id="662"/>
      <w:bookmarkEnd w:id="663"/>
      <w:bookmarkEnd w:id="664"/>
      <w:bookmarkEnd w:id="665"/>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proofErr w:type="spellStart"/>
            <w:r w:rsidR="00897E5E">
              <w:t>fopt</w:t>
            </w:r>
            <w:proofErr w:type="spellEnd"/>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w:t>
            </w:r>
            <w:proofErr w:type="spellStart"/>
            <w:r w:rsidRPr="006415B5">
              <w:t>membersAccessControlPolicyIDs</w:t>
            </w:r>
            <w:proofErr w:type="spellEnd"/>
            <w:r w:rsidRPr="006415B5">
              <w:t xml:space="preserve">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w:t>
            </w:r>
            <w:proofErr w:type="gramStart"/>
            <w:r w:rsidRPr="006415B5">
              <w:t>to  perform</w:t>
            </w:r>
            <w:proofErr w:type="gramEnd"/>
            <w:r w:rsidRPr="006415B5">
              <w:t xml:space="preserve">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proofErr w:type="spellStart"/>
            <w:r w:rsidRPr="006415B5">
              <w:t>aggregatedResponse</w:t>
            </w:r>
            <w:proofErr w:type="spellEnd"/>
            <w:r w:rsidRPr="006415B5">
              <w:t xml:space="preserv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proofErr w:type="spellStart"/>
            <w:r w:rsidR="00897E5E">
              <w:t>fopt</w:t>
            </w:r>
            <w:proofErr w:type="spellEnd"/>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w:t>
            </w:r>
            <w:proofErr w:type="spellStart"/>
            <w:r w:rsidRPr="006415B5">
              <w:t>membersAccessControlPolicyIDs</w:t>
            </w:r>
            <w:proofErr w:type="spellEnd"/>
            <w:r w:rsidRPr="006415B5">
              <w:t xml:space="preserve">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proofErr w:type="spellStart"/>
            <w:r w:rsidR="00C04FB7">
              <w:t>fopt</w:t>
            </w:r>
            <w:proofErr w:type="spellEnd"/>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proofErr w:type="spellStart"/>
            <w:r w:rsidRPr="006415B5">
              <w:rPr>
                <w:i/>
              </w:rPr>
              <w:t>accessControlPolicyIDs</w:t>
            </w:r>
            <w:proofErr w:type="spellEnd"/>
            <w:r w:rsidRPr="006415B5">
              <w:t xml:space="preserve"> and the </w:t>
            </w:r>
            <w:proofErr w:type="spellStart"/>
            <w:r w:rsidRPr="006415B5">
              <w:t>membersAccessControlPolicyIDs</w:t>
            </w:r>
            <w:proofErr w:type="spellEnd"/>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r>
            <w:proofErr w:type="spellStart"/>
            <w:r w:rsidRPr="006415B5">
              <w:t>accessControlPolicyIDs</w:t>
            </w:r>
            <w:proofErr w:type="spellEnd"/>
            <w:r w:rsidRPr="006415B5">
              <w:t xml:space="preserve">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r>
            <w:proofErr w:type="spellStart"/>
            <w:r w:rsidRPr="006415B5">
              <w:t>aggregated</w:t>
            </w:r>
            <w:r w:rsidRPr="006415B5">
              <w:rPr>
                <w:rFonts w:hint="eastAsia"/>
              </w:rPr>
              <w:t>R</w:t>
            </w:r>
            <w:r w:rsidRPr="006415B5">
              <w:t>esponse</w:t>
            </w:r>
            <w:proofErr w:type="spellEnd"/>
            <w:r w:rsidRPr="006415B5">
              <w:t xml:space="preserv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proofErr w:type="spellStart"/>
            <w:r w:rsidR="00C04FB7">
              <w:t>fopt</w:t>
            </w:r>
            <w:proofErr w:type="spellEnd"/>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proofErr w:type="spellStart"/>
            <w:r w:rsidRPr="006415B5">
              <w:rPr>
                <w:i/>
              </w:rPr>
              <w:t>accessControlPolicyIDs</w:t>
            </w:r>
            <w:proofErr w:type="spellEnd"/>
            <w:r w:rsidRPr="006415B5">
              <w:t xml:space="preserve"> and the </w:t>
            </w:r>
            <w:proofErr w:type="spellStart"/>
            <w:r w:rsidRPr="006415B5">
              <w:t>membersAccessControlPolicyIDs</w:t>
            </w:r>
            <w:proofErr w:type="spellEnd"/>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proofErr w:type="spellStart"/>
            <w:r w:rsidRPr="006415B5">
              <w:t>accessControlPolicyIDs</w:t>
            </w:r>
            <w:proofErr w:type="spellEnd"/>
            <w:r w:rsidRPr="006415B5">
              <w:t xml:space="preserve">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w:t>
            </w:r>
            <w:proofErr w:type="gramStart"/>
            <w:r w:rsidRPr="006415B5">
              <w:t>to  perform</w:t>
            </w:r>
            <w:proofErr w:type="gramEnd"/>
            <w:r w:rsidRPr="006415B5">
              <w:t xml:space="preserve">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w:t>
            </w:r>
            <w:proofErr w:type="spellStart"/>
            <w:r w:rsidRPr="006415B5">
              <w:t>memberIDs</w:t>
            </w:r>
            <w:proofErr w:type="spellEnd"/>
            <w:r w:rsidRPr="006415B5">
              <w:t xml:space="preserve">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proofErr w:type="spellStart"/>
            <w:r w:rsidRPr="006415B5">
              <w:t>membersAccessControlPolicyIDs</w:t>
            </w:r>
            <w:proofErr w:type="spellEnd"/>
            <w:r w:rsidRPr="006415B5">
              <w:t xml:space="preserve">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r>
            <w:proofErr w:type="spellStart"/>
            <w:r w:rsidRPr="006415B5">
              <w:t>memberType</w:t>
            </w:r>
            <w:proofErr w:type="spellEnd"/>
            <w:r w:rsidRPr="006415B5">
              <w:t xml:space="preserv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w:t>
            </w:r>
            <w:proofErr w:type="spellStart"/>
            <w:r w:rsidRPr="006415B5">
              <w:t>aggregatedResponse</w:t>
            </w:r>
            <w:proofErr w:type="spellEnd"/>
            <w:r w:rsidRPr="006415B5">
              <w:t xml:space="preserv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w:t>
            </w:r>
            <w:proofErr w:type="spellStart"/>
            <w:r w:rsidRPr="006415B5">
              <w:t>perfomrs</w:t>
            </w:r>
            <w:proofErr w:type="spellEnd"/>
            <w:r w:rsidRPr="006415B5">
              <w:t xml:space="preserve"> an </w:t>
            </w:r>
            <w:proofErr w:type="gramStart"/>
            <w:r w:rsidRPr="006415B5">
              <w:rPr>
                <w:i/>
              </w:rPr>
              <w:t xml:space="preserve">OPERATION </w:t>
            </w:r>
            <w:r w:rsidRPr="006415B5">
              <w:t xml:space="preserve"> request</w:t>
            </w:r>
            <w:proofErr w:type="gramEnd"/>
            <w:r w:rsidRPr="006415B5">
              <w:t xml:space="preserve"> for each resource </w:t>
            </w:r>
            <w:r w:rsidRPr="003B2275">
              <w:t>in</w:t>
            </w:r>
            <w:r w:rsidRPr="006415B5">
              <w:t xml:space="preserve"> </w:t>
            </w:r>
            <w:proofErr w:type="spellStart"/>
            <w:r w:rsidRPr="006415B5">
              <w:t>memberIDs</w:t>
            </w:r>
            <w:proofErr w:type="spellEnd"/>
            <w:r w:rsidRPr="006415B5">
              <w:t xml:space="preserve">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proofErr w:type="spellStart"/>
            <w:r w:rsidRPr="006415B5">
              <w:t>membersAccessControlPolicyIDs</w:t>
            </w:r>
            <w:proofErr w:type="spellEnd"/>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proofErr w:type="spellStart"/>
            <w:r w:rsidRPr="006415B5">
              <w:t>memberType</w:t>
            </w:r>
            <w:proofErr w:type="spellEnd"/>
            <w:r w:rsidRPr="006415B5">
              <w:t xml:space="preserv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proofErr w:type="spellStart"/>
            <w:r w:rsidRPr="006415B5">
              <w:rPr>
                <w:lang w:eastAsia="ko-KR"/>
              </w:rPr>
              <w:t>memberIDs</w:t>
            </w:r>
            <w:proofErr w:type="spellEnd"/>
            <w:r w:rsidRPr="006415B5">
              <w:rPr>
                <w:lang w:eastAsia="ko-KR"/>
              </w:rPr>
              <w:t xml:space="preserve">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proofErr w:type="spellStart"/>
            <w:r w:rsidR="009C0B77" w:rsidRPr="006415B5">
              <w:t>resourceName</w:t>
            </w:r>
            <w:proofErr w:type="spellEnd"/>
            <w:r w:rsidR="009C0B77" w:rsidRPr="006415B5">
              <w:t xml:space="preserv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r>
            <w:proofErr w:type="spellStart"/>
            <w:r w:rsidRPr="006415B5">
              <w:t>resourceType</w:t>
            </w:r>
            <w:proofErr w:type="spellEnd"/>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proofErr w:type="spellStart"/>
            <w:r w:rsidRPr="006415B5">
              <w:t>resourceName</w:t>
            </w:r>
            <w:proofErr w:type="spellEnd"/>
            <w:r w:rsidRPr="006415B5">
              <w:t xml:space="preserv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w:t>
            </w:r>
            <w:proofErr w:type="spellStart"/>
            <w:r w:rsidRPr="006415B5">
              <w:t>aggregatedResponse</w:t>
            </w:r>
            <w:proofErr w:type="spellEnd"/>
            <w:r w:rsidRPr="006415B5">
              <w:t xml:space="preserv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&gt;/</w:t>
            </w:r>
            <w:proofErr w:type="spellStart"/>
            <w:r w:rsidRPr="006415B5">
              <w:t>fanOutPoint</w:t>
            </w:r>
            <w:proofErr w:type="spellEnd"/>
            <w:r w:rsidRPr="006415B5">
              <w:t xml:space="preserve"> RETRIEVE when there is no </w:t>
            </w:r>
            <w:proofErr w:type="spellStart"/>
            <w:r w:rsidRPr="006415B5">
              <w:t>memberID</w:t>
            </w:r>
            <w:proofErr w:type="spellEnd"/>
            <w:r w:rsidRPr="006415B5">
              <w:t xml:space="preserve">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r>
            <w:proofErr w:type="spellStart"/>
            <w:r w:rsidRPr="006415B5">
              <w:t>membersAccessControlPolicyIDs</w:t>
            </w:r>
            <w:proofErr w:type="spellEnd"/>
            <w:r w:rsidRPr="006415B5">
              <w:t xml:space="preserve">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w:t>
            </w:r>
            <w:proofErr w:type="spellStart"/>
            <w:r w:rsidRPr="006415B5">
              <w:t>memberID</w:t>
            </w:r>
            <w:proofErr w:type="spellEnd"/>
            <w:r w:rsidRPr="006415B5">
              <w:t xml:space="preserve">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w:t>
            </w:r>
            <w:proofErr w:type="spellStart"/>
            <w:r w:rsidRPr="006415B5">
              <w:t>fopt</w:t>
            </w:r>
            <w:proofErr w:type="spellEnd"/>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66" w:name="_Toc13564441"/>
      <w:bookmarkStart w:id="667" w:name="_Toc14685752"/>
      <w:bookmarkStart w:id="668" w:name="_Toc14685842"/>
      <w:bookmarkStart w:id="669" w:name="_Toc14685948"/>
      <w:bookmarkStart w:id="670" w:name="_Toc14686051"/>
      <w:bookmarkStart w:id="671" w:name="_Toc14686261"/>
      <w:bookmarkStart w:id="672" w:name="_Toc14686557"/>
      <w:bookmarkStart w:id="673" w:name="_Toc14687972"/>
      <w:bookmarkStart w:id="674" w:name="_Toc1495745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66"/>
      <w:bookmarkEnd w:id="667"/>
      <w:bookmarkEnd w:id="668"/>
      <w:bookmarkEnd w:id="669"/>
      <w:bookmarkEnd w:id="670"/>
      <w:bookmarkEnd w:id="671"/>
      <w:bookmarkEnd w:id="672"/>
      <w:bookmarkEnd w:id="673"/>
      <w:bookmarkEnd w:id="674"/>
    </w:p>
    <w:p w14:paraId="53D79171" w14:textId="77777777" w:rsidR="00E171BE" w:rsidRPr="006415B5" w:rsidRDefault="00AE4174" w:rsidP="00F73253">
      <w:pPr>
        <w:pStyle w:val="50"/>
        <w:rPr>
          <w:lang w:eastAsia="zh-CN"/>
        </w:rPr>
      </w:pPr>
      <w:bookmarkStart w:id="675" w:name="_Toc13564442"/>
      <w:bookmarkStart w:id="676" w:name="_Toc14685753"/>
      <w:bookmarkStart w:id="677" w:name="_Toc14685843"/>
      <w:bookmarkStart w:id="678" w:name="_Toc14685949"/>
      <w:bookmarkStart w:id="679" w:name="_Toc14686052"/>
      <w:bookmarkStart w:id="680" w:name="_Toc14686262"/>
      <w:bookmarkStart w:id="681" w:name="_Toc14686558"/>
      <w:bookmarkStart w:id="682" w:name="_Toc14687973"/>
      <w:bookmarkStart w:id="683"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75"/>
      <w:bookmarkEnd w:id="676"/>
      <w:bookmarkEnd w:id="677"/>
      <w:bookmarkEnd w:id="678"/>
      <w:bookmarkEnd w:id="679"/>
      <w:bookmarkEnd w:id="680"/>
      <w:bookmarkEnd w:id="681"/>
      <w:bookmarkEnd w:id="682"/>
      <w:bookmarkEnd w:id="683"/>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proofErr w:type="spellStart"/>
            <w:r w:rsidRPr="006415B5">
              <w:t>filterUsage</w:t>
            </w:r>
            <w:proofErr w:type="spellEnd"/>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r>
            <w:proofErr w:type="spellStart"/>
            <w:r w:rsidRPr="006415B5">
              <w:rPr>
                <w:szCs w:val="18"/>
              </w:rPr>
              <w:t>URIList</w:t>
            </w:r>
            <w:proofErr w:type="spellEnd"/>
            <w:r w:rsidRPr="006415B5">
              <w:rPr>
                <w:szCs w:val="18"/>
              </w:rPr>
              <w:t xml:space="preserve">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r>
            <w:proofErr w:type="spellStart"/>
            <w:r w:rsidRPr="006415B5">
              <w:rPr>
                <w:szCs w:val="18"/>
              </w:rPr>
              <w:t>URIList</w:t>
            </w:r>
            <w:proofErr w:type="spellEnd"/>
            <w:r w:rsidRPr="006415B5">
              <w:rPr>
                <w:szCs w:val="18"/>
              </w:rPr>
              <w:t xml:space="preserve">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proofErr w:type="spellStart"/>
            <w:r w:rsidRPr="006415B5">
              <w:t>URIList</w:t>
            </w:r>
            <w:proofErr w:type="spellEnd"/>
            <w:r w:rsidRPr="006415B5">
              <w:t xml:space="preserve">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w:t>
            </w:r>
            <w:proofErr w:type="gramStart"/>
            <w:r w:rsidRPr="006415B5">
              <w:rPr>
                <w:color w:val="000000"/>
              </w:rPr>
              <w:t>returns successfully</w:t>
            </w:r>
            <w:proofErr w:type="gramEnd"/>
            <w:r w:rsidRPr="006415B5">
              <w:rPr>
                <w:color w:val="000000"/>
              </w:rPr>
              <w:t xml:space="preserve">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proofErr w:type="spellStart"/>
            <w:r w:rsidRPr="006415B5">
              <w:rPr>
                <w:szCs w:val="18"/>
              </w:rPr>
              <w:t>URIList</w:t>
            </w:r>
            <w:proofErr w:type="spellEnd"/>
            <w:r w:rsidRPr="006415B5">
              <w:rPr>
                <w:szCs w:val="18"/>
              </w:rPr>
              <w:t xml:space="preserve">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63BBEB0F"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w:t>
            </w:r>
            <w:ins w:id="684" w:author="InSong(KETI)" w:date="2020-05-22T12:03:00Z">
              <w:r w:rsidR="00534499">
                <w:rPr>
                  <w:color w:val="000000"/>
                </w:rPr>
                <w:t xml:space="preserve">children/descendant of </w:t>
              </w:r>
            </w:ins>
            <w:r w:rsidRPr="006415B5">
              <w:rPr>
                <w:color w:val="000000"/>
              </w:rPr>
              <w:t>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6DE815CD" w:rsidR="007A4F89" w:rsidRPr="006415B5" w:rsidRDefault="007A4F89" w:rsidP="00371BDC">
            <w:pPr>
              <w:pStyle w:val="TAL"/>
              <w:snapToGrid w:val="0"/>
              <w:ind w:firstLineChars="300" w:firstLine="530"/>
              <w:rPr>
                <w:color w:val="000000"/>
              </w:rPr>
            </w:pPr>
            <w:r>
              <w:rPr>
                <w:b/>
              </w:rPr>
              <w:tab/>
            </w:r>
            <w:r>
              <w:rPr>
                <w:b/>
              </w:rPr>
              <w:tab/>
            </w:r>
            <w:del w:id="685" w:author="InSong(KETI)" w:date="2020-05-22T12:03:00Z">
              <w:r w:rsidDel="00534499">
                <w:delText xml:space="preserve">no </w:delText>
              </w:r>
            </w:del>
            <w:r>
              <w:t>child resources</w:t>
            </w:r>
          </w:p>
          <w:p w14:paraId="7408BCBE" w14:textId="7B99503C"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w:t>
            </w:r>
            <w:ins w:id="686" w:author="InSong(KETI)" w:date="2020-05-22T12:03:00Z">
              <w:r w:rsidR="00534499">
                <w:rPr>
                  <w:color w:val="000000"/>
                </w:rPr>
                <w:t xml:space="preserve">children/descendant of </w:t>
              </w:r>
            </w:ins>
            <w:r w:rsidRPr="006415B5">
              <w:rPr>
                <w:color w:val="000000"/>
              </w:rPr>
              <w:t xml:space="preserve">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proofErr w:type="spellStart"/>
            <w:r w:rsidRPr="006415B5">
              <w:rPr>
                <w:color w:val="000000"/>
              </w:rPr>
              <w:t>filterUsage</w:t>
            </w:r>
            <w:proofErr w:type="spellEnd"/>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proofErr w:type="spellStart"/>
            <w:r>
              <w:rPr>
                <w:rFonts w:ascii="Arial" w:hAnsi="Arial"/>
                <w:color w:val="000000"/>
                <w:sz w:val="18"/>
                <w:lang w:eastAsia="ko-KR"/>
              </w:rPr>
              <w:t>URIList</w:t>
            </w:r>
            <w:proofErr w:type="spellEnd"/>
            <w:r>
              <w:rPr>
                <w:rFonts w:ascii="Arial" w:hAnsi="Arial"/>
                <w:color w:val="000000"/>
                <w:sz w:val="18"/>
                <w:lang w:eastAsia="ko-KR"/>
              </w:rPr>
              <w:t xml:space="preserve">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w:t>
            </w:r>
            <w:proofErr w:type="spellStart"/>
            <w:r w:rsidRPr="006415B5">
              <w:rPr>
                <w:color w:val="000000"/>
              </w:rPr>
              <w:t>containe</w:t>
            </w:r>
            <w:proofErr w:type="spellEnd"/>
            <w:r w:rsidRPr="006415B5">
              <w:rPr>
                <w:color w:val="000000"/>
              </w:rPr>
              <w:t xml:space="preserv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r>
            <w:proofErr w:type="spellStart"/>
            <w:r w:rsidRPr="006415B5">
              <w:rPr>
                <w:color w:val="000000"/>
              </w:rPr>
              <w:t>filterUsage</w:t>
            </w:r>
            <w:proofErr w:type="spellEnd"/>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5F8C5C30"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7D597C" w:rsidRPr="006415B5">
              <w:rPr>
                <w:szCs w:val="18"/>
              </w:rPr>
              <w:t>4</w:t>
            </w:r>
            <w:r w:rsidR="007D597C">
              <w:rPr>
                <w:szCs w:val="18"/>
              </w:rPr>
              <w:t>000</w:t>
            </w:r>
            <w:r w:rsidR="007D597C" w:rsidRPr="006415B5">
              <w:rPr>
                <w:szCs w:val="18"/>
              </w:rPr>
              <w:t xml:space="preserve"> </w:t>
            </w:r>
            <w:r w:rsidRPr="006415B5">
              <w:rPr>
                <w:szCs w:val="18"/>
              </w:rPr>
              <w:t>(</w:t>
            </w:r>
            <w:r w:rsidR="007D597C">
              <w:rPr>
                <w:lang w:eastAsia="ja-JP"/>
              </w:rPr>
              <w:t>BAD_REQUEST</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26B98A4F"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w:t>
            </w:r>
            <w:r w:rsidR="007D597C">
              <w:rPr>
                <w:color w:val="000000"/>
              </w:rPr>
              <w:t>a success response</w:t>
            </w:r>
            <w:r w:rsidRPr="006415B5">
              <w:rPr>
                <w:color w:val="000000"/>
              </w:rPr>
              <w:t xml:space="preserve">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proofErr w:type="spellStart"/>
            <w:r w:rsidRPr="006415B5">
              <w:rPr>
                <w:i/>
                <w:color w:val="000000"/>
              </w:rPr>
              <w:t>createBefore</w:t>
            </w:r>
            <w:proofErr w:type="spellEnd"/>
            <w:r w:rsidRPr="006415B5">
              <w:rPr>
                <w:i/>
                <w:color w:val="000000"/>
              </w:rPr>
              <w:t xml:space="preserve"> &lt; </w:t>
            </w:r>
            <w:proofErr w:type="spellStart"/>
            <w:r w:rsidRPr="006415B5">
              <w:rPr>
                <w:i/>
                <w:color w:val="000000"/>
              </w:rPr>
              <w:t>createdAfter</w:t>
            </w:r>
            <w:proofErr w:type="spellEnd"/>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proofErr w:type="spellStart"/>
            <w:r w:rsidRPr="006415B5">
              <w:rPr>
                <w:color w:val="000000"/>
              </w:rPr>
              <w:t>filterUsage</w:t>
            </w:r>
            <w:proofErr w:type="spellEnd"/>
            <w:r w:rsidRPr="006415B5">
              <w:rPr>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2C90740B" w:rsidR="00371BDC" w:rsidRPr="00667010" w:rsidRDefault="007D597C" w:rsidP="00667010">
            <w:pPr>
              <w:keepNext/>
              <w:keepLines/>
              <w:snapToGrid w:val="0"/>
              <w:spacing w:after="0"/>
              <w:rPr>
                <w:color w:val="000000"/>
              </w:rPr>
            </w:pPr>
            <w:r>
              <w:rPr>
                <w:rFonts w:ascii="Arial" w:hAnsi="Arial"/>
                <w:color w:val="000000"/>
                <w:sz w:val="18"/>
              </w:rPr>
              <w:tab/>
            </w:r>
            <w:r w:rsidR="00371BDC" w:rsidRPr="007D597C">
              <w:rPr>
                <w:rFonts w:ascii="Arial" w:hAnsi="Arial"/>
                <w:color w:val="000000"/>
                <w:sz w:val="18"/>
              </w:rPr>
              <w:t xml:space="preserve">the </w:t>
            </w:r>
            <w:r w:rsidR="00371BDC" w:rsidRPr="00667010">
              <w:rPr>
                <w:rFonts w:ascii="Arial" w:hAnsi="Arial"/>
                <w:color w:val="000000"/>
                <w:sz w:val="18"/>
              </w:rPr>
              <w:t>IUT</w:t>
            </w:r>
            <w:r w:rsidR="00371BDC" w:rsidRPr="007D597C">
              <w:rPr>
                <w:rFonts w:ascii="Arial" w:hAnsi="Arial"/>
                <w:color w:val="000000"/>
                <w:sz w:val="18"/>
              </w:rPr>
              <w:t xml:space="preserve"> </w:t>
            </w:r>
            <w:r w:rsidR="00371BDC" w:rsidRPr="00667010">
              <w:rPr>
                <w:rFonts w:ascii="Arial" w:hAnsi="Arial"/>
                <w:b/>
                <w:bCs/>
                <w:color w:val="000000"/>
                <w:sz w:val="18"/>
              </w:rPr>
              <w:t>sends</w:t>
            </w:r>
            <w:r w:rsidR="00371BDC" w:rsidRPr="007D597C">
              <w:rPr>
                <w:rFonts w:ascii="Arial" w:hAnsi="Arial"/>
                <w:color w:val="000000"/>
                <w:sz w:val="18"/>
              </w:rPr>
              <w:t xml:space="preserve"> a valid Response </w:t>
            </w:r>
            <w:r w:rsidR="00371BDC" w:rsidRPr="00667010">
              <w:rPr>
                <w:rFonts w:ascii="Arial" w:hAnsi="Arial"/>
                <w:b/>
                <w:bCs/>
                <w:color w:val="000000"/>
                <w:sz w:val="18"/>
              </w:rPr>
              <w:t xml:space="preserve">containing </w:t>
            </w:r>
          </w:p>
          <w:p w14:paraId="61C35815" w14:textId="24831C92"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00371BDC" w:rsidRPr="00667010">
              <w:rPr>
                <w:rFonts w:ascii="Arial" w:hAnsi="Arial"/>
                <w:color w:val="000000"/>
                <w:sz w:val="18"/>
              </w:rPr>
              <w:t xml:space="preserve">Response Status Code </w:t>
            </w:r>
            <w:r w:rsidR="00371BDC" w:rsidRPr="00667010">
              <w:rPr>
                <w:rFonts w:ascii="Arial" w:hAnsi="Arial"/>
                <w:b/>
                <w:bCs/>
                <w:color w:val="000000"/>
                <w:sz w:val="18"/>
              </w:rPr>
              <w:t>set to</w:t>
            </w:r>
            <w:r w:rsidR="00371BDC" w:rsidRPr="00667010">
              <w:rPr>
                <w:rFonts w:ascii="Arial" w:hAnsi="Arial"/>
                <w:color w:val="000000"/>
                <w:sz w:val="18"/>
              </w:rPr>
              <w:t xml:space="preserve"> </w:t>
            </w:r>
            <w:r w:rsidRPr="00667010">
              <w:rPr>
                <w:rFonts w:ascii="Arial" w:hAnsi="Arial"/>
                <w:color w:val="000000"/>
                <w:sz w:val="18"/>
              </w:rPr>
              <w:t xml:space="preserve">2000 (OK) </w:t>
            </w:r>
            <w:r w:rsidRPr="00667010">
              <w:rPr>
                <w:rFonts w:ascii="Arial" w:hAnsi="Arial"/>
                <w:b/>
                <w:bCs/>
                <w:color w:val="000000"/>
                <w:sz w:val="18"/>
              </w:rPr>
              <w:t>and</w:t>
            </w:r>
          </w:p>
          <w:p w14:paraId="7D83C1F0" w14:textId="7F44FCE3" w:rsidR="007D597C" w:rsidRPr="00667010" w:rsidRDefault="007D597C" w:rsidP="00667010">
            <w:pPr>
              <w:keepNext/>
              <w:keepLines/>
              <w:snapToGrid w:val="0"/>
              <w:spacing w:after="0"/>
              <w:rPr>
                <w:rFonts w:ascii="Arial" w:hAnsi="Arial"/>
                <w:color w:val="000000"/>
              </w:rPr>
            </w:pPr>
            <w:r>
              <w:rPr>
                <w:rFonts w:ascii="Arial" w:hAnsi="Arial"/>
                <w:color w:val="000000"/>
                <w:sz w:val="18"/>
              </w:rPr>
              <w:tab/>
            </w:r>
            <w:r>
              <w:rPr>
                <w:rFonts w:ascii="Arial" w:hAnsi="Arial"/>
                <w:color w:val="000000"/>
                <w:sz w:val="18"/>
              </w:rPr>
              <w:tab/>
            </w:r>
            <w:r w:rsidRPr="00667010">
              <w:rPr>
                <w:rFonts w:ascii="Arial" w:hAnsi="Arial"/>
                <w:color w:val="000000"/>
                <w:sz w:val="18"/>
              </w:rPr>
              <w:t xml:space="preserve">Content </w:t>
            </w:r>
            <w:r w:rsidRPr="00667010">
              <w:rPr>
                <w:rFonts w:ascii="Arial" w:hAnsi="Arial"/>
                <w:b/>
                <w:bCs/>
                <w:color w:val="000000"/>
                <w:sz w:val="18"/>
              </w:rPr>
              <w:t>containing</w:t>
            </w:r>
          </w:p>
          <w:p w14:paraId="78523CE5" w14:textId="24B1F08A" w:rsidR="00371BDC" w:rsidRPr="003B2275" w:rsidRDefault="007D597C" w:rsidP="00667010">
            <w:pPr>
              <w:keepNext/>
              <w:keepLines/>
              <w:snapToGrid w:val="0"/>
              <w:spacing w:after="0"/>
              <w:rPr>
                <w:szCs w:val="18"/>
              </w:rPr>
            </w:pPr>
            <w:r>
              <w:rPr>
                <w:rFonts w:ascii="Arial" w:hAnsi="Arial"/>
                <w:color w:val="000000"/>
                <w:sz w:val="18"/>
              </w:rPr>
              <w:tab/>
            </w:r>
            <w:r>
              <w:rPr>
                <w:rFonts w:ascii="Arial" w:hAnsi="Arial"/>
                <w:color w:val="000000"/>
                <w:sz w:val="18"/>
              </w:rPr>
              <w:tab/>
            </w:r>
            <w:r>
              <w:rPr>
                <w:rFonts w:ascii="Arial" w:hAnsi="Arial"/>
                <w:color w:val="000000"/>
                <w:sz w:val="18"/>
              </w:rPr>
              <w:tab/>
            </w:r>
            <w:proofErr w:type="spellStart"/>
            <w:r w:rsidRPr="00667010">
              <w:rPr>
                <w:rFonts w:ascii="Arial" w:hAnsi="Arial"/>
                <w:color w:val="000000"/>
                <w:sz w:val="18"/>
              </w:rPr>
              <w:t>URIList</w:t>
            </w:r>
            <w:proofErr w:type="spellEnd"/>
            <w:r w:rsidRPr="00667010">
              <w:rPr>
                <w:rFonts w:ascii="Arial" w:hAnsi="Arial"/>
                <w:color w:val="000000"/>
                <w:sz w:val="18"/>
              </w:rPr>
              <w:t xml:space="preserve"> element </w:t>
            </w:r>
            <w:r w:rsidRPr="00667010">
              <w:rPr>
                <w:rFonts w:ascii="Arial" w:hAnsi="Arial"/>
                <w:b/>
                <w:bCs/>
                <w:color w:val="000000"/>
                <w:sz w:val="18"/>
              </w:rPr>
              <w:t>set to</w:t>
            </w:r>
            <w:r w:rsidRPr="00667010">
              <w:rPr>
                <w:rFonts w:ascii="Arial" w:hAnsi="Arial"/>
                <w:color w:val="000000"/>
                <w:sz w:val="18"/>
              </w:rPr>
              <w:t xml:space="preserve"> empty list</w:t>
            </w:r>
            <w:r w:rsidR="00371BDC" w:rsidRPr="006415B5">
              <w:rPr>
                <w:color w:val="000000"/>
              </w:rPr>
              <w:br/>
            </w:r>
            <w:r w:rsidR="00371BDC" w:rsidRPr="007D597C">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createdBefore</w:t>
            </w:r>
            <w:proofErr w:type="spellEnd"/>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rPr>
              <w:t>createdAfter</w:t>
            </w:r>
            <w:proofErr w:type="spellEnd"/>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proofErr w:type="spellStart"/>
            <w:r w:rsidRPr="006415B5">
              <w:rPr>
                <w:rStyle w:val="oneM2M-primitive-parameter-name"/>
                <w:rFonts w:ascii="Arial" w:hAnsi="Arial" w:cs="Arial"/>
                <w:b w:val="0"/>
                <w:i w:val="0"/>
                <w:sz w:val="18"/>
                <w:szCs w:val="18"/>
                <w:lang w:eastAsia="ko-KR"/>
              </w:rPr>
              <w:t>unmodifiedSince</w:t>
            </w:r>
            <w:proofErr w:type="spellEnd"/>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proofErr w:type="spellStart"/>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roofErr w:type="spellEnd"/>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stateTagSmaller</w:t>
            </w:r>
            <w:proofErr w:type="spellEnd"/>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stateTagBigger</w:t>
            </w:r>
            <w:proofErr w:type="spellEnd"/>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expireBefore</w:t>
            </w:r>
            <w:proofErr w:type="spellEnd"/>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proofErr w:type="spellStart"/>
            <w:r w:rsidRPr="006415B5">
              <w:rPr>
                <w:rStyle w:val="oneM2M-primitive-parameter-name"/>
                <w:rFonts w:ascii="Arial" w:hAnsi="Arial" w:cs="Arial"/>
                <w:b w:val="0"/>
                <w:i w:val="0"/>
                <w:sz w:val="18"/>
                <w:szCs w:val="18"/>
                <w:lang w:eastAsia="ko-KR"/>
              </w:rPr>
              <w:t>expireAfter</w:t>
            </w:r>
            <w:proofErr w:type="spellEnd"/>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w:t>
            </w:r>
            <w:proofErr w:type="gramStart"/>
            <w:r w:rsidRPr="006415B5">
              <w:rPr>
                <w:color w:val="000000"/>
              </w:rPr>
              <w:t>criteria</w:t>
            </w:r>
            <w:proofErr w:type="gramEnd"/>
            <w:r w:rsidRPr="006415B5">
              <w:rPr>
                <w:color w:val="000000"/>
              </w:rPr>
              <w:t xml:space="preserve">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 xml:space="preserve">a child </w:t>
            </w:r>
            <w:proofErr w:type="gramStart"/>
            <w:r>
              <w:rPr>
                <w:rFonts w:ascii="Arial" w:hAnsi="Arial"/>
                <w:sz w:val="18"/>
              </w:rPr>
              <w:t>resource</w:t>
            </w:r>
            <w:proofErr w:type="gramEnd"/>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r>
            <w:proofErr w:type="spellStart"/>
            <w:r w:rsidRPr="006415B5">
              <w:t>filterUsage</w:t>
            </w:r>
            <w:proofErr w:type="spellEnd"/>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proofErr w:type="spellStart"/>
            <w:r w:rsidRPr="00275397">
              <w:rPr>
                <w:rFonts w:ascii="Arial" w:hAnsi="Arial" w:cs="Arial"/>
                <w:sz w:val="18"/>
                <w:szCs w:val="18"/>
              </w:rPr>
              <w:t>URIList</w:t>
            </w:r>
            <w:proofErr w:type="spellEnd"/>
            <w:r w:rsidRPr="00275397">
              <w:rPr>
                <w:rFonts w:ascii="Arial" w:hAnsi="Arial" w:cs="Arial"/>
                <w:sz w:val="18"/>
                <w:szCs w:val="18"/>
              </w:rPr>
              <w:t xml:space="preserve">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w:t>
            </w:r>
            <w:proofErr w:type="gramStart"/>
            <w:r w:rsidRPr="00C24544">
              <w:rPr>
                <w:rFonts w:ascii="Arial" w:hAnsi="Arial"/>
                <w:color w:val="000000"/>
                <w:sz w:val="18"/>
              </w:rPr>
              <w:t>returns successfully</w:t>
            </w:r>
            <w:proofErr w:type="gramEnd"/>
            <w:r w:rsidRPr="00C24544">
              <w:rPr>
                <w:rFonts w:ascii="Arial" w:hAnsi="Arial"/>
                <w:color w:val="000000"/>
                <w:sz w:val="18"/>
              </w:rPr>
              <w:t xml:space="preserve">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proofErr w:type="spellStart"/>
            <w:r w:rsidRPr="00C24544">
              <w:rPr>
                <w:rFonts w:ascii="Arial" w:hAnsi="Arial"/>
                <w:sz w:val="18"/>
              </w:rPr>
              <w:t>filterUsage</w:t>
            </w:r>
            <w:proofErr w:type="spellEnd"/>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proofErr w:type="spellStart"/>
            <w:r w:rsidRPr="00C24544">
              <w:rPr>
                <w:rFonts w:ascii="Arial" w:hAnsi="Arial"/>
                <w:sz w:val="18"/>
                <w:szCs w:val="18"/>
              </w:rPr>
              <w:t>URIList</w:t>
            </w:r>
            <w:proofErr w:type="spellEnd"/>
            <w:r w:rsidRPr="00C24544">
              <w:rPr>
                <w:rFonts w:ascii="Arial" w:hAnsi="Arial"/>
                <w:sz w:val="18"/>
                <w:szCs w:val="18"/>
              </w:rPr>
              <w:t xml:space="preserve">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w:t>
            </w:r>
            <w:proofErr w:type="gramStart"/>
            <w:r w:rsidRPr="00C24544">
              <w:rPr>
                <w:rFonts w:ascii="Arial" w:hAnsi="Arial"/>
                <w:color w:val="000000"/>
                <w:sz w:val="18"/>
              </w:rPr>
              <w:t>returns successfully</w:t>
            </w:r>
            <w:proofErr w:type="gramEnd"/>
            <w:r w:rsidRPr="00C24544">
              <w:rPr>
                <w:rFonts w:ascii="Arial" w:hAnsi="Arial"/>
                <w:color w:val="000000"/>
                <w:sz w:val="18"/>
              </w:rPr>
              <w:t xml:space="preserve">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proofErr w:type="spellStart"/>
            <w:r w:rsidRPr="00C24544">
              <w:rPr>
                <w:rFonts w:ascii="Arial" w:hAnsi="Arial"/>
                <w:sz w:val="18"/>
              </w:rPr>
              <w:t>filterUsage</w:t>
            </w:r>
            <w:proofErr w:type="spellEnd"/>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proofErr w:type="spellStart"/>
            <w:r w:rsidRPr="00C24544">
              <w:rPr>
                <w:rFonts w:ascii="Arial" w:hAnsi="Arial"/>
                <w:sz w:val="18"/>
                <w:szCs w:val="18"/>
              </w:rPr>
              <w:t>URIList</w:t>
            </w:r>
            <w:proofErr w:type="spellEnd"/>
            <w:r w:rsidRPr="00C24544">
              <w:rPr>
                <w:rFonts w:ascii="Arial" w:hAnsi="Arial"/>
                <w:sz w:val="18"/>
                <w:szCs w:val="18"/>
              </w:rPr>
              <w:t xml:space="preserve">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87" w:name="_Toc13564443"/>
      <w:bookmarkStart w:id="688" w:name="_Toc14685754"/>
      <w:bookmarkStart w:id="689" w:name="_Toc14685844"/>
      <w:bookmarkStart w:id="690" w:name="_Toc14685950"/>
      <w:bookmarkStart w:id="691" w:name="_Toc14686053"/>
      <w:bookmarkStart w:id="692" w:name="_Toc14686263"/>
      <w:bookmarkStart w:id="693" w:name="_Toc14686559"/>
      <w:bookmarkStart w:id="694" w:name="_Toc14687974"/>
      <w:bookmarkStart w:id="695" w:name="_Toc14957458"/>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 xml:space="preserve">Communication Management and Delivery </w:t>
      </w:r>
      <w:proofErr w:type="gramStart"/>
      <w:r w:rsidR="00ED75E9" w:rsidRPr="006415B5">
        <w:rPr>
          <w:lang w:eastAsia="zh-CN"/>
        </w:rPr>
        <w:t>Handling(</w:t>
      </w:r>
      <w:proofErr w:type="gramEnd"/>
      <w:r w:rsidR="00ED75E9" w:rsidRPr="003B2275">
        <w:rPr>
          <w:lang w:eastAsia="zh-CN"/>
        </w:rPr>
        <w:t>CMDH</w:t>
      </w:r>
      <w:r w:rsidR="00ED75E9" w:rsidRPr="006415B5">
        <w:rPr>
          <w:lang w:eastAsia="zh-CN"/>
        </w:rPr>
        <w:t>)</w:t>
      </w:r>
      <w:bookmarkEnd w:id="687"/>
      <w:bookmarkEnd w:id="688"/>
      <w:bookmarkEnd w:id="689"/>
      <w:bookmarkEnd w:id="690"/>
      <w:bookmarkEnd w:id="691"/>
      <w:bookmarkEnd w:id="692"/>
      <w:bookmarkEnd w:id="693"/>
      <w:bookmarkEnd w:id="694"/>
      <w:bookmarkEnd w:id="695"/>
    </w:p>
    <w:p w14:paraId="7FB21880" w14:textId="77777777" w:rsidR="00B12574" w:rsidRPr="006415B5" w:rsidRDefault="007D0DBB" w:rsidP="004B51AD">
      <w:pPr>
        <w:pStyle w:val="50"/>
      </w:pPr>
      <w:bookmarkStart w:id="696" w:name="_Toc13564444"/>
      <w:bookmarkStart w:id="697" w:name="_Toc14685755"/>
      <w:bookmarkStart w:id="698" w:name="_Toc14685845"/>
      <w:bookmarkStart w:id="699" w:name="_Toc14685951"/>
      <w:bookmarkStart w:id="700" w:name="_Toc14686054"/>
      <w:bookmarkStart w:id="701" w:name="_Toc14686264"/>
      <w:bookmarkStart w:id="702" w:name="_Toc14686560"/>
      <w:bookmarkStart w:id="703" w:name="_Toc14687975"/>
      <w:bookmarkStart w:id="704" w:name="_Toc14957459"/>
      <w:r w:rsidRPr="006415B5">
        <w:t>7.2.2</w:t>
      </w:r>
      <w:r w:rsidR="00CC34B2" w:rsidRPr="006415B5">
        <w:t>.</w:t>
      </w:r>
      <w:r w:rsidR="00E8415D" w:rsidRPr="006415B5">
        <w:t>7</w:t>
      </w:r>
      <w:r w:rsidR="00CC34B2" w:rsidRPr="006415B5">
        <w:t>.1</w:t>
      </w:r>
      <w:r w:rsidR="00CC34B2" w:rsidRPr="006415B5">
        <w:tab/>
      </w:r>
      <w:r w:rsidR="00B12574" w:rsidRPr="006415B5">
        <w:t xml:space="preserve">Resource </w:t>
      </w:r>
      <w:proofErr w:type="spellStart"/>
      <w:r w:rsidR="00B12574" w:rsidRPr="006415B5">
        <w:t>pollingChannel</w:t>
      </w:r>
      <w:proofErr w:type="spellEnd"/>
      <w:r w:rsidR="00B12574" w:rsidRPr="006415B5">
        <w:t xml:space="preserve"> (</w:t>
      </w:r>
      <w:r w:rsidR="00B12574" w:rsidRPr="003B2275">
        <w:t>PCH</w:t>
      </w:r>
      <w:r w:rsidR="00B12574" w:rsidRPr="006415B5">
        <w:t>)</w:t>
      </w:r>
      <w:bookmarkEnd w:id="696"/>
      <w:bookmarkEnd w:id="697"/>
      <w:bookmarkEnd w:id="698"/>
      <w:bookmarkEnd w:id="699"/>
      <w:bookmarkEnd w:id="700"/>
      <w:bookmarkEnd w:id="701"/>
      <w:bookmarkEnd w:id="702"/>
      <w:bookmarkEnd w:id="703"/>
      <w:bookmarkEnd w:id="704"/>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proofErr w:type="spellStart"/>
            <w:r w:rsidRPr="00275397">
              <w:rPr>
                <w:i/>
              </w:rPr>
              <w:t>pollingChannel</w:t>
            </w:r>
            <w:proofErr w:type="spellEnd"/>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proofErr w:type="spellStart"/>
            <w:r w:rsidRPr="00275397">
              <w:rPr>
                <w:i/>
              </w:rPr>
              <w:t>pollingChannelURI</w:t>
            </w:r>
            <w:proofErr w:type="spellEnd"/>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proofErr w:type="spellStart"/>
            <w:r w:rsidRPr="00275397">
              <w:rPr>
                <w:i/>
              </w:rPr>
              <w:t>pollingChannel</w:t>
            </w:r>
            <w:proofErr w:type="spellEnd"/>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w:t>
            </w:r>
            <w:proofErr w:type="gramStart"/>
            <w:r w:rsidRPr="003B2275">
              <w:t>ID</w:t>
            </w:r>
            <w:r w:rsidRPr="006415B5">
              <w:t xml:space="preserve"> </w:t>
            </w:r>
            <w:r w:rsidRPr="006415B5">
              <w:rPr>
                <w:b/>
              </w:rPr>
              <w:t>}</w:t>
            </w:r>
            <w:proofErr w:type="gramEnd"/>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proofErr w:type="spellStart"/>
            <w:r w:rsidRPr="00275397">
              <w:rPr>
                <w:i/>
              </w:rPr>
              <w:t>pollingChannel</w:t>
            </w:r>
            <w:proofErr w:type="spellEnd"/>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proofErr w:type="spellStart"/>
            <w:r w:rsidRPr="00275397">
              <w:rPr>
                <w:i/>
              </w:rPr>
              <w:t>pollingChannel</w:t>
            </w:r>
            <w:proofErr w:type="spellEnd"/>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proofErr w:type="spellStart"/>
            <w:r w:rsidR="00942E66" w:rsidRPr="00275397">
              <w:rPr>
                <w:i/>
              </w:rPr>
              <w:t>pollingChannelURI</w:t>
            </w:r>
            <w:proofErr w:type="spellEnd"/>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proofErr w:type="spellStart"/>
            <w:r w:rsidRPr="00275397">
              <w:rPr>
                <w:i/>
              </w:rPr>
              <w:t>pollingChannel</w:t>
            </w:r>
            <w:proofErr w:type="spellEnd"/>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w:t>
            </w:r>
            <w:proofErr w:type="spellStart"/>
            <w:r w:rsidRPr="006415B5">
              <w:t>pollingChannelURI</w:t>
            </w:r>
            <w:proofErr w:type="spellEnd"/>
            <w:r w:rsidRPr="006415B5">
              <w:t xml:space="preserve">&gt;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proofErr w:type="spellStart"/>
            <w:r w:rsidRPr="00275397">
              <w:rPr>
                <w:i/>
              </w:rPr>
              <w:t>pollingChannel</w:t>
            </w:r>
            <w:proofErr w:type="spellEnd"/>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w:t>
            </w:r>
            <w:proofErr w:type="spellStart"/>
            <w:r w:rsidRPr="006415B5">
              <w:t>pollingChannel</w:t>
            </w:r>
            <w:proofErr w:type="spellEnd"/>
            <w:r w:rsidRPr="006415B5">
              <w:t xml:space="preserve">&gt;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 xml:space="preserve">a </w:t>
            </w:r>
            <w:proofErr w:type="spellStart"/>
            <w:r w:rsidRPr="006415B5">
              <w:t>pollingChannel</w:t>
            </w:r>
            <w:proofErr w:type="spellEnd"/>
            <w:r w:rsidRPr="006415B5">
              <w:t xml:space="preserve">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proofErr w:type="gramStart"/>
            <w:r w:rsidRPr="006415B5">
              <w:rPr>
                <w:szCs w:val="18"/>
              </w:rPr>
              <w:t>4103  (</w:t>
            </w:r>
            <w:proofErr w:type="gramEnd"/>
            <w:r w:rsidRPr="006415B5">
              <w:rPr>
                <w:szCs w:val="18"/>
              </w:rPr>
              <w:t>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proofErr w:type="spellStart"/>
            <w:r w:rsidRPr="00275397">
              <w:rPr>
                <w:i/>
              </w:rPr>
              <w:t>pollingChannel</w:t>
            </w:r>
            <w:proofErr w:type="spellEnd"/>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proofErr w:type="gramStart"/>
            <w:r w:rsidRPr="006415B5">
              <w:rPr>
                <w:szCs w:val="18"/>
              </w:rPr>
              <w:t>4</w:t>
            </w:r>
            <w:r w:rsidR="00942E66" w:rsidRPr="006415B5">
              <w:rPr>
                <w:szCs w:val="18"/>
              </w:rPr>
              <w:t>0</w:t>
            </w:r>
            <w:r w:rsidRPr="006415B5">
              <w:rPr>
                <w:szCs w:val="18"/>
              </w:rPr>
              <w:t>08  (</w:t>
            </w:r>
            <w:proofErr w:type="gramEnd"/>
            <w:r w:rsidRPr="006415B5">
              <w:rPr>
                <w:szCs w:val="18"/>
              </w:rPr>
              <w:t>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705" w:name="_Toc13564445"/>
      <w:bookmarkStart w:id="706" w:name="_Toc14685756"/>
      <w:bookmarkStart w:id="707" w:name="_Toc14685846"/>
      <w:bookmarkStart w:id="708" w:name="_Toc14685952"/>
      <w:bookmarkStart w:id="709" w:name="_Toc14686055"/>
      <w:bookmarkStart w:id="710" w:name="_Toc14686265"/>
      <w:bookmarkStart w:id="711" w:name="_Toc14686561"/>
      <w:bookmarkStart w:id="712" w:name="_Toc14687976"/>
      <w:bookmarkStart w:id="713" w:name="_Toc14957460"/>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705"/>
      <w:bookmarkEnd w:id="706"/>
      <w:bookmarkEnd w:id="707"/>
      <w:bookmarkEnd w:id="708"/>
      <w:bookmarkEnd w:id="709"/>
      <w:bookmarkEnd w:id="710"/>
      <w:bookmarkEnd w:id="711"/>
      <w:bookmarkEnd w:id="712"/>
      <w:bookmarkEnd w:id="713"/>
    </w:p>
    <w:p w14:paraId="646E75E7" w14:textId="77777777" w:rsidR="00281202" w:rsidRPr="006415B5" w:rsidRDefault="00281202" w:rsidP="00FE2353">
      <w:pPr>
        <w:pStyle w:val="6"/>
      </w:pPr>
      <w:bookmarkStart w:id="714" w:name="_Toc13564446"/>
      <w:bookmarkStart w:id="715" w:name="_Toc14685757"/>
      <w:bookmarkStart w:id="716" w:name="_Toc14685847"/>
      <w:bookmarkStart w:id="717" w:name="_Toc14685953"/>
      <w:bookmarkStart w:id="718" w:name="_Toc14686056"/>
      <w:bookmarkStart w:id="719" w:name="_Toc14686266"/>
      <w:bookmarkStart w:id="720" w:name="_Toc14686562"/>
      <w:bookmarkStart w:id="721" w:name="_Toc14687977"/>
      <w:bookmarkStart w:id="722" w:name="_Toc14957461"/>
      <w:bookmarkStart w:id="723" w:name="OLE_LINK11"/>
      <w:bookmarkStart w:id="724" w:name="OLE_LINK12"/>
      <w:r w:rsidRPr="006415B5">
        <w:t>7.2.2.</w:t>
      </w:r>
      <w:r w:rsidR="00E8415D" w:rsidRPr="006415B5">
        <w:t>7</w:t>
      </w:r>
      <w:r w:rsidRPr="006415B5">
        <w:t>.2.1</w:t>
      </w:r>
      <w:r w:rsidRPr="006415B5">
        <w:tab/>
      </w:r>
      <w:proofErr w:type="spellStart"/>
      <w:r w:rsidRPr="006415B5">
        <w:t>nonBlockingRequestSynch</w:t>
      </w:r>
      <w:proofErr w:type="spellEnd"/>
      <w:r w:rsidRPr="006415B5">
        <w:t xml:space="preserve"> (</w:t>
      </w:r>
      <w:r w:rsidRPr="003B2275">
        <w:t>NBS</w:t>
      </w:r>
      <w:r w:rsidRPr="006415B5">
        <w:t>)</w:t>
      </w:r>
      <w:bookmarkEnd w:id="714"/>
      <w:bookmarkEnd w:id="715"/>
      <w:bookmarkEnd w:id="716"/>
      <w:bookmarkEnd w:id="717"/>
      <w:bookmarkEnd w:id="718"/>
      <w:bookmarkEnd w:id="719"/>
      <w:bookmarkEnd w:id="720"/>
      <w:bookmarkEnd w:id="721"/>
      <w:bookmarkEnd w:id="722"/>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 (</w:t>
            </w:r>
            <w:proofErr w:type="spellStart"/>
            <w:r w:rsidRPr="006415B5">
              <w:rPr>
                <w:rFonts w:ascii="Arial" w:hAnsi="Arial"/>
                <w:sz w:val="18"/>
              </w:rPr>
              <w:t>nonBlockingRequestSynch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w:t>
            </w:r>
            <w:proofErr w:type="gramStart"/>
            <w:r w:rsidRPr="006415B5">
              <w:rPr>
                <w:rFonts w:ascii="Arial" w:hAnsi="Arial"/>
                <w:sz w:val="18"/>
                <w:szCs w:val="18"/>
              </w:rPr>
              <w:t>5206  (</w:t>
            </w:r>
            <w:proofErr w:type="gramEnd"/>
            <w:r w:rsidRPr="006415B5">
              <w:rPr>
                <w:rFonts w:ascii="Arial" w:hAnsi="Arial"/>
                <w:sz w:val="18"/>
                <w:szCs w:val="18"/>
              </w:rPr>
              <w:t>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723"/>
      <w:bookmarkEnd w:id="724"/>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1 (</w:t>
            </w:r>
            <w:proofErr w:type="spellStart"/>
            <w:r w:rsidRPr="006415B5">
              <w:rPr>
                <w:rFonts w:ascii="Arial" w:hAnsi="Arial"/>
                <w:sz w:val="18"/>
              </w:rPr>
              <w:t>nonBlockingRequestSynch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r>
            <w:proofErr w:type="spellStart"/>
            <w:r w:rsidRPr="006415B5">
              <w:rPr>
                <w:rFonts w:ascii="Arial" w:hAnsi="Arial"/>
                <w:sz w:val="18"/>
                <w:szCs w:val="18"/>
              </w:rPr>
              <w:t>onBlockingRequestSynch</w:t>
            </w:r>
            <w:proofErr w:type="spellEnd"/>
            <w:r w:rsidRPr="006415B5">
              <w:rPr>
                <w:rFonts w:ascii="Arial" w:hAnsi="Arial"/>
                <w:sz w:val="18"/>
                <w:szCs w:val="18"/>
              </w:rPr>
              <w:t xml:space="preserve">)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w:t>
            </w:r>
            <w:proofErr w:type="spellStart"/>
            <w:r w:rsidRPr="006415B5">
              <w:rPr>
                <w:rFonts w:ascii="Arial" w:hAnsi="Arial"/>
                <w:sz w:val="18"/>
              </w:rPr>
              <w:t>operationResult</w:t>
            </w:r>
            <w:proofErr w:type="spellEnd"/>
            <w:r w:rsidRPr="006415B5">
              <w:rPr>
                <w:rFonts w:ascii="Arial" w:hAnsi="Arial"/>
                <w:sz w:val="18"/>
              </w:rPr>
              <w:t xml:space="preserve">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proofErr w:type="spellStart"/>
            <w:r w:rsidRPr="006415B5">
              <w:rPr>
                <w:rFonts w:ascii="Arial" w:hAnsi="Arial"/>
                <w:sz w:val="18"/>
              </w:rPr>
              <w:t>ResponseType</w:t>
            </w:r>
            <w:proofErr w:type="spellEnd"/>
            <w:r w:rsidRPr="006415B5">
              <w:rPr>
                <w:rFonts w:ascii="Arial" w:hAnsi="Arial"/>
                <w:b/>
                <w:sz w:val="18"/>
              </w:rPr>
              <w:t xml:space="preserve"> set to </w:t>
            </w:r>
            <w:r w:rsidRPr="006415B5">
              <w:rPr>
                <w:rFonts w:ascii="Arial" w:hAnsi="Arial"/>
                <w:sz w:val="18"/>
              </w:rPr>
              <w:t>3 (</w:t>
            </w:r>
            <w:proofErr w:type="spellStart"/>
            <w:r w:rsidRPr="006415B5">
              <w:rPr>
                <w:rFonts w:ascii="Arial" w:hAnsi="Arial"/>
                <w:sz w:val="18"/>
              </w:rPr>
              <w:t>blockingRequest</w:t>
            </w:r>
            <w:proofErr w:type="spellEnd"/>
            <w:r w:rsidRPr="006415B5">
              <w:rPr>
                <w:rFonts w:ascii="Arial" w:hAnsi="Arial"/>
                <w:sz w:val="18"/>
              </w:rPr>
              <w: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proofErr w:type="spellStart"/>
            <w:r w:rsidRPr="006415B5">
              <w:rPr>
                <w:rFonts w:ascii="Arial" w:hAnsi="Arial"/>
                <w:sz w:val="18"/>
                <w:szCs w:val="18"/>
              </w:rPr>
              <w:t>operationResult</w:t>
            </w:r>
            <w:proofErr w:type="spellEnd"/>
            <w:r w:rsidRPr="006415B5">
              <w:rPr>
                <w:rFonts w:ascii="Arial" w:hAnsi="Arial"/>
                <w:sz w:val="18"/>
                <w:szCs w:val="18"/>
              </w:rPr>
              <w:t xml:space="preserve">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725" w:name="_Toc13564447"/>
      <w:bookmarkStart w:id="726" w:name="_Toc14685758"/>
      <w:bookmarkStart w:id="727" w:name="_Toc14685848"/>
      <w:bookmarkStart w:id="728" w:name="_Toc14685954"/>
      <w:bookmarkStart w:id="729" w:name="_Toc14686057"/>
      <w:bookmarkStart w:id="730" w:name="_Toc14686267"/>
      <w:bookmarkStart w:id="731" w:name="_Toc14686563"/>
      <w:bookmarkStart w:id="732" w:name="_Toc14687978"/>
      <w:bookmarkStart w:id="733" w:name="_Toc14957462"/>
      <w:r w:rsidRPr="006415B5">
        <w:lastRenderedPageBreak/>
        <w:t>7.2.2.</w:t>
      </w:r>
      <w:r w:rsidR="00E8415D" w:rsidRPr="006415B5">
        <w:t>7</w:t>
      </w:r>
      <w:r w:rsidRPr="006415B5">
        <w:t>.2.2</w:t>
      </w:r>
      <w:r w:rsidRPr="006415B5">
        <w:tab/>
      </w:r>
      <w:proofErr w:type="spellStart"/>
      <w:r w:rsidRPr="006415B5">
        <w:t>nonBlockingRequestAsynch</w:t>
      </w:r>
      <w:proofErr w:type="spellEnd"/>
      <w:r w:rsidRPr="006415B5">
        <w:t xml:space="preserve"> (</w:t>
      </w:r>
      <w:r w:rsidRPr="003B2275">
        <w:t>NBA</w:t>
      </w:r>
      <w:r w:rsidRPr="006415B5">
        <w:t>)</w:t>
      </w:r>
      <w:bookmarkEnd w:id="725"/>
      <w:bookmarkEnd w:id="726"/>
      <w:bookmarkEnd w:id="727"/>
      <w:bookmarkEnd w:id="728"/>
      <w:bookmarkEnd w:id="729"/>
      <w:bookmarkEnd w:id="730"/>
      <w:bookmarkEnd w:id="731"/>
      <w:bookmarkEnd w:id="732"/>
      <w:bookmarkEnd w:id="733"/>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proofErr w:type="spellStart"/>
            <w:r w:rsidRPr="006415B5">
              <w:rPr>
                <w:rFonts w:ascii="Arial" w:hAnsi="Arial"/>
                <w:sz w:val="18"/>
              </w:rPr>
              <w:t>nonBlockingRequestAsynch</w:t>
            </w:r>
            <w:proofErr w:type="spellEnd"/>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r>
            <w:proofErr w:type="spellStart"/>
            <w:r w:rsidRPr="006415B5">
              <w:rPr>
                <w:rFonts w:ascii="Arial" w:hAnsi="Arial"/>
                <w:sz w:val="18"/>
                <w:szCs w:val="18"/>
              </w:rPr>
              <w:t>nonBlockingRequestAsynch</w:t>
            </w:r>
            <w:proofErr w:type="spellEnd"/>
            <w:r w:rsidRPr="006415B5">
              <w:rPr>
                <w:rFonts w:ascii="Arial" w:hAnsi="Arial"/>
                <w:sz w:val="18"/>
                <w:szCs w:val="18"/>
              </w:rPr>
              <w:t xml:space="preserve">)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00EB49E0" w:rsidRPr="006415B5">
              <w:rPr>
                <w:rFonts w:ascii="Arial" w:hAnsi="Arial"/>
                <w:b/>
                <w:sz w:val="18"/>
              </w:rPr>
              <w:t>ResponsePrimitive</w:t>
            </w:r>
            <w:proofErr w:type="spellEnd"/>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 xml:space="preserve">)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w:t>
            </w:r>
            <w:proofErr w:type="spellStart"/>
            <w:r w:rsidRPr="006415B5">
              <w:rPr>
                <w:rFonts w:ascii="Arial" w:hAnsi="Arial"/>
                <w:sz w:val="18"/>
              </w:rPr>
              <w:t>responseType</w:t>
            </w:r>
            <w:proofErr w:type="spellEnd"/>
            <w:r w:rsidRPr="006415B5">
              <w:rPr>
                <w:rFonts w:ascii="Arial" w:hAnsi="Arial"/>
                <w:sz w:val="18"/>
              </w:rPr>
              <w:t>/</w:t>
            </w:r>
            <w:proofErr w:type="spellStart"/>
            <w:r w:rsidRPr="006415B5">
              <w:rPr>
                <w:rFonts w:ascii="Arial" w:hAnsi="Arial"/>
                <w:sz w:val="18"/>
              </w:rPr>
              <w:t>notificationURI</w:t>
            </w:r>
            <w:proofErr w:type="spellEnd"/>
            <w:r w:rsidRPr="006415B5">
              <w:rPr>
                <w:rFonts w:ascii="Arial" w:hAnsi="Arial"/>
                <w:sz w:val="18"/>
              </w:rPr>
              <w:t xml:space="preserve">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Pr="006415B5">
              <w:rPr>
                <w:rFonts w:ascii="Arial" w:hAnsi="Arial"/>
                <w:sz w:val="18"/>
              </w:rPr>
              <w:t>responseTypeValue</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 (</w:t>
            </w:r>
            <w:proofErr w:type="spellStart"/>
            <w:r w:rsidRPr="006415B5">
              <w:rPr>
                <w:rFonts w:ascii="Arial" w:hAnsi="Arial"/>
                <w:sz w:val="18"/>
              </w:rPr>
              <w:t>nonBlockingRequestAsynch</w:t>
            </w:r>
            <w:proofErr w:type="spellEnd"/>
            <w:r w:rsidRPr="006415B5">
              <w:rPr>
                <w:rFonts w:ascii="Arial" w:hAnsi="Arial"/>
                <w:sz w:val="18"/>
              </w:rPr>
              <w:t xml:space="preserve">)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proofErr w:type="spellStart"/>
            <w:r w:rsidRPr="006415B5">
              <w:rPr>
                <w:rFonts w:ascii="Arial" w:hAnsi="Arial"/>
                <w:sz w:val="18"/>
              </w:rPr>
              <w:t>NotificationURI</w:t>
            </w:r>
            <w:proofErr w:type="spellEnd"/>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Pr="006415B5">
              <w:rPr>
                <w:rFonts w:ascii="Arial" w:hAnsi="Arial"/>
                <w:b/>
                <w:sz w:val="18"/>
              </w:rPr>
              <w:t>ResponsePrimitive</w:t>
            </w:r>
            <w:proofErr w:type="spellEnd"/>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proofErr w:type="spellStart"/>
            <w:r w:rsidRPr="006415B5">
              <w:rPr>
                <w:rFonts w:ascii="Arial" w:hAnsi="Arial"/>
                <w:b/>
                <w:sz w:val="18"/>
              </w:rPr>
              <w:t>ResponsePrimitive</w:t>
            </w:r>
            <w:proofErr w:type="spellEnd"/>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34" w:name="_Toc13564448"/>
      <w:bookmarkStart w:id="735" w:name="_Toc14685759"/>
      <w:bookmarkStart w:id="736" w:name="_Toc14685849"/>
      <w:bookmarkStart w:id="737" w:name="_Toc14685955"/>
      <w:bookmarkStart w:id="738" w:name="_Toc14686058"/>
      <w:bookmarkStart w:id="739" w:name="_Toc14686268"/>
      <w:bookmarkStart w:id="740" w:name="_Toc14686564"/>
      <w:bookmarkStart w:id="741" w:name="_Toc14687979"/>
      <w:bookmarkStart w:id="742" w:name="_Toc14957463"/>
      <w:r w:rsidRPr="006415B5">
        <w:t>7.2.2.7.2.3</w:t>
      </w:r>
      <w:r w:rsidRPr="006415B5">
        <w:tab/>
      </w:r>
      <w:proofErr w:type="spellStart"/>
      <w:r w:rsidRPr="006415B5">
        <w:t>BlockingRequest</w:t>
      </w:r>
      <w:proofErr w:type="spellEnd"/>
      <w:r w:rsidRPr="006415B5">
        <w:t xml:space="preserve"> (</w:t>
      </w:r>
      <w:r w:rsidRPr="003B2275">
        <w:t>BR</w:t>
      </w:r>
      <w:r w:rsidRPr="006415B5">
        <w:t>)</w:t>
      </w:r>
      <w:bookmarkEnd w:id="734"/>
      <w:bookmarkEnd w:id="735"/>
      <w:bookmarkEnd w:id="736"/>
      <w:bookmarkEnd w:id="737"/>
      <w:bookmarkEnd w:id="738"/>
      <w:bookmarkEnd w:id="739"/>
      <w:bookmarkEnd w:id="740"/>
      <w:bookmarkEnd w:id="741"/>
      <w:bookmarkEnd w:id="742"/>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proofErr w:type="spellStart"/>
            <w:r w:rsidRPr="006415B5">
              <w:rPr>
                <w:rFonts w:ascii="Arial" w:hAnsi="Arial"/>
                <w:sz w:val="18"/>
              </w:rPr>
              <w:t>ResponseType</w:t>
            </w:r>
            <w:proofErr w:type="spellEnd"/>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w:t>
            </w:r>
            <w:proofErr w:type="spellStart"/>
            <w:r w:rsidRPr="006415B5">
              <w:rPr>
                <w:rFonts w:ascii="Arial" w:hAnsi="Arial"/>
                <w:sz w:val="18"/>
              </w:rPr>
              <w:t>blockingRequest</w:t>
            </w:r>
            <w:proofErr w:type="spellEnd"/>
            <w:r w:rsidRPr="006415B5">
              <w:rPr>
                <w:rFonts w:ascii="Arial" w:hAnsi="Arial"/>
                <w:sz w:val="18"/>
              </w:rPr>
              <w: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43" w:name="_Toc13564449"/>
      <w:bookmarkStart w:id="744" w:name="_Toc14685760"/>
      <w:bookmarkStart w:id="745" w:name="_Toc14685850"/>
      <w:bookmarkStart w:id="746" w:name="_Toc14685956"/>
      <w:bookmarkStart w:id="747" w:name="_Toc14686059"/>
      <w:bookmarkStart w:id="748" w:name="_Toc14686269"/>
      <w:bookmarkStart w:id="749" w:name="_Toc14686565"/>
      <w:bookmarkStart w:id="750" w:name="_Toc14687980"/>
      <w:bookmarkStart w:id="751" w:name="_Toc1495746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proofErr w:type="gramStart"/>
      <w:r w:rsidR="00ED75E9" w:rsidRPr="006415B5">
        <w:rPr>
          <w:lang w:eastAsia="zh-CN"/>
        </w:rPr>
        <w:t>Security(</w:t>
      </w:r>
      <w:proofErr w:type="gramEnd"/>
      <w:r w:rsidR="00ED75E9" w:rsidRPr="003B2275">
        <w:rPr>
          <w:lang w:eastAsia="zh-CN"/>
        </w:rPr>
        <w:t>SEC</w:t>
      </w:r>
      <w:r w:rsidR="00ED75E9" w:rsidRPr="006415B5">
        <w:rPr>
          <w:lang w:eastAsia="zh-CN"/>
        </w:rPr>
        <w:t>)</w:t>
      </w:r>
      <w:bookmarkEnd w:id="743"/>
      <w:bookmarkEnd w:id="744"/>
      <w:bookmarkEnd w:id="745"/>
      <w:bookmarkEnd w:id="746"/>
      <w:bookmarkEnd w:id="747"/>
      <w:bookmarkEnd w:id="748"/>
      <w:bookmarkEnd w:id="749"/>
      <w:bookmarkEnd w:id="750"/>
      <w:bookmarkEnd w:id="751"/>
    </w:p>
    <w:p w14:paraId="30BBA9F4" w14:textId="77777777" w:rsidR="00815879" w:rsidRPr="006415B5" w:rsidRDefault="00CC34B2" w:rsidP="00F73253">
      <w:pPr>
        <w:pStyle w:val="50"/>
        <w:rPr>
          <w:lang w:eastAsia="zh-CN"/>
        </w:rPr>
      </w:pPr>
      <w:bookmarkStart w:id="752" w:name="_Toc13564450"/>
      <w:bookmarkStart w:id="753" w:name="_Toc14685761"/>
      <w:bookmarkStart w:id="754" w:name="_Toc14685851"/>
      <w:bookmarkStart w:id="755" w:name="_Toc14685957"/>
      <w:bookmarkStart w:id="756" w:name="_Toc14686060"/>
      <w:bookmarkStart w:id="757" w:name="_Toc14686270"/>
      <w:bookmarkStart w:id="758" w:name="_Toc14686566"/>
      <w:bookmarkStart w:id="759" w:name="_Toc14687981"/>
      <w:bookmarkStart w:id="760"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52"/>
      <w:bookmarkEnd w:id="753"/>
      <w:bookmarkEnd w:id="754"/>
      <w:bookmarkEnd w:id="755"/>
      <w:bookmarkEnd w:id="756"/>
      <w:bookmarkEnd w:id="757"/>
      <w:bookmarkEnd w:id="758"/>
      <w:bookmarkEnd w:id="759"/>
      <w:bookmarkEnd w:id="760"/>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proofErr w:type="spellStart"/>
            <w:r w:rsidRPr="006415B5">
              <w:rPr>
                <w:color w:val="000000"/>
              </w:rPr>
              <w:t>accessControlRule</w:t>
            </w:r>
            <w:proofErr w:type="spellEnd"/>
            <w:r w:rsidRPr="006415B5">
              <w:rPr>
                <w:color w:val="000000"/>
              </w:rPr>
              <w:t xml:space="preserv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 xml:space="preserve">a  </w:t>
            </w:r>
            <w:proofErr w:type="spellStart"/>
            <w:r w:rsidRPr="006415B5">
              <w:t>accessControlPolicy</w:t>
            </w:r>
            <w:proofErr w:type="spellEnd"/>
            <w:proofErr w:type="gramEnd"/>
            <w:r w:rsidRPr="006415B5">
              <w:rPr>
                <w:color w:val="000000"/>
              </w:rPr>
              <w:t xml:space="preserve"> resource with </w:t>
            </w:r>
            <w:proofErr w:type="spellStart"/>
            <w:r w:rsidRPr="006415B5">
              <w:rPr>
                <w:color w:val="000000"/>
              </w:rPr>
              <w:t>selfPrivileges</w:t>
            </w:r>
            <w:proofErr w:type="spellEnd"/>
            <w:r w:rsidRPr="006415B5">
              <w:rPr>
                <w:color w:val="000000"/>
              </w:rPr>
              <w:t xml:space="preserve">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t>selfPrivileges</w:t>
            </w:r>
            <w:proofErr w:type="spellEnd"/>
            <w:r w:rsidRPr="006415B5">
              <w:t xml:space="preserve">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proofErr w:type="spellStart"/>
            <w:r w:rsidRPr="006415B5">
              <w:rPr>
                <w:color w:val="000000"/>
              </w:rPr>
              <w:t>accessControlRule</w:t>
            </w:r>
            <w:proofErr w:type="spellEnd"/>
            <w:r w:rsidRPr="006415B5">
              <w:rPr>
                <w:color w:val="000000"/>
              </w:rPr>
              <w:t xml:space="preserv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proofErr w:type="spellStart"/>
            <w:r w:rsidRPr="006415B5">
              <w:t>accessControlPolicy</w:t>
            </w:r>
            <w:proofErr w:type="spellEnd"/>
            <w:r w:rsidRPr="006415B5">
              <w:t xml:space="preserve">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w:t>
            </w:r>
            <w:proofErr w:type="gramStart"/>
            <w:r w:rsidRPr="006415B5">
              <w:rPr>
                <w:color w:val="000000"/>
              </w:rPr>
              <w:t>a</w:t>
            </w:r>
            <w:proofErr w:type="gramEnd"/>
            <w:r w:rsidRPr="006415B5">
              <w:rPr>
                <w:color w:val="000000"/>
              </w:rPr>
              <w:t xml:space="preserve"> </w:t>
            </w:r>
            <w:proofErr w:type="spellStart"/>
            <w:r w:rsidRPr="006415B5">
              <w:t>accessControlPolicy</w:t>
            </w:r>
            <w:proofErr w:type="spellEnd"/>
            <w:r w:rsidRPr="006415B5">
              <w:rPr>
                <w:color w:val="000000"/>
              </w:rPr>
              <w:t xml:space="preserve"> resource with </w:t>
            </w:r>
            <w:proofErr w:type="spellStart"/>
            <w:r w:rsidRPr="006415B5">
              <w:rPr>
                <w:color w:val="000000"/>
              </w:rPr>
              <w:t>selfPrivileges</w:t>
            </w:r>
            <w:proofErr w:type="spellEnd"/>
            <w:r w:rsidRPr="006415B5">
              <w:rPr>
                <w:color w:val="000000"/>
              </w:rPr>
              <w:t xml:space="preserve">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r>
            <w:proofErr w:type="spellStart"/>
            <w:r w:rsidRPr="006415B5">
              <w:t>accessControlPolicy</w:t>
            </w:r>
            <w:proofErr w:type="spellEnd"/>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r>
            <w:proofErr w:type="spellStart"/>
            <w:r w:rsidRPr="006415B5">
              <w:t>selfPrivileges</w:t>
            </w:r>
            <w:proofErr w:type="spellEnd"/>
            <w:r w:rsidRPr="006415B5">
              <w:t xml:space="preserve">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proofErr w:type="spellStart"/>
            <w:r w:rsidRPr="006415B5">
              <w:t>accessControlPolicy</w:t>
            </w:r>
            <w:proofErr w:type="spellEnd"/>
            <w:r w:rsidRPr="006415B5">
              <w:t xml:space="preserve">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61" w:name="_Toc13564451"/>
      <w:bookmarkStart w:id="762" w:name="_Toc14685762"/>
      <w:bookmarkStart w:id="763" w:name="_Toc14685852"/>
      <w:bookmarkStart w:id="764" w:name="_Toc14685958"/>
      <w:bookmarkStart w:id="765" w:name="_Toc14686061"/>
      <w:bookmarkStart w:id="766" w:name="_Toc14686271"/>
      <w:bookmarkStart w:id="767" w:name="_Toc14686567"/>
      <w:bookmarkStart w:id="768" w:name="_Toc14687982"/>
      <w:bookmarkStart w:id="769" w:name="_Toc14957466"/>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61"/>
      <w:bookmarkEnd w:id="762"/>
      <w:bookmarkEnd w:id="763"/>
      <w:bookmarkEnd w:id="764"/>
      <w:bookmarkEnd w:id="765"/>
      <w:bookmarkEnd w:id="766"/>
      <w:bookmarkEnd w:id="767"/>
      <w:bookmarkEnd w:id="768"/>
      <w:bookmarkEnd w:id="769"/>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w:t>
            </w:r>
            <w:proofErr w:type="spellStart"/>
            <w:r w:rsidRPr="006415B5">
              <w:rPr>
                <w:color w:val="000000"/>
              </w:rPr>
              <w:t>accessControlPolicyIDs</w:t>
            </w:r>
            <w:proofErr w:type="spellEnd"/>
            <w:r w:rsidRPr="006415B5">
              <w:rPr>
                <w:color w:val="000000"/>
              </w:rPr>
              <w:t xml:space="preserve">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w:t>
            </w:r>
            <w:proofErr w:type="spellStart"/>
            <w:r w:rsidRPr="006415B5">
              <w:rPr>
                <w:color w:val="000000"/>
              </w:rPr>
              <w:t>selfPrivileges</w:t>
            </w:r>
            <w:proofErr w:type="spellEnd"/>
            <w:r w:rsidRPr="006415B5">
              <w:rPr>
                <w:color w:val="000000"/>
              </w:rPr>
              <w:t xml:space="preserve"> of </w:t>
            </w:r>
            <w:r w:rsidRPr="006415B5">
              <w:rPr>
                <w:rFonts w:eastAsia="Yu Gothic"/>
              </w:rPr>
              <w:t xml:space="preserve">the </w:t>
            </w:r>
            <w:r w:rsidRPr="006415B5">
              <w:rPr>
                <w:rFonts w:eastAsia="Yu Gothic"/>
                <w:i/>
              </w:rPr>
              <w:t>&lt;</w:t>
            </w:r>
            <w:proofErr w:type="spellStart"/>
            <w:r w:rsidRPr="006415B5">
              <w:rPr>
                <w:rFonts w:eastAsia="Yu Gothic"/>
                <w:i/>
              </w:rPr>
              <w:t>accessControlPolicy</w:t>
            </w:r>
            <w:proofErr w:type="spellEnd"/>
            <w:r w:rsidRPr="006415B5">
              <w:rPr>
                <w:rFonts w:eastAsia="Yu Gothic"/>
                <w:i/>
              </w:rPr>
              <w:t>&gt;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proofErr w:type="gramStart"/>
            <w:r w:rsidRPr="003B2275">
              <w:t>AE</w:t>
            </w:r>
            <w:r w:rsidRPr="006415B5">
              <w:t xml:space="preserve"> </w:t>
            </w:r>
            <w:r w:rsidRPr="006415B5">
              <w:rPr>
                <w:b/>
              </w:rPr>
              <w:t xml:space="preserve"> having</w:t>
            </w:r>
            <w:proofErr w:type="gramEnd"/>
            <w:r w:rsidRPr="006415B5">
              <w:rPr>
                <w:b/>
              </w:rPr>
              <w:t xml:space="preserve">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w:t>
            </w:r>
            <w:proofErr w:type="spellStart"/>
            <w:r w:rsidRPr="006415B5">
              <w:t>selfPrivileges</w:t>
            </w:r>
            <w:proofErr w:type="spellEnd"/>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rPr>
                <w:color w:val="000000"/>
              </w:rPr>
              <w:t>accessControlPolicyIDs</w:t>
            </w:r>
            <w:proofErr w:type="spellEnd"/>
            <w:r w:rsidRPr="006415B5">
              <w:rPr>
                <w:color w:val="000000"/>
              </w:rPr>
              <w:t xml:space="preserve">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proofErr w:type="spellStart"/>
            <w:r w:rsidRPr="006415B5">
              <w:rPr>
                <w:color w:val="000000"/>
              </w:rPr>
              <w:t>accessControlPolicyIDs</w:t>
            </w:r>
            <w:proofErr w:type="spellEnd"/>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proofErr w:type="spellStart"/>
            <w:r w:rsidRPr="006415B5">
              <w:rPr>
                <w:color w:val="000000"/>
              </w:rPr>
              <w:t>accessControlPolicyID</w:t>
            </w:r>
            <w:proofErr w:type="spellEnd"/>
            <w:r w:rsidRPr="006415B5">
              <w:rPr>
                <w:color w:val="000000"/>
              </w:rPr>
              <w:t xml:space="preserve">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w:t>
            </w:r>
            <w:proofErr w:type="spellStart"/>
            <w:r w:rsidRPr="006415B5">
              <w:rPr>
                <w:color w:val="000000"/>
              </w:rPr>
              <w:t>accessControlPolicyIDs</w:t>
            </w:r>
            <w:proofErr w:type="spellEnd"/>
            <w:r w:rsidRPr="006415B5">
              <w:rPr>
                <w:color w:val="000000"/>
              </w:rPr>
              <w:t xml:space="preserve"> attribute without having privileges for such operation </w:t>
            </w:r>
            <w:r w:rsidRPr="003B2275">
              <w:t>in</w:t>
            </w:r>
            <w:r w:rsidRPr="006415B5">
              <w:rPr>
                <w:color w:val="000000"/>
              </w:rPr>
              <w:t xml:space="preserve"> any </w:t>
            </w:r>
            <w:proofErr w:type="spellStart"/>
            <w:r w:rsidRPr="006415B5">
              <w:rPr>
                <w:color w:val="000000"/>
              </w:rPr>
              <w:t>selfPrivileges</w:t>
            </w:r>
            <w:proofErr w:type="spellEnd"/>
            <w:r w:rsidRPr="006415B5">
              <w:rPr>
                <w:color w:val="000000"/>
              </w:rPr>
              <w:t xml:space="preserve"> of </w:t>
            </w:r>
            <w:r w:rsidRPr="006415B5">
              <w:rPr>
                <w:rFonts w:eastAsia="Yu Gothic"/>
              </w:rPr>
              <w:t xml:space="preserve">the </w:t>
            </w:r>
            <w:r w:rsidRPr="006415B5">
              <w:rPr>
                <w:rFonts w:eastAsia="Yu Gothic"/>
                <w:i/>
              </w:rPr>
              <w:t>&lt;</w:t>
            </w:r>
            <w:proofErr w:type="spellStart"/>
            <w:r w:rsidRPr="006415B5">
              <w:rPr>
                <w:rFonts w:eastAsia="Yu Gothic"/>
                <w:i/>
              </w:rPr>
              <w:t>accessControlPolicy</w:t>
            </w:r>
            <w:proofErr w:type="spellEnd"/>
            <w:r w:rsidRPr="006415B5">
              <w:rPr>
                <w:rFonts w:eastAsia="Yu Gothic"/>
                <w:i/>
              </w:rPr>
              <w:t>&gt;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w:t>
            </w:r>
            <w:proofErr w:type="spellStart"/>
            <w:r w:rsidRPr="006415B5">
              <w:t>selfPrivileges</w:t>
            </w:r>
            <w:proofErr w:type="spellEnd"/>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proofErr w:type="spellStart"/>
            <w:r w:rsidRPr="006415B5">
              <w:rPr>
                <w:color w:val="000000"/>
              </w:rPr>
              <w:t>accessControlPolicyID</w:t>
            </w:r>
            <w:proofErr w:type="spellEnd"/>
            <w:r w:rsidRPr="006415B5">
              <w:rPr>
                <w:color w:val="000000"/>
              </w:rPr>
              <w:t xml:space="preserve">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proofErr w:type="spellStart"/>
            <w:r w:rsidRPr="006415B5">
              <w:rPr>
                <w:color w:val="000000"/>
              </w:rPr>
              <w:t>accessControlPolicyIDs</w:t>
            </w:r>
            <w:proofErr w:type="spellEnd"/>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4588FB9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770" w:author="InSong(KETI)" w:date="2020-05-22T12:02:00Z">
              <w:r w:rsidR="00534499" w:rsidRPr="00500302">
                <w:rPr>
                  <w:lang w:eastAsia="ja-JP"/>
                </w:rPr>
                <w:t>ORIGINATOR_HAS_NO_PRIVILEGE</w:t>
              </w:r>
            </w:ins>
            <w:del w:id="771" w:author="InSong(KETI)" w:date="2020-05-22T12:02:00Z">
              <w:r w:rsidRPr="006415B5" w:rsidDel="00534499">
                <w:rPr>
                  <w:szCs w:val="18"/>
                </w:rPr>
                <w:delText>ACCESS_DENIED</w:delText>
              </w:r>
            </w:del>
            <w:r w:rsidRPr="006415B5">
              <w:rPr>
                <w:szCs w:val="18"/>
              </w:rPr>
              <w:t>)</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72" w:name="_Toc14685763"/>
      <w:bookmarkStart w:id="773" w:name="_Toc14685853"/>
      <w:bookmarkStart w:id="774" w:name="_Toc14685959"/>
      <w:bookmarkStart w:id="775" w:name="_Toc14686062"/>
      <w:bookmarkStart w:id="776" w:name="_Toc14686272"/>
      <w:bookmarkStart w:id="777" w:name="_Toc14686568"/>
      <w:bookmarkStart w:id="778" w:name="_Toc14687983"/>
      <w:bookmarkStart w:id="779" w:name="_Toc14957467"/>
      <w:bookmarkStart w:id="780" w:name="_Toc13564452"/>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72"/>
      <w:bookmarkEnd w:id="773"/>
      <w:bookmarkEnd w:id="774"/>
      <w:bookmarkEnd w:id="775"/>
      <w:bookmarkEnd w:id="776"/>
      <w:bookmarkEnd w:id="777"/>
      <w:bookmarkEnd w:id="778"/>
      <w:bookmarkEnd w:id="779"/>
      <w:r w:rsidR="00F90FAC" w:rsidRPr="006415B5" w:rsidDel="009C6B92">
        <w:t xml:space="preserve"> </w:t>
      </w:r>
      <w:bookmarkEnd w:id="780"/>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7C1CF195"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w:t>
            </w:r>
            <w:ins w:id="781" w:author="InSong(KETI)" w:date="2020-05-22T12:02:00Z">
              <w:r w:rsidR="00534499" w:rsidRPr="00500302">
                <w:rPr>
                  <w:lang w:eastAsia="ja-JP"/>
                </w:rPr>
                <w:t>ORIGINATOR_HAS_NO_PRIVILEGE</w:t>
              </w:r>
            </w:ins>
            <w:del w:id="782" w:author="InSong(KETI)" w:date="2020-05-22T12:02:00Z">
              <w:r w:rsidRPr="006415B5" w:rsidDel="00534499">
                <w:rPr>
                  <w:szCs w:val="18"/>
                </w:rPr>
                <w:delText>ACCESS_DENIED</w:delText>
              </w:r>
            </w:del>
            <w:r w:rsidRPr="006415B5">
              <w:rPr>
                <w:szCs w:val="18"/>
              </w:rPr>
              <w:t>)</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proofErr w:type="spellStart"/>
            <w:r w:rsidRPr="006415B5">
              <w:rPr>
                <w:color w:val="000000"/>
              </w:rPr>
              <w:t>accessControlPolicyID</w:t>
            </w:r>
            <w:proofErr w:type="spellEnd"/>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proofErr w:type="spellStart"/>
            <w:r w:rsidRPr="006415B5">
              <w:t>accessControlPolicyID</w:t>
            </w:r>
            <w:proofErr w:type="spellEnd"/>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proofErr w:type="gramStart"/>
            <w:r w:rsidRPr="006415B5">
              <w:rPr>
                <w:b/>
              </w:rPr>
              <w:t>by</w:t>
            </w:r>
            <w:r w:rsidR="00545CAD">
              <w:rPr>
                <w:b/>
              </w:rPr>
              <w:t xml:space="preserve"> </w:t>
            </w:r>
            <w:r w:rsidR="00545CAD">
              <w:t xml:space="preserve"> </w:t>
            </w:r>
            <w:r w:rsidRPr="006415B5">
              <w:t>ACP</w:t>
            </w:r>
            <w:proofErr w:type="gramEnd"/>
            <w:r w:rsidRPr="006415B5">
              <w:t>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proofErr w:type="gramStart"/>
            <w:r w:rsidRPr="006415B5">
              <w:rPr>
                <w:color w:val="000000"/>
              </w:rPr>
              <w:t>a</w:t>
            </w:r>
            <w:proofErr w:type="gramEnd"/>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proofErr w:type="gramStart"/>
            <w:r w:rsidRPr="006415B5">
              <w:rPr>
                <w:color w:val="000000"/>
              </w:rPr>
              <w:t>a</w:t>
            </w:r>
            <w:proofErr w:type="gramEnd"/>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proofErr w:type="spellStart"/>
            <w:r w:rsidRPr="006415B5">
              <w:t>accessControlTimeWindow</w:t>
            </w:r>
            <w:proofErr w:type="spellEnd"/>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proofErr w:type="spellStart"/>
            <w:r w:rsidRPr="006415B5">
              <w:t>accessControlTimeWindow</w:t>
            </w:r>
            <w:proofErr w:type="spellEnd"/>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23334A06"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ins w:id="783" w:author="InSong(KETI)" w:date="2020-05-22T12:02:00Z">
              <w:r w:rsidR="00534499" w:rsidRPr="00500302">
                <w:rPr>
                  <w:lang w:eastAsia="ja-JP"/>
                </w:rPr>
                <w:t>ORIGINATOR_HAS_NO_PRIVILEGE</w:t>
              </w:r>
            </w:ins>
            <w:del w:id="784" w:author="InSong(KETI)" w:date="2020-05-22T12:02:00Z">
              <w:r w:rsidRPr="006415B5" w:rsidDel="00534499">
                <w:rPr>
                  <w:szCs w:val="18"/>
                </w:rPr>
                <w:delText>ACCESS_DENIED</w:delText>
              </w:r>
            </w:del>
            <w:r w:rsidRPr="006415B5">
              <w:rPr>
                <w:szCs w:val="18"/>
              </w:rPr>
              <w:t>)</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and that the request is within </w:t>
            </w:r>
            <w:proofErr w:type="spellStart"/>
            <w:r w:rsidRPr="006415B5">
              <w:t>accessControlLocationRegion</w:t>
            </w:r>
            <w:proofErr w:type="spellEnd"/>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w:t>
            </w:r>
            <w:proofErr w:type="spellStart"/>
            <w:r w:rsidRPr="006415B5">
              <w:t>locationPolicy</w:t>
            </w:r>
            <w:proofErr w:type="spellEnd"/>
            <w:r w:rsidRPr="006415B5">
              <w:t xml:space="preserve">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r>
            <w:proofErr w:type="spellStart"/>
            <w:r w:rsidRPr="006415B5">
              <w:t>locationContainerID</w:t>
            </w:r>
            <w:proofErr w:type="spellEnd"/>
            <w:r w:rsidRPr="006415B5">
              <w:t xml:space="preserve">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r>
            <w:proofErr w:type="spellStart"/>
            <w:r w:rsidRPr="006415B5">
              <w:t>locationID</w:t>
            </w:r>
            <w:proofErr w:type="spellEnd"/>
            <w:r w:rsidRPr="006415B5">
              <w:t xml:space="preserve">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r>
            <w:proofErr w:type="spellStart"/>
            <w:r w:rsidRPr="006415B5">
              <w:t>contentInstance</w:t>
            </w:r>
            <w:proofErr w:type="spellEnd"/>
            <w:r w:rsidRPr="006415B5">
              <w:t xml:space="preserv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w:t>
            </w:r>
            <w:proofErr w:type="gramStart"/>
            <w:r w:rsidRPr="006415B5">
              <w:rPr>
                <w:color w:val="000000"/>
              </w:rPr>
              <w:t>a</w:t>
            </w:r>
            <w:proofErr w:type="gramEnd"/>
            <w:r w:rsidRPr="006415B5">
              <w:rPr>
                <w:color w:val="000000"/>
              </w:rPr>
              <w:t xml:space="preserve"> </w:t>
            </w:r>
            <w:r w:rsidRPr="003B2275">
              <w:t>AE</w:t>
            </w:r>
            <w:r w:rsidRPr="006415B5">
              <w:rPr>
                <w:color w:val="000000"/>
              </w:rPr>
              <w:t>_RESOURCE_</w:t>
            </w:r>
            <w:r w:rsidRPr="003B2275">
              <w:t>TYPE</w:t>
            </w:r>
            <w:r w:rsidRPr="006415B5">
              <w:rPr>
                <w:color w:val="000000"/>
              </w:rPr>
              <w:t xml:space="preserve"> resource out of </w:t>
            </w:r>
            <w:proofErr w:type="spellStart"/>
            <w:r w:rsidRPr="006415B5">
              <w:t>accessControlLocationRegion</w:t>
            </w:r>
            <w:proofErr w:type="spellEnd"/>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58B6582A"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785" w:author="InSong(KETI)" w:date="2020-05-22T12:02:00Z">
              <w:r w:rsidR="00534499" w:rsidRPr="00500302">
                <w:rPr>
                  <w:lang w:eastAsia="ja-JP"/>
                </w:rPr>
                <w:t>ORIGINATOR_HAS_NO_PRIVILEGE</w:t>
              </w:r>
            </w:ins>
            <w:del w:id="786" w:author="InSong(KETI)" w:date="2020-05-22T12:02:00Z">
              <w:r w:rsidRPr="006415B5" w:rsidDel="00534499">
                <w:rPr>
                  <w:szCs w:val="18"/>
                </w:rPr>
                <w:delText>ACCESS_DENIED</w:delText>
              </w:r>
            </w:del>
            <w:r w:rsidRPr="006415B5">
              <w:rPr>
                <w:szCs w:val="18"/>
              </w:rPr>
              <w:t>)</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proofErr w:type="spellStart"/>
            <w:r w:rsidRPr="006415B5">
              <w:t>accessControlIpAddresses</w:t>
            </w:r>
            <w:proofErr w:type="spellEnd"/>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proofErr w:type="gramStart"/>
            <w:r w:rsidRPr="006415B5">
              <w:rPr>
                <w:color w:val="000000"/>
              </w:rPr>
              <w:t>a</w:t>
            </w:r>
            <w:proofErr w:type="gramEnd"/>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proofErr w:type="spellStart"/>
            <w:r w:rsidRPr="006415B5">
              <w:t>accessControlIpAddresses</w:t>
            </w:r>
            <w:proofErr w:type="spellEnd"/>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650230E8"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ins w:id="787" w:author="InSong(KETI)" w:date="2020-05-22T12:02:00Z">
              <w:r w:rsidR="00534499" w:rsidRPr="00500302">
                <w:rPr>
                  <w:lang w:eastAsia="ja-JP"/>
                </w:rPr>
                <w:t>ORIGINATOR_HAS_NO_PRIVILEGE</w:t>
              </w:r>
            </w:ins>
            <w:del w:id="788" w:author="InSong(KETI)" w:date="2020-05-22T12:02:00Z">
              <w:r w:rsidRPr="006415B5" w:rsidDel="00534499">
                <w:rPr>
                  <w:szCs w:val="18"/>
                </w:rPr>
                <w:delText>ACCESS_DENIED</w:delText>
              </w:r>
            </w:del>
            <w:r w:rsidRPr="006415B5">
              <w:rPr>
                <w:szCs w:val="18"/>
              </w:rPr>
              <w:t>)</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proofErr w:type="spellStart"/>
            <w:r w:rsidRPr="006415B5">
              <w:rPr>
                <w:color w:val="000000"/>
              </w:rPr>
              <w:t>accessControlPolicyID</w:t>
            </w:r>
            <w:proofErr w:type="spellEnd"/>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proofErr w:type="gramStart"/>
            <w:r w:rsidRPr="006415B5">
              <w:rPr>
                <w:color w:val="000000"/>
              </w:rPr>
              <w:t>and</w:t>
            </w:r>
            <w:r w:rsidR="00072227">
              <w:rPr>
                <w:color w:val="000000"/>
              </w:rPr>
              <w:t xml:space="preserve">  </w:t>
            </w:r>
            <w:r w:rsidRPr="003B2275">
              <w:t>AE</w:t>
            </w:r>
            <w:proofErr w:type="gramEnd"/>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proofErr w:type="spellStart"/>
            <w:r w:rsidRPr="006415B5">
              <w:rPr>
                <w:color w:val="000000"/>
              </w:rPr>
              <w:t>accessControlPolicy</w:t>
            </w:r>
            <w:proofErr w:type="spellEnd"/>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proofErr w:type="spellStart"/>
            <w:r w:rsidRPr="006415B5">
              <w:t>accessControlPolicyID</w:t>
            </w:r>
            <w:proofErr w:type="spellEnd"/>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&lt;Container</w:t>
            </w:r>
            <w:proofErr w:type="gramStart"/>
            <w:r w:rsidRPr="006415B5">
              <w:rPr>
                <w:i/>
                <w:color w:val="000000"/>
              </w:rPr>
              <w:t xml:space="preserve">&gt; </w:t>
            </w:r>
            <w:r w:rsidRPr="006415B5">
              <w:rPr>
                <w:color w:val="000000"/>
              </w:rPr>
              <w:t xml:space="preserve"> resource</w:t>
            </w:r>
            <w:proofErr w:type="gramEnd"/>
            <w:r w:rsidRPr="006415B5">
              <w:rPr>
                <w:color w:val="000000"/>
              </w:rPr>
              <w:t xml:space="preserve"> with no </w:t>
            </w:r>
            <w:proofErr w:type="spellStart"/>
            <w:r w:rsidRPr="006415B5">
              <w:rPr>
                <w:color w:val="000000"/>
              </w:rPr>
              <w:t>accessControlPolicyID</w:t>
            </w:r>
            <w:proofErr w:type="spellEnd"/>
            <w:r w:rsidRPr="006415B5">
              <w:rPr>
                <w:color w:val="000000"/>
              </w:rPr>
              <w:t xml:space="preserve">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proofErr w:type="spellStart"/>
            <w:r w:rsidRPr="006415B5">
              <w:t>accessControlPolicyID</w:t>
            </w:r>
            <w:proofErr w:type="spellEnd"/>
            <w:r w:rsidRPr="006415B5">
              <w:t xml:space="preserve">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6AF47903"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w:t>
            </w:r>
            <w:ins w:id="789" w:author="InSong(KETI)" w:date="2020-05-22T12:02:00Z">
              <w:r w:rsidR="00534499" w:rsidRPr="00500302">
                <w:rPr>
                  <w:lang w:eastAsia="ja-JP"/>
                </w:rPr>
                <w:t>ORIGINATOR_HAS_NO_PRIVILEGE</w:t>
              </w:r>
            </w:ins>
            <w:del w:id="790" w:author="InSong(KETI)" w:date="2020-05-22T12:02:00Z">
              <w:r w:rsidRPr="006415B5" w:rsidDel="00534499">
                <w:rPr>
                  <w:szCs w:val="18"/>
                </w:rPr>
                <w:delText>ACCESS_DENIED</w:delText>
              </w:r>
            </w:del>
            <w:r w:rsidRPr="006415B5">
              <w:rPr>
                <w:szCs w:val="18"/>
              </w:rPr>
              <w:t>)</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proofErr w:type="spellStart"/>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proofErr w:type="spellEnd"/>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proofErr w:type="spellStart"/>
            <w:r w:rsidRPr="006415B5">
              <w:t>accessControlPolicyIDs</w:t>
            </w:r>
            <w:proofErr w:type="spellEnd"/>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proofErr w:type="spellStart"/>
            <w:r w:rsidRPr="006415B5">
              <w:rPr>
                <w:rFonts w:ascii="Arial" w:hAnsi="Arial" w:cs="Arial"/>
                <w:color w:val="000000"/>
                <w:sz w:val="18"/>
                <w:szCs w:val="18"/>
              </w:rPr>
              <w:t>accessControlPolicyIDs</w:t>
            </w:r>
            <w:proofErr w:type="spellEnd"/>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proofErr w:type="spellStart"/>
            <w:r w:rsidRPr="006415B5">
              <w:t>accessControlPolicyIDs</w:t>
            </w:r>
            <w:proofErr w:type="spellEnd"/>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418A0F39"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ins w:id="791" w:author="InSong(KETI)" w:date="2020-05-22T12:02:00Z">
              <w:r w:rsidR="00534499" w:rsidRPr="00500302">
                <w:rPr>
                  <w:lang w:eastAsia="ja-JP"/>
                </w:rPr>
                <w:t>ORIGINATOR_HAS_NO_PRIVILEGE</w:t>
              </w:r>
            </w:ins>
            <w:del w:id="792" w:author="InSong(KETI)" w:date="2020-05-22T12:02:00Z">
              <w:r w:rsidRPr="006415B5" w:rsidDel="00534499">
                <w:rPr>
                  <w:rFonts w:hint="eastAsia"/>
                  <w:szCs w:val="18"/>
                  <w:lang w:eastAsia="ko-KR"/>
                </w:rPr>
                <w:delText>ACCESS_DENIED</w:delText>
              </w:r>
            </w:del>
            <w:r w:rsidRPr="006415B5">
              <w:rPr>
                <w:rFonts w:hint="eastAsia"/>
                <w:szCs w:val="18"/>
                <w:lang w:eastAsia="ko-KR"/>
              </w:rPr>
              <w:t>)</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93" w:name="_Toc13564453"/>
      <w:bookmarkStart w:id="794" w:name="_Toc14685764"/>
      <w:bookmarkStart w:id="795" w:name="_Toc14685854"/>
      <w:bookmarkStart w:id="796" w:name="_Toc14685960"/>
      <w:bookmarkStart w:id="797" w:name="_Toc14686063"/>
      <w:bookmarkStart w:id="798" w:name="_Toc14686273"/>
      <w:bookmarkStart w:id="799" w:name="_Toc14686569"/>
      <w:bookmarkStart w:id="800" w:name="_Toc14687984"/>
      <w:bookmarkStart w:id="801" w:name="_Toc14957468"/>
      <w:r w:rsidRPr="006415B5">
        <w:rPr>
          <w:lang w:eastAsia="zh-CN"/>
        </w:rPr>
        <w:lastRenderedPageBreak/>
        <w:t>7.2.2.</w:t>
      </w:r>
      <w:r w:rsidR="00E8415D" w:rsidRPr="006415B5">
        <w:rPr>
          <w:lang w:eastAsia="zh-CN"/>
        </w:rPr>
        <w:t>9</w:t>
      </w:r>
      <w:r w:rsidRPr="006415B5">
        <w:rPr>
          <w:lang w:eastAsia="zh-CN"/>
        </w:rPr>
        <w:tab/>
      </w:r>
      <w:proofErr w:type="spellStart"/>
      <w:r w:rsidRPr="006415B5">
        <w:rPr>
          <w:lang w:eastAsia="zh-CN"/>
        </w:rPr>
        <w:t>FlexContainer</w:t>
      </w:r>
      <w:bookmarkEnd w:id="793"/>
      <w:bookmarkEnd w:id="794"/>
      <w:bookmarkEnd w:id="795"/>
      <w:bookmarkEnd w:id="796"/>
      <w:bookmarkEnd w:id="797"/>
      <w:bookmarkEnd w:id="798"/>
      <w:bookmarkEnd w:id="799"/>
      <w:bookmarkEnd w:id="800"/>
      <w:bookmarkEnd w:id="801"/>
      <w:proofErr w:type="spellEnd"/>
    </w:p>
    <w:p w14:paraId="7C1CB1D3" w14:textId="77777777" w:rsidR="00127797" w:rsidRPr="006415B5" w:rsidRDefault="00127797" w:rsidP="00127797">
      <w:pPr>
        <w:pStyle w:val="50"/>
      </w:pPr>
      <w:bookmarkStart w:id="802" w:name="_Toc13564454"/>
      <w:bookmarkStart w:id="803" w:name="_Toc14685765"/>
      <w:bookmarkStart w:id="804" w:name="_Toc14685855"/>
      <w:bookmarkStart w:id="805" w:name="_Toc14685961"/>
      <w:bookmarkStart w:id="806" w:name="_Toc14686064"/>
      <w:bookmarkStart w:id="807" w:name="_Toc14686274"/>
      <w:bookmarkStart w:id="808" w:name="_Toc14686570"/>
      <w:bookmarkStart w:id="809" w:name="_Toc14687985"/>
      <w:bookmarkStart w:id="810" w:name="_Toc14957469"/>
      <w:bookmarkStart w:id="811" w:name="OLE_LINK1"/>
      <w:bookmarkStart w:id="812"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802"/>
      <w:bookmarkEnd w:id="803"/>
      <w:bookmarkEnd w:id="804"/>
      <w:bookmarkEnd w:id="805"/>
      <w:bookmarkEnd w:id="806"/>
      <w:bookmarkEnd w:id="807"/>
      <w:bookmarkEnd w:id="808"/>
      <w:bookmarkEnd w:id="809"/>
      <w:bookmarkEnd w:id="810"/>
    </w:p>
    <w:bookmarkEnd w:id="811"/>
    <w:bookmarkEnd w:id="812"/>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proofErr w:type="spellStart"/>
            <w:r w:rsidRPr="00275397">
              <w:rPr>
                <w:rFonts w:ascii="Arial" w:hAnsi="Arial"/>
                <w:i/>
                <w:color w:val="000000"/>
                <w:sz w:val="18"/>
              </w:rPr>
              <w:t>flexContainer</w:t>
            </w:r>
            <w:proofErr w:type="spellEnd"/>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28 (</w:t>
            </w:r>
            <w:proofErr w:type="spellStart"/>
            <w:r w:rsidRPr="006415B5">
              <w:t>flexContainer</w:t>
            </w:r>
            <w:proofErr w:type="spellEnd"/>
            <w:r w:rsidRPr="006415B5">
              <w:t xml:space="preserve">)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w:t>
            </w:r>
            <w:proofErr w:type="spellStart"/>
            <w:r w:rsidRPr="006415B5">
              <w:t>flexContainer</w:t>
            </w:r>
            <w:proofErr w:type="spellEnd"/>
            <w:r w:rsidRPr="006415B5">
              <w:t xml:space="preserve">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813" w:name="_Toc13564455"/>
    </w:p>
    <w:p w14:paraId="11E2C35A" w14:textId="77777777" w:rsidR="00E8415D" w:rsidRPr="006415B5" w:rsidRDefault="00E8415D" w:rsidP="005D15DC">
      <w:pPr>
        <w:pStyle w:val="50"/>
      </w:pPr>
      <w:bookmarkStart w:id="814" w:name="_Toc14957470"/>
      <w:r w:rsidRPr="006415B5">
        <w:lastRenderedPageBreak/>
        <w:t>7.2.2.9.2</w:t>
      </w:r>
      <w:r w:rsidRPr="006415B5">
        <w:tab/>
      </w:r>
      <w:r w:rsidRPr="003B2275">
        <w:t>UPDATE</w:t>
      </w:r>
      <w:r w:rsidRPr="006415B5">
        <w:t xml:space="preserve"> </w:t>
      </w:r>
      <w:r w:rsidRPr="006415B5">
        <w:rPr>
          <w:rFonts w:hint="eastAsia"/>
        </w:rPr>
        <w:t>O</w:t>
      </w:r>
      <w:r w:rsidRPr="006415B5">
        <w:t>peration</w:t>
      </w:r>
      <w:bookmarkEnd w:id="813"/>
      <w:bookmarkEnd w:id="814"/>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proofErr w:type="spellStart"/>
            <w:r w:rsidRPr="00275397">
              <w:rPr>
                <w:rFonts w:ascii="Arial" w:hAnsi="Arial"/>
                <w:i/>
                <w:color w:val="000000"/>
                <w:sz w:val="18"/>
              </w:rPr>
              <w:t>flexContainer</w:t>
            </w:r>
            <w:proofErr w:type="spellEnd"/>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proofErr w:type="spellStart"/>
            <w:r w:rsidRPr="006415B5">
              <w:rPr>
                <w:rFonts w:ascii="Arial" w:hAnsi="Arial"/>
                <w:color w:val="000000"/>
                <w:sz w:val="18"/>
              </w:rPr>
              <w:t>stateTag</w:t>
            </w:r>
            <w:proofErr w:type="spellEnd"/>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proofErr w:type="spellStart"/>
            <w:r w:rsidRPr="006415B5">
              <w:rPr>
                <w:rFonts w:ascii="Arial" w:hAnsi="Arial" w:cs="Arial"/>
                <w:sz w:val="18"/>
              </w:rPr>
              <w:t>flexContainer</w:t>
            </w:r>
            <w:proofErr w:type="spellEnd"/>
            <w:r w:rsidRPr="006415B5">
              <w:rPr>
                <w:rFonts w:ascii="Arial" w:hAnsi="Arial" w:cs="Arial"/>
                <w:sz w:val="18"/>
              </w:rPr>
              <w:t xml:space="preserve">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w:t>
            </w:r>
            <w:proofErr w:type="spellStart"/>
            <w:r w:rsidRPr="006415B5">
              <w:t>stateTag</w:t>
            </w:r>
            <w:proofErr w:type="spellEnd"/>
            <w:r w:rsidRPr="006415B5">
              <w:t xml:space="preserve">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proofErr w:type="spellStart"/>
            <w:r w:rsidRPr="006415B5">
              <w:rPr>
                <w:rFonts w:ascii="Arial" w:hAnsi="Arial"/>
                <w:i/>
                <w:color w:val="000000"/>
                <w:sz w:val="18"/>
              </w:rPr>
              <w:t>stateTag</w:t>
            </w:r>
            <w:proofErr w:type="spellEnd"/>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proofErr w:type="spellStart"/>
            <w:r w:rsidRPr="00275397">
              <w:rPr>
                <w:rFonts w:ascii="Arial" w:hAnsi="Arial"/>
                <w:i/>
                <w:color w:val="000000"/>
                <w:sz w:val="18"/>
              </w:rPr>
              <w:t>flexContainer</w:t>
            </w:r>
            <w:proofErr w:type="spellEnd"/>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proofErr w:type="spellStart"/>
            <w:r w:rsidR="00127797" w:rsidRPr="006415B5">
              <w:rPr>
                <w:rFonts w:ascii="Arial" w:hAnsi="Arial"/>
                <w:color w:val="000000"/>
                <w:sz w:val="18"/>
              </w:rPr>
              <w:t>stateTag</w:t>
            </w:r>
            <w:proofErr w:type="spellEnd"/>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proofErr w:type="spellStart"/>
            <w:r w:rsidRPr="006415B5">
              <w:rPr>
                <w:rFonts w:ascii="Arial" w:hAnsi="Arial" w:cs="Arial"/>
                <w:sz w:val="18"/>
              </w:rPr>
              <w:t>flexContainer</w:t>
            </w:r>
            <w:proofErr w:type="spellEnd"/>
            <w:r w:rsidRPr="006415B5">
              <w:rPr>
                <w:rFonts w:ascii="Arial" w:hAnsi="Arial" w:cs="Arial"/>
                <w:sz w:val="18"/>
              </w:rPr>
              <w:t xml:space="preserve">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w:t>
            </w:r>
            <w:proofErr w:type="spellStart"/>
            <w:r w:rsidR="00127797" w:rsidRPr="006415B5">
              <w:t>stateTag</w:t>
            </w:r>
            <w:proofErr w:type="spellEnd"/>
            <w:r w:rsidR="00127797" w:rsidRPr="006415B5">
              <w:t xml:space="preserve"> attribute of </w:t>
            </w:r>
            <w:proofErr w:type="gramStart"/>
            <w:r w:rsidR="00127797" w:rsidRPr="006415B5">
              <w:t>FLEXCONTAINER  resource</w:t>
            </w:r>
            <w:proofErr w:type="gramEnd"/>
            <w:r w:rsidR="00127797" w:rsidRPr="006415B5">
              <w:t xml:space="preserv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proofErr w:type="spellStart"/>
            <w:r w:rsidRPr="00275397">
              <w:rPr>
                <w:rFonts w:ascii="Arial" w:hAnsi="Arial"/>
                <w:i/>
                <w:color w:val="000000"/>
                <w:sz w:val="18"/>
              </w:rPr>
              <w:t>flexContainer</w:t>
            </w:r>
            <w:proofErr w:type="spellEnd"/>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r>
            <w:proofErr w:type="spellStart"/>
            <w:r w:rsidRPr="006415B5">
              <w:t>flexContainer</w:t>
            </w:r>
            <w:proofErr w:type="spellEnd"/>
            <w:r w:rsidRPr="006415B5">
              <w:t xml:space="preserve">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w:t>
            </w:r>
            <w:proofErr w:type="spellStart"/>
            <w:r w:rsidRPr="006415B5">
              <w:t>flexContainer</w:t>
            </w:r>
            <w:proofErr w:type="spellEnd"/>
            <w:r w:rsidRPr="006415B5">
              <w:t xml:space="preserve">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815" w:name="_Toc14685766"/>
      <w:bookmarkStart w:id="816" w:name="_Toc14685856"/>
      <w:bookmarkStart w:id="817" w:name="_Toc14685962"/>
      <w:bookmarkStart w:id="818" w:name="_Toc14686065"/>
      <w:bookmarkStart w:id="819" w:name="_Toc14686275"/>
      <w:bookmarkStart w:id="820" w:name="_Toc14686571"/>
      <w:bookmarkStart w:id="821" w:name="_Toc14687986"/>
      <w:bookmarkStart w:id="822" w:name="_Toc14957471"/>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815"/>
      <w:bookmarkEnd w:id="816"/>
      <w:bookmarkEnd w:id="817"/>
      <w:bookmarkEnd w:id="818"/>
      <w:bookmarkEnd w:id="819"/>
      <w:bookmarkEnd w:id="820"/>
      <w:bookmarkEnd w:id="821"/>
      <w:bookmarkEnd w:id="822"/>
    </w:p>
    <w:p w14:paraId="7E58F78C" w14:textId="77777777" w:rsidR="008C09D6" w:rsidRPr="006415B5" w:rsidRDefault="008C09D6" w:rsidP="005574FD">
      <w:pPr>
        <w:pStyle w:val="1"/>
      </w:pPr>
      <w:bookmarkStart w:id="823" w:name="_Toc13564456"/>
      <w:bookmarkStart w:id="824" w:name="_Toc14685767"/>
      <w:bookmarkStart w:id="825" w:name="_Toc14685857"/>
      <w:bookmarkStart w:id="826" w:name="_Toc14685963"/>
      <w:bookmarkStart w:id="827" w:name="_Toc14686066"/>
      <w:bookmarkStart w:id="828" w:name="_Toc14686276"/>
      <w:bookmarkStart w:id="829" w:name="_Toc14686572"/>
      <w:bookmarkStart w:id="830" w:name="_Toc14687987"/>
      <w:bookmarkStart w:id="831" w:name="_Toc14957472"/>
      <w:r w:rsidRPr="006415B5">
        <w:t>A.1</w:t>
      </w:r>
      <w:r w:rsidRPr="006415B5">
        <w:tab/>
      </w:r>
      <w:r w:rsidRPr="003B2275">
        <w:t>MQTT</w:t>
      </w:r>
      <w:r w:rsidRPr="006415B5">
        <w:t xml:space="preserve"> Protocol Conformance Test Requirement</w:t>
      </w:r>
      <w:bookmarkEnd w:id="823"/>
      <w:bookmarkEnd w:id="824"/>
      <w:bookmarkEnd w:id="825"/>
      <w:bookmarkEnd w:id="826"/>
      <w:bookmarkEnd w:id="827"/>
      <w:bookmarkEnd w:id="828"/>
      <w:bookmarkEnd w:id="829"/>
      <w:bookmarkEnd w:id="830"/>
      <w:bookmarkEnd w:id="831"/>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proofErr w:type="gramStart"/>
            <w:r w:rsidRPr="005D15DC">
              <w:rPr>
                <w:rFonts w:ascii="Arial" w:hAnsi="Arial" w:cs="Arial"/>
                <w:color w:val="000000"/>
                <w:sz w:val="18"/>
                <w:szCs w:val="18"/>
                <w:lang w:eastAsia="ko-KR"/>
              </w:rPr>
              <w:t>A::</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proofErr w:type="gramStart"/>
            <w:r w:rsidRPr="005D15DC">
              <w:rPr>
                <w:rFonts w:ascii="Arial" w:hAnsi="Arial" w:cs="Arial"/>
                <w:color w:val="000000"/>
                <w:sz w:val="18"/>
                <w:szCs w:val="18"/>
                <w:lang w:eastAsia="ko-KR"/>
              </w:rPr>
              <w:t>A::</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proofErr w:type="gramEnd"/>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roofErr w:type="gramStart"/>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gramEnd"/>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proofErr w:type="gramEnd"/>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proofErr w:type="spellStart"/>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proofErr w:type="spellEnd"/>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proofErr w:type="gramStart"/>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proofErr w:type="gramEnd"/>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reg</w:t>
            </w:r>
            <w:r w:rsidRPr="005D15DC">
              <w:rPr>
                <w:rFonts w:ascii="Arial" w:hAnsi="Arial" w:cs="Arial"/>
                <w:color w:val="000000"/>
                <w:sz w:val="18"/>
                <w:szCs w:val="18"/>
                <w:lang w:eastAsia="ko-KR"/>
              </w:rPr>
              <w:t>_resp</w:t>
            </w:r>
            <w:proofErr w:type="spellEnd"/>
            <w:r w:rsidRPr="005D15DC">
              <w:rPr>
                <w:rFonts w:ascii="Arial" w:hAnsi="Arial" w:cs="Arial"/>
                <w:color w:val="000000"/>
                <w:sz w:val="18"/>
                <w:szCs w:val="18"/>
                <w:lang w:eastAsia="ko-KR"/>
              </w:rPr>
              <w:t>/&lt;originator&gt;/&lt;receiver&gt;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proofErr w:type="spellStart"/>
            <w:r w:rsidRPr="003B2275">
              <w:rPr>
                <w:rFonts w:ascii="Arial" w:hAnsi="Arial" w:cs="Arial"/>
                <w:sz w:val="18"/>
                <w:szCs w:val="18"/>
                <w:lang w:eastAsia="ko-KR"/>
              </w:rPr>
              <w:t>req</w:t>
            </w:r>
            <w:proofErr w:type="spellEnd"/>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fr</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ri</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proofErr w:type="gramStart"/>
            <w:r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5D15DC">
              <w:rPr>
                <w:rFonts w:ascii="Arial" w:hAnsi="Arial" w:cs="Arial"/>
                <w:color w:val="000000"/>
                <w:sz w:val="18"/>
                <w:szCs w:val="18"/>
                <w:lang w:eastAsia="ko-KR"/>
              </w:rPr>
              <w:t>resp</w:t>
            </w:r>
            <w:proofErr w:type="spellEnd"/>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proofErr w:type="gramStart"/>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proofErr w:type="gram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proofErr w:type="spellStart"/>
            <w:r w:rsidRPr="005D15DC">
              <w:rPr>
                <w:rFonts w:ascii="Arial" w:hAnsi="Arial" w:cs="Arial"/>
                <w:color w:val="000000"/>
                <w:sz w:val="18"/>
                <w:szCs w:val="18"/>
                <w:lang w:eastAsia="ko-KR"/>
              </w:rPr>
              <w:t>resp</w:t>
            </w:r>
            <w:proofErr w:type="spellEnd"/>
            <w:r w:rsidRPr="005D15DC">
              <w:rPr>
                <w:rFonts w:ascii="Arial" w:hAnsi="Arial" w:cs="Arial"/>
                <w:color w:val="000000"/>
                <w:sz w:val="18"/>
                <w:szCs w:val="18"/>
                <w:lang w:eastAsia="ko-KR"/>
              </w:rPr>
              <w:t>/&lt;Originator&gt;/+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PubACK</w:t>
            </w:r>
            <w:proofErr w:type="spell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proofErr w:type="spellEnd"/>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proofErr w:type="spellStart"/>
            <w:r w:rsidRPr="005D15DC">
              <w:rPr>
                <w:rFonts w:ascii="Arial" w:hAnsi="Arial" w:cs="Arial"/>
                <w:color w:val="000000"/>
                <w:sz w:val="18"/>
                <w:szCs w:val="18"/>
                <w:lang w:eastAsia="ko-KR"/>
              </w:rPr>
              <w:t>PubACK</w:t>
            </w:r>
            <w:proofErr w:type="spellEnd"/>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fr</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proofErr w:type="spellStart"/>
            <w:r w:rsidRPr="005D15DC">
              <w:rPr>
                <w:rFonts w:ascii="Arial" w:hAnsi="Arial" w:cs="Arial"/>
                <w:color w:val="000000"/>
                <w:sz w:val="18"/>
                <w:szCs w:val="18"/>
                <w:lang w:eastAsia="ko-KR"/>
              </w:rPr>
              <w:t>ri</w:t>
            </w:r>
            <w:proofErr w:type="spellEnd"/>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832" w:name="_Toc14685768"/>
      <w:bookmarkStart w:id="833" w:name="_Toc14685858"/>
      <w:bookmarkStart w:id="834" w:name="_Toc14685964"/>
      <w:bookmarkStart w:id="835" w:name="_Toc14686067"/>
      <w:bookmarkStart w:id="836" w:name="_Toc14686277"/>
      <w:bookmarkStart w:id="837" w:name="_Toc14686573"/>
      <w:bookmarkStart w:id="838" w:name="_Toc14687988"/>
      <w:bookmarkStart w:id="839" w:name="_Toc14957473"/>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832"/>
      <w:bookmarkEnd w:id="833"/>
      <w:bookmarkEnd w:id="834"/>
      <w:bookmarkEnd w:id="835"/>
      <w:bookmarkEnd w:id="836"/>
      <w:bookmarkEnd w:id="837"/>
      <w:bookmarkEnd w:id="838"/>
      <w:bookmarkEnd w:id="839"/>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40" w:name="_Toc13564458"/>
      <w:bookmarkStart w:id="841" w:name="_Toc14685769"/>
      <w:bookmarkStart w:id="842" w:name="_Toc14685859"/>
      <w:bookmarkStart w:id="843" w:name="_Toc14685965"/>
      <w:bookmarkStart w:id="844" w:name="_Toc14686068"/>
      <w:bookmarkStart w:id="845" w:name="_Toc14686278"/>
      <w:bookmarkStart w:id="846" w:name="_Toc14686574"/>
      <w:bookmarkStart w:id="847" w:name="_Toc14687989"/>
      <w:bookmarkStart w:id="848" w:name="_Toc14957474"/>
      <w:r w:rsidR="00BB6418" w:rsidRPr="006415B5">
        <w:lastRenderedPageBreak/>
        <w:t>History</w:t>
      </w:r>
      <w:bookmarkEnd w:id="840"/>
      <w:bookmarkEnd w:id="841"/>
      <w:bookmarkEnd w:id="842"/>
      <w:bookmarkEnd w:id="843"/>
      <w:bookmarkEnd w:id="844"/>
      <w:bookmarkEnd w:id="845"/>
      <w:bookmarkEnd w:id="846"/>
      <w:bookmarkEnd w:id="847"/>
      <w:bookmarkEnd w:id="84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w:t>
            </w:r>
            <w:proofErr w:type="spellStart"/>
            <w:r w:rsidRPr="0033662A">
              <w:t>Mmm</w:t>
            </w:r>
            <w:proofErr w:type="spellEnd"/>
            <w:r w:rsidRPr="0033662A">
              <w:t>-</w:t>
            </w:r>
            <w:proofErr w:type="spellStart"/>
            <w:r w:rsidRPr="0033662A">
              <w:t>yyyy</w:t>
            </w:r>
            <w:proofErr w:type="spellEnd"/>
            <w:r w:rsidRPr="0033662A">
              <w:t>&gt;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r w:rsidR="00337B46" w:rsidRPr="006415B5" w14:paraId="36072B06"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176EEB8" w14:textId="14E52B07" w:rsidR="00337B46" w:rsidRPr="006415B5" w:rsidRDefault="00337B46" w:rsidP="00337B46">
            <w:pPr>
              <w:pStyle w:val="FP"/>
              <w:spacing w:before="80" w:after="80"/>
              <w:rPr>
                <w:lang w:eastAsia="ko-KR"/>
              </w:rPr>
            </w:pPr>
            <w:r w:rsidRPr="006415B5">
              <w:rPr>
                <w:rFonts w:hint="eastAsia"/>
                <w:lang w:eastAsia="ko-KR"/>
              </w:rPr>
              <w:t>V</w:t>
            </w:r>
            <w:r w:rsidRPr="006415B5">
              <w:rPr>
                <w:lang w:eastAsia="ko-KR"/>
              </w:rPr>
              <w:t>.2.1</w:t>
            </w:r>
            <w:r w:rsidRPr="00652F58">
              <w:rPr>
                <w:rFonts w:eastAsiaTheme="minorEastAsia"/>
                <w:lang w:eastAsia="ko-KR"/>
              </w:rPr>
              <w:t>5</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AB0D7E4" w14:textId="66D2A709" w:rsidR="00337B46" w:rsidRPr="00337B46" w:rsidRDefault="00337B46" w:rsidP="00337B46">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03</w:t>
            </w:r>
            <w:r w:rsidRPr="00337B46">
              <w:rPr>
                <w:lang w:eastAsia="ko-KR"/>
              </w:rPr>
              <w:t>-</w:t>
            </w:r>
            <w:r w:rsidRPr="00652F58">
              <w:rPr>
                <w:rFonts w:eastAsiaTheme="minorEastAsia"/>
                <w:lang w:eastAsia="ko-KR"/>
              </w:rPr>
              <w:t>10</w:t>
            </w:r>
          </w:p>
        </w:tc>
        <w:tc>
          <w:tcPr>
            <w:tcW w:w="7796" w:type="dxa"/>
            <w:tcBorders>
              <w:top w:val="single" w:sz="6" w:space="0" w:color="auto"/>
              <w:left w:val="nil"/>
              <w:bottom w:val="single" w:sz="6" w:space="0" w:color="auto"/>
              <w:right w:val="single" w:sz="6" w:space="0" w:color="auto"/>
            </w:tcBorders>
          </w:tcPr>
          <w:p w14:paraId="5936E7AA" w14:textId="06AF29DC" w:rsidR="00337B46" w:rsidRPr="006415B5" w:rsidRDefault="00337B46" w:rsidP="00337B4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sidRPr="00337B46">
              <w:rPr>
                <w:lang w:eastAsia="ko-KR"/>
              </w:rPr>
              <w:t>4</w:t>
            </w:r>
            <w:r w:rsidRPr="00652F58">
              <w:rPr>
                <w:rFonts w:eastAsiaTheme="minorEastAsia"/>
                <w:lang w:eastAsia="ko-KR"/>
              </w:rPr>
              <w:t>4</w:t>
            </w:r>
          </w:p>
          <w:p w14:paraId="1D5737DF" w14:textId="49DDEE47" w:rsidR="00337B46" w:rsidRPr="00553686" w:rsidRDefault="00553686" w:rsidP="00652F58">
            <w:pPr>
              <w:numPr>
                <w:ilvl w:val="0"/>
                <w:numId w:val="121"/>
              </w:numPr>
              <w:textAlignment w:val="auto"/>
              <w:rPr>
                <w:lang w:eastAsia="ko-KR"/>
              </w:rPr>
            </w:pPr>
            <w:r w:rsidRPr="00553686">
              <w:rPr>
                <w:lang w:eastAsia="ko-KR"/>
              </w:rPr>
              <w:t>TDE-2020-0012-TS-0018_Changes_for_generic_TPs_R2</w:t>
            </w:r>
          </w:p>
        </w:tc>
      </w:tr>
      <w:tr w:rsidR="007D597C" w:rsidRPr="006415B5" w14:paraId="770756E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7DCFEC1" w14:textId="67C20744" w:rsidR="007D597C" w:rsidRPr="006415B5" w:rsidRDefault="007D597C" w:rsidP="007D597C">
            <w:pPr>
              <w:pStyle w:val="FP"/>
              <w:spacing w:before="80" w:after="80"/>
              <w:rPr>
                <w:lang w:eastAsia="ko-KR"/>
              </w:rPr>
            </w:pPr>
            <w:r w:rsidRPr="006415B5">
              <w:rPr>
                <w:rFonts w:hint="eastAsia"/>
                <w:lang w:eastAsia="ko-KR"/>
              </w:rPr>
              <w:lastRenderedPageBreak/>
              <w:t>V</w:t>
            </w:r>
            <w:r w:rsidRPr="006415B5">
              <w:rPr>
                <w:lang w:eastAsia="ko-KR"/>
              </w:rPr>
              <w:t>.2.1</w:t>
            </w:r>
            <w:r>
              <w:rPr>
                <w:lang w:eastAsia="ko-KR"/>
              </w:rPr>
              <w:t>6</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042611CD" w14:textId="47CB42F6" w:rsidR="007D597C" w:rsidRPr="00337B46" w:rsidRDefault="007D597C" w:rsidP="007D597C">
            <w:pPr>
              <w:pStyle w:val="FP"/>
              <w:spacing w:before="80" w:after="80"/>
              <w:ind w:left="57"/>
              <w:rPr>
                <w:lang w:eastAsia="ko-KR"/>
              </w:rPr>
            </w:pPr>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sidR="00F756F2">
              <w:rPr>
                <w:rFonts w:eastAsiaTheme="minorEastAsia"/>
                <w:lang w:eastAsia="ko-KR"/>
              </w:rPr>
              <w:t>5-12</w:t>
            </w:r>
          </w:p>
        </w:tc>
        <w:tc>
          <w:tcPr>
            <w:tcW w:w="7796" w:type="dxa"/>
            <w:tcBorders>
              <w:top w:val="single" w:sz="6" w:space="0" w:color="auto"/>
              <w:left w:val="nil"/>
              <w:bottom w:val="single" w:sz="6" w:space="0" w:color="auto"/>
              <w:right w:val="single" w:sz="6" w:space="0" w:color="auto"/>
            </w:tcBorders>
          </w:tcPr>
          <w:p w14:paraId="34F434B9" w14:textId="67A3E2FF" w:rsidR="007D597C" w:rsidRPr="005C6F0A" w:rsidRDefault="007D597C" w:rsidP="007D597C">
            <w:pPr>
              <w:pStyle w:val="FP"/>
              <w:tabs>
                <w:tab w:val="left" w:pos="3261"/>
                <w:tab w:val="left" w:pos="4395"/>
              </w:tabs>
              <w:spacing w:before="80" w:after="80"/>
              <w:rPr>
                <w:lang w:eastAsia="ko-KR"/>
              </w:rPr>
            </w:pPr>
            <w:r w:rsidRPr="006415B5">
              <w:rPr>
                <w:lang w:eastAsia="ko-KR"/>
              </w:rPr>
              <w:t xml:space="preserve">Incorporated agreed </w:t>
            </w:r>
            <w:r w:rsidRPr="005C6F0A">
              <w:rPr>
                <w:lang w:eastAsia="ko-KR"/>
              </w:rPr>
              <w:t>documents from TDE#4</w:t>
            </w:r>
            <w:r w:rsidRPr="005C6F0A">
              <w:rPr>
                <w:rFonts w:eastAsiaTheme="minorEastAsia"/>
                <w:lang w:eastAsia="ko-KR"/>
              </w:rPr>
              <w:t>4</w:t>
            </w:r>
            <w:r w:rsidR="00DD5F7A" w:rsidRPr="005C6F0A">
              <w:rPr>
                <w:lang w:eastAsia="ko-KR"/>
              </w:rPr>
              <w:t>.1</w:t>
            </w:r>
            <w:r w:rsidR="005C6F0A" w:rsidRPr="005C6F0A">
              <w:rPr>
                <w:lang w:eastAsia="ko-KR"/>
              </w:rPr>
              <w:t xml:space="preserve">, </w:t>
            </w:r>
            <w:r w:rsidR="005C6F0A" w:rsidRPr="005C6F0A">
              <w:rPr>
                <w:rFonts w:eastAsia="맑은 고딕"/>
                <w:lang w:eastAsia="ko-KR"/>
              </w:rPr>
              <w:t>TDE#45</w:t>
            </w:r>
          </w:p>
          <w:p w14:paraId="50ACC9D0" w14:textId="77777777" w:rsidR="007D597C" w:rsidRPr="005C6F0A" w:rsidRDefault="007D597C">
            <w:pPr>
              <w:numPr>
                <w:ilvl w:val="0"/>
                <w:numId w:val="121"/>
              </w:numPr>
              <w:textAlignment w:val="auto"/>
              <w:rPr>
                <w:lang w:eastAsia="ko-KR"/>
              </w:rPr>
            </w:pPr>
            <w:bookmarkStart w:id="849" w:name="_Hlk36816573"/>
            <w:r w:rsidRPr="005C6F0A">
              <w:rPr>
                <w:lang w:eastAsia="ko-KR"/>
              </w:rPr>
              <w:t>TDE-2020-0019R01-TS-0018_Changes_for_discovery_TPs_R2</w:t>
            </w:r>
            <w:bookmarkEnd w:id="849"/>
          </w:p>
          <w:p w14:paraId="4385973A" w14:textId="5B248324" w:rsidR="00B01E01" w:rsidRPr="007D597C" w:rsidRDefault="00B01E01" w:rsidP="00667010">
            <w:pPr>
              <w:numPr>
                <w:ilvl w:val="0"/>
                <w:numId w:val="121"/>
              </w:numPr>
              <w:textAlignment w:val="auto"/>
              <w:rPr>
                <w:lang w:eastAsia="ko-KR"/>
              </w:rPr>
            </w:pPr>
            <w:r w:rsidRPr="005C6F0A">
              <w:rPr>
                <w:lang w:eastAsia="ko-KR"/>
              </w:rPr>
              <w:t>TDE-2020-0038-GroupMembersPrivilegeCheck_R2</w:t>
            </w:r>
          </w:p>
        </w:tc>
      </w:tr>
      <w:tr w:rsidR="00327365" w:rsidRPr="006415B5" w14:paraId="4022C460" w14:textId="77777777" w:rsidTr="00624722">
        <w:trPr>
          <w:cantSplit/>
          <w:trHeight w:val="1132"/>
          <w:jc w:val="center"/>
          <w:ins w:id="850" w:author="InSong(KETI)" w:date="2020-05-22T11:59:00Z"/>
        </w:trPr>
        <w:tc>
          <w:tcPr>
            <w:tcW w:w="1134" w:type="dxa"/>
            <w:tcBorders>
              <w:top w:val="single" w:sz="6" w:space="0" w:color="auto"/>
              <w:left w:val="single" w:sz="6" w:space="0" w:color="auto"/>
              <w:bottom w:val="single" w:sz="6" w:space="0" w:color="auto"/>
              <w:right w:val="single" w:sz="6" w:space="0" w:color="auto"/>
            </w:tcBorders>
          </w:tcPr>
          <w:p w14:paraId="4B3CF698" w14:textId="6A5EB591" w:rsidR="00327365" w:rsidRPr="006415B5" w:rsidRDefault="00327365" w:rsidP="00327365">
            <w:pPr>
              <w:pStyle w:val="FP"/>
              <w:spacing w:before="80" w:after="80"/>
              <w:rPr>
                <w:ins w:id="851" w:author="InSong(KETI)" w:date="2020-05-22T11:59:00Z"/>
                <w:rFonts w:hint="eastAsia"/>
                <w:lang w:eastAsia="ko-KR"/>
              </w:rPr>
            </w:pPr>
            <w:ins w:id="852" w:author="InSong(KETI)" w:date="2020-05-22T12:00:00Z">
              <w:r w:rsidRPr="006415B5">
                <w:rPr>
                  <w:rFonts w:hint="eastAsia"/>
                  <w:lang w:eastAsia="ko-KR"/>
                </w:rPr>
                <w:t>V</w:t>
              </w:r>
              <w:r w:rsidRPr="006415B5">
                <w:rPr>
                  <w:lang w:eastAsia="ko-KR"/>
                </w:rPr>
                <w:t>.2.1</w:t>
              </w:r>
              <w:r>
                <w:rPr>
                  <w:lang w:eastAsia="ko-KR"/>
                </w:rPr>
                <w:t>7</w:t>
              </w:r>
              <w:r w:rsidRPr="006415B5">
                <w:rPr>
                  <w:lang w:eastAsia="ko-KR"/>
                </w:rPr>
                <w:t>.0</w:t>
              </w:r>
            </w:ins>
          </w:p>
        </w:tc>
        <w:tc>
          <w:tcPr>
            <w:tcW w:w="1560" w:type="dxa"/>
            <w:tcBorders>
              <w:top w:val="single" w:sz="6" w:space="0" w:color="auto"/>
              <w:left w:val="single" w:sz="6" w:space="0" w:color="auto"/>
              <w:bottom w:val="single" w:sz="6" w:space="0" w:color="auto"/>
              <w:right w:val="single" w:sz="6" w:space="0" w:color="auto"/>
            </w:tcBorders>
          </w:tcPr>
          <w:p w14:paraId="7CCD0619" w14:textId="0BE04E50" w:rsidR="00327365" w:rsidRPr="00337B46" w:rsidRDefault="00327365" w:rsidP="00327365">
            <w:pPr>
              <w:pStyle w:val="FP"/>
              <w:spacing w:before="80" w:after="80"/>
              <w:ind w:left="57"/>
              <w:rPr>
                <w:ins w:id="853" w:author="InSong(KETI)" w:date="2020-05-22T11:59:00Z"/>
                <w:lang w:eastAsia="ko-KR"/>
              </w:rPr>
            </w:pPr>
            <w:ins w:id="854" w:author="InSong(KETI)" w:date="2020-05-22T12:00:00Z">
              <w:r w:rsidRPr="00337B46">
                <w:rPr>
                  <w:lang w:eastAsia="ko-KR"/>
                </w:rPr>
                <w:t>20</w:t>
              </w:r>
              <w:r w:rsidRPr="00652F58">
                <w:rPr>
                  <w:rFonts w:eastAsiaTheme="minorEastAsia"/>
                  <w:lang w:eastAsia="ko-KR"/>
                </w:rPr>
                <w:t>20</w:t>
              </w:r>
              <w:r w:rsidRPr="00337B46">
                <w:rPr>
                  <w:lang w:eastAsia="ko-KR"/>
                </w:rPr>
                <w:t>-</w:t>
              </w:r>
              <w:r w:rsidRPr="00652F58">
                <w:rPr>
                  <w:rFonts w:eastAsiaTheme="minorEastAsia"/>
                  <w:lang w:eastAsia="ko-KR"/>
                </w:rPr>
                <w:t>0</w:t>
              </w:r>
              <w:r>
                <w:rPr>
                  <w:rFonts w:eastAsiaTheme="minorEastAsia"/>
                  <w:lang w:eastAsia="ko-KR"/>
                </w:rPr>
                <w:t>6</w:t>
              </w:r>
              <w:r>
                <w:rPr>
                  <w:rFonts w:eastAsiaTheme="minorEastAsia"/>
                  <w:lang w:eastAsia="ko-KR"/>
                </w:rPr>
                <w:t>-</w:t>
              </w:r>
              <w:r>
                <w:rPr>
                  <w:rFonts w:eastAsiaTheme="minorEastAsia"/>
                  <w:lang w:eastAsia="ko-KR"/>
                </w:rPr>
                <w:t>02</w:t>
              </w:r>
            </w:ins>
          </w:p>
        </w:tc>
        <w:tc>
          <w:tcPr>
            <w:tcW w:w="7796" w:type="dxa"/>
            <w:tcBorders>
              <w:top w:val="single" w:sz="6" w:space="0" w:color="auto"/>
              <w:left w:val="nil"/>
              <w:bottom w:val="single" w:sz="6" w:space="0" w:color="auto"/>
              <w:right w:val="single" w:sz="6" w:space="0" w:color="auto"/>
            </w:tcBorders>
          </w:tcPr>
          <w:p w14:paraId="4B0F5BA1" w14:textId="60CD5ABB" w:rsidR="00327365" w:rsidRPr="005C6F0A" w:rsidRDefault="00327365" w:rsidP="00327365">
            <w:pPr>
              <w:pStyle w:val="FP"/>
              <w:tabs>
                <w:tab w:val="left" w:pos="3261"/>
                <w:tab w:val="left" w:pos="4395"/>
              </w:tabs>
              <w:spacing w:before="80" w:after="80"/>
              <w:rPr>
                <w:ins w:id="855" w:author="InSong(KETI)" w:date="2020-05-22T12:00:00Z"/>
                <w:lang w:eastAsia="ko-KR"/>
              </w:rPr>
            </w:pPr>
            <w:ins w:id="856" w:author="InSong(KETI)" w:date="2020-05-22T12:00:00Z">
              <w:r w:rsidRPr="006415B5">
                <w:rPr>
                  <w:lang w:eastAsia="ko-KR"/>
                </w:rPr>
                <w:t xml:space="preserve">Incorporated agreed </w:t>
              </w:r>
              <w:r w:rsidRPr="005C6F0A">
                <w:rPr>
                  <w:lang w:eastAsia="ko-KR"/>
                </w:rPr>
                <w:t xml:space="preserve">documents from </w:t>
              </w:r>
              <w:r w:rsidRPr="005C6F0A">
                <w:rPr>
                  <w:rFonts w:eastAsia="맑은 고딕"/>
                  <w:lang w:eastAsia="ko-KR"/>
                </w:rPr>
                <w:t>TDE#45</w:t>
              </w:r>
            </w:ins>
          </w:p>
          <w:p w14:paraId="273B1A56" w14:textId="3BD210DC" w:rsidR="00327365" w:rsidRDefault="00327365" w:rsidP="00327365">
            <w:pPr>
              <w:numPr>
                <w:ilvl w:val="0"/>
                <w:numId w:val="121"/>
              </w:numPr>
              <w:textAlignment w:val="auto"/>
              <w:rPr>
                <w:ins w:id="857" w:author="InSong(KETI)" w:date="2020-05-22T12:00:00Z"/>
                <w:lang w:eastAsia="ko-KR"/>
              </w:rPr>
            </w:pPr>
            <w:ins w:id="858" w:author="InSong(KETI)" w:date="2020-05-22T12:00:00Z">
              <w:r w:rsidRPr="00327365">
                <w:rPr>
                  <w:lang w:eastAsia="ko-KR"/>
                </w:rPr>
                <w:t>TDE-2020-0054-AccessDeniedChangedToOriginatorHasNoPrivilege_R2</w:t>
              </w:r>
            </w:ins>
          </w:p>
          <w:p w14:paraId="33821403" w14:textId="77777777" w:rsidR="00327365" w:rsidRDefault="00327365" w:rsidP="00327365">
            <w:pPr>
              <w:numPr>
                <w:ilvl w:val="0"/>
                <w:numId w:val="121"/>
              </w:numPr>
              <w:textAlignment w:val="auto"/>
              <w:rPr>
                <w:ins w:id="859" w:author="InSong(KETI)" w:date="2020-05-22T12:00:00Z"/>
                <w:lang w:eastAsia="ko-KR"/>
              </w:rPr>
            </w:pPr>
            <w:ins w:id="860" w:author="InSong(KETI)" w:date="2020-05-22T12:00:00Z">
              <w:r w:rsidRPr="00327365">
                <w:rPr>
                  <w:lang w:eastAsia="ko-KR"/>
                </w:rPr>
                <w:t>TDE-2020-0055-DiscoverPrivilegeCheck_R2</w:t>
              </w:r>
            </w:ins>
          </w:p>
          <w:p w14:paraId="606FE7F6" w14:textId="379177B0" w:rsidR="00327365" w:rsidRPr="00534499" w:rsidRDefault="00327365" w:rsidP="00327365">
            <w:pPr>
              <w:numPr>
                <w:ilvl w:val="0"/>
                <w:numId w:val="121"/>
              </w:numPr>
              <w:textAlignment w:val="auto"/>
              <w:rPr>
                <w:ins w:id="861" w:author="InSong(KETI)" w:date="2020-05-22T11:59:00Z"/>
                <w:rFonts w:hint="eastAsia"/>
                <w:lang w:eastAsia="ko-KR"/>
              </w:rPr>
              <w:pPrChange w:id="862" w:author="InSong(KETI)" w:date="2020-05-22T12:00:00Z">
                <w:pPr>
                  <w:pStyle w:val="FP"/>
                  <w:tabs>
                    <w:tab w:val="left" w:pos="3261"/>
                    <w:tab w:val="left" w:pos="4395"/>
                  </w:tabs>
                  <w:spacing w:before="80" w:after="80"/>
                </w:pPr>
              </w:pPrChange>
            </w:pPr>
            <w:ins w:id="863" w:author="InSong(KETI)" w:date="2020-05-22T12:00:00Z">
              <w:r w:rsidRPr="00327365">
                <w:rPr>
                  <w:lang w:eastAsia="ko-KR"/>
                </w:rPr>
                <w:t>TDE-2020-0056-RSCSecurityAssosiationRequiredToAppRuleValidationFailed_R2</w:t>
              </w:r>
            </w:ins>
          </w:p>
        </w:tc>
      </w:tr>
    </w:tbl>
    <w:p w14:paraId="2476B7CA" w14:textId="3D280862"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D9A91E" w14:textId="77777777" w:rsidR="003103D8" w:rsidRDefault="003103D8">
      <w:r>
        <w:separator/>
      </w:r>
    </w:p>
  </w:endnote>
  <w:endnote w:type="continuationSeparator" w:id="0">
    <w:p w14:paraId="01492862" w14:textId="77777777" w:rsidR="003103D8" w:rsidRDefault="00310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FF900E" w14:textId="26E327D5"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42</w:t>
    </w:r>
    <w:r>
      <w:fldChar w:fldCharType="end"/>
    </w:r>
    <w:r>
      <w:t xml:space="preserve"> of </w:t>
    </w:r>
    <w:r w:rsidR="003103D8">
      <w:fldChar w:fldCharType="begin"/>
    </w:r>
    <w:r w:rsidR="003103D8">
      <w:instrText xml:space="preserve"> NUMPAGES   \* MERGEFORMAT </w:instrText>
    </w:r>
    <w:r w:rsidR="003103D8">
      <w:fldChar w:fldCharType="separate"/>
    </w:r>
    <w:r>
      <w:t>64</w:t>
    </w:r>
    <w:r w:rsidR="003103D8">
      <w:fldChar w:fldCharType="end"/>
    </w:r>
  </w:p>
  <w:p w14:paraId="3946749A"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D0F35" w14:textId="0EEE8880" w:rsidR="007D597C" w:rsidRDefault="007D597C"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t>298</w:t>
    </w:r>
    <w:r>
      <w:fldChar w:fldCharType="end"/>
    </w:r>
    <w:r>
      <w:t xml:space="preserve"> of </w:t>
    </w:r>
    <w:r w:rsidR="003103D8">
      <w:fldChar w:fldCharType="begin"/>
    </w:r>
    <w:r w:rsidR="003103D8">
      <w:instrText xml:space="preserve"> NUMPAGES   \* MERGEFORMAT </w:instrText>
    </w:r>
    <w:r w:rsidR="003103D8">
      <w:fldChar w:fldCharType="separate"/>
    </w:r>
    <w:r>
      <w:t>298</w:t>
    </w:r>
    <w:r w:rsidR="003103D8">
      <w:fldChar w:fldCharType="end"/>
    </w:r>
  </w:p>
  <w:p w14:paraId="055D3C73" w14:textId="77777777" w:rsidR="007D597C" w:rsidRPr="00424964" w:rsidRDefault="007D597C"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5BCB06" w14:textId="77777777" w:rsidR="003103D8" w:rsidRDefault="003103D8">
      <w:r>
        <w:separator/>
      </w:r>
    </w:p>
  </w:footnote>
  <w:footnote w:type="continuationSeparator" w:id="0">
    <w:p w14:paraId="27DD9548" w14:textId="77777777" w:rsidR="003103D8" w:rsidRDefault="003103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Song(KETI)">
    <w15:presenceInfo w15:providerId="None" w15:userId="InSong(KET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0"/>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440"/>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24A"/>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54E"/>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D8"/>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365"/>
    <w:rsid w:val="003275BB"/>
    <w:rsid w:val="00327E35"/>
    <w:rsid w:val="00330B46"/>
    <w:rsid w:val="003311DB"/>
    <w:rsid w:val="00331BE1"/>
    <w:rsid w:val="00332DAD"/>
    <w:rsid w:val="0033326B"/>
    <w:rsid w:val="003345F2"/>
    <w:rsid w:val="00335AD8"/>
    <w:rsid w:val="003362DC"/>
    <w:rsid w:val="00336D67"/>
    <w:rsid w:val="00337B46"/>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499"/>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686"/>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C6F0A"/>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3DB"/>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3B46"/>
    <w:rsid w:val="006241EE"/>
    <w:rsid w:val="00624722"/>
    <w:rsid w:val="00624BE3"/>
    <w:rsid w:val="00626943"/>
    <w:rsid w:val="00626A55"/>
    <w:rsid w:val="00626CB3"/>
    <w:rsid w:val="00627456"/>
    <w:rsid w:val="0063060B"/>
    <w:rsid w:val="00631024"/>
    <w:rsid w:val="006312BB"/>
    <w:rsid w:val="00631A04"/>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2F58"/>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010"/>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0F9"/>
    <w:rsid w:val="007C5EA6"/>
    <w:rsid w:val="007C5EC6"/>
    <w:rsid w:val="007D0DBB"/>
    <w:rsid w:val="007D1D2E"/>
    <w:rsid w:val="007D3980"/>
    <w:rsid w:val="007D3B08"/>
    <w:rsid w:val="007D3FF9"/>
    <w:rsid w:val="007D401F"/>
    <w:rsid w:val="007D40B4"/>
    <w:rsid w:val="007D52D8"/>
    <w:rsid w:val="007D597C"/>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64D"/>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13E"/>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1E01"/>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0968"/>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5F7A"/>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23E6"/>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447"/>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6F2"/>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0042CF-AAE5-4083-BFDC-4A043CFBB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221</TotalTime>
  <Pages>279</Pages>
  <Words>64483</Words>
  <Characters>367559</Characters>
  <Application>Microsoft Office Word</Application>
  <DocSecurity>0</DocSecurity>
  <Lines>3062</Lines>
  <Paragraphs>862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431180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cp:lastModifiedBy>
  <cp:revision>53</cp:revision>
  <cp:lastPrinted>2017-05-29T15:25:00Z</cp:lastPrinted>
  <dcterms:created xsi:type="dcterms:W3CDTF">2019-08-27T14:05:00Z</dcterms:created>
  <dcterms:modified xsi:type="dcterms:W3CDTF">2020-05-22T03:06:00Z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