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0F5CF19E"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490AD8">
              <w:rPr>
                <w:rFonts w:ascii="Corbel" w:eastAsia="BatangChe" w:hAnsi="Corbel"/>
                <w:sz w:val="22"/>
                <w:szCs w:val="24"/>
              </w:rPr>
              <w:t>3</w:t>
            </w:r>
            <w:r w:rsidR="00E12639" w:rsidRPr="004F4407">
              <w:rPr>
                <w:rFonts w:ascii="Corbel" w:eastAsia="BatangChe" w:hAnsi="Corbel"/>
                <w:sz w:val="22"/>
                <w:szCs w:val="24"/>
              </w:rPr>
              <w:t>.</w:t>
            </w:r>
            <w:ins w:id="1" w:author="Miguel Angel Reina Ortega" w:date="2021-01-19T12:45:00Z">
              <w:r w:rsidR="00E32162">
                <w:rPr>
                  <w:rFonts w:ascii="Corbel" w:eastAsia="BatangChe" w:hAnsi="Corbel"/>
                  <w:sz w:val="22"/>
                  <w:szCs w:val="24"/>
                </w:rPr>
                <w:t>2</w:t>
              </w:r>
            </w:ins>
            <w:del w:id="2" w:author="Miguel Angel Reina Ortega" w:date="2021-01-19T12:45:00Z">
              <w:r w:rsidR="00440F78" w:rsidDel="00E32162">
                <w:rPr>
                  <w:rFonts w:ascii="Corbel" w:eastAsia="BatangChe" w:hAnsi="Corbel"/>
                  <w:sz w:val="22"/>
                  <w:szCs w:val="24"/>
                </w:rPr>
                <w:delText>1</w:delText>
              </w:r>
            </w:del>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0B4D7BA3" w:rsidR="00424964" w:rsidRPr="004F4407" w:rsidRDefault="00440F78" w:rsidP="00AA1793">
            <w:pPr>
              <w:keepNext/>
              <w:keepLines/>
              <w:overflowPunct/>
              <w:autoSpaceDE/>
              <w:autoSpaceDN/>
              <w:adjustRightInd/>
              <w:spacing w:before="60" w:after="60"/>
              <w:ind w:right="10"/>
              <w:textAlignment w:val="auto"/>
              <w:rPr>
                <w:rFonts w:ascii="Corbel" w:eastAsia="BatangChe" w:hAnsi="Corbel"/>
                <w:sz w:val="22"/>
                <w:szCs w:val="24"/>
              </w:rPr>
            </w:pPr>
            <w:r>
              <w:rPr>
                <w:rFonts w:ascii="Corbel" w:eastAsia="BatangChe" w:hAnsi="Corbel"/>
                <w:sz w:val="22"/>
                <w:szCs w:val="24"/>
              </w:rPr>
              <w:t>202</w:t>
            </w:r>
            <w:ins w:id="3" w:author="Miguel Angel Reina Ortega" w:date="2021-01-19T12:46:00Z">
              <w:r w:rsidR="00E32162">
                <w:rPr>
                  <w:rFonts w:ascii="Corbel" w:eastAsia="BatangChe" w:hAnsi="Corbel"/>
                  <w:sz w:val="22"/>
                  <w:szCs w:val="24"/>
                </w:rPr>
                <w:t>1</w:t>
              </w:r>
            </w:ins>
            <w:del w:id="4" w:author="Miguel Angel Reina Ortega" w:date="2021-01-19T12:45:00Z">
              <w:r w:rsidDel="00E32162">
                <w:rPr>
                  <w:rFonts w:ascii="Corbel" w:eastAsia="BatangChe" w:hAnsi="Corbel"/>
                  <w:sz w:val="22"/>
                  <w:szCs w:val="24"/>
                </w:rPr>
                <w:delText>0</w:delText>
              </w:r>
            </w:del>
            <w:r w:rsidRPr="004F4407">
              <w:rPr>
                <w:rFonts w:ascii="Corbel" w:eastAsia="BatangChe" w:hAnsi="Corbel"/>
                <w:sz w:val="22"/>
                <w:szCs w:val="24"/>
              </w:rPr>
              <w:t xml:space="preserve"> </w:t>
            </w:r>
            <w:del w:id="5" w:author="Miguel Angel Reina Ortega" w:date="2021-01-19T12:46:00Z">
              <w:r w:rsidR="003D0F31" w:rsidDel="00E32162">
                <w:rPr>
                  <w:rFonts w:ascii="Corbel" w:eastAsia="BatangChe" w:hAnsi="Corbel"/>
                  <w:sz w:val="22"/>
                  <w:szCs w:val="24"/>
                </w:rPr>
                <w:delText>June</w:delText>
              </w:r>
              <w:r w:rsidDel="00E32162">
                <w:rPr>
                  <w:rFonts w:ascii="Corbel" w:eastAsia="BatangChe" w:hAnsi="Corbel"/>
                  <w:sz w:val="22"/>
                  <w:szCs w:val="24"/>
                </w:rPr>
                <w:delText xml:space="preserve"> </w:delText>
              </w:r>
            </w:del>
            <w:ins w:id="6" w:author="Miguel Angel Reina Ortega" w:date="2021-01-19T12:46:00Z">
              <w:r w:rsidR="00E32162">
                <w:rPr>
                  <w:rFonts w:ascii="Corbel" w:eastAsia="BatangChe" w:hAnsi="Corbel"/>
                  <w:sz w:val="22"/>
                  <w:szCs w:val="24"/>
                </w:rPr>
                <w:t>J</w:t>
              </w:r>
              <w:r w:rsidR="00E32162">
                <w:rPr>
                  <w:rFonts w:ascii="Corbel" w:eastAsia="BatangChe" w:hAnsi="Corbel"/>
                  <w:sz w:val="22"/>
                  <w:szCs w:val="24"/>
                </w:rPr>
                <w:t>anuary 1</w:t>
              </w:r>
            </w:ins>
            <w:del w:id="7" w:author="Miguel Angel Reina Ortega" w:date="2021-01-19T12:46:00Z">
              <w:r w:rsidR="003D0F31" w:rsidDel="00E32162">
                <w:rPr>
                  <w:rFonts w:ascii="Corbel" w:eastAsia="BatangChe" w:hAnsi="Corbel"/>
                  <w:sz w:val="22"/>
                  <w:szCs w:val="24"/>
                </w:rPr>
                <w:delText>2</w:delText>
              </w:r>
            </w:del>
            <w:r w:rsidR="003D0F31">
              <w:rPr>
                <w:rFonts w:ascii="Corbel" w:eastAsia="BatangChe" w:hAnsi="Corbel"/>
                <w:sz w:val="22"/>
                <w:szCs w:val="24"/>
              </w:rPr>
              <w:t>9</w:t>
            </w:r>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proofErr w:type="gramStart"/>
            <w:r w:rsidRPr="004F4407">
              <w:t>of</w:t>
            </w:r>
            <w:r w:rsidR="002F28F5" w:rsidRPr="004F4407">
              <w:t xml:space="preserve"> </w:t>
            </w:r>
            <w:r w:rsidRPr="004F4407">
              <w:t>:</w:t>
            </w:r>
            <w:proofErr w:type="gramEnd"/>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e.g.</w:t>
            </w:r>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r w:rsidRPr="004F4407">
              <w:rPr>
                <w:rFonts w:hint="eastAsia"/>
              </w:rPr>
              <w:t>proforma</w:t>
            </w:r>
            <w:r w:rsidRPr="004F4407">
              <w:t>;</w:t>
            </w:r>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8" w:name="_Toc13748846"/>
      <w:r w:rsidR="00BB6418" w:rsidRPr="004F4407">
        <w:lastRenderedPageBreak/>
        <w:t>1</w:t>
      </w:r>
      <w:r w:rsidRPr="004F4407">
        <w:tab/>
      </w:r>
      <w:r w:rsidR="00BB6418" w:rsidRPr="004F4407">
        <w:t>Scope</w:t>
      </w:r>
      <w:bookmarkEnd w:id="8"/>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9" w:name="_Toc13748847"/>
      <w:r w:rsidRPr="004F4407">
        <w:t>2</w:t>
      </w:r>
      <w:r w:rsidRPr="004F4407">
        <w:tab/>
        <w:t>References</w:t>
      </w:r>
      <w:bookmarkEnd w:id="9"/>
    </w:p>
    <w:p w14:paraId="29FDDCF1" w14:textId="35D55B75" w:rsidR="00DA57DD" w:rsidRPr="004F4407" w:rsidRDefault="00DA57DD" w:rsidP="00DA57DD">
      <w:pPr>
        <w:pStyle w:val="Heading2"/>
      </w:pPr>
      <w:bookmarkStart w:id="10" w:name="_Toc13748848"/>
      <w:r w:rsidRPr="004F4407">
        <w:t>2.1</w:t>
      </w:r>
      <w:r w:rsidRPr="004F4407">
        <w:tab/>
        <w:t>Normative references</w:t>
      </w:r>
      <w:bookmarkEnd w:id="10"/>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11" w:name="REF_ONEM2MTS_0001"/>
      <w:r>
        <w:fldChar w:fldCharType="begin"/>
      </w:r>
      <w:r>
        <w:instrText>SEQ REF</w:instrText>
      </w:r>
      <w:r>
        <w:fldChar w:fldCharType="separate"/>
      </w:r>
      <w:r>
        <w:rPr>
          <w:noProof/>
        </w:rPr>
        <w:t>1</w:t>
      </w:r>
      <w:r>
        <w:fldChar w:fldCharType="end"/>
      </w:r>
      <w:bookmarkEnd w:id="11"/>
      <w:r>
        <w:t>]</w:t>
      </w:r>
      <w:r>
        <w:tab/>
      </w:r>
      <w:r w:rsidRPr="0032615D">
        <w:t>oneM2M TS-0001</w:t>
      </w:r>
      <w:r>
        <w:t>: "Functional Architecture".</w:t>
      </w:r>
    </w:p>
    <w:p w14:paraId="6CBE9227" w14:textId="04E5C375" w:rsidR="007A4BD5" w:rsidRPr="004F4407" w:rsidRDefault="00384556" w:rsidP="00384556">
      <w:pPr>
        <w:pStyle w:val="EX"/>
      </w:pPr>
      <w:r>
        <w:t>[</w:t>
      </w:r>
      <w:bookmarkStart w:id="12" w:name="REF_ONEM2MTS_0004"/>
      <w:r>
        <w:fldChar w:fldCharType="begin"/>
      </w:r>
      <w:r>
        <w:instrText>SEQ REF</w:instrText>
      </w:r>
      <w:r>
        <w:fldChar w:fldCharType="separate"/>
      </w:r>
      <w:r>
        <w:rPr>
          <w:noProof/>
        </w:rPr>
        <w:t>2</w:t>
      </w:r>
      <w:r>
        <w:fldChar w:fldCharType="end"/>
      </w:r>
      <w:bookmarkEnd w:id="12"/>
      <w:r>
        <w:t>]</w:t>
      </w:r>
      <w:r>
        <w:tab/>
      </w:r>
      <w:r w:rsidRPr="0032615D">
        <w:t>oneM2M TS-0004</w:t>
      </w:r>
      <w:r>
        <w:t>: "Service Layer Core Protocol".</w:t>
      </w:r>
    </w:p>
    <w:p w14:paraId="65F9E511" w14:textId="670DFE34" w:rsidR="007A4BD5" w:rsidRPr="004F4407" w:rsidRDefault="00384556" w:rsidP="00384556">
      <w:pPr>
        <w:pStyle w:val="EX"/>
      </w:pPr>
      <w:r>
        <w:t>[</w:t>
      </w:r>
      <w:bookmarkStart w:id="13" w:name="REF_ISOIEC9646_1"/>
      <w:r>
        <w:fldChar w:fldCharType="begin"/>
      </w:r>
      <w:r>
        <w:instrText>SEQ REF</w:instrText>
      </w:r>
      <w:r>
        <w:fldChar w:fldCharType="separate"/>
      </w:r>
      <w:r>
        <w:rPr>
          <w:noProof/>
        </w:rPr>
        <w:t>3</w:t>
      </w:r>
      <w:r>
        <w:fldChar w:fldCharType="end"/>
      </w:r>
      <w:bookmarkEnd w:id="13"/>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14" w:name="REF_ISOIEC9646_2"/>
      <w:r>
        <w:fldChar w:fldCharType="begin"/>
      </w:r>
      <w:r>
        <w:instrText>SEQ REF</w:instrText>
      </w:r>
      <w:r>
        <w:fldChar w:fldCharType="separate"/>
      </w:r>
      <w:r>
        <w:rPr>
          <w:noProof/>
        </w:rPr>
        <w:t>4</w:t>
      </w:r>
      <w:r>
        <w:fldChar w:fldCharType="end"/>
      </w:r>
      <w:bookmarkEnd w:id="14"/>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15" w:name="REF_ISOIEC9646_7"/>
      <w:r>
        <w:fldChar w:fldCharType="begin"/>
      </w:r>
      <w:r>
        <w:instrText>SEQ REF</w:instrText>
      </w:r>
      <w:r>
        <w:fldChar w:fldCharType="separate"/>
      </w:r>
      <w:r>
        <w:rPr>
          <w:noProof/>
        </w:rPr>
        <w:t>5</w:t>
      </w:r>
      <w:r>
        <w:fldChar w:fldCharType="end"/>
      </w:r>
      <w:bookmarkEnd w:id="15"/>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16" w:name="REF_ES201873_1"/>
      <w:r>
        <w:fldChar w:fldCharType="begin"/>
      </w:r>
      <w:r>
        <w:instrText>SEQ REF</w:instrText>
      </w:r>
      <w:r>
        <w:fldChar w:fldCharType="separate"/>
      </w:r>
      <w:r>
        <w:rPr>
          <w:noProof/>
        </w:rPr>
        <w:t>6</w:t>
      </w:r>
      <w:r>
        <w:fldChar w:fldCharType="end"/>
      </w:r>
      <w:bookmarkEnd w:id="16"/>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7" w:name="REF_ONEM2MTS_0018"/>
      <w:r>
        <w:fldChar w:fldCharType="begin"/>
      </w:r>
      <w:r>
        <w:instrText>SEQ REF</w:instrText>
      </w:r>
      <w:r>
        <w:fldChar w:fldCharType="separate"/>
      </w:r>
      <w:r>
        <w:rPr>
          <w:noProof/>
        </w:rPr>
        <w:t>7</w:t>
      </w:r>
      <w:r>
        <w:fldChar w:fldCharType="end"/>
      </w:r>
      <w:bookmarkEnd w:id="17"/>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8" w:name="_Toc13748849"/>
      <w:r w:rsidRPr="004F4407">
        <w:t>2.2</w:t>
      </w:r>
      <w:r w:rsidRPr="004F4407">
        <w:tab/>
        <w:t>Informative references</w:t>
      </w:r>
      <w:bookmarkEnd w:id="18"/>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 xml:space="preserve">not necessary for the application of the present </w:t>
      </w:r>
      <w:proofErr w:type="gramStart"/>
      <w:r w:rsidRPr="004F4407">
        <w:t>document</w:t>
      </w:r>
      <w:proofErr w:type="gramEnd"/>
      <w:r w:rsidRPr="004F4407">
        <w:t xml:space="preserve">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9" w:name="REF_ONEM2MDRAFTINGRULES"/>
      <w:r>
        <w:t>i.</w:t>
      </w:r>
      <w:r>
        <w:fldChar w:fldCharType="begin"/>
      </w:r>
      <w:r>
        <w:instrText>SEQ REFI</w:instrText>
      </w:r>
      <w:r>
        <w:fldChar w:fldCharType="separate"/>
      </w:r>
      <w:r>
        <w:rPr>
          <w:noProof/>
        </w:rPr>
        <w:t>1</w:t>
      </w:r>
      <w:r>
        <w:fldChar w:fldCharType="end"/>
      </w:r>
      <w:bookmarkEnd w:id="19"/>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20" w:name="REF_ONEM2MTS_0015"/>
      <w:r>
        <w:t>i.</w:t>
      </w:r>
      <w:r>
        <w:fldChar w:fldCharType="begin"/>
      </w:r>
      <w:r>
        <w:instrText>SEQ REFI</w:instrText>
      </w:r>
      <w:r>
        <w:fldChar w:fldCharType="separate"/>
      </w:r>
      <w:r>
        <w:rPr>
          <w:noProof/>
        </w:rPr>
        <w:t>2</w:t>
      </w:r>
      <w:r>
        <w:fldChar w:fldCharType="end"/>
      </w:r>
      <w:bookmarkEnd w:id="20"/>
      <w:r>
        <w:t>]</w:t>
      </w:r>
      <w:r>
        <w:tab/>
      </w:r>
      <w:r w:rsidRPr="0032615D">
        <w:t>oneM2M TS-0015</w:t>
      </w:r>
      <w:r>
        <w:t>: "Testing Framework".</w:t>
      </w:r>
    </w:p>
    <w:p w14:paraId="06FAFBE4" w14:textId="73908BC0" w:rsidR="00F66BC7" w:rsidRPr="004F4407" w:rsidRDefault="00384556" w:rsidP="00384556">
      <w:pPr>
        <w:pStyle w:val="EX"/>
      </w:pPr>
      <w:r>
        <w:t>[</w:t>
      </w:r>
      <w:bookmarkStart w:id="21" w:name="REF_ONEM2MTS_0025"/>
      <w:r>
        <w:t>i.</w:t>
      </w:r>
      <w:r>
        <w:fldChar w:fldCharType="begin"/>
      </w:r>
      <w:r>
        <w:instrText>SEQ REFI</w:instrText>
      </w:r>
      <w:r>
        <w:fldChar w:fldCharType="separate"/>
      </w:r>
      <w:r>
        <w:rPr>
          <w:noProof/>
        </w:rPr>
        <w:t>3</w:t>
      </w:r>
      <w:r>
        <w:fldChar w:fldCharType="end"/>
      </w:r>
      <w:bookmarkEnd w:id="21"/>
      <w:r>
        <w:t>]</w:t>
      </w:r>
      <w:r>
        <w:tab/>
      </w:r>
      <w:r w:rsidRPr="0032615D">
        <w:t>oneM2M TS-0025</w:t>
      </w:r>
      <w:r>
        <w:t>: "Product profiles".</w:t>
      </w:r>
    </w:p>
    <w:p w14:paraId="7BD016BD" w14:textId="5B1773C0" w:rsidR="00BB6418" w:rsidRPr="004F4407" w:rsidRDefault="00DA57DD" w:rsidP="00A249D9">
      <w:pPr>
        <w:pStyle w:val="Heading1"/>
      </w:pPr>
      <w:bookmarkStart w:id="22"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22"/>
    </w:p>
    <w:p w14:paraId="79053B81" w14:textId="3233228F" w:rsidR="00787554" w:rsidRPr="004F4407" w:rsidRDefault="00787554" w:rsidP="00787554">
      <w:pPr>
        <w:pStyle w:val="Heading2"/>
      </w:pPr>
      <w:bookmarkStart w:id="23" w:name="_Toc13748851"/>
      <w:r w:rsidRPr="004F4407">
        <w:t>3.1</w:t>
      </w:r>
      <w:r w:rsidRPr="004F4407">
        <w:tab/>
      </w:r>
      <w:r w:rsidR="0013309B">
        <w:t>Term</w:t>
      </w:r>
      <w:r w:rsidR="0013309B" w:rsidRPr="004F4407">
        <w:t>s</w:t>
      </w:r>
      <w:bookmarkEnd w:id="23"/>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24" w:name="_Toc13748852"/>
      <w:r>
        <w:t>3.2</w:t>
      </w:r>
      <w:r>
        <w:tab/>
        <w:t>Symbols</w:t>
      </w:r>
      <w:bookmarkEnd w:id="24"/>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25" w:name="_Toc13748853"/>
      <w:r w:rsidRPr="004F4407">
        <w:t>3.</w:t>
      </w:r>
      <w:r w:rsidR="007A4BD5" w:rsidRPr="004F4407">
        <w:t>2</w:t>
      </w:r>
      <w:r w:rsidRPr="004F4407">
        <w:tab/>
        <w:t>Abbreviations</w:t>
      </w:r>
      <w:bookmarkEnd w:id="25"/>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r w:rsidRPr="0032615D">
        <w:t>CoAP</w:t>
      </w:r>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w:t>
      </w:r>
      <w:proofErr w:type="spellStart"/>
      <w:r>
        <w:t>Markup</w:t>
      </w:r>
      <w:proofErr w:type="spellEnd"/>
      <w:r>
        <w:t xml:space="preserve"> Language</w:t>
      </w:r>
    </w:p>
    <w:p w14:paraId="19A2F741" w14:textId="59D43619" w:rsidR="00A249D9" w:rsidRPr="004F4407" w:rsidRDefault="00A249D9" w:rsidP="00A249D9">
      <w:pPr>
        <w:pStyle w:val="Heading1"/>
      </w:pPr>
      <w:bookmarkStart w:id="26" w:name="_Toc13748854"/>
      <w:r w:rsidRPr="004F4407">
        <w:t>4</w:t>
      </w:r>
      <w:r w:rsidRPr="004F4407">
        <w:tab/>
        <w:t>Conventions</w:t>
      </w:r>
      <w:bookmarkEnd w:id="26"/>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7"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7"/>
    </w:p>
    <w:p w14:paraId="048932B5" w14:textId="77777777" w:rsidR="00BB6418" w:rsidRPr="004F4407" w:rsidRDefault="000C1E0E">
      <w:pPr>
        <w:pStyle w:val="Heading2"/>
        <w:rPr>
          <w:rFonts w:cs="Arial"/>
          <w:szCs w:val="32"/>
          <w:lang w:eastAsia="en-GB"/>
        </w:rPr>
      </w:pPr>
      <w:bookmarkStart w:id="28" w:name="_Toc13748856"/>
      <w:r w:rsidRPr="004F4407">
        <w:t>5</w:t>
      </w:r>
      <w:r w:rsidR="00BB6418" w:rsidRPr="004F4407">
        <w:t>.1</w:t>
      </w:r>
      <w:r w:rsidR="00BB6418" w:rsidRPr="004F4407">
        <w:tab/>
      </w:r>
      <w:r w:rsidR="000C6C0F" w:rsidRPr="004F4407">
        <w:rPr>
          <w:rFonts w:cs="Arial"/>
          <w:szCs w:val="32"/>
          <w:lang w:eastAsia="en-GB"/>
        </w:rPr>
        <w:t>Abstract protocol tester</w:t>
      </w:r>
      <w:bookmarkEnd w:id="28"/>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w:t>
      </w:r>
      <w:proofErr w:type="gramStart"/>
      <w:r w:rsidR="00905E53" w:rsidRPr="004F4407">
        <w:t>layer, and</w:t>
      </w:r>
      <w:proofErr w:type="gramEnd"/>
      <w:r w:rsidR="00905E53" w:rsidRPr="004F4407">
        <w:t xml:space="preserve">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w:t>
      </w:r>
      <w:proofErr w:type="gramStart"/>
      <w:r w:rsidRPr="004F4407">
        <w:t>behaviour, and</w:t>
      </w:r>
      <w:proofErr w:type="gramEnd"/>
      <w:r w:rsidRPr="004F4407">
        <w:t xml:space="preserve">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9" w:name="fig_AbstractProtolTester_GeoNetworking"/>
      <w:r w:rsidR="00200D78" w:rsidRPr="004F4407">
        <w:t>5.1-1</w:t>
      </w:r>
      <w:bookmarkEnd w:id="29"/>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588C9D3E"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r w:rsidR="00A47163">
        <w:t>Four</w:t>
      </w:r>
      <w:r w:rsidR="00A47163" w:rsidRPr="004F4407">
        <w:t xml:space="preserve"> </w:t>
      </w:r>
      <w:r w:rsidRPr="004F4407">
        <w:t xml:space="preserve">different lower layers have been specified corresponding to the binding protocols considered in oneM2M: </w:t>
      </w:r>
      <w:r w:rsidRPr="0032615D">
        <w:t>HTTP</w:t>
      </w:r>
      <w:r w:rsidRPr="004F4407">
        <w:t xml:space="preserve">, </w:t>
      </w:r>
      <w:r w:rsidRPr="0032615D">
        <w:t>CoAP</w:t>
      </w:r>
      <w:r w:rsidR="00A47163">
        <w:t>, WebSocket</w:t>
      </w:r>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30" w:name="_Toc13748857"/>
      <w:r w:rsidRPr="004F4407">
        <w:t>5.2</w:t>
      </w:r>
      <w:r w:rsidRPr="004F4407">
        <w:tab/>
      </w:r>
      <w:r w:rsidRPr="004F4407">
        <w:rPr>
          <w:rFonts w:cs="Arial"/>
          <w:szCs w:val="32"/>
          <w:lang w:eastAsia="en-GB"/>
        </w:rPr>
        <w:t>Test Configuration</w:t>
      </w:r>
      <w:bookmarkEnd w:id="30"/>
    </w:p>
    <w:p w14:paraId="6A401BB8" w14:textId="77777777" w:rsidR="003417BF" w:rsidRPr="004F4407" w:rsidRDefault="00DA57DD" w:rsidP="003417BF">
      <w:pPr>
        <w:pStyle w:val="Heading3"/>
      </w:pPr>
      <w:bookmarkStart w:id="31"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31"/>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32" w:name="_Toc13748859"/>
      <w:r w:rsidRPr="004F4407">
        <w:t>5.3</w:t>
      </w:r>
      <w:r w:rsidRPr="004F4407">
        <w:tab/>
      </w:r>
      <w:r w:rsidRPr="004F4407">
        <w:rPr>
          <w:lang w:eastAsia="en-GB"/>
        </w:rPr>
        <w:t>Test architecture</w:t>
      </w:r>
      <w:bookmarkEnd w:id="32"/>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 xml:space="preserve">Following this </w:t>
      </w:r>
      <w:proofErr w:type="gramStart"/>
      <w:r w:rsidRPr="004F4407">
        <w:t>recommendation</w:t>
      </w:r>
      <w:proofErr w:type="gramEnd"/>
      <w:r w:rsidRPr="004F4407">
        <w:t xml:space="preserve">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(e.g.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 xml:space="preserve">-3 </w:t>
      </w:r>
      <w:proofErr w:type="gramStart"/>
      <w:r w:rsidR="00E92F05" w:rsidRPr="004F4407">
        <w:t>is able to</w:t>
      </w:r>
      <w:proofErr w:type="gramEnd"/>
      <w:r w:rsidR="00E92F05" w:rsidRPr="004F4407">
        <w:t xml:space="preserve">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w:t>
      </w:r>
      <w:proofErr w:type="gramStart"/>
      <w:r w:rsidRPr="004F4407">
        <w:t>are able to</w:t>
      </w:r>
      <w:proofErr w:type="gramEnd"/>
      <w:r w:rsidRPr="004F4407">
        <w:t xml:space="preserve">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w:t>
      </w:r>
      <w:proofErr w:type="gramStart"/>
      <w:r w:rsidRPr="004F4407">
        <w:t>powerful resources</w:t>
      </w:r>
      <w:proofErr w:type="gramEnd"/>
      <w:r w:rsidRPr="004F4407">
        <w:t xml:space="preserve">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 xml:space="preserve">the oneM2M </w:t>
      </w:r>
      <w:proofErr w:type="gramStart"/>
      <w:r w:rsidRPr="004F4407">
        <w:t>primitives</w:t>
      </w:r>
      <w:proofErr w:type="gramEnd"/>
      <w:r w:rsidRPr="004F4407">
        <w:t xml:space="preserve">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r w:rsidR="00CD5626" w:rsidRPr="0032615D">
        <w:t>CoAP</w:t>
      </w:r>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33" w:name="_Toc13748860"/>
      <w:r w:rsidRPr="004F4407">
        <w:t>5.4</w:t>
      </w:r>
      <w:r w:rsidRPr="004F4407">
        <w:tab/>
        <w:t>Ports and ASPs (Abstract Services Primitives)</w:t>
      </w:r>
      <w:bookmarkEnd w:id="33"/>
    </w:p>
    <w:p w14:paraId="08453D8C" w14:textId="51487BD1" w:rsidR="00BE543E" w:rsidRPr="004F4407" w:rsidRDefault="00BE543E" w:rsidP="00BE543E">
      <w:pPr>
        <w:pStyle w:val="Heading3"/>
      </w:pPr>
      <w:bookmarkStart w:id="34" w:name="_Toc13748861"/>
      <w:r w:rsidRPr="004F4407">
        <w:t>5.4.0</w:t>
      </w:r>
      <w:r w:rsidRPr="004F4407">
        <w:tab/>
        <w:t>Introduction</w:t>
      </w:r>
      <w:bookmarkEnd w:id="34"/>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35"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35"/>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respectively, </w:t>
      </w:r>
      <w:r w:rsidR="000E203C" w:rsidRPr="004F4407">
        <w:t xml:space="preserve">or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 xml:space="preserve">Both primitives contain another </w:t>
      </w:r>
      <w:proofErr w:type="gramStart"/>
      <w:r w:rsidRPr="004F4407">
        <w:t>parameters</w:t>
      </w:r>
      <w:proofErr w:type="gramEnd"/>
      <w:r w:rsidRPr="004F4407">
        <w:t xml:space="preserve">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36" w:name="_Toc13748863"/>
      <w:r w:rsidRPr="004F4407">
        <w:t>5.4</w:t>
      </w:r>
      <w:r w:rsidR="00D52549" w:rsidRPr="004F4407">
        <w:t>.2</w:t>
      </w:r>
      <w:r w:rsidR="00904FBA" w:rsidRPr="004F4407">
        <w:tab/>
      </w:r>
      <w:proofErr w:type="spellStart"/>
      <w:r w:rsidR="00D52549" w:rsidRPr="004F4407">
        <w:t>utPort</w:t>
      </w:r>
      <w:bookmarkEnd w:id="36"/>
      <w:proofErr w:type="spellEnd"/>
    </w:p>
    <w:p w14:paraId="4F9DAD31" w14:textId="77777777" w:rsidR="00D57D73" w:rsidRPr="004F4407" w:rsidRDefault="00D57D73" w:rsidP="00D57D73">
      <w:pPr>
        <w:pStyle w:val="Heading4"/>
      </w:pPr>
      <w:bookmarkStart w:id="37" w:name="_Toc13748864"/>
      <w:r w:rsidRPr="004F4407">
        <w:t>5.4.2</w:t>
      </w:r>
      <w:r w:rsidR="00904FBA" w:rsidRPr="004F4407">
        <w:t>.0</w:t>
      </w:r>
      <w:r w:rsidR="00904FBA" w:rsidRPr="004F4407">
        <w:tab/>
      </w:r>
      <w:r w:rsidRPr="004F4407">
        <w:t>Introduction</w:t>
      </w:r>
      <w:bookmarkEnd w:id="37"/>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8"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8"/>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w:t>
      </w:r>
      <w:proofErr w:type="gramStart"/>
      <w:r w:rsidRPr="004F4407">
        <w:t>is in charge of</w:t>
      </w:r>
      <w:proofErr w:type="gramEnd"/>
      <w:r w:rsidRPr="004F4407">
        <w:t xml:space="preserve">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w:t>
      </w:r>
      <w:proofErr w:type="gramStart"/>
      <w:r w:rsidRPr="004F4407">
        <w:t>is able to</w:t>
      </w:r>
      <w:proofErr w:type="gramEnd"/>
      <w:r w:rsidRPr="004F4407">
        <w:t xml:space="preserve">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(i.e.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(i.e.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39" w:name="_Toc13748866"/>
      <w:r w:rsidRPr="004F4407">
        <w:t>5.4.2.2</w:t>
      </w:r>
      <w:r w:rsidR="00BD30A0" w:rsidRPr="004F4407">
        <w:tab/>
      </w:r>
      <w:r w:rsidRPr="004F4407">
        <w:t>Upper Tester Control Primitives</w:t>
      </w:r>
      <w:bookmarkEnd w:id="39"/>
    </w:p>
    <w:p w14:paraId="2BD581D1" w14:textId="77777777" w:rsidR="001E73A3" w:rsidRPr="004F4407" w:rsidRDefault="00BD30A0" w:rsidP="002C411B">
      <w:pPr>
        <w:pStyle w:val="Heading5"/>
      </w:pPr>
      <w:bookmarkStart w:id="40" w:name="_Toc13748867"/>
      <w:r w:rsidRPr="004F4407">
        <w:t>5.4.2.2.1</w:t>
      </w:r>
      <w:r w:rsidRPr="004F4407">
        <w:tab/>
      </w:r>
      <w:r w:rsidR="001E73A3" w:rsidRPr="004F4407">
        <w:t>Introduction</w:t>
      </w:r>
      <w:bookmarkEnd w:id="40"/>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w:t>
      </w:r>
      <w:proofErr w:type="gramStart"/>
      <w:r w:rsidRPr="004F4407">
        <w:t>particular message</w:t>
      </w:r>
      <w:proofErr w:type="gramEnd"/>
      <w:r w:rsidRPr="004F4407">
        <w:t xml:space="preserv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41"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41"/>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1pt;height:118.15pt" o:ole="">
            <v:imagedata r:id="rId20" o:title="" cropbottom="8994f" cropright="13397f"/>
          </v:shape>
          <o:OLEObject Type="Embed" ProgID="Visio.Drawing.15" ShapeID="_x0000_i1025" DrawAspect="Content" ObjectID="_1672565783"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CSEBase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proofErr w:type="spellEnd"/>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proofErr w:type="spellEnd"/>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w:t>
            </w:r>
            <w:proofErr w:type="gramStart"/>
            <w:r w:rsidR="00C73B08" w:rsidRPr="004F4407">
              <w:rPr>
                <w:rFonts w:ascii="Courier New" w:hAnsi="Courier New" w:cs="Courier New"/>
                <w:color w:val="0070C1"/>
                <w:sz w:val="18"/>
                <w:szCs w:val="18"/>
                <w:lang w:eastAsia="ko-KR"/>
              </w:rPr>
              <w:t>m:</w:t>
            </w:r>
            <w:r w:rsidRPr="004F4407">
              <w:rPr>
                <w:rFonts w:ascii="Courier New" w:hAnsi="Courier New" w:cs="Courier New"/>
                <w:color w:val="0070C1"/>
                <w:sz w:val="18"/>
                <w:szCs w:val="18"/>
                <w:lang w:eastAsia="ko-KR"/>
              </w:rPr>
              <w:t>rsp</w:t>
            </w:r>
            <w:proofErr w:type="gram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r w:rsidRPr="004F4407">
              <w:rPr>
                <w:rFonts w:ascii="Courier New" w:eastAsia="MS Mincho" w:hAnsi="Courier New" w:cs="Courier New"/>
                <w:color w:val="000096"/>
                <w:sz w:val="18"/>
                <w:szCs w:val="18"/>
              </w:rPr>
              <w:t>resourceType</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proofErr w:type="gramStart"/>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proofErr w:type="gram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proofErr w:type="gramStart"/>
            <w:r w:rsidR="00405B2A" w:rsidRPr="004F4407">
              <w:t>are</w:t>
            </w:r>
            <w:r w:rsidR="00565622" w:rsidRPr="004F4407">
              <w:t xml:space="preserve"> </w:t>
            </w:r>
            <w:r w:rsidR="00405B2A" w:rsidRPr="004F4407">
              <w:t>allowed</w:t>
            </w:r>
            <w:r w:rsidR="00565622" w:rsidRPr="004F4407">
              <w:t xml:space="preserve"> </w:t>
            </w:r>
            <w:r w:rsidR="00405B2A" w:rsidRPr="004F4407">
              <w:t>to</w:t>
            </w:r>
            <w:proofErr w:type="gramEnd"/>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44" w:name="_Toc13748869"/>
      <w:r w:rsidRPr="004F4407">
        <w:t>5.4.2.2.3</w:t>
      </w:r>
      <w:r w:rsidR="00BD30A0" w:rsidRPr="004F4407">
        <w:tab/>
      </w:r>
      <w:r w:rsidRPr="004F4407">
        <w:t>Control Communication Protocol</w:t>
      </w:r>
      <w:bookmarkEnd w:id="44"/>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45" w:name="_Toc13748870"/>
      <w:r w:rsidRPr="004F4407">
        <w:t>5.4.2.2.4</w:t>
      </w:r>
      <w:r w:rsidR="00BD30A0" w:rsidRPr="004F4407">
        <w:tab/>
      </w:r>
      <w:r w:rsidRPr="004F4407">
        <w:t>Control Message Serialization</w:t>
      </w:r>
      <w:bookmarkEnd w:id="45"/>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bookmarkStart w:id="46" w:name="_Toc13748871"/>
    <w:p w14:paraId="2613D2EB" w14:textId="4BA7ABE5" w:rsidR="00D52549" w:rsidRPr="004F4407" w:rsidRDefault="00DB6073" w:rsidP="00DA57DD">
      <w:pPr>
        <w:pStyle w:val="Heading3"/>
      </w:pPr>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6F84260A"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46"/>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47" w:name="_Toc13748872"/>
      <w:r w:rsidRPr="004F4407">
        <w:t>5.4.4</w:t>
      </w:r>
      <w:r w:rsidRPr="004F4407">
        <w:tab/>
      </w:r>
      <w:proofErr w:type="spellStart"/>
      <w:r w:rsidRPr="004F4407">
        <w:t>infoPort</w:t>
      </w:r>
      <w:bookmarkEnd w:id="47"/>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w:t>
      </w:r>
      <w:proofErr w:type="gramStart"/>
      <w:r w:rsidRPr="004F4407">
        <w:t>in order for</w:t>
      </w:r>
      <w:proofErr w:type="gramEnd"/>
      <w:r w:rsidRPr="004F4407">
        <w:t xml:space="preserve">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48" w:name="_Toc13748873"/>
      <w:r w:rsidRPr="004F4407">
        <w:lastRenderedPageBreak/>
        <w:t>5.5</w:t>
      </w:r>
      <w:r w:rsidRPr="004F4407">
        <w:tab/>
        <w:t>Test components</w:t>
      </w:r>
      <w:bookmarkEnd w:id="48"/>
    </w:p>
    <w:p w14:paraId="366D4EBB" w14:textId="77777777" w:rsidR="00562640" w:rsidRPr="004F4407" w:rsidRDefault="00562640" w:rsidP="00772376">
      <w:pPr>
        <w:pStyle w:val="Heading3"/>
      </w:pPr>
      <w:bookmarkStart w:id="49" w:name="_Toc13748874"/>
      <w:r w:rsidRPr="004F4407">
        <w:t>5.5.1</w:t>
      </w:r>
      <w:r w:rsidRPr="004F4407">
        <w:tab/>
        <w:t>Tester</w:t>
      </w:r>
      <w:bookmarkEnd w:id="49"/>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976B8E" w:rsidRPr="004F4407" w14:paraId="5CDCCAFA" w14:textId="77777777" w:rsidTr="007C062E">
        <w:trPr>
          <w:jc w:val="center"/>
        </w:trPr>
        <w:tc>
          <w:tcPr>
            <w:tcW w:w="2830" w:type="dxa"/>
          </w:tcPr>
          <w:p w14:paraId="09292451" w14:textId="04A8BA2D" w:rsidR="00976B8E" w:rsidRPr="0032615D" w:rsidRDefault="003E3AD0" w:rsidP="00563886">
            <w:pPr>
              <w:pStyle w:val="TAC"/>
              <w:keepNext w:val="0"/>
              <w:keepLines w:val="0"/>
            </w:pPr>
            <w:proofErr w:type="spellStart"/>
            <w:r>
              <w:t>t</w:t>
            </w:r>
            <w:r w:rsidR="00976B8E">
              <w:t>c_done</w:t>
            </w:r>
            <w:proofErr w:type="spellEnd"/>
          </w:p>
        </w:tc>
        <w:tc>
          <w:tcPr>
            <w:tcW w:w="1290" w:type="dxa"/>
          </w:tcPr>
          <w:p w14:paraId="0A62FCF6" w14:textId="6139E397" w:rsidR="00976B8E" w:rsidRPr="004F4407" w:rsidRDefault="003E3AD0" w:rsidP="00563886">
            <w:pPr>
              <w:pStyle w:val="TAC"/>
              <w:keepNext w:val="0"/>
              <w:keepLines w:val="0"/>
            </w:pPr>
            <w:r>
              <w:t>Timer</w:t>
            </w:r>
          </w:p>
        </w:tc>
        <w:tc>
          <w:tcPr>
            <w:tcW w:w="1843" w:type="dxa"/>
          </w:tcPr>
          <w:p w14:paraId="128F326D" w14:textId="56862ED5" w:rsidR="00976B8E" w:rsidRPr="004F4407" w:rsidRDefault="003E3AD0" w:rsidP="00563886">
            <w:pPr>
              <w:pStyle w:val="TAC"/>
              <w:keepNext w:val="0"/>
              <w:keepLines w:val="0"/>
            </w:pPr>
            <w:r>
              <w:t>N/A</w:t>
            </w:r>
          </w:p>
        </w:tc>
        <w:tc>
          <w:tcPr>
            <w:tcW w:w="3822" w:type="dxa"/>
          </w:tcPr>
          <w:p w14:paraId="1A8E36E6" w14:textId="32083D38" w:rsidR="00976B8E" w:rsidRPr="004F4407" w:rsidRDefault="003E3AD0" w:rsidP="00563886">
            <w:pPr>
              <w:pStyle w:val="TAL"/>
              <w:keepNext w:val="0"/>
              <w:keepLines w:val="0"/>
            </w:pPr>
            <w:r>
              <w:t xml:space="preserve">Timer for </w:t>
            </w:r>
            <w:r w:rsidR="00812346">
              <w:t>waiting completion of a component behaviour</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CB2F52" w:rsidRPr="004F4407" w14:paraId="5F8461E1" w14:textId="77777777" w:rsidTr="007C062E">
        <w:trPr>
          <w:jc w:val="center"/>
        </w:trPr>
        <w:tc>
          <w:tcPr>
            <w:tcW w:w="2830" w:type="dxa"/>
          </w:tcPr>
          <w:p w14:paraId="7DFA26BE" w14:textId="2579395A" w:rsidR="00CB2F52" w:rsidRPr="004F4407" w:rsidRDefault="00CB2F52" w:rsidP="00CB2F52">
            <w:pPr>
              <w:pStyle w:val="TAC"/>
              <w:keepNext w:val="0"/>
              <w:keepLines w:val="0"/>
            </w:pPr>
            <w:proofErr w:type="spellStart"/>
            <w:r w:rsidRPr="004F4407">
              <w:t>vc_acpIndex</w:t>
            </w:r>
            <w:proofErr w:type="spellEnd"/>
          </w:p>
        </w:tc>
        <w:tc>
          <w:tcPr>
            <w:tcW w:w="1290" w:type="dxa"/>
          </w:tcPr>
          <w:p w14:paraId="00AD4608" w14:textId="77777777" w:rsidR="00CB2F52" w:rsidRPr="004F4407" w:rsidRDefault="00CB2F52" w:rsidP="00CB2F52">
            <w:pPr>
              <w:pStyle w:val="TAC"/>
              <w:keepNext w:val="0"/>
              <w:keepLines w:val="0"/>
            </w:pPr>
            <w:r w:rsidRPr="004F4407">
              <w:t>variable</w:t>
            </w:r>
          </w:p>
        </w:tc>
        <w:tc>
          <w:tcPr>
            <w:tcW w:w="1843" w:type="dxa"/>
          </w:tcPr>
          <w:p w14:paraId="12644FE4" w14:textId="77777777" w:rsidR="00CB2F52" w:rsidRPr="004F4407" w:rsidRDefault="00CB2F52" w:rsidP="00CB2F52">
            <w:pPr>
              <w:pStyle w:val="TAC"/>
              <w:keepNext w:val="0"/>
              <w:keepLines w:val="0"/>
            </w:pPr>
            <w:r w:rsidRPr="004F4407">
              <w:t>integer</w:t>
            </w:r>
          </w:p>
        </w:tc>
        <w:tc>
          <w:tcPr>
            <w:tcW w:w="3822" w:type="dxa"/>
          </w:tcPr>
          <w:p w14:paraId="2D598D09" w14:textId="74B36ABC" w:rsidR="00CB2F52" w:rsidRPr="004F4407" w:rsidRDefault="00CB2F52" w:rsidP="00CB2F52">
            <w:pPr>
              <w:pStyle w:val="TAL"/>
              <w:keepNext w:val="0"/>
              <w:keepLines w:val="0"/>
            </w:pPr>
            <w:r>
              <w:t xml:space="preserve">Index of </w:t>
            </w:r>
            <w:proofErr w:type="spellStart"/>
            <w:r>
              <w:t>accessControlPolicy</w:t>
            </w:r>
            <w:proofErr w:type="spellEnd"/>
            <w:r>
              <w:t xml:space="preserve"> resource used by the test system by default (when required)</w:t>
            </w:r>
          </w:p>
        </w:tc>
      </w:tr>
      <w:tr w:rsidR="00CB2F52" w:rsidRPr="004F4407" w14:paraId="4533D199" w14:textId="77777777" w:rsidTr="007C062E">
        <w:trPr>
          <w:jc w:val="center"/>
        </w:trPr>
        <w:tc>
          <w:tcPr>
            <w:tcW w:w="2830" w:type="dxa"/>
          </w:tcPr>
          <w:p w14:paraId="74ABE17E" w14:textId="77777777" w:rsidR="00CB2F52" w:rsidRPr="004F4407" w:rsidRDefault="00CB2F52" w:rsidP="00CB2F52">
            <w:pPr>
              <w:pStyle w:val="TAC"/>
              <w:keepNext w:val="0"/>
              <w:keepLines w:val="0"/>
            </w:pPr>
            <w:proofErr w:type="spellStart"/>
            <w:r w:rsidRPr="004F4407">
              <w:t>vc_request</w:t>
            </w:r>
            <w:proofErr w:type="spellEnd"/>
          </w:p>
        </w:tc>
        <w:tc>
          <w:tcPr>
            <w:tcW w:w="1290" w:type="dxa"/>
          </w:tcPr>
          <w:p w14:paraId="00F6A4C0" w14:textId="77777777" w:rsidR="00CB2F52" w:rsidRPr="004F4407" w:rsidRDefault="00CB2F52" w:rsidP="00CB2F52">
            <w:pPr>
              <w:pStyle w:val="TAC"/>
              <w:keepNext w:val="0"/>
              <w:keepLines w:val="0"/>
            </w:pPr>
            <w:r w:rsidRPr="004F4407">
              <w:t>variable</w:t>
            </w:r>
          </w:p>
        </w:tc>
        <w:tc>
          <w:tcPr>
            <w:tcW w:w="1843" w:type="dxa"/>
          </w:tcPr>
          <w:p w14:paraId="111B048A" w14:textId="77777777" w:rsidR="00CB2F52" w:rsidRPr="004F4407" w:rsidRDefault="00CB2F52" w:rsidP="00CB2F52">
            <w:pPr>
              <w:pStyle w:val="TAC"/>
              <w:keepNext w:val="0"/>
              <w:keepLines w:val="0"/>
            </w:pPr>
            <w:proofErr w:type="spellStart"/>
            <w:r w:rsidRPr="004F4407">
              <w:t>MsgIn</w:t>
            </w:r>
            <w:proofErr w:type="spellEnd"/>
          </w:p>
        </w:tc>
        <w:tc>
          <w:tcPr>
            <w:tcW w:w="3822" w:type="dxa"/>
          </w:tcPr>
          <w:p w14:paraId="5489CABF" w14:textId="64973F22" w:rsidR="00CB2F52" w:rsidRPr="004F4407" w:rsidRDefault="00CB2F52" w:rsidP="00CB2F52">
            <w:pPr>
              <w:pStyle w:val="TAL"/>
              <w:keepNext w:val="0"/>
              <w:keepLines w:val="0"/>
            </w:pPr>
            <w:r w:rsidRPr="004F4407">
              <w:t>Latest request primitive received/sent</w:t>
            </w:r>
          </w:p>
        </w:tc>
      </w:tr>
      <w:tr w:rsidR="00CB2F52" w:rsidRPr="004F4407" w14:paraId="590AC1F2" w14:textId="77777777" w:rsidTr="007C062E">
        <w:trPr>
          <w:jc w:val="center"/>
        </w:trPr>
        <w:tc>
          <w:tcPr>
            <w:tcW w:w="2830" w:type="dxa"/>
          </w:tcPr>
          <w:p w14:paraId="6FFCB265" w14:textId="77777777" w:rsidR="00CB2F52" w:rsidRPr="004F4407" w:rsidRDefault="00CB2F52" w:rsidP="00CB2F52">
            <w:pPr>
              <w:pStyle w:val="TAC"/>
              <w:keepNext w:val="0"/>
              <w:keepLines w:val="0"/>
            </w:pPr>
            <w:proofErr w:type="spellStart"/>
            <w:r w:rsidRPr="004F4407">
              <w:t>vc_response</w:t>
            </w:r>
            <w:proofErr w:type="spellEnd"/>
          </w:p>
        </w:tc>
        <w:tc>
          <w:tcPr>
            <w:tcW w:w="1290" w:type="dxa"/>
          </w:tcPr>
          <w:p w14:paraId="4C54C866" w14:textId="77777777" w:rsidR="00CB2F52" w:rsidRPr="004F4407" w:rsidRDefault="00CB2F52" w:rsidP="00CB2F52">
            <w:pPr>
              <w:pStyle w:val="TAC"/>
              <w:keepNext w:val="0"/>
              <w:keepLines w:val="0"/>
            </w:pPr>
            <w:r w:rsidRPr="004F4407">
              <w:t>variable</w:t>
            </w:r>
          </w:p>
        </w:tc>
        <w:tc>
          <w:tcPr>
            <w:tcW w:w="1843" w:type="dxa"/>
          </w:tcPr>
          <w:p w14:paraId="6B98C6B2" w14:textId="77777777" w:rsidR="00CB2F52" w:rsidRPr="004F4407" w:rsidRDefault="00CB2F52" w:rsidP="00CB2F52">
            <w:pPr>
              <w:pStyle w:val="TAC"/>
              <w:keepNext w:val="0"/>
              <w:keepLines w:val="0"/>
            </w:pPr>
            <w:proofErr w:type="spellStart"/>
            <w:r w:rsidRPr="004F4407">
              <w:t>MsgIn</w:t>
            </w:r>
            <w:proofErr w:type="spellEnd"/>
          </w:p>
        </w:tc>
        <w:tc>
          <w:tcPr>
            <w:tcW w:w="3822" w:type="dxa"/>
          </w:tcPr>
          <w:p w14:paraId="5F0B8C1B" w14:textId="3A0D4363" w:rsidR="00CB2F52" w:rsidRPr="004F4407" w:rsidRDefault="00CB2F52" w:rsidP="00CB2F52">
            <w:pPr>
              <w:pStyle w:val="TAL"/>
              <w:keepNext w:val="0"/>
              <w:keepLines w:val="0"/>
            </w:pPr>
            <w:r w:rsidRPr="004F4407">
              <w:t>Latest response primitive received/sent</w:t>
            </w:r>
          </w:p>
        </w:tc>
      </w:tr>
      <w:tr w:rsidR="00CB2F52" w:rsidRPr="004F4407" w14:paraId="18F42F63" w14:textId="77777777" w:rsidTr="007C062E">
        <w:trPr>
          <w:jc w:val="center"/>
        </w:trPr>
        <w:tc>
          <w:tcPr>
            <w:tcW w:w="2830" w:type="dxa"/>
          </w:tcPr>
          <w:p w14:paraId="0CBF4E76" w14:textId="77777777" w:rsidR="00CB2F52" w:rsidRPr="004F4407" w:rsidRDefault="00CB2F52" w:rsidP="00CB2F52">
            <w:pPr>
              <w:pStyle w:val="TAC"/>
              <w:keepNext w:val="0"/>
              <w:keepLines w:val="0"/>
            </w:pPr>
            <w:proofErr w:type="spellStart"/>
            <w:r w:rsidRPr="004F4407">
              <w:t>vc_aeSimu</w:t>
            </w:r>
            <w:proofErr w:type="spellEnd"/>
          </w:p>
        </w:tc>
        <w:tc>
          <w:tcPr>
            <w:tcW w:w="1290" w:type="dxa"/>
          </w:tcPr>
          <w:p w14:paraId="2231CDC6" w14:textId="77777777" w:rsidR="00CB2F52" w:rsidRPr="004F4407" w:rsidRDefault="00CB2F52" w:rsidP="00CB2F52">
            <w:pPr>
              <w:pStyle w:val="TAC"/>
              <w:keepNext w:val="0"/>
              <w:keepLines w:val="0"/>
            </w:pPr>
            <w:r w:rsidRPr="004F4407">
              <w:t>variable</w:t>
            </w:r>
          </w:p>
        </w:tc>
        <w:tc>
          <w:tcPr>
            <w:tcW w:w="1843" w:type="dxa"/>
          </w:tcPr>
          <w:p w14:paraId="6BAFF4A7" w14:textId="77777777" w:rsidR="00CB2F52" w:rsidRPr="004F4407" w:rsidRDefault="00CB2F52" w:rsidP="00CB2F52">
            <w:pPr>
              <w:pStyle w:val="TAC"/>
              <w:keepNext w:val="0"/>
              <w:keepLines w:val="0"/>
            </w:pPr>
            <w:r w:rsidRPr="004F4407">
              <w:t>default</w:t>
            </w:r>
          </w:p>
        </w:tc>
        <w:tc>
          <w:tcPr>
            <w:tcW w:w="3822" w:type="dxa"/>
          </w:tcPr>
          <w:p w14:paraId="58498EB2" w14:textId="3286ACFF" w:rsidR="00CB2F52" w:rsidRPr="004F4407" w:rsidRDefault="00CB2F52" w:rsidP="00CB2F52">
            <w:pPr>
              <w:pStyle w:val="TAL"/>
              <w:keepNext w:val="0"/>
              <w:keepLines w:val="0"/>
            </w:pPr>
            <w:r w:rsidRPr="004F4407">
              <w:t xml:space="preserve">Reference to the default behaviour for an </w:t>
            </w:r>
            <w:proofErr w:type="spellStart"/>
            <w:r w:rsidRPr="004F4407">
              <w:t>AeSimu</w:t>
            </w:r>
            <w:proofErr w:type="spellEnd"/>
            <w:r w:rsidRPr="004F4407">
              <w:t xml:space="preserve"> component</w:t>
            </w:r>
          </w:p>
        </w:tc>
      </w:tr>
      <w:tr w:rsidR="00CB2F52" w:rsidRPr="004F4407" w14:paraId="0FEA3A9E" w14:textId="77777777" w:rsidTr="007C062E">
        <w:trPr>
          <w:jc w:val="center"/>
        </w:trPr>
        <w:tc>
          <w:tcPr>
            <w:tcW w:w="2830" w:type="dxa"/>
          </w:tcPr>
          <w:p w14:paraId="6ACAB1F1" w14:textId="77777777" w:rsidR="00CB2F52" w:rsidRPr="004F4407" w:rsidRDefault="00CB2F52" w:rsidP="00CB2F52">
            <w:pPr>
              <w:pStyle w:val="TAC"/>
              <w:keepNext w:val="0"/>
              <w:keepLines w:val="0"/>
            </w:pPr>
            <w:proofErr w:type="spellStart"/>
            <w:r w:rsidRPr="004F4407">
              <w:t>vc_cseSimu</w:t>
            </w:r>
            <w:proofErr w:type="spellEnd"/>
          </w:p>
        </w:tc>
        <w:tc>
          <w:tcPr>
            <w:tcW w:w="1290" w:type="dxa"/>
          </w:tcPr>
          <w:p w14:paraId="7D19679A" w14:textId="77777777" w:rsidR="00CB2F52" w:rsidRPr="004F4407" w:rsidRDefault="00CB2F52" w:rsidP="00CB2F52">
            <w:pPr>
              <w:pStyle w:val="TAC"/>
              <w:keepNext w:val="0"/>
              <w:keepLines w:val="0"/>
            </w:pPr>
            <w:r w:rsidRPr="004F4407">
              <w:t>variable</w:t>
            </w:r>
          </w:p>
        </w:tc>
        <w:tc>
          <w:tcPr>
            <w:tcW w:w="1843" w:type="dxa"/>
          </w:tcPr>
          <w:p w14:paraId="52A8854A" w14:textId="77777777" w:rsidR="00CB2F52" w:rsidRPr="004F4407" w:rsidRDefault="00CB2F52" w:rsidP="00CB2F52">
            <w:pPr>
              <w:pStyle w:val="TAC"/>
              <w:keepNext w:val="0"/>
              <w:keepLines w:val="0"/>
            </w:pPr>
            <w:r w:rsidRPr="004F4407">
              <w:t>default</w:t>
            </w:r>
          </w:p>
        </w:tc>
        <w:tc>
          <w:tcPr>
            <w:tcW w:w="3822" w:type="dxa"/>
          </w:tcPr>
          <w:p w14:paraId="260E5BF3" w14:textId="0542B7C9" w:rsidR="00CB2F52" w:rsidRPr="004F4407" w:rsidRDefault="00CB2F52" w:rsidP="00CB2F52">
            <w:pPr>
              <w:pStyle w:val="TAL"/>
              <w:keepNext w:val="0"/>
              <w:keepLines w:val="0"/>
            </w:pPr>
            <w:r w:rsidRPr="004F4407">
              <w:t xml:space="preserve">Reference to the default behaviour for </w:t>
            </w:r>
            <w:proofErr w:type="gramStart"/>
            <w:r w:rsidRPr="004F4407">
              <w:t>an</w:t>
            </w:r>
            <w:proofErr w:type="gramEnd"/>
            <w:r w:rsidRPr="004F4407">
              <w:t xml:space="preserve"> </w:t>
            </w:r>
            <w:proofErr w:type="spellStart"/>
            <w:r w:rsidRPr="004F4407">
              <w:t>CseSimu</w:t>
            </w:r>
            <w:proofErr w:type="spellEnd"/>
            <w:r w:rsidRPr="004F4407">
              <w:t xml:space="preserve"> component</w:t>
            </w:r>
          </w:p>
        </w:tc>
      </w:tr>
      <w:tr w:rsidR="00CB2F52" w:rsidRPr="004F4407" w14:paraId="5019795F" w14:textId="77777777" w:rsidTr="007C062E">
        <w:trPr>
          <w:jc w:val="center"/>
        </w:trPr>
        <w:tc>
          <w:tcPr>
            <w:tcW w:w="2830" w:type="dxa"/>
          </w:tcPr>
          <w:p w14:paraId="27D781DD" w14:textId="77777777" w:rsidR="00CB2F52" w:rsidRPr="004F4407" w:rsidRDefault="00CB2F52" w:rsidP="00CB2F52">
            <w:pPr>
              <w:pStyle w:val="TAC"/>
              <w:keepNext w:val="0"/>
              <w:keepLines w:val="0"/>
            </w:pPr>
            <w:proofErr w:type="spellStart"/>
            <w:r w:rsidRPr="004F4407">
              <w:t>vc_primitiveContentRetrievedResource</w:t>
            </w:r>
            <w:proofErr w:type="spellEnd"/>
          </w:p>
        </w:tc>
        <w:tc>
          <w:tcPr>
            <w:tcW w:w="1290" w:type="dxa"/>
          </w:tcPr>
          <w:p w14:paraId="119DB32F" w14:textId="77777777" w:rsidR="00CB2F52" w:rsidRPr="004F4407" w:rsidRDefault="00CB2F52" w:rsidP="00CB2F52">
            <w:pPr>
              <w:pStyle w:val="TAC"/>
              <w:keepNext w:val="0"/>
              <w:keepLines w:val="0"/>
            </w:pPr>
            <w:r w:rsidRPr="004F4407">
              <w:t>variable</w:t>
            </w:r>
          </w:p>
        </w:tc>
        <w:tc>
          <w:tcPr>
            <w:tcW w:w="1843" w:type="dxa"/>
          </w:tcPr>
          <w:p w14:paraId="69EFD8E1" w14:textId="77777777" w:rsidR="00CB2F52" w:rsidRPr="004F4407" w:rsidRDefault="00CB2F52" w:rsidP="00CB2F52">
            <w:pPr>
              <w:pStyle w:val="TAC"/>
              <w:keepNext w:val="0"/>
              <w:keepLines w:val="0"/>
            </w:pPr>
            <w:proofErr w:type="spellStart"/>
            <w:r w:rsidRPr="004F4407">
              <w:t>PrimitiveContent</w:t>
            </w:r>
            <w:proofErr w:type="spellEnd"/>
          </w:p>
        </w:tc>
        <w:tc>
          <w:tcPr>
            <w:tcW w:w="3822" w:type="dxa"/>
          </w:tcPr>
          <w:p w14:paraId="31602288" w14:textId="24017329" w:rsidR="00CB2F52" w:rsidRPr="004F4407" w:rsidRDefault="00CB2F52" w:rsidP="00CB2F52">
            <w:pPr>
              <w:pStyle w:val="TAL"/>
              <w:keepNext w:val="0"/>
              <w:keepLines w:val="0"/>
            </w:pPr>
            <w:r w:rsidRPr="004F4407">
              <w:t>Latest content of a RETRIEVE operation</w:t>
            </w:r>
          </w:p>
        </w:tc>
      </w:tr>
      <w:tr w:rsidR="00CB2F52" w:rsidRPr="004F4407" w14:paraId="01DE5A89" w14:textId="77777777" w:rsidTr="007C062E">
        <w:trPr>
          <w:jc w:val="center"/>
        </w:trPr>
        <w:tc>
          <w:tcPr>
            <w:tcW w:w="2830" w:type="dxa"/>
          </w:tcPr>
          <w:p w14:paraId="7EAA718A" w14:textId="76CE405E" w:rsidR="00CB2F52" w:rsidRPr="004F4407" w:rsidRDefault="00CB2F52" w:rsidP="00CB2F52">
            <w:pPr>
              <w:pStyle w:val="TAC"/>
              <w:keepNext w:val="0"/>
              <w:keepLines w:val="0"/>
            </w:pPr>
            <w:proofErr w:type="spellStart"/>
            <w:r w:rsidRPr="004F4407">
              <w:t>vc_myInterfaces</w:t>
            </w:r>
            <w:proofErr w:type="spellEnd"/>
          </w:p>
        </w:tc>
        <w:tc>
          <w:tcPr>
            <w:tcW w:w="1290" w:type="dxa"/>
          </w:tcPr>
          <w:p w14:paraId="6BD2B078" w14:textId="739B7092" w:rsidR="00CB2F52" w:rsidRPr="004F4407" w:rsidRDefault="00CB2F52" w:rsidP="00CB2F52">
            <w:pPr>
              <w:pStyle w:val="TAC"/>
              <w:keepNext w:val="0"/>
              <w:keepLines w:val="0"/>
            </w:pPr>
            <w:r w:rsidRPr="004F4407">
              <w:t>variable</w:t>
            </w:r>
          </w:p>
        </w:tc>
        <w:tc>
          <w:tcPr>
            <w:tcW w:w="1843" w:type="dxa"/>
          </w:tcPr>
          <w:p w14:paraId="0CC8D6D2" w14:textId="4075EFE6" w:rsidR="00CB2F52" w:rsidRPr="004F4407" w:rsidRDefault="00CB2F52" w:rsidP="00CB2F52">
            <w:pPr>
              <w:pStyle w:val="TAC"/>
              <w:keepNext w:val="0"/>
              <w:keepLines w:val="0"/>
            </w:pPr>
            <w:r w:rsidRPr="004F4407">
              <w:t>Interfaces</w:t>
            </w:r>
          </w:p>
        </w:tc>
        <w:tc>
          <w:tcPr>
            <w:tcW w:w="3822" w:type="dxa"/>
          </w:tcPr>
          <w:p w14:paraId="0D2E37AF" w14:textId="5FD449DD" w:rsidR="00CB2F52" w:rsidRPr="004F4407" w:rsidRDefault="00CB2F52" w:rsidP="00CB2F52">
            <w:pPr>
              <w:pStyle w:val="TAL"/>
              <w:keepNext w:val="0"/>
              <w:keepLines w:val="0"/>
            </w:pPr>
            <w:r w:rsidRPr="004F4407">
              <w:t>Parameters for the ports of the given component:</w:t>
            </w:r>
          </w:p>
          <w:p w14:paraId="77637078" w14:textId="509B05F5" w:rsidR="00CB2F52" w:rsidRPr="00D050B3" w:rsidRDefault="00CB2F52" w:rsidP="00CB2F52">
            <w:pPr>
              <w:pStyle w:val="TB1"/>
              <w:keepNext w:val="0"/>
              <w:keepLines w:val="0"/>
              <w:rPr>
                <w:lang w:val="fr-FR"/>
              </w:rPr>
            </w:pPr>
            <w:r w:rsidRPr="00D050B3">
              <w:rPr>
                <w:lang w:val="fr-FR"/>
              </w:rPr>
              <w:t>Port (</w:t>
            </w:r>
            <w:proofErr w:type="spellStart"/>
            <w:r w:rsidRPr="00D050B3">
              <w:rPr>
                <w:lang w:val="fr-FR"/>
              </w:rPr>
              <w:t>mcaPort</w:t>
            </w:r>
            <w:proofErr w:type="spellEnd"/>
            <w:r w:rsidRPr="00D050B3">
              <w:rPr>
                <w:lang w:val="fr-FR"/>
              </w:rPr>
              <w:t xml:space="preserve">, </w:t>
            </w:r>
            <w:proofErr w:type="spellStart"/>
            <w:r w:rsidRPr="00D050B3">
              <w:rPr>
                <w:lang w:val="fr-FR"/>
              </w:rPr>
              <w:t>mcaPortIn</w:t>
            </w:r>
            <w:proofErr w:type="spellEnd"/>
            <w:r w:rsidRPr="00D050B3">
              <w:rPr>
                <w:lang w:val="fr-FR"/>
              </w:rPr>
              <w:t xml:space="preserve">, </w:t>
            </w:r>
            <w:proofErr w:type="spellStart"/>
            <w:r w:rsidRPr="00D050B3">
              <w:rPr>
                <w:lang w:val="fr-FR"/>
              </w:rPr>
              <w:t>mccPort</w:t>
            </w:r>
            <w:proofErr w:type="spellEnd"/>
            <w:r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CB2F52" w:rsidRPr="004F4407" w:rsidRDefault="00CB2F52" w:rsidP="00CB2F52">
            <w:pPr>
              <w:pStyle w:val="TB1"/>
              <w:keepNext w:val="0"/>
              <w:keepLines w:val="0"/>
            </w:pPr>
            <w:r w:rsidRPr="004F4407">
              <w:t>Host (</w:t>
            </w:r>
            <w:r w:rsidRPr="0032615D">
              <w:t>SUT</w:t>
            </w:r>
            <w:r w:rsidRPr="004F4407">
              <w:t xml:space="preserve"> </w:t>
            </w:r>
            <w:r w:rsidRPr="0032615D">
              <w:t>IP</w:t>
            </w:r>
            <w:r w:rsidRPr="004F4407">
              <w:t xml:space="preserve"> </w:t>
            </w:r>
            <w:proofErr w:type="gramStart"/>
            <w:r w:rsidRPr="004F4407">
              <w:t>address :port</w:t>
            </w:r>
            <w:proofErr w:type="gramEnd"/>
            <w:r w:rsidRPr="004F4407">
              <w:t>)</w:t>
            </w:r>
          </w:p>
          <w:p w14:paraId="50281DEF" w14:textId="2F1BE859" w:rsidR="00CB2F52" w:rsidRPr="004F4407" w:rsidRDefault="00CB2F52" w:rsidP="00CB2F52">
            <w:pPr>
              <w:pStyle w:val="TB1"/>
              <w:keepNext w:val="0"/>
              <w:keepLines w:val="0"/>
            </w:pPr>
            <w:r w:rsidRPr="004F4407">
              <w:t>Protocol binding</w:t>
            </w:r>
          </w:p>
          <w:p w14:paraId="0FE5E712" w14:textId="5370052A" w:rsidR="00CB2F52" w:rsidRPr="004F4407" w:rsidRDefault="00CB2F52" w:rsidP="00CB2F52">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50" w:name="_Toc13748875"/>
      <w:r w:rsidRPr="004F4407">
        <w:t>5.5.2</w:t>
      </w:r>
      <w:r w:rsidRPr="004F4407">
        <w:tab/>
      </w:r>
      <w:proofErr w:type="spellStart"/>
      <w:r w:rsidRPr="004F4407">
        <w:t>AeSimu</w:t>
      </w:r>
      <w:bookmarkEnd w:id="50"/>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lastRenderedPageBreak/>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2E2545" w:rsidRPr="004F4407" w14:paraId="3B3745AD" w14:textId="77777777" w:rsidTr="00772376">
        <w:trPr>
          <w:jc w:val="center"/>
        </w:trPr>
        <w:tc>
          <w:tcPr>
            <w:tcW w:w="1786" w:type="dxa"/>
          </w:tcPr>
          <w:p w14:paraId="1039B1A0" w14:textId="5D0567A7" w:rsidR="002E2545" w:rsidRPr="004F4407" w:rsidRDefault="002E2545" w:rsidP="006F4E71">
            <w:pPr>
              <w:pStyle w:val="TAC"/>
              <w:keepNext w:val="0"/>
              <w:keepLines w:val="0"/>
            </w:pPr>
            <w:r>
              <w:t>vc_ae1</w:t>
            </w:r>
          </w:p>
        </w:tc>
        <w:tc>
          <w:tcPr>
            <w:tcW w:w="1501" w:type="dxa"/>
          </w:tcPr>
          <w:p w14:paraId="105FFC7A" w14:textId="26F548D4" w:rsidR="002E2545" w:rsidRPr="004F4407" w:rsidRDefault="002E2545" w:rsidP="006F4E71">
            <w:pPr>
              <w:pStyle w:val="TAC"/>
              <w:keepNext w:val="0"/>
              <w:keepLines w:val="0"/>
            </w:pPr>
            <w:r>
              <w:t>test component</w:t>
            </w:r>
          </w:p>
        </w:tc>
        <w:tc>
          <w:tcPr>
            <w:tcW w:w="1351" w:type="dxa"/>
          </w:tcPr>
          <w:p w14:paraId="4D659462" w14:textId="0296234E" w:rsidR="002E2545" w:rsidRPr="004F4407" w:rsidRDefault="002E2545" w:rsidP="006F4E71">
            <w:pPr>
              <w:pStyle w:val="TAC"/>
              <w:keepNext w:val="0"/>
              <w:keepLines w:val="0"/>
            </w:pPr>
            <w:proofErr w:type="spellStart"/>
            <w:r>
              <w:t>AeSimu</w:t>
            </w:r>
            <w:proofErr w:type="spellEnd"/>
          </w:p>
        </w:tc>
        <w:tc>
          <w:tcPr>
            <w:tcW w:w="5064" w:type="dxa"/>
          </w:tcPr>
          <w:p w14:paraId="4CFA590E" w14:textId="556551F3" w:rsidR="002E2545" w:rsidRPr="004F4407" w:rsidRDefault="002E2545" w:rsidP="006F4E71">
            <w:pPr>
              <w:pStyle w:val="TAL"/>
              <w:keepNext w:val="0"/>
              <w:keepLines w:val="0"/>
            </w:pPr>
            <w:r>
              <w:t>Reference to the AE1 component when required</w:t>
            </w:r>
          </w:p>
        </w:tc>
      </w:tr>
      <w:tr w:rsidR="00AB3366" w:rsidRPr="004F4407" w14:paraId="516AAE34" w14:textId="77777777" w:rsidTr="00772376">
        <w:trPr>
          <w:jc w:val="center"/>
        </w:trPr>
        <w:tc>
          <w:tcPr>
            <w:tcW w:w="1786" w:type="dxa"/>
          </w:tcPr>
          <w:p w14:paraId="48177EA7" w14:textId="6A8EDD14" w:rsidR="00AB3366" w:rsidRPr="004F4407" w:rsidRDefault="00AB3366" w:rsidP="00AB3366">
            <w:pPr>
              <w:pStyle w:val="TAC"/>
              <w:keepNext w:val="0"/>
              <w:keepLines w:val="0"/>
            </w:pPr>
            <w:proofErr w:type="spellStart"/>
            <w:r>
              <w:t>vc_das</w:t>
            </w:r>
            <w:proofErr w:type="spellEnd"/>
          </w:p>
        </w:tc>
        <w:tc>
          <w:tcPr>
            <w:tcW w:w="1501" w:type="dxa"/>
          </w:tcPr>
          <w:p w14:paraId="4862B318" w14:textId="4882CE18" w:rsidR="00AB3366" w:rsidRPr="004F4407" w:rsidRDefault="00AB3366" w:rsidP="00AB3366">
            <w:pPr>
              <w:pStyle w:val="TAC"/>
              <w:keepNext w:val="0"/>
              <w:keepLines w:val="0"/>
            </w:pPr>
            <w:r>
              <w:t>test component</w:t>
            </w:r>
          </w:p>
        </w:tc>
        <w:tc>
          <w:tcPr>
            <w:tcW w:w="1351" w:type="dxa"/>
          </w:tcPr>
          <w:p w14:paraId="0D7D852D" w14:textId="7AE58DDF" w:rsidR="00AB3366" w:rsidRPr="004F4407" w:rsidRDefault="00AB3366" w:rsidP="00AB3366">
            <w:pPr>
              <w:pStyle w:val="TAC"/>
              <w:keepNext w:val="0"/>
              <w:keepLines w:val="0"/>
            </w:pPr>
            <w:proofErr w:type="spellStart"/>
            <w:r>
              <w:t>AeSimu</w:t>
            </w:r>
            <w:proofErr w:type="spellEnd"/>
          </w:p>
        </w:tc>
        <w:tc>
          <w:tcPr>
            <w:tcW w:w="5064" w:type="dxa"/>
          </w:tcPr>
          <w:p w14:paraId="236AC094" w14:textId="4DEC5BAC" w:rsidR="00AB3366" w:rsidRPr="004F4407" w:rsidRDefault="00AB3366" w:rsidP="00AB3366">
            <w:pPr>
              <w:pStyle w:val="TAL"/>
              <w:keepNext w:val="0"/>
              <w:keepLines w:val="0"/>
            </w:pPr>
            <w:r>
              <w:t>Reference to the DAS component when required</w:t>
            </w:r>
          </w:p>
        </w:tc>
      </w:tr>
      <w:tr w:rsidR="00990CFD" w:rsidRPr="004F4407" w14:paraId="19FC70EA" w14:textId="77777777" w:rsidTr="00772376">
        <w:trPr>
          <w:jc w:val="center"/>
        </w:trPr>
        <w:tc>
          <w:tcPr>
            <w:tcW w:w="1786" w:type="dxa"/>
          </w:tcPr>
          <w:p w14:paraId="21A1BF53" w14:textId="56F189FE" w:rsidR="00990CFD" w:rsidRPr="004F4407" w:rsidRDefault="00990CFD" w:rsidP="00AB3366">
            <w:pPr>
              <w:pStyle w:val="TAC"/>
              <w:keepNext w:val="0"/>
              <w:keepLines w:val="0"/>
            </w:pPr>
            <w:proofErr w:type="spellStart"/>
            <w:r>
              <w:t>vc_aeSimuDesc</w:t>
            </w:r>
            <w:proofErr w:type="spellEnd"/>
          </w:p>
        </w:tc>
        <w:tc>
          <w:tcPr>
            <w:tcW w:w="1501" w:type="dxa"/>
          </w:tcPr>
          <w:p w14:paraId="55358B1F" w14:textId="1F0A8BEA" w:rsidR="00990CFD" w:rsidRPr="004F4407" w:rsidRDefault="00A91230" w:rsidP="00AB3366">
            <w:pPr>
              <w:pStyle w:val="TAC"/>
              <w:keepNext w:val="0"/>
              <w:keepLines w:val="0"/>
            </w:pPr>
            <w:r>
              <w:t>variable</w:t>
            </w:r>
          </w:p>
        </w:tc>
        <w:tc>
          <w:tcPr>
            <w:tcW w:w="1351" w:type="dxa"/>
          </w:tcPr>
          <w:p w14:paraId="02271868" w14:textId="05658D87" w:rsidR="00990CFD" w:rsidRPr="004F4407" w:rsidRDefault="00A91230" w:rsidP="00AB3366">
            <w:pPr>
              <w:pStyle w:val="TAC"/>
              <w:keepNext w:val="0"/>
              <w:keepLines w:val="0"/>
            </w:pPr>
            <w:proofErr w:type="spellStart"/>
            <w:r>
              <w:t>AeSimuComponentDesc</w:t>
            </w:r>
            <w:proofErr w:type="spellEnd"/>
          </w:p>
        </w:tc>
        <w:tc>
          <w:tcPr>
            <w:tcW w:w="5064" w:type="dxa"/>
          </w:tcPr>
          <w:p w14:paraId="30DFEFBA" w14:textId="5BF531C0" w:rsidR="00990CFD" w:rsidRPr="004F4407" w:rsidRDefault="00591129" w:rsidP="00AB3366">
            <w:pPr>
              <w:pStyle w:val="TAL"/>
              <w:keepNext w:val="0"/>
              <w:keepLines w:val="0"/>
            </w:pPr>
            <w:r>
              <w:t>Component configuration</w:t>
            </w:r>
            <w:r w:rsidR="00054E98">
              <w:t xml:space="preserve"> extracted from </w:t>
            </w:r>
            <w:r w:rsidR="00584A3B">
              <w:t xml:space="preserve">required (AE1 or AE2) tester </w:t>
            </w:r>
            <w:proofErr w:type="spellStart"/>
            <w:r w:rsidR="00054E98">
              <w:t>pixit</w:t>
            </w:r>
            <w:proofErr w:type="spellEnd"/>
          </w:p>
        </w:tc>
      </w:tr>
      <w:tr w:rsidR="00A91230" w:rsidRPr="004F4407" w14:paraId="386F2AE5" w14:textId="77777777" w:rsidTr="00772376">
        <w:trPr>
          <w:jc w:val="center"/>
        </w:trPr>
        <w:tc>
          <w:tcPr>
            <w:tcW w:w="1786" w:type="dxa"/>
          </w:tcPr>
          <w:p w14:paraId="31E59988" w14:textId="60276101" w:rsidR="00A91230" w:rsidRPr="004F4407" w:rsidRDefault="00A91230" w:rsidP="00A91230">
            <w:pPr>
              <w:pStyle w:val="TAC"/>
              <w:keepNext w:val="0"/>
              <w:keepLines w:val="0"/>
            </w:pPr>
            <w:proofErr w:type="spellStart"/>
            <w:r>
              <w:t>vc_</w:t>
            </w:r>
            <w:r w:rsidR="00591129">
              <w:t>das</w:t>
            </w:r>
            <w:r>
              <w:t>SimuDesc</w:t>
            </w:r>
            <w:proofErr w:type="spellEnd"/>
          </w:p>
        </w:tc>
        <w:tc>
          <w:tcPr>
            <w:tcW w:w="1501" w:type="dxa"/>
          </w:tcPr>
          <w:p w14:paraId="503FCC93" w14:textId="4E60BCCA" w:rsidR="00A91230" w:rsidRPr="004F4407" w:rsidRDefault="00A91230" w:rsidP="00A91230">
            <w:pPr>
              <w:pStyle w:val="TAC"/>
              <w:keepNext w:val="0"/>
              <w:keepLines w:val="0"/>
            </w:pPr>
            <w:r>
              <w:t>variable</w:t>
            </w:r>
          </w:p>
        </w:tc>
        <w:tc>
          <w:tcPr>
            <w:tcW w:w="1351" w:type="dxa"/>
          </w:tcPr>
          <w:p w14:paraId="3A97F8E5" w14:textId="23F31FBA" w:rsidR="00A91230" w:rsidRPr="004F4407" w:rsidRDefault="00A91230" w:rsidP="00A91230">
            <w:pPr>
              <w:pStyle w:val="TAC"/>
              <w:keepNext w:val="0"/>
              <w:keepLines w:val="0"/>
            </w:pPr>
            <w:proofErr w:type="spellStart"/>
            <w:r>
              <w:t>AeSimuComponentDesc</w:t>
            </w:r>
            <w:proofErr w:type="spellEnd"/>
          </w:p>
        </w:tc>
        <w:tc>
          <w:tcPr>
            <w:tcW w:w="5064" w:type="dxa"/>
          </w:tcPr>
          <w:p w14:paraId="73344CB2" w14:textId="6731C946" w:rsidR="00A91230" w:rsidRPr="004F4407" w:rsidRDefault="00584A3B" w:rsidP="00A91230">
            <w:pPr>
              <w:pStyle w:val="TAL"/>
              <w:keepNext w:val="0"/>
              <w:keepLines w:val="0"/>
            </w:pPr>
            <w:r>
              <w:t xml:space="preserve">Component configuration extracted from DAS tester </w:t>
            </w:r>
            <w:proofErr w:type="spellStart"/>
            <w:r>
              <w:t>pixit</w:t>
            </w:r>
            <w:proofErr w:type="spellEnd"/>
          </w:p>
        </w:tc>
      </w:tr>
      <w:tr w:rsidR="00A91230" w:rsidRPr="004F4407" w14:paraId="2ECFDF43" w14:textId="77777777" w:rsidTr="00772376">
        <w:trPr>
          <w:jc w:val="center"/>
        </w:trPr>
        <w:tc>
          <w:tcPr>
            <w:tcW w:w="1786" w:type="dxa"/>
          </w:tcPr>
          <w:p w14:paraId="5E01FFDA" w14:textId="77777777" w:rsidR="00A91230" w:rsidRPr="004F4407" w:rsidRDefault="00A91230" w:rsidP="00A91230">
            <w:pPr>
              <w:pStyle w:val="TAC"/>
              <w:keepNext w:val="0"/>
              <w:keepLines w:val="0"/>
            </w:pPr>
            <w:r w:rsidRPr="004F4407">
              <w:t>vc_auxiliaryAe2Up</w:t>
            </w:r>
          </w:p>
        </w:tc>
        <w:tc>
          <w:tcPr>
            <w:tcW w:w="1501" w:type="dxa"/>
          </w:tcPr>
          <w:p w14:paraId="0DC13526" w14:textId="77777777" w:rsidR="00A91230" w:rsidRPr="004F4407" w:rsidRDefault="00A91230" w:rsidP="00A91230">
            <w:pPr>
              <w:pStyle w:val="TAC"/>
              <w:keepNext w:val="0"/>
              <w:keepLines w:val="0"/>
            </w:pPr>
            <w:r w:rsidRPr="004F4407">
              <w:t>variable</w:t>
            </w:r>
          </w:p>
        </w:tc>
        <w:tc>
          <w:tcPr>
            <w:tcW w:w="1351" w:type="dxa"/>
          </w:tcPr>
          <w:p w14:paraId="4820BC4F" w14:textId="77777777" w:rsidR="00A91230" w:rsidRPr="004F4407" w:rsidRDefault="00A91230" w:rsidP="00A91230">
            <w:pPr>
              <w:pStyle w:val="TAC"/>
              <w:keepNext w:val="0"/>
              <w:keepLines w:val="0"/>
            </w:pPr>
            <w:proofErr w:type="spellStart"/>
            <w:r w:rsidRPr="004F4407">
              <w:t>boolean</w:t>
            </w:r>
            <w:proofErr w:type="spellEnd"/>
          </w:p>
        </w:tc>
        <w:tc>
          <w:tcPr>
            <w:tcW w:w="5064" w:type="dxa"/>
          </w:tcPr>
          <w:p w14:paraId="2AE503CF" w14:textId="5FDCAB4F" w:rsidR="00A91230" w:rsidRPr="004F4407" w:rsidRDefault="00A91230" w:rsidP="00A91230">
            <w:pPr>
              <w:pStyle w:val="TAL"/>
              <w:keepNext w:val="0"/>
              <w:keepLines w:val="0"/>
            </w:pPr>
            <w:r w:rsidRPr="004F4407">
              <w:t>Flag to indicate that AE2 component has been started</w:t>
            </w:r>
          </w:p>
        </w:tc>
      </w:tr>
      <w:tr w:rsidR="00A91230" w:rsidRPr="004F4407" w14:paraId="2637EA78" w14:textId="77777777" w:rsidTr="00772376">
        <w:trPr>
          <w:jc w:val="center"/>
        </w:trPr>
        <w:tc>
          <w:tcPr>
            <w:tcW w:w="1786" w:type="dxa"/>
          </w:tcPr>
          <w:p w14:paraId="77B4D69E" w14:textId="369A05C4" w:rsidR="00A91230" w:rsidRPr="004F4407" w:rsidRDefault="00A91230" w:rsidP="00A91230">
            <w:pPr>
              <w:pStyle w:val="TAC"/>
              <w:keepNext w:val="0"/>
              <w:keepLines w:val="0"/>
              <w:rPr>
                <w:b/>
              </w:rPr>
            </w:pPr>
            <w:proofErr w:type="spellStart"/>
            <w:r w:rsidRPr="004F4407">
              <w:t>vc_aeIndex</w:t>
            </w:r>
            <w:proofErr w:type="spellEnd"/>
          </w:p>
        </w:tc>
        <w:tc>
          <w:tcPr>
            <w:tcW w:w="1501" w:type="dxa"/>
          </w:tcPr>
          <w:p w14:paraId="6F9A5DF6" w14:textId="77777777" w:rsidR="00A91230" w:rsidRPr="004F4407" w:rsidRDefault="00A91230" w:rsidP="00A91230">
            <w:pPr>
              <w:pStyle w:val="TAC"/>
              <w:keepNext w:val="0"/>
              <w:keepLines w:val="0"/>
            </w:pPr>
            <w:r w:rsidRPr="004F4407">
              <w:t>variable</w:t>
            </w:r>
          </w:p>
        </w:tc>
        <w:tc>
          <w:tcPr>
            <w:tcW w:w="1351" w:type="dxa"/>
          </w:tcPr>
          <w:p w14:paraId="10139C3C" w14:textId="77777777" w:rsidR="00A91230" w:rsidRPr="004F4407" w:rsidRDefault="00A91230" w:rsidP="00A91230">
            <w:pPr>
              <w:pStyle w:val="TAC"/>
              <w:keepNext w:val="0"/>
              <w:keepLines w:val="0"/>
            </w:pPr>
            <w:r w:rsidRPr="004F4407">
              <w:t>integer</w:t>
            </w:r>
          </w:p>
        </w:tc>
        <w:tc>
          <w:tcPr>
            <w:tcW w:w="5064" w:type="dxa"/>
          </w:tcPr>
          <w:p w14:paraId="5B5D52A2" w14:textId="34FD1950" w:rsidR="00A91230" w:rsidRPr="004F4407" w:rsidRDefault="00A91230" w:rsidP="00A91230">
            <w:pPr>
              <w:pStyle w:val="TAL"/>
              <w:keepNext w:val="0"/>
              <w:keepLines w:val="0"/>
            </w:pPr>
            <w:r w:rsidRPr="004F4407">
              <w:t xml:space="preserve">Index of the </w:t>
            </w:r>
            <w:r w:rsidRPr="0032615D">
              <w:t>AE</w:t>
            </w:r>
            <w:r w:rsidRPr="004F4407">
              <w:t xml:space="preserve"> resource in </w:t>
            </w:r>
            <w:proofErr w:type="spellStart"/>
            <w:r w:rsidRPr="004F4407">
              <w:t>vc_resourcesList</w:t>
            </w:r>
            <w:proofErr w:type="spellEnd"/>
            <w:r>
              <w:t xml:space="preserve"> created by </w:t>
            </w:r>
            <w:proofErr w:type="spellStart"/>
            <w:r>
              <w:t>AeSimu</w:t>
            </w:r>
            <w:proofErr w:type="spellEnd"/>
            <w:r>
              <w:t xml:space="preserve"> component</w:t>
            </w: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51" w:name="_Toc13748876"/>
      <w:r w:rsidRPr="004F4407">
        <w:t>5.5.3</w:t>
      </w:r>
      <w:r w:rsidRPr="004F4407">
        <w:tab/>
      </w:r>
      <w:proofErr w:type="spellStart"/>
      <w:r w:rsidRPr="004F4407">
        <w:t>CseSimu</w:t>
      </w:r>
      <w:bookmarkEnd w:id="51"/>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4D9FB86A" w:rsidR="00562640" w:rsidRPr="004F4407" w:rsidRDefault="0011374E" w:rsidP="006F4E71">
            <w:pPr>
              <w:pStyle w:val="TAC"/>
            </w:pPr>
            <w:proofErr w:type="spellStart"/>
            <w:r>
              <w:t>Ae</w:t>
            </w:r>
            <w:r w:rsidR="00562640" w:rsidRPr="004F4407">
              <w:t>Simu</w:t>
            </w:r>
            <w:proofErr w:type="spellEnd"/>
          </w:p>
        </w:tc>
        <w:tc>
          <w:tcPr>
            <w:tcW w:w="4415" w:type="dxa"/>
          </w:tcPr>
          <w:p w14:paraId="3C1F9FCF" w14:textId="03729A45"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00F64C2E">
              <w:t>A</w:t>
            </w:r>
            <w:r w:rsidRPr="004F4407">
              <w:t>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3641C" w:rsidRPr="004F4407" w14:paraId="581A52BD" w14:textId="77777777" w:rsidTr="00772376">
        <w:trPr>
          <w:jc w:val="center"/>
        </w:trPr>
        <w:tc>
          <w:tcPr>
            <w:tcW w:w="2341" w:type="dxa"/>
          </w:tcPr>
          <w:p w14:paraId="6FB473F7" w14:textId="0B829286" w:rsidR="0053641C" w:rsidRPr="004F4407" w:rsidRDefault="0053641C" w:rsidP="0053641C">
            <w:pPr>
              <w:pStyle w:val="TAC"/>
            </w:pPr>
            <w:r w:rsidRPr="004F4407">
              <w:t>vc_</w:t>
            </w:r>
            <w:r w:rsidR="00F64C2E">
              <w:t>cs</w:t>
            </w:r>
            <w:r w:rsidRPr="004F4407">
              <w:t>e</w:t>
            </w:r>
            <w:r w:rsidR="00201290">
              <w:t>2</w:t>
            </w:r>
          </w:p>
        </w:tc>
        <w:tc>
          <w:tcPr>
            <w:tcW w:w="1310" w:type="dxa"/>
          </w:tcPr>
          <w:p w14:paraId="78D1B2CD" w14:textId="4F9E41F9" w:rsidR="0053641C" w:rsidRPr="004F4407" w:rsidRDefault="0053641C" w:rsidP="0053641C">
            <w:pPr>
              <w:pStyle w:val="TAC"/>
            </w:pPr>
            <w:r w:rsidRPr="004F4407">
              <w:t>test component</w:t>
            </w:r>
          </w:p>
        </w:tc>
        <w:tc>
          <w:tcPr>
            <w:tcW w:w="1636" w:type="dxa"/>
          </w:tcPr>
          <w:p w14:paraId="1FC56E37" w14:textId="0555C594" w:rsidR="0053641C" w:rsidRPr="004F4407" w:rsidRDefault="0053641C" w:rsidP="0053641C">
            <w:pPr>
              <w:pStyle w:val="TAC"/>
            </w:pPr>
            <w:proofErr w:type="spellStart"/>
            <w:r w:rsidRPr="004F4407">
              <w:t>CseSimu</w:t>
            </w:r>
            <w:proofErr w:type="spellEnd"/>
          </w:p>
        </w:tc>
        <w:tc>
          <w:tcPr>
            <w:tcW w:w="4415" w:type="dxa"/>
          </w:tcPr>
          <w:p w14:paraId="742204AD" w14:textId="3D884561" w:rsidR="0053641C" w:rsidRPr="004F4407" w:rsidRDefault="0053641C" w:rsidP="0053641C">
            <w:pPr>
              <w:pStyle w:val="TAL"/>
            </w:pPr>
            <w:r w:rsidRPr="004F4407">
              <w:t>Reference to the CSE1 component when</w:t>
            </w:r>
            <w:r w:rsidR="00201290">
              <w:t xml:space="preserve"> required</w:t>
            </w:r>
          </w:p>
        </w:tc>
      </w:tr>
      <w:tr w:rsidR="00706B72" w:rsidRPr="004F4407" w14:paraId="606C4B96" w14:textId="77777777" w:rsidTr="00772376">
        <w:trPr>
          <w:jc w:val="center"/>
        </w:trPr>
        <w:tc>
          <w:tcPr>
            <w:tcW w:w="2341" w:type="dxa"/>
          </w:tcPr>
          <w:p w14:paraId="039056DC" w14:textId="55877C64" w:rsidR="00706B72" w:rsidRPr="004F4407" w:rsidRDefault="00706B72" w:rsidP="00706B72">
            <w:pPr>
              <w:pStyle w:val="TAC"/>
            </w:pPr>
            <w:proofErr w:type="spellStart"/>
            <w:r>
              <w:t>vc_cseSimuDesc</w:t>
            </w:r>
            <w:proofErr w:type="spellEnd"/>
          </w:p>
        </w:tc>
        <w:tc>
          <w:tcPr>
            <w:tcW w:w="1310" w:type="dxa"/>
          </w:tcPr>
          <w:p w14:paraId="5360E3DA" w14:textId="73B29CF4" w:rsidR="00706B72" w:rsidRPr="004F4407" w:rsidRDefault="00706B72" w:rsidP="00706B72">
            <w:pPr>
              <w:pStyle w:val="TAC"/>
            </w:pPr>
            <w:r>
              <w:t>variable</w:t>
            </w:r>
          </w:p>
        </w:tc>
        <w:tc>
          <w:tcPr>
            <w:tcW w:w="1636" w:type="dxa"/>
          </w:tcPr>
          <w:p w14:paraId="4712094C" w14:textId="32324C86" w:rsidR="00706B72" w:rsidRPr="004F4407" w:rsidRDefault="00706B72" w:rsidP="00706B72">
            <w:pPr>
              <w:pStyle w:val="TAC"/>
            </w:pPr>
            <w:proofErr w:type="spellStart"/>
            <w:r>
              <w:t>CseSimuComponentDesc</w:t>
            </w:r>
            <w:proofErr w:type="spellEnd"/>
          </w:p>
        </w:tc>
        <w:tc>
          <w:tcPr>
            <w:tcW w:w="4415" w:type="dxa"/>
          </w:tcPr>
          <w:p w14:paraId="19FB800E" w14:textId="613E69A4" w:rsidR="00706B72" w:rsidRPr="004F4407" w:rsidRDefault="00706B72" w:rsidP="00706B72">
            <w:pPr>
              <w:pStyle w:val="TAL"/>
            </w:pPr>
            <w:r>
              <w:t xml:space="preserve">Component configuration extracted from required (CSE1 or CSE2) tester </w:t>
            </w:r>
            <w:proofErr w:type="spellStart"/>
            <w:r>
              <w:t>pixit</w:t>
            </w:r>
            <w:proofErr w:type="spellEnd"/>
          </w:p>
        </w:tc>
      </w:tr>
      <w:tr w:rsidR="00706B72" w:rsidRPr="004F4407" w14:paraId="361CD0B0" w14:textId="77777777" w:rsidTr="00772376">
        <w:trPr>
          <w:jc w:val="center"/>
        </w:trPr>
        <w:tc>
          <w:tcPr>
            <w:tcW w:w="2341" w:type="dxa"/>
          </w:tcPr>
          <w:p w14:paraId="29D3BC61" w14:textId="77777777" w:rsidR="00706B72" w:rsidRPr="004F4407" w:rsidRDefault="00706B72" w:rsidP="00706B72">
            <w:pPr>
              <w:pStyle w:val="TAC"/>
            </w:pPr>
            <w:proofErr w:type="spellStart"/>
            <w:r w:rsidRPr="004F4407">
              <w:t>vc_localResourcesList</w:t>
            </w:r>
            <w:proofErr w:type="spellEnd"/>
          </w:p>
        </w:tc>
        <w:tc>
          <w:tcPr>
            <w:tcW w:w="1310" w:type="dxa"/>
          </w:tcPr>
          <w:p w14:paraId="3AEE8F29" w14:textId="77777777" w:rsidR="00706B72" w:rsidRPr="004F4407" w:rsidRDefault="00706B72" w:rsidP="00706B72">
            <w:pPr>
              <w:pStyle w:val="TAC"/>
            </w:pPr>
            <w:r w:rsidRPr="004F4407">
              <w:t>variable</w:t>
            </w:r>
          </w:p>
        </w:tc>
        <w:tc>
          <w:tcPr>
            <w:tcW w:w="1636" w:type="dxa"/>
          </w:tcPr>
          <w:p w14:paraId="6CF6DB07" w14:textId="77777777" w:rsidR="00706B72" w:rsidRPr="004F4407" w:rsidRDefault="00706B72" w:rsidP="00706B72">
            <w:pPr>
              <w:pStyle w:val="TAC"/>
            </w:pPr>
            <w:proofErr w:type="spellStart"/>
            <w:r w:rsidRPr="004F4407">
              <w:t>MyResourcesList</w:t>
            </w:r>
            <w:proofErr w:type="spellEnd"/>
          </w:p>
        </w:tc>
        <w:tc>
          <w:tcPr>
            <w:tcW w:w="4415" w:type="dxa"/>
          </w:tcPr>
          <w:p w14:paraId="553D9227" w14:textId="2381D252" w:rsidR="00706B72" w:rsidRPr="004F4407" w:rsidRDefault="00706B72" w:rsidP="00706B72">
            <w:pPr>
              <w:pStyle w:val="TAL"/>
            </w:pPr>
            <w:r w:rsidRPr="004F4407">
              <w:t xml:space="preserve">List of all resources created by the </w:t>
            </w:r>
            <w:r w:rsidRPr="0032615D">
              <w:t>IUT</w:t>
            </w:r>
            <w:r w:rsidRPr="004F4407">
              <w:t xml:space="preserve"> on the test system</w:t>
            </w:r>
          </w:p>
        </w:tc>
      </w:tr>
      <w:tr w:rsidR="00706B72" w:rsidRPr="004F4407" w14:paraId="69A39D1B" w14:textId="77777777" w:rsidTr="00772376">
        <w:trPr>
          <w:jc w:val="center"/>
        </w:trPr>
        <w:tc>
          <w:tcPr>
            <w:tcW w:w="2341" w:type="dxa"/>
          </w:tcPr>
          <w:p w14:paraId="0A7EC6B5" w14:textId="77777777" w:rsidR="00706B72" w:rsidRPr="004F4407" w:rsidRDefault="00706B72" w:rsidP="00706B72">
            <w:pPr>
              <w:pStyle w:val="TAC"/>
            </w:pPr>
            <w:proofErr w:type="spellStart"/>
            <w:r w:rsidRPr="004F4407">
              <w:t>vc_localRemoteCseIndex</w:t>
            </w:r>
            <w:proofErr w:type="spellEnd"/>
          </w:p>
        </w:tc>
        <w:tc>
          <w:tcPr>
            <w:tcW w:w="1310" w:type="dxa"/>
          </w:tcPr>
          <w:p w14:paraId="3C99CE45" w14:textId="77777777" w:rsidR="00706B72" w:rsidRPr="004F4407" w:rsidRDefault="00706B72" w:rsidP="00706B72">
            <w:pPr>
              <w:pStyle w:val="TAC"/>
            </w:pPr>
            <w:r w:rsidRPr="004F4407">
              <w:t>variable</w:t>
            </w:r>
          </w:p>
        </w:tc>
        <w:tc>
          <w:tcPr>
            <w:tcW w:w="1636" w:type="dxa"/>
          </w:tcPr>
          <w:p w14:paraId="738AEF9A" w14:textId="77777777" w:rsidR="00706B72" w:rsidRPr="004F4407" w:rsidRDefault="00706B72" w:rsidP="00706B72">
            <w:pPr>
              <w:pStyle w:val="TAC"/>
            </w:pPr>
            <w:r w:rsidRPr="004F4407">
              <w:t>integer</w:t>
            </w:r>
          </w:p>
        </w:tc>
        <w:tc>
          <w:tcPr>
            <w:tcW w:w="4415" w:type="dxa"/>
          </w:tcPr>
          <w:p w14:paraId="3416CC2D" w14:textId="10CA99C8" w:rsidR="00706B72" w:rsidRPr="004F4407" w:rsidRDefault="00706B72" w:rsidP="00706B72">
            <w:pPr>
              <w:pStyle w:val="TAL"/>
            </w:pPr>
            <w:r w:rsidRPr="004F4407">
              <w:t xml:space="preserve">Index of the remoteCSE resource in </w:t>
            </w:r>
            <w:proofErr w:type="spellStart"/>
            <w:r w:rsidRPr="004F4407">
              <w:t>vc_localResourcesList</w:t>
            </w:r>
            <w:proofErr w:type="spellEnd"/>
            <w:r w:rsidRPr="004F4407">
              <w:t xml:space="preserve"> representing the </w:t>
            </w:r>
            <w:r w:rsidRPr="0032615D">
              <w:t>IUT</w:t>
            </w:r>
            <w:r w:rsidRPr="004F4407">
              <w:t xml:space="preserve"> (</w:t>
            </w:r>
            <w:r w:rsidRPr="0032615D">
              <w:t>CSE</w:t>
            </w:r>
            <w:r w:rsidRPr="004F4407">
              <w:t>)</w:t>
            </w:r>
          </w:p>
        </w:tc>
      </w:tr>
      <w:tr w:rsidR="00706B72" w:rsidRPr="004F4407" w14:paraId="6FD48641" w14:textId="77777777" w:rsidTr="00772376">
        <w:trPr>
          <w:jc w:val="center"/>
        </w:trPr>
        <w:tc>
          <w:tcPr>
            <w:tcW w:w="2341" w:type="dxa"/>
          </w:tcPr>
          <w:p w14:paraId="44CF0EF1" w14:textId="77777777" w:rsidR="00706B72" w:rsidRPr="004F4407" w:rsidRDefault="00706B72" w:rsidP="00706B72">
            <w:pPr>
              <w:pStyle w:val="TAC"/>
            </w:pPr>
            <w:proofErr w:type="spellStart"/>
            <w:r w:rsidRPr="004F4407">
              <w:t>vc_remoteCseIndex</w:t>
            </w:r>
            <w:proofErr w:type="spellEnd"/>
          </w:p>
        </w:tc>
        <w:tc>
          <w:tcPr>
            <w:tcW w:w="1310" w:type="dxa"/>
          </w:tcPr>
          <w:p w14:paraId="567D103C" w14:textId="77777777" w:rsidR="00706B72" w:rsidRPr="004F4407" w:rsidRDefault="00706B72" w:rsidP="00706B72">
            <w:pPr>
              <w:pStyle w:val="TAC"/>
            </w:pPr>
            <w:r w:rsidRPr="004F4407">
              <w:t>variable</w:t>
            </w:r>
          </w:p>
        </w:tc>
        <w:tc>
          <w:tcPr>
            <w:tcW w:w="1636" w:type="dxa"/>
          </w:tcPr>
          <w:p w14:paraId="16E4C217" w14:textId="77777777" w:rsidR="00706B72" w:rsidRPr="004F4407" w:rsidRDefault="00706B72" w:rsidP="00706B72">
            <w:pPr>
              <w:pStyle w:val="TAC"/>
            </w:pPr>
            <w:r w:rsidRPr="004F4407">
              <w:t>integer</w:t>
            </w:r>
          </w:p>
        </w:tc>
        <w:tc>
          <w:tcPr>
            <w:tcW w:w="4415" w:type="dxa"/>
          </w:tcPr>
          <w:p w14:paraId="60F69C3C" w14:textId="1572691E" w:rsidR="00706B72" w:rsidRPr="004F4407" w:rsidRDefault="00706B72" w:rsidP="00706B72">
            <w:pPr>
              <w:pStyle w:val="TAL"/>
            </w:pPr>
            <w:r w:rsidRPr="004F4407">
              <w:t xml:space="preserve">Index of the remoteCSE resource in </w:t>
            </w:r>
            <w:proofErr w:type="spellStart"/>
            <w:r w:rsidRPr="004F4407">
              <w:t>vc_resourcesList</w:t>
            </w:r>
            <w:proofErr w:type="spellEnd"/>
            <w:r w:rsidRPr="004F4407">
              <w:t xml:space="preserve"> representing the </w:t>
            </w:r>
            <w:proofErr w:type="spellStart"/>
            <w:r w:rsidR="00AA21C0">
              <w:t>CseSimu</w:t>
            </w:r>
            <w:proofErr w:type="spellEnd"/>
            <w:r w:rsidR="00AA21C0">
              <w:t xml:space="preserve"> component</w:t>
            </w:r>
          </w:p>
        </w:tc>
      </w:tr>
      <w:tr w:rsidR="00706B72" w:rsidRPr="004F4407" w14:paraId="3AD713D7" w14:textId="77777777" w:rsidTr="00772376">
        <w:trPr>
          <w:jc w:val="center"/>
        </w:trPr>
        <w:tc>
          <w:tcPr>
            <w:tcW w:w="2341" w:type="dxa"/>
          </w:tcPr>
          <w:p w14:paraId="472F715C" w14:textId="77777777" w:rsidR="00706B72" w:rsidRPr="004F4407" w:rsidRDefault="00706B72" w:rsidP="00706B72">
            <w:pPr>
              <w:pStyle w:val="TAC"/>
            </w:pPr>
            <w:proofErr w:type="spellStart"/>
            <w:r w:rsidRPr="004F4407">
              <w:t>vc_cSEBaseIndex</w:t>
            </w:r>
            <w:proofErr w:type="spellEnd"/>
          </w:p>
        </w:tc>
        <w:tc>
          <w:tcPr>
            <w:tcW w:w="1310" w:type="dxa"/>
          </w:tcPr>
          <w:p w14:paraId="021CB91B" w14:textId="77777777" w:rsidR="00706B72" w:rsidRPr="004F4407" w:rsidRDefault="00706B72" w:rsidP="00706B72">
            <w:pPr>
              <w:pStyle w:val="TAC"/>
            </w:pPr>
            <w:r w:rsidRPr="004F4407">
              <w:t>variable</w:t>
            </w:r>
          </w:p>
        </w:tc>
        <w:tc>
          <w:tcPr>
            <w:tcW w:w="1636" w:type="dxa"/>
          </w:tcPr>
          <w:p w14:paraId="22F5FCC1" w14:textId="77777777" w:rsidR="00706B72" w:rsidRPr="004F4407" w:rsidRDefault="00706B72" w:rsidP="00706B72">
            <w:pPr>
              <w:pStyle w:val="TAC"/>
            </w:pPr>
            <w:r w:rsidRPr="004F4407">
              <w:t>integer</w:t>
            </w:r>
          </w:p>
        </w:tc>
        <w:tc>
          <w:tcPr>
            <w:tcW w:w="4415" w:type="dxa"/>
          </w:tcPr>
          <w:p w14:paraId="51EE3794" w14:textId="6137695B" w:rsidR="00706B72" w:rsidRPr="004F4407" w:rsidRDefault="00706B72" w:rsidP="00706B72">
            <w:pPr>
              <w:pStyle w:val="TAL"/>
            </w:pPr>
            <w:r w:rsidRPr="004F4407">
              <w:t xml:space="preserve">Index of the CSEBase resource in </w:t>
            </w:r>
            <w:proofErr w:type="spellStart"/>
            <w:r w:rsidRPr="004F4407">
              <w:t>vc_localResourcesList</w:t>
            </w:r>
            <w:proofErr w:type="spellEnd"/>
            <w:r w:rsidRPr="004F4407">
              <w:t xml:space="preserve"> of the</w:t>
            </w:r>
            <w:r w:rsidR="00AA21C0">
              <w:t xml:space="preserve"> </w:t>
            </w:r>
            <w:proofErr w:type="spellStart"/>
            <w:r w:rsidR="00AA21C0">
              <w:t>CseSimu</w:t>
            </w:r>
            <w:proofErr w:type="spellEnd"/>
            <w:r w:rsidR="00AA21C0">
              <w:t xml:space="preserve"> component</w:t>
            </w:r>
          </w:p>
        </w:tc>
      </w:tr>
      <w:tr w:rsidR="00706B72" w:rsidRPr="004F4407" w14:paraId="688D4EFB" w14:textId="77777777" w:rsidTr="00772376">
        <w:trPr>
          <w:jc w:val="center"/>
        </w:trPr>
        <w:tc>
          <w:tcPr>
            <w:tcW w:w="2341" w:type="dxa"/>
          </w:tcPr>
          <w:p w14:paraId="6820E83C" w14:textId="77777777" w:rsidR="00706B72" w:rsidRPr="004F4407" w:rsidRDefault="00706B72" w:rsidP="00706B72">
            <w:pPr>
              <w:pStyle w:val="TAC"/>
            </w:pPr>
            <w:proofErr w:type="spellStart"/>
            <w:r w:rsidRPr="004F4407">
              <w:t>vc_cseType</w:t>
            </w:r>
            <w:proofErr w:type="spellEnd"/>
          </w:p>
        </w:tc>
        <w:tc>
          <w:tcPr>
            <w:tcW w:w="1310" w:type="dxa"/>
          </w:tcPr>
          <w:p w14:paraId="517A2A6D" w14:textId="77777777" w:rsidR="00706B72" w:rsidRPr="004F4407" w:rsidRDefault="00706B72" w:rsidP="00706B72">
            <w:pPr>
              <w:pStyle w:val="TAC"/>
            </w:pPr>
            <w:r w:rsidRPr="004F4407">
              <w:t>variable</w:t>
            </w:r>
          </w:p>
        </w:tc>
        <w:tc>
          <w:tcPr>
            <w:tcW w:w="1636" w:type="dxa"/>
          </w:tcPr>
          <w:p w14:paraId="56BA6F43" w14:textId="77777777" w:rsidR="00706B72" w:rsidRPr="004F4407" w:rsidRDefault="00706B72" w:rsidP="00706B72">
            <w:pPr>
              <w:pStyle w:val="TAC"/>
            </w:pPr>
            <w:proofErr w:type="spellStart"/>
            <w:r w:rsidRPr="004F4407">
              <w:t>CseTypeID</w:t>
            </w:r>
            <w:proofErr w:type="spellEnd"/>
          </w:p>
        </w:tc>
        <w:tc>
          <w:tcPr>
            <w:tcW w:w="4415" w:type="dxa"/>
          </w:tcPr>
          <w:p w14:paraId="494B4B1C" w14:textId="5A21EF9E" w:rsidR="00706B72" w:rsidRPr="004F4407" w:rsidRDefault="00706B72" w:rsidP="00706B72">
            <w:pPr>
              <w:pStyle w:val="TAL"/>
            </w:pPr>
            <w:r w:rsidRPr="0032615D">
              <w:t>CSE</w:t>
            </w:r>
            <w:r w:rsidRPr="004F4407">
              <w:t xml:space="preserve"> type of the test system (default is </w:t>
            </w:r>
            <w:r w:rsidRPr="0032615D">
              <w:t>MN</w:t>
            </w:r>
            <w:r w:rsidRPr="004F4407">
              <w:t>)</w:t>
            </w:r>
          </w:p>
        </w:tc>
      </w:tr>
      <w:tr w:rsidR="00AF2099" w:rsidRPr="004F4407" w14:paraId="3028F64F" w14:textId="77777777" w:rsidTr="00772376">
        <w:trPr>
          <w:jc w:val="center"/>
        </w:trPr>
        <w:tc>
          <w:tcPr>
            <w:tcW w:w="2341" w:type="dxa"/>
          </w:tcPr>
          <w:p w14:paraId="6337E443" w14:textId="469A127F" w:rsidR="00AF2099" w:rsidRPr="004F4407" w:rsidRDefault="00AF2099" w:rsidP="00AF2099">
            <w:pPr>
              <w:pStyle w:val="TAC"/>
            </w:pPr>
            <w:r w:rsidRPr="004F4407">
              <w:t>vc_auxiliary</w:t>
            </w:r>
            <w:r w:rsidR="00EC4185">
              <w:t>Cs</w:t>
            </w:r>
            <w:r w:rsidRPr="004F4407">
              <w:t>e2Up</w:t>
            </w:r>
          </w:p>
        </w:tc>
        <w:tc>
          <w:tcPr>
            <w:tcW w:w="1310" w:type="dxa"/>
          </w:tcPr>
          <w:p w14:paraId="723CDC5E" w14:textId="500CD134" w:rsidR="00AF2099" w:rsidRPr="004F4407" w:rsidRDefault="00AF2099" w:rsidP="00AF2099">
            <w:pPr>
              <w:pStyle w:val="TAC"/>
            </w:pPr>
            <w:r w:rsidRPr="004F4407">
              <w:t>variable</w:t>
            </w:r>
          </w:p>
        </w:tc>
        <w:tc>
          <w:tcPr>
            <w:tcW w:w="1636" w:type="dxa"/>
          </w:tcPr>
          <w:p w14:paraId="23DEEFEC" w14:textId="16C2909C" w:rsidR="00AF2099" w:rsidRPr="004F4407" w:rsidRDefault="00AF2099" w:rsidP="00AF2099">
            <w:pPr>
              <w:pStyle w:val="TAC"/>
            </w:pPr>
            <w:proofErr w:type="spellStart"/>
            <w:r w:rsidRPr="004F4407">
              <w:t>boolean</w:t>
            </w:r>
            <w:proofErr w:type="spellEnd"/>
          </w:p>
        </w:tc>
        <w:tc>
          <w:tcPr>
            <w:tcW w:w="4415" w:type="dxa"/>
          </w:tcPr>
          <w:p w14:paraId="3AA6E842" w14:textId="03505BB6" w:rsidR="00AF2099" w:rsidRPr="0032615D" w:rsidRDefault="00AF2099" w:rsidP="00AF2099">
            <w:pPr>
              <w:pStyle w:val="TAL"/>
            </w:pPr>
            <w:r w:rsidRPr="004F4407">
              <w:t xml:space="preserve">Flag to indicate that </w:t>
            </w:r>
            <w:r w:rsidR="00EC4185">
              <w:t>CS</w:t>
            </w:r>
            <w:r w:rsidRPr="004F4407">
              <w:t>E2 component has been started</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52" w:name="_Toc13748877"/>
      <w:r w:rsidRPr="004F4407">
        <w:t>5.6</w:t>
      </w:r>
      <w:r w:rsidRPr="004F4407">
        <w:tab/>
        <w:t>Test strategy</w:t>
      </w:r>
      <w:bookmarkEnd w:id="52"/>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lastRenderedPageBreak/>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53" w:name="_Toc13748878"/>
      <w:r w:rsidRPr="004F4407">
        <w:t>6</w:t>
      </w:r>
      <w:r w:rsidRPr="004F4407">
        <w:tab/>
      </w:r>
      <w:r w:rsidR="000C6C0F" w:rsidRPr="004F4407">
        <w:rPr>
          <w:rFonts w:cs="Arial"/>
          <w:szCs w:val="36"/>
          <w:lang w:eastAsia="en-GB"/>
        </w:rPr>
        <w:t>Untestable Test Purposes</w:t>
      </w:r>
      <w:bookmarkEnd w:id="53"/>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54" w:name="_Toc13748879"/>
      <w:r w:rsidRPr="004F4407">
        <w:lastRenderedPageBreak/>
        <w:t>7</w:t>
      </w:r>
      <w:r w:rsidRPr="004F4407">
        <w:tab/>
      </w:r>
      <w:r w:rsidR="000C6C0F" w:rsidRPr="0032615D">
        <w:t>ATS</w:t>
      </w:r>
      <w:r w:rsidR="000C6C0F" w:rsidRPr="004F4407">
        <w:t xml:space="preserve"> Convention</w:t>
      </w:r>
      <w:r w:rsidR="0015170D" w:rsidRPr="004F4407">
        <w:t>s</w:t>
      </w:r>
      <w:bookmarkEnd w:id="54"/>
    </w:p>
    <w:p w14:paraId="2FB8EFA0" w14:textId="77777777" w:rsidR="0037012F" w:rsidRPr="004F4407" w:rsidRDefault="0037012F" w:rsidP="002C411B">
      <w:pPr>
        <w:pStyle w:val="Heading2"/>
      </w:pPr>
      <w:bookmarkStart w:id="55" w:name="_Toc13748880"/>
      <w:r w:rsidRPr="004F4407">
        <w:t>7.0</w:t>
      </w:r>
      <w:r w:rsidRPr="004F4407">
        <w:tab/>
        <w:t>Introduction</w:t>
      </w:r>
      <w:bookmarkEnd w:id="55"/>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r w:rsidRPr="0032615D">
        <w:t>ATS</w:t>
      </w:r>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56" w:name="_Toc13748881"/>
      <w:r w:rsidRPr="004F4407">
        <w:t>7.1</w:t>
      </w:r>
      <w:r w:rsidRPr="004F4407">
        <w:tab/>
        <w:t>Testing conventions</w:t>
      </w:r>
      <w:bookmarkEnd w:id="56"/>
    </w:p>
    <w:p w14:paraId="6BF9D93A" w14:textId="77777777" w:rsidR="00DC7E33" w:rsidRPr="004F4407" w:rsidRDefault="00DC7E33" w:rsidP="00DC7E33">
      <w:pPr>
        <w:pStyle w:val="Heading3"/>
      </w:pPr>
      <w:bookmarkStart w:id="57" w:name="_Toc13748882"/>
      <w:r w:rsidRPr="004F4407">
        <w:t>7.1.1</w:t>
      </w:r>
      <w:r w:rsidRPr="004F4407">
        <w:tab/>
        <w:t>Testing states</w:t>
      </w:r>
      <w:bookmarkEnd w:id="57"/>
    </w:p>
    <w:p w14:paraId="6B0F6CB8" w14:textId="77777777" w:rsidR="00DC7E33" w:rsidRPr="004F4407" w:rsidRDefault="00DC7E33" w:rsidP="00DC7E33">
      <w:pPr>
        <w:pStyle w:val="Heading4"/>
      </w:pPr>
      <w:bookmarkStart w:id="58" w:name="_Toc13748883"/>
      <w:r w:rsidRPr="004F4407">
        <w:t>7.1.1.1</w:t>
      </w:r>
      <w:r w:rsidRPr="004F4407">
        <w:tab/>
        <w:t>Initial state</w:t>
      </w:r>
      <w:bookmarkEnd w:id="58"/>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59" w:name="_Toc13748884"/>
      <w:r w:rsidRPr="004F4407">
        <w:t>7</w:t>
      </w:r>
      <w:r w:rsidR="00DC7E33" w:rsidRPr="004F4407">
        <w:t>.1.1.2</w:t>
      </w:r>
      <w:r w:rsidR="00DC7E33" w:rsidRPr="004F4407">
        <w:tab/>
        <w:t>Final state</w:t>
      </w:r>
      <w:bookmarkEnd w:id="59"/>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60" w:name="_Toc13748885"/>
      <w:r w:rsidRPr="004F4407">
        <w:t>7</w:t>
      </w:r>
      <w:r w:rsidR="00DC7E33" w:rsidRPr="004F4407">
        <w:t>.2</w:t>
      </w:r>
      <w:r w:rsidR="00DC7E33" w:rsidRPr="004F4407">
        <w:tab/>
        <w:t>Naming conventions</w:t>
      </w:r>
      <w:bookmarkEnd w:id="60"/>
    </w:p>
    <w:p w14:paraId="6C9A4D76" w14:textId="77777777" w:rsidR="00DC7E33" w:rsidRPr="004F4407" w:rsidRDefault="00856B59" w:rsidP="00DC7E33">
      <w:pPr>
        <w:pStyle w:val="Heading3"/>
      </w:pPr>
      <w:bookmarkStart w:id="61" w:name="_Toc13748886"/>
      <w:r w:rsidRPr="004F4407">
        <w:t>7</w:t>
      </w:r>
      <w:r w:rsidR="00DC7E33" w:rsidRPr="004F4407">
        <w:t>.2.1</w:t>
      </w:r>
      <w:r w:rsidR="00DC7E33" w:rsidRPr="004F4407">
        <w:tab/>
        <w:t>General guidelines</w:t>
      </w:r>
      <w:bookmarkEnd w:id="61"/>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r w:rsidRPr="004F4407">
        <w:t>);</w:t>
      </w:r>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(i.e.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62" w:name="tab_TTCN3_generic_naming_convention"/>
      <w:r w:rsidR="008133FB" w:rsidRPr="004F4407">
        <w:t>7.2.1-1</w:t>
      </w:r>
      <w:bookmarkEnd w:id="62"/>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w:t>
            </w:r>
            <w:proofErr w:type="gramStart"/>
            <w:r w:rsidRPr="004F4407">
              <w:rPr>
                <w:lang w:eastAsia="en-GB"/>
              </w:rPr>
              <w:t>authentication</w:t>
            </w:r>
            <w:proofErr w:type="spellEnd"/>
            <w:r w:rsidRPr="004F4407">
              <w:rPr>
                <w:lang w:eastAsia="en-GB"/>
              </w:rPr>
              <w:t>(</w:t>
            </w:r>
            <w:proofErr w:type="gram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w:t>
            </w:r>
            <w:proofErr w:type="gramStart"/>
            <w:r w:rsidRPr="004F4407">
              <w:rPr>
                <w:lang w:eastAsia="en-GB"/>
              </w:rPr>
              <w:t>calculateLength</w:t>
            </w:r>
            <w:proofErr w:type="spellEnd"/>
            <w:r w:rsidRPr="004F4407">
              <w:rPr>
                <w:lang w:eastAsia="en-GB"/>
              </w:rPr>
              <w:t>(</w:t>
            </w:r>
            <w:proofErr w:type="gram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w:t>
            </w:r>
            <w:proofErr w:type="gramStart"/>
            <w:r w:rsidRPr="004F4407">
              <w:rPr>
                <w:lang w:eastAsia="en-GB"/>
              </w:rPr>
              <w:t>receiveSetup</w:t>
            </w:r>
            <w:proofErr w:type="spellEnd"/>
            <w:r w:rsidRPr="004F4407">
              <w:rPr>
                <w:lang w:eastAsia="en-GB"/>
              </w:rPr>
              <w:t>(</w:t>
            </w:r>
            <w:proofErr w:type="gram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63"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63"/>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64" w:name="tab_ITS_specific_naming_convention"/>
      <w:r w:rsidR="008133FB" w:rsidRPr="004F4407">
        <w:t>7.2.2-1</w:t>
      </w:r>
      <w:bookmarkEnd w:id="64"/>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65" w:name="_Toc13748888"/>
      <w:r w:rsidRPr="004F4407">
        <w:lastRenderedPageBreak/>
        <w:t>7</w:t>
      </w:r>
      <w:r w:rsidR="00DC7E33" w:rsidRPr="004F4407">
        <w:t>.2.3</w:t>
      </w:r>
      <w:r w:rsidR="00DC7E33" w:rsidRPr="004F4407">
        <w:tab/>
        <w:t>Usage of Log statements</w:t>
      </w:r>
      <w:bookmarkEnd w:id="65"/>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proofErr w:type="gramStart"/>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proofErr w:type="gramEnd"/>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proofErr w:type="gram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proofErr w:type="gramEnd"/>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66" w:name="_Toc13748889"/>
      <w:r w:rsidRPr="004F4407">
        <w:t>7</w:t>
      </w:r>
      <w:r w:rsidR="00DC7E33" w:rsidRPr="004F4407">
        <w:t>.2.4</w:t>
      </w:r>
      <w:r w:rsidR="00DC7E33" w:rsidRPr="004F4407">
        <w:tab/>
        <w:t>Test Case (</w:t>
      </w:r>
      <w:r w:rsidR="00DC7E33" w:rsidRPr="0032615D">
        <w:t>TC</w:t>
      </w:r>
      <w:r w:rsidR="00DC7E33" w:rsidRPr="004F4407">
        <w:t>) identifier</w:t>
      </w:r>
      <w:bookmarkEnd w:id="66"/>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w:t>
            </w:r>
            <w:proofErr w:type="gramStart"/>
            <w:r w:rsidRPr="004F4407">
              <w:t>_..</w:t>
            </w:r>
            <w:proofErr w:type="gramEnd"/>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67" w:name="_Toc13748890"/>
      <w:r w:rsidRPr="004F4407">
        <w:t>7.3</w:t>
      </w:r>
      <w:r w:rsidRPr="004F4407">
        <w:tab/>
      </w:r>
      <w:r w:rsidRPr="0032615D">
        <w:rPr>
          <w:rFonts w:cs="Arial"/>
          <w:szCs w:val="32"/>
          <w:lang w:eastAsia="en-GB"/>
        </w:rPr>
        <w:t>IXIT</w:t>
      </w:r>
      <w:bookmarkEnd w:id="67"/>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proofErr w:type="gramStart"/>
            <w:r w:rsidRPr="004F4407">
              <w:t>admin:admin</w:t>
            </w:r>
            <w:proofErr w:type="spellEnd"/>
            <w:proofErr w:type="gram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proofErr w:type="gramStart"/>
            <w:r w:rsidRPr="004F4407">
              <w:t>admin:admin</w:t>
            </w:r>
            <w:proofErr w:type="spellEnd"/>
            <w:proofErr w:type="gram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proofErr w:type="gramStart"/>
            <w:r w:rsidR="00577356" w:rsidRPr="004F4407">
              <w:t>admin:admin</w:t>
            </w:r>
            <w:proofErr w:type="spellEnd"/>
            <w:proofErr w:type="gram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1D0F91" w:rsidRPr="004F4407" w14:paraId="1B4D040A" w14:textId="77777777" w:rsidTr="00565622">
        <w:trPr>
          <w:jc w:val="center"/>
        </w:trPr>
        <w:tc>
          <w:tcPr>
            <w:tcW w:w="1985" w:type="dxa"/>
            <w:vMerge w:val="restart"/>
            <w:shd w:val="clear" w:color="auto" w:fill="auto"/>
          </w:tcPr>
          <w:p w14:paraId="4B7599D2" w14:textId="77777777" w:rsidR="001D0F91" w:rsidRPr="004F4407" w:rsidRDefault="001D0F91" w:rsidP="009F5486">
            <w:pPr>
              <w:pStyle w:val="TAL"/>
              <w:keepNext w:val="0"/>
            </w:pPr>
            <w:proofErr w:type="spellStart"/>
            <w:r w:rsidRPr="004F4407">
              <w:t>TesterParameters</w:t>
            </w:r>
            <w:proofErr w:type="spellEnd"/>
          </w:p>
        </w:tc>
        <w:tc>
          <w:tcPr>
            <w:tcW w:w="2411" w:type="dxa"/>
            <w:shd w:val="clear" w:color="auto" w:fill="auto"/>
          </w:tcPr>
          <w:p w14:paraId="799AF1C4" w14:textId="61D6982D" w:rsidR="001D0F91" w:rsidRPr="004F4407" w:rsidRDefault="001D0F91" w:rsidP="009F5486">
            <w:pPr>
              <w:pStyle w:val="TAL"/>
              <w:keepNext w:val="0"/>
            </w:pPr>
            <w:r w:rsidRPr="0032615D">
              <w:t>PX</w:t>
            </w:r>
            <w:r w:rsidRPr="004F4407">
              <w:t>_</w:t>
            </w:r>
            <w:r w:rsidRPr="0032615D">
              <w:t>TS</w:t>
            </w:r>
            <w:r w:rsidRPr="004F4407">
              <w:t>_AE1</w:t>
            </w:r>
          </w:p>
        </w:tc>
        <w:tc>
          <w:tcPr>
            <w:tcW w:w="2177" w:type="dxa"/>
            <w:shd w:val="clear" w:color="auto" w:fill="auto"/>
          </w:tcPr>
          <w:p w14:paraId="4839DC4C" w14:textId="248C4451" w:rsidR="001D0F91" w:rsidRPr="004F4407" w:rsidRDefault="001D0F91" w:rsidP="009F5486">
            <w:pPr>
              <w:pStyle w:val="TAL"/>
              <w:keepNext w:val="0"/>
            </w:pPr>
            <w:r w:rsidRPr="004F4407">
              <w:t>AE1 component settings</w:t>
            </w:r>
          </w:p>
        </w:tc>
        <w:tc>
          <w:tcPr>
            <w:tcW w:w="3203" w:type="dxa"/>
            <w:shd w:val="clear" w:color="auto" w:fill="auto"/>
          </w:tcPr>
          <w:p w14:paraId="0E35A37E" w14:textId="6DB1DBF2" w:rsidR="001D0F91" w:rsidRPr="004F4407" w:rsidRDefault="001D0F91" w:rsidP="009F5486">
            <w:pPr>
              <w:pStyle w:val="TAL"/>
              <w:keepNext w:val="0"/>
            </w:pPr>
            <w:proofErr w:type="spellStart"/>
            <w:r w:rsidRPr="004F4407">
              <w:t>aeIdStem</w:t>
            </w:r>
            <w:proofErr w:type="spellEnd"/>
            <w:r w:rsidRPr="004F4407">
              <w:t xml:space="preserve"> = </w:t>
            </w:r>
            <w:r>
              <w:t>""</w:t>
            </w:r>
          </w:p>
          <w:p w14:paraId="7B682910" w14:textId="0E62B74E" w:rsidR="001D0F91" w:rsidRPr="004F4407" w:rsidRDefault="001D0F91" w:rsidP="009F5486">
            <w:pPr>
              <w:pStyle w:val="TAL"/>
              <w:keepNext w:val="0"/>
            </w:pPr>
            <w:proofErr w:type="spellStart"/>
            <w:r w:rsidRPr="004F4407">
              <w:t>appId</w:t>
            </w:r>
            <w:proofErr w:type="spellEnd"/>
            <w:r w:rsidRPr="004F4407">
              <w:t xml:space="preserve"> = </w:t>
            </w:r>
            <w:r>
              <w:t>"</w:t>
            </w:r>
            <w:r w:rsidRPr="004F4407">
              <w:t>NMyApp1Id</w:t>
            </w:r>
            <w:r>
              <w:t>"</w:t>
            </w:r>
          </w:p>
          <w:p w14:paraId="50F8CED1" w14:textId="2E82A13B" w:rsidR="001D0F91" w:rsidRPr="004F4407" w:rsidRDefault="001D0F91" w:rsidP="009F5486">
            <w:pPr>
              <w:pStyle w:val="TAL"/>
              <w:keepNext w:val="0"/>
            </w:pPr>
            <w:proofErr w:type="spellStart"/>
            <w:r w:rsidRPr="004F4407">
              <w:t>mcaPort</w:t>
            </w:r>
            <w:proofErr w:type="spellEnd"/>
            <w:r w:rsidRPr="004F4407">
              <w:t xml:space="preserve"> and </w:t>
            </w:r>
            <w:proofErr w:type="spellStart"/>
            <w:r w:rsidRPr="004F4407">
              <w:t>mcaPortIn</w:t>
            </w:r>
            <w:proofErr w:type="spellEnd"/>
            <w:r w:rsidRPr="004F4407">
              <w:t xml:space="preserve"> settings which include per port the following info:</w:t>
            </w:r>
          </w:p>
          <w:p w14:paraId="4B40A93F" w14:textId="26F0AF06" w:rsidR="001D0F91" w:rsidRPr="004F4407" w:rsidRDefault="001D0F91" w:rsidP="002E1900">
            <w:pPr>
              <w:pStyle w:val="TAL"/>
              <w:keepNext w:val="0"/>
              <w:numPr>
                <w:ilvl w:val="0"/>
                <w:numId w:val="9"/>
              </w:numPr>
            </w:pPr>
            <w:r w:rsidRPr="004F4407">
              <w:t>Binding:</w:t>
            </w:r>
          </w:p>
          <w:p w14:paraId="7A773019" w14:textId="2038F769" w:rsidR="001D0F91" w:rsidRPr="004F4407" w:rsidRDefault="001D0F91" w:rsidP="004E7EBB">
            <w:pPr>
              <w:pStyle w:val="TAL"/>
              <w:keepNext w:val="0"/>
              <w:ind w:left="760"/>
            </w:pPr>
            <w:r w:rsidRPr="004F4407">
              <w:t xml:space="preserve"> - </w:t>
            </w:r>
            <w:proofErr w:type="spellStart"/>
            <w:r w:rsidRPr="004F4407">
              <w:t>bindingProtocol</w:t>
            </w:r>
            <w:proofErr w:type="spellEnd"/>
          </w:p>
          <w:p w14:paraId="70CD2342" w14:textId="57EE1288" w:rsidR="001D0F91" w:rsidRPr="004F4407" w:rsidRDefault="001D0F91" w:rsidP="004E7EBB">
            <w:pPr>
              <w:pStyle w:val="TAL"/>
              <w:keepNext w:val="0"/>
              <w:ind w:left="760"/>
            </w:pPr>
            <w:r w:rsidRPr="004F4407">
              <w:t xml:space="preserve"> - </w:t>
            </w:r>
            <w:proofErr w:type="spellStart"/>
            <w:r w:rsidRPr="004F4407">
              <w:t>bindingDesc</w:t>
            </w:r>
            <w:proofErr w:type="spellEnd"/>
            <w:r w:rsidRPr="004F4407">
              <w:t>:</w:t>
            </w:r>
          </w:p>
          <w:p w14:paraId="72C082B1" w14:textId="1FEFF5C2" w:rsidR="001D0F91" w:rsidRPr="004F4407" w:rsidRDefault="001D0F91" w:rsidP="004E7EBB">
            <w:pPr>
              <w:pStyle w:val="TAL"/>
              <w:keepNext w:val="0"/>
              <w:ind w:left="760"/>
            </w:pPr>
            <w:r w:rsidRPr="004F4407">
              <w:tab/>
            </w:r>
            <w:r w:rsidRPr="004F4407">
              <w:tab/>
              <w:t xml:space="preserve">- </w:t>
            </w:r>
            <w:proofErr w:type="spellStart"/>
            <w:r w:rsidRPr="004F4407">
              <w:t>tsAddress</w:t>
            </w:r>
            <w:proofErr w:type="spellEnd"/>
          </w:p>
          <w:p w14:paraId="5E89D744" w14:textId="3792FA62" w:rsidR="001D0F91" w:rsidRPr="004F4407" w:rsidRDefault="001D0F91" w:rsidP="004E7EBB">
            <w:pPr>
              <w:pStyle w:val="TAL"/>
              <w:keepNext w:val="0"/>
              <w:ind w:left="760"/>
            </w:pPr>
            <w:r w:rsidRPr="004F4407">
              <w:tab/>
            </w:r>
            <w:r w:rsidRPr="004F4407">
              <w:tab/>
              <w:t xml:space="preserve">- </w:t>
            </w:r>
            <w:proofErr w:type="spellStart"/>
            <w:r w:rsidRPr="004F4407">
              <w:t>localPort</w:t>
            </w:r>
            <w:proofErr w:type="spellEnd"/>
          </w:p>
          <w:p w14:paraId="1A595B1C" w14:textId="368962EC" w:rsidR="001D0F91" w:rsidRPr="004F4407" w:rsidRDefault="001D0F91" w:rsidP="004E7EBB">
            <w:pPr>
              <w:pStyle w:val="TAL"/>
              <w:keepNext w:val="0"/>
              <w:ind w:left="760"/>
            </w:pPr>
            <w:r w:rsidRPr="004F4407">
              <w:tab/>
            </w:r>
            <w:r w:rsidRPr="004F4407">
              <w:tab/>
              <w:t xml:space="preserve">- </w:t>
            </w:r>
            <w:proofErr w:type="spellStart"/>
            <w:r w:rsidRPr="004F4407">
              <w:t>sutAddress</w:t>
            </w:r>
            <w:proofErr w:type="spellEnd"/>
          </w:p>
          <w:p w14:paraId="1CCAD044" w14:textId="7D5150E1" w:rsidR="001D0F91" w:rsidRPr="004F4407" w:rsidRDefault="001D0F91" w:rsidP="004E7EBB">
            <w:pPr>
              <w:pStyle w:val="TAL"/>
              <w:keepNext w:val="0"/>
              <w:ind w:left="760"/>
            </w:pPr>
            <w:r w:rsidRPr="004F4407">
              <w:tab/>
            </w:r>
            <w:r w:rsidRPr="004F4407">
              <w:tab/>
              <w:t xml:space="preserve">- </w:t>
            </w:r>
            <w:proofErr w:type="spellStart"/>
            <w:r w:rsidRPr="004F4407">
              <w:t>remotePort</w:t>
            </w:r>
            <w:proofErr w:type="spellEnd"/>
          </w:p>
          <w:p w14:paraId="6EC51F41" w14:textId="1120753F" w:rsidR="001D0F91" w:rsidRPr="004F4407" w:rsidRDefault="001D0F91" w:rsidP="00386FFB">
            <w:pPr>
              <w:pStyle w:val="TAL"/>
              <w:keepNext w:val="0"/>
              <w:numPr>
                <w:ilvl w:val="0"/>
                <w:numId w:val="9"/>
              </w:numPr>
            </w:pPr>
            <w:r w:rsidRPr="004F4407">
              <w:t>Serialization</w:t>
            </w:r>
          </w:p>
        </w:tc>
      </w:tr>
      <w:tr w:rsidR="001D0F91" w:rsidRPr="004F4407" w14:paraId="6248F1FD" w14:textId="77777777" w:rsidTr="00565622">
        <w:trPr>
          <w:jc w:val="center"/>
        </w:trPr>
        <w:tc>
          <w:tcPr>
            <w:tcW w:w="1985" w:type="dxa"/>
            <w:vMerge/>
            <w:shd w:val="clear" w:color="auto" w:fill="auto"/>
          </w:tcPr>
          <w:p w14:paraId="74A0BE2F" w14:textId="77777777" w:rsidR="001D0F91" w:rsidRPr="004F4407" w:rsidRDefault="001D0F91" w:rsidP="009F5486">
            <w:pPr>
              <w:pStyle w:val="TAL"/>
              <w:keepNext w:val="0"/>
            </w:pPr>
          </w:p>
        </w:tc>
        <w:tc>
          <w:tcPr>
            <w:tcW w:w="2411" w:type="dxa"/>
            <w:shd w:val="clear" w:color="auto" w:fill="auto"/>
          </w:tcPr>
          <w:p w14:paraId="55AD0703" w14:textId="4377786A" w:rsidR="001D0F91" w:rsidRPr="004F4407" w:rsidRDefault="001D0F91" w:rsidP="009F5486">
            <w:pPr>
              <w:pStyle w:val="TAL"/>
              <w:keepNext w:val="0"/>
            </w:pPr>
            <w:r w:rsidRPr="0032615D">
              <w:t>PX</w:t>
            </w:r>
            <w:r w:rsidRPr="004F4407">
              <w:t>_</w:t>
            </w:r>
            <w:r w:rsidRPr="0032615D">
              <w:t>TS</w:t>
            </w:r>
            <w:r w:rsidRPr="004F4407">
              <w:t>_AE2</w:t>
            </w:r>
          </w:p>
        </w:tc>
        <w:tc>
          <w:tcPr>
            <w:tcW w:w="2177" w:type="dxa"/>
            <w:shd w:val="clear" w:color="auto" w:fill="auto"/>
          </w:tcPr>
          <w:p w14:paraId="69F2D454" w14:textId="28183FD9" w:rsidR="001D0F91" w:rsidRPr="004F4407" w:rsidRDefault="001D0F91" w:rsidP="009F5486">
            <w:pPr>
              <w:pStyle w:val="TAL"/>
              <w:keepNext w:val="0"/>
            </w:pPr>
            <w:r w:rsidRPr="004F4407">
              <w:t>AE2 component settings</w:t>
            </w:r>
          </w:p>
        </w:tc>
        <w:tc>
          <w:tcPr>
            <w:tcW w:w="3203" w:type="dxa"/>
            <w:shd w:val="clear" w:color="auto" w:fill="auto"/>
          </w:tcPr>
          <w:p w14:paraId="4AC56CE7" w14:textId="726B4F33" w:rsidR="001D0F91" w:rsidRPr="004F4407" w:rsidRDefault="001D0F91" w:rsidP="00E26E67">
            <w:pPr>
              <w:pStyle w:val="TAL"/>
              <w:keepNext w:val="0"/>
            </w:pPr>
            <w:proofErr w:type="spellStart"/>
            <w:r w:rsidRPr="004F4407">
              <w:t>aeIdStem</w:t>
            </w:r>
            <w:proofErr w:type="spellEnd"/>
            <w:r w:rsidRPr="004F4407">
              <w:t xml:space="preserve"> = </w:t>
            </w:r>
            <w:r>
              <w:t>""</w:t>
            </w:r>
          </w:p>
          <w:p w14:paraId="12EFC67E" w14:textId="7EC6CBF2" w:rsidR="001D0F91" w:rsidRPr="004F4407" w:rsidRDefault="001D0F91" w:rsidP="00E26E67">
            <w:pPr>
              <w:pStyle w:val="TAL"/>
              <w:keepNext w:val="0"/>
            </w:pPr>
            <w:proofErr w:type="spellStart"/>
            <w:r w:rsidRPr="004F4407">
              <w:lastRenderedPageBreak/>
              <w:t>appId</w:t>
            </w:r>
            <w:proofErr w:type="spellEnd"/>
            <w:r w:rsidRPr="004F4407">
              <w:t xml:space="preserve"> = </w:t>
            </w:r>
            <w:r>
              <w:t>"</w:t>
            </w:r>
            <w:r w:rsidRPr="004F4407">
              <w:t>NMyApp2Id</w:t>
            </w:r>
            <w:r>
              <w:t>"</w:t>
            </w:r>
          </w:p>
          <w:p w14:paraId="41023496" w14:textId="31E74E15" w:rsidR="001D0F91" w:rsidRPr="004F4407" w:rsidRDefault="001D0F91" w:rsidP="001543AD">
            <w:pPr>
              <w:pStyle w:val="TAL"/>
              <w:keepNext w:val="0"/>
            </w:pPr>
            <w:proofErr w:type="spellStart"/>
            <w:r w:rsidRPr="004F4407">
              <w:t>mcaPort</w:t>
            </w:r>
            <w:proofErr w:type="spellEnd"/>
            <w:r w:rsidRPr="004F4407">
              <w:t xml:space="preserve"> and </w:t>
            </w:r>
            <w:proofErr w:type="spellStart"/>
            <w:r w:rsidRPr="004F4407">
              <w:t>mcaPortIn</w:t>
            </w:r>
            <w:proofErr w:type="spellEnd"/>
            <w:r w:rsidRPr="004F4407">
              <w:t xml:space="preserve"> settings which include per port the following info:</w:t>
            </w:r>
          </w:p>
          <w:p w14:paraId="0CA83B7B" w14:textId="77777777" w:rsidR="001D0F91" w:rsidRPr="004F4407" w:rsidRDefault="001D0F91" w:rsidP="002E1900">
            <w:pPr>
              <w:pStyle w:val="TAL"/>
              <w:keepNext w:val="0"/>
              <w:numPr>
                <w:ilvl w:val="0"/>
                <w:numId w:val="9"/>
              </w:numPr>
            </w:pPr>
            <w:r w:rsidRPr="004F4407">
              <w:t>Binding:</w:t>
            </w:r>
          </w:p>
          <w:p w14:paraId="2CFEA11F" w14:textId="2864E7D5" w:rsidR="001D0F91" w:rsidRPr="004F4407" w:rsidRDefault="001D0F91" w:rsidP="001543AD">
            <w:pPr>
              <w:pStyle w:val="TAL"/>
              <w:keepNext w:val="0"/>
              <w:ind w:left="760"/>
            </w:pPr>
            <w:r w:rsidRPr="004F4407">
              <w:t xml:space="preserve"> - </w:t>
            </w:r>
            <w:proofErr w:type="spellStart"/>
            <w:r w:rsidRPr="004F4407">
              <w:t>bindingProtocol</w:t>
            </w:r>
            <w:proofErr w:type="spellEnd"/>
          </w:p>
          <w:p w14:paraId="3F77E805" w14:textId="533DC34F" w:rsidR="001D0F91" w:rsidRPr="004F4407" w:rsidRDefault="001D0F91" w:rsidP="001543AD">
            <w:pPr>
              <w:pStyle w:val="TAL"/>
              <w:keepNext w:val="0"/>
              <w:ind w:left="760"/>
            </w:pPr>
            <w:r w:rsidRPr="004F4407">
              <w:t xml:space="preserve"> - </w:t>
            </w:r>
            <w:proofErr w:type="spellStart"/>
            <w:r w:rsidRPr="004F4407">
              <w:t>bindingDesc</w:t>
            </w:r>
            <w:proofErr w:type="spellEnd"/>
            <w:r w:rsidRPr="004F4407">
              <w:t>:</w:t>
            </w:r>
          </w:p>
          <w:p w14:paraId="760CE5C6" w14:textId="12324254" w:rsidR="001D0F91" w:rsidRPr="004F4407" w:rsidRDefault="001D0F91" w:rsidP="001543AD">
            <w:pPr>
              <w:pStyle w:val="TAL"/>
              <w:keepNext w:val="0"/>
              <w:ind w:left="760"/>
            </w:pPr>
            <w:r w:rsidRPr="004F4407">
              <w:tab/>
            </w:r>
            <w:r w:rsidRPr="004F4407">
              <w:tab/>
              <w:t xml:space="preserve">- </w:t>
            </w:r>
            <w:proofErr w:type="spellStart"/>
            <w:r w:rsidRPr="004F4407">
              <w:t>tsAddress</w:t>
            </w:r>
            <w:proofErr w:type="spellEnd"/>
          </w:p>
          <w:p w14:paraId="67D7D497" w14:textId="5881C0C3" w:rsidR="001D0F91" w:rsidRPr="004F4407" w:rsidRDefault="001D0F91" w:rsidP="001543AD">
            <w:pPr>
              <w:pStyle w:val="TAL"/>
              <w:keepNext w:val="0"/>
              <w:ind w:left="760"/>
            </w:pPr>
            <w:r w:rsidRPr="004F4407">
              <w:tab/>
            </w:r>
            <w:r w:rsidRPr="004F4407">
              <w:tab/>
              <w:t xml:space="preserve">- </w:t>
            </w:r>
            <w:proofErr w:type="spellStart"/>
            <w:r w:rsidRPr="004F4407">
              <w:t>localPort</w:t>
            </w:r>
            <w:proofErr w:type="spellEnd"/>
          </w:p>
          <w:p w14:paraId="5E0381D7" w14:textId="4028957B" w:rsidR="001D0F91" w:rsidRPr="004F4407" w:rsidRDefault="001D0F91" w:rsidP="001543AD">
            <w:pPr>
              <w:pStyle w:val="TAL"/>
              <w:keepNext w:val="0"/>
              <w:ind w:left="760"/>
            </w:pPr>
            <w:r w:rsidRPr="004F4407">
              <w:tab/>
            </w:r>
            <w:r w:rsidRPr="004F4407">
              <w:tab/>
              <w:t xml:space="preserve">- </w:t>
            </w:r>
            <w:proofErr w:type="spellStart"/>
            <w:r w:rsidRPr="004F4407">
              <w:t>sutAddress</w:t>
            </w:r>
            <w:proofErr w:type="spellEnd"/>
          </w:p>
          <w:p w14:paraId="4798FEE7" w14:textId="17FB4EA9" w:rsidR="001D0F91" w:rsidRPr="004F4407" w:rsidRDefault="001D0F91" w:rsidP="001543AD">
            <w:pPr>
              <w:pStyle w:val="TAL"/>
              <w:keepNext w:val="0"/>
              <w:ind w:left="760"/>
            </w:pPr>
            <w:r w:rsidRPr="004F4407">
              <w:tab/>
            </w:r>
            <w:r w:rsidRPr="004F4407">
              <w:tab/>
              <w:t xml:space="preserve">- </w:t>
            </w:r>
            <w:proofErr w:type="spellStart"/>
            <w:r w:rsidRPr="004F4407">
              <w:t>remotePort</w:t>
            </w:r>
            <w:proofErr w:type="spellEnd"/>
          </w:p>
          <w:p w14:paraId="23C89D58" w14:textId="45315897" w:rsidR="001D0F91" w:rsidRPr="004F4407" w:rsidRDefault="001D0F91" w:rsidP="00386FFB">
            <w:pPr>
              <w:pStyle w:val="TAL"/>
              <w:keepNext w:val="0"/>
              <w:numPr>
                <w:ilvl w:val="0"/>
                <w:numId w:val="9"/>
              </w:numPr>
            </w:pPr>
            <w:r w:rsidRPr="004F4407">
              <w:t>Serialization</w:t>
            </w:r>
          </w:p>
        </w:tc>
      </w:tr>
      <w:tr w:rsidR="001D0F91" w:rsidRPr="004F4407" w14:paraId="7D8DE99E" w14:textId="77777777" w:rsidTr="00565622">
        <w:trPr>
          <w:jc w:val="center"/>
        </w:trPr>
        <w:tc>
          <w:tcPr>
            <w:tcW w:w="1985" w:type="dxa"/>
            <w:vMerge/>
            <w:shd w:val="clear" w:color="auto" w:fill="auto"/>
          </w:tcPr>
          <w:p w14:paraId="23785985" w14:textId="77777777" w:rsidR="001D0F91" w:rsidRPr="004F4407" w:rsidRDefault="001D0F91" w:rsidP="009F5486">
            <w:pPr>
              <w:pStyle w:val="TAL"/>
              <w:keepNext w:val="0"/>
            </w:pPr>
          </w:p>
        </w:tc>
        <w:tc>
          <w:tcPr>
            <w:tcW w:w="2411" w:type="dxa"/>
            <w:shd w:val="clear" w:color="auto" w:fill="auto"/>
          </w:tcPr>
          <w:p w14:paraId="5B0EF84A" w14:textId="2E8B215C" w:rsidR="001D0F91" w:rsidRPr="004F4407" w:rsidRDefault="001D0F91" w:rsidP="009F5486">
            <w:pPr>
              <w:pStyle w:val="TAL"/>
              <w:keepNext w:val="0"/>
            </w:pPr>
            <w:r w:rsidRPr="0032615D">
              <w:t>PX</w:t>
            </w:r>
            <w:r w:rsidRPr="004F4407">
              <w:t>_</w:t>
            </w:r>
            <w:r w:rsidRPr="0032615D">
              <w:t>TS</w:t>
            </w:r>
            <w:r w:rsidRPr="004F4407">
              <w:t>_CSE1</w:t>
            </w:r>
          </w:p>
        </w:tc>
        <w:tc>
          <w:tcPr>
            <w:tcW w:w="2177" w:type="dxa"/>
            <w:shd w:val="clear" w:color="auto" w:fill="auto"/>
          </w:tcPr>
          <w:p w14:paraId="685818D4" w14:textId="37EE04CE" w:rsidR="001D0F91" w:rsidRPr="004F4407" w:rsidRDefault="001D0F91" w:rsidP="009F5486">
            <w:pPr>
              <w:pStyle w:val="TAL"/>
              <w:keepNext w:val="0"/>
            </w:pPr>
            <w:r w:rsidRPr="004F4407">
              <w:t>CSE1 component settings</w:t>
            </w:r>
          </w:p>
        </w:tc>
        <w:tc>
          <w:tcPr>
            <w:tcW w:w="3203" w:type="dxa"/>
            <w:shd w:val="clear" w:color="auto" w:fill="auto"/>
          </w:tcPr>
          <w:p w14:paraId="3E9EB908" w14:textId="3FC88D3A" w:rsidR="001D0F91" w:rsidRPr="004F4407" w:rsidRDefault="001D0F91" w:rsidP="00267470">
            <w:pPr>
              <w:pStyle w:val="TAL"/>
              <w:keepNext w:val="0"/>
            </w:pPr>
            <w:proofErr w:type="spellStart"/>
            <w:r w:rsidRPr="004F4407">
              <w:t>cseName</w:t>
            </w:r>
            <w:proofErr w:type="spellEnd"/>
            <w:r w:rsidRPr="004F4407">
              <w:t xml:space="preserve"> = </w:t>
            </w:r>
            <w:r>
              <w:t>"</w:t>
            </w:r>
            <w:r w:rsidRPr="004F4407">
              <w:t>CSE1_</w:t>
            </w:r>
            <w:r w:rsidRPr="0032615D">
              <w:t>NAME</w:t>
            </w:r>
            <w:r>
              <w:t>"</w:t>
            </w:r>
          </w:p>
          <w:p w14:paraId="16F406CF" w14:textId="473A8CBC" w:rsidR="001D0F91" w:rsidRPr="004F4407" w:rsidRDefault="001D0F91" w:rsidP="00267470">
            <w:pPr>
              <w:pStyle w:val="TAL"/>
              <w:keepNext w:val="0"/>
            </w:pPr>
            <w:proofErr w:type="spellStart"/>
            <w:r w:rsidRPr="004F4407">
              <w:t>cseId</w:t>
            </w:r>
            <w:proofErr w:type="spellEnd"/>
            <w:r w:rsidRPr="004F4407">
              <w:t xml:space="preserve"> = </w:t>
            </w:r>
            <w:r>
              <w:t>"</w:t>
            </w:r>
            <w:r w:rsidRPr="004F4407">
              <w:t>/CSE1_ID</w:t>
            </w:r>
            <w:r>
              <w:t>"</w:t>
            </w:r>
          </w:p>
          <w:p w14:paraId="6A7EECD6" w14:textId="55CDC9D4" w:rsidR="001D0F91" w:rsidRPr="004F4407" w:rsidRDefault="001D0F91" w:rsidP="00267470">
            <w:pPr>
              <w:pStyle w:val="TAL"/>
              <w:keepNext w:val="0"/>
            </w:pPr>
            <w:proofErr w:type="spellStart"/>
            <w:r w:rsidRPr="004F4407">
              <w:t>cseResourceId</w:t>
            </w:r>
            <w:proofErr w:type="spellEnd"/>
            <w:r w:rsidRPr="004F4407">
              <w:t xml:space="preserve"> = </w:t>
            </w:r>
            <w:r>
              <w:t>"</w:t>
            </w:r>
            <w:r w:rsidRPr="004F4407">
              <w:t>CSE1_RESOURCE_ID</w:t>
            </w:r>
            <w:r>
              <w:t>"</w:t>
            </w:r>
          </w:p>
          <w:p w14:paraId="36C108D6" w14:textId="6059CB36" w:rsidR="001D0F91" w:rsidRPr="004F4407" w:rsidRDefault="001D0F91" w:rsidP="00267470">
            <w:pPr>
              <w:pStyle w:val="TAL"/>
              <w:keepNext w:val="0"/>
            </w:pPr>
            <w:proofErr w:type="spellStart"/>
            <w:r w:rsidRPr="004F4407">
              <w:t>spId</w:t>
            </w:r>
            <w:proofErr w:type="spellEnd"/>
            <w:r w:rsidRPr="004F4407">
              <w:t xml:space="preserve"> = </w:t>
            </w:r>
            <w:r>
              <w:t>"</w:t>
            </w:r>
            <w:r w:rsidRPr="004F4407">
              <w:t>//onem2m.org</w:t>
            </w:r>
            <w:r>
              <w:t>"</w:t>
            </w:r>
          </w:p>
          <w:p w14:paraId="7D534CC7" w14:textId="0A6BD891" w:rsidR="001D0F91" w:rsidRPr="004F4407" w:rsidRDefault="001D0F91" w:rsidP="00267470">
            <w:pPr>
              <w:pStyle w:val="TAL"/>
              <w:keepNext w:val="0"/>
            </w:pPr>
            <w:proofErr w:type="spellStart"/>
            <w:r w:rsidRPr="004F4407">
              <w:t>supportedResourceType</w:t>
            </w:r>
            <w:proofErr w:type="spellEnd"/>
            <w:r w:rsidRPr="004F4407">
              <w:t xml:space="preserve"> = {int1, int2, int3, int16}</w:t>
            </w:r>
          </w:p>
          <w:p w14:paraId="02A29B34" w14:textId="062E6746" w:rsidR="001D0F91" w:rsidRPr="004F4407" w:rsidRDefault="001D0F91" w:rsidP="00267470">
            <w:pPr>
              <w:pStyle w:val="TAL"/>
              <w:keepNext w:val="0"/>
            </w:pPr>
            <w:proofErr w:type="spellStart"/>
            <w:r w:rsidRPr="004F4407">
              <w:t>mcaPort</w:t>
            </w:r>
            <w:proofErr w:type="spellEnd"/>
            <w:r w:rsidRPr="004F4407">
              <w:t xml:space="preserve">, </w:t>
            </w:r>
            <w:proofErr w:type="spellStart"/>
            <w:r w:rsidRPr="004F4407">
              <w:t>mcaPortIn</w:t>
            </w:r>
            <w:proofErr w:type="spellEnd"/>
            <w:r w:rsidRPr="004F4407">
              <w:t xml:space="preserve">, </w:t>
            </w:r>
            <w:proofErr w:type="spellStart"/>
            <w:r w:rsidRPr="004F4407">
              <w:t>mccPort</w:t>
            </w:r>
            <w:proofErr w:type="spellEnd"/>
            <w:r w:rsidRPr="004F4407">
              <w:t xml:space="preserve"> and </w:t>
            </w:r>
            <w:proofErr w:type="spellStart"/>
            <w:r w:rsidRPr="004F4407">
              <w:t>mccPortIn</w:t>
            </w:r>
            <w:proofErr w:type="spellEnd"/>
            <w:r w:rsidRPr="004F4407">
              <w:t xml:space="preserve"> settings which include per port the following info:</w:t>
            </w:r>
          </w:p>
          <w:p w14:paraId="3328C71C" w14:textId="77777777" w:rsidR="001D0F91" w:rsidRPr="004F4407" w:rsidRDefault="001D0F91" w:rsidP="002E1900">
            <w:pPr>
              <w:pStyle w:val="TAL"/>
              <w:keepNext w:val="0"/>
              <w:numPr>
                <w:ilvl w:val="0"/>
                <w:numId w:val="9"/>
              </w:numPr>
            </w:pPr>
            <w:r w:rsidRPr="004F4407">
              <w:t>Binding:</w:t>
            </w:r>
          </w:p>
          <w:p w14:paraId="3E6B5B9F" w14:textId="603B919E" w:rsidR="001D0F91" w:rsidRPr="004F4407" w:rsidRDefault="001D0F91" w:rsidP="00267470">
            <w:pPr>
              <w:pStyle w:val="TAL"/>
              <w:keepNext w:val="0"/>
              <w:ind w:left="760"/>
            </w:pPr>
            <w:r w:rsidRPr="004F4407">
              <w:t xml:space="preserve"> - </w:t>
            </w:r>
            <w:proofErr w:type="spellStart"/>
            <w:r w:rsidRPr="004F4407">
              <w:t>bindingProtocol</w:t>
            </w:r>
            <w:proofErr w:type="spellEnd"/>
          </w:p>
          <w:p w14:paraId="37A6BED0" w14:textId="71B198A9" w:rsidR="001D0F91" w:rsidRPr="004F4407" w:rsidRDefault="001D0F91" w:rsidP="00267470">
            <w:pPr>
              <w:pStyle w:val="TAL"/>
              <w:keepNext w:val="0"/>
              <w:ind w:left="760"/>
            </w:pPr>
            <w:r w:rsidRPr="004F4407">
              <w:t xml:space="preserve"> - </w:t>
            </w:r>
            <w:proofErr w:type="spellStart"/>
            <w:r w:rsidRPr="004F4407">
              <w:t>bindingDesc</w:t>
            </w:r>
            <w:proofErr w:type="spellEnd"/>
            <w:r w:rsidRPr="004F4407">
              <w:t>:</w:t>
            </w:r>
          </w:p>
          <w:p w14:paraId="12F2FDD8" w14:textId="70697127" w:rsidR="001D0F91" w:rsidRPr="004F4407" w:rsidRDefault="001D0F91" w:rsidP="00267470">
            <w:pPr>
              <w:pStyle w:val="TAL"/>
              <w:keepNext w:val="0"/>
              <w:ind w:left="760"/>
            </w:pPr>
            <w:r w:rsidRPr="004F4407">
              <w:tab/>
            </w:r>
            <w:r w:rsidRPr="004F4407">
              <w:tab/>
              <w:t xml:space="preserve">- </w:t>
            </w:r>
            <w:proofErr w:type="spellStart"/>
            <w:r w:rsidRPr="004F4407">
              <w:t>tsAddress</w:t>
            </w:r>
            <w:proofErr w:type="spellEnd"/>
          </w:p>
          <w:p w14:paraId="0F00F780" w14:textId="26CFE41F" w:rsidR="001D0F91" w:rsidRPr="004F4407" w:rsidRDefault="001D0F91" w:rsidP="00267470">
            <w:pPr>
              <w:pStyle w:val="TAL"/>
              <w:keepNext w:val="0"/>
              <w:ind w:left="760"/>
            </w:pPr>
            <w:r w:rsidRPr="004F4407">
              <w:tab/>
            </w:r>
            <w:r w:rsidRPr="004F4407">
              <w:tab/>
              <w:t xml:space="preserve">- </w:t>
            </w:r>
            <w:proofErr w:type="spellStart"/>
            <w:r w:rsidRPr="004F4407">
              <w:t>localPort</w:t>
            </w:r>
            <w:proofErr w:type="spellEnd"/>
          </w:p>
          <w:p w14:paraId="3323AD89" w14:textId="15F42ABD" w:rsidR="001D0F91" w:rsidRPr="004F4407" w:rsidRDefault="001D0F91" w:rsidP="00267470">
            <w:pPr>
              <w:pStyle w:val="TAL"/>
              <w:keepNext w:val="0"/>
              <w:ind w:left="760"/>
            </w:pPr>
            <w:r w:rsidRPr="004F4407">
              <w:tab/>
            </w:r>
            <w:r w:rsidRPr="004F4407">
              <w:tab/>
              <w:t xml:space="preserve">- </w:t>
            </w:r>
            <w:proofErr w:type="spellStart"/>
            <w:r w:rsidRPr="004F4407">
              <w:t>sutAddress</w:t>
            </w:r>
            <w:proofErr w:type="spellEnd"/>
          </w:p>
          <w:p w14:paraId="7AC537E8" w14:textId="65DC1527" w:rsidR="001D0F91" w:rsidRPr="004F4407" w:rsidRDefault="001D0F91" w:rsidP="00267470">
            <w:pPr>
              <w:pStyle w:val="TAL"/>
              <w:keepNext w:val="0"/>
              <w:ind w:left="760"/>
            </w:pPr>
            <w:r w:rsidRPr="004F4407">
              <w:tab/>
            </w:r>
            <w:r w:rsidRPr="004F4407">
              <w:tab/>
              <w:t xml:space="preserve">- </w:t>
            </w:r>
            <w:proofErr w:type="spellStart"/>
            <w:r w:rsidRPr="004F4407">
              <w:t>remotePort</w:t>
            </w:r>
            <w:proofErr w:type="spellEnd"/>
          </w:p>
          <w:p w14:paraId="16BD7714" w14:textId="2186A33E" w:rsidR="001D0F91" w:rsidRPr="004F4407" w:rsidRDefault="001D0F91" w:rsidP="00386FFB">
            <w:pPr>
              <w:pStyle w:val="TAL"/>
              <w:keepNext w:val="0"/>
              <w:numPr>
                <w:ilvl w:val="0"/>
                <w:numId w:val="9"/>
              </w:numPr>
            </w:pPr>
            <w:r w:rsidRPr="004F4407">
              <w:t>Serialization</w:t>
            </w:r>
          </w:p>
        </w:tc>
      </w:tr>
      <w:tr w:rsidR="001D0F91" w:rsidRPr="004F4407" w14:paraId="2B0477CD" w14:textId="77777777" w:rsidTr="00565622">
        <w:trPr>
          <w:jc w:val="center"/>
        </w:trPr>
        <w:tc>
          <w:tcPr>
            <w:tcW w:w="1985" w:type="dxa"/>
            <w:vMerge/>
            <w:shd w:val="clear" w:color="auto" w:fill="auto"/>
          </w:tcPr>
          <w:p w14:paraId="62929A80" w14:textId="77777777" w:rsidR="001D0F91" w:rsidRPr="004F4407" w:rsidRDefault="001D0F91" w:rsidP="00E17FC0">
            <w:pPr>
              <w:pStyle w:val="TAL"/>
              <w:keepNext w:val="0"/>
            </w:pPr>
          </w:p>
        </w:tc>
        <w:tc>
          <w:tcPr>
            <w:tcW w:w="2411" w:type="dxa"/>
            <w:shd w:val="clear" w:color="auto" w:fill="auto"/>
          </w:tcPr>
          <w:p w14:paraId="2D3E1816" w14:textId="65F64C84" w:rsidR="001D0F91" w:rsidRPr="0032615D" w:rsidRDefault="001D0F91" w:rsidP="00E17FC0">
            <w:pPr>
              <w:pStyle w:val="TAL"/>
              <w:keepNext w:val="0"/>
            </w:pPr>
            <w:r w:rsidRPr="0032615D">
              <w:t>PX</w:t>
            </w:r>
            <w:r w:rsidRPr="004F4407">
              <w:t>_</w:t>
            </w:r>
            <w:r w:rsidRPr="0032615D">
              <w:t>TS</w:t>
            </w:r>
            <w:r w:rsidRPr="004F4407">
              <w:t>_CSE</w:t>
            </w:r>
            <w:r>
              <w:t>2</w:t>
            </w:r>
          </w:p>
        </w:tc>
        <w:tc>
          <w:tcPr>
            <w:tcW w:w="2177" w:type="dxa"/>
            <w:shd w:val="clear" w:color="auto" w:fill="auto"/>
          </w:tcPr>
          <w:p w14:paraId="422ED9EF" w14:textId="672FBD7E" w:rsidR="001D0F91" w:rsidRPr="004F4407" w:rsidRDefault="001D0F91" w:rsidP="00E17FC0">
            <w:pPr>
              <w:pStyle w:val="TAL"/>
              <w:keepNext w:val="0"/>
            </w:pPr>
            <w:r w:rsidRPr="004F4407">
              <w:t>CSE</w:t>
            </w:r>
            <w:r>
              <w:t>2</w:t>
            </w:r>
            <w:r w:rsidRPr="004F4407">
              <w:t xml:space="preserve"> component settings</w:t>
            </w:r>
          </w:p>
        </w:tc>
        <w:tc>
          <w:tcPr>
            <w:tcW w:w="3203" w:type="dxa"/>
            <w:shd w:val="clear" w:color="auto" w:fill="auto"/>
          </w:tcPr>
          <w:p w14:paraId="19C847B1" w14:textId="74C1A68E" w:rsidR="001D0F91" w:rsidRPr="004F4407" w:rsidRDefault="001D0F91" w:rsidP="00E17FC0">
            <w:pPr>
              <w:pStyle w:val="TAL"/>
              <w:keepNext w:val="0"/>
            </w:pPr>
            <w:proofErr w:type="spellStart"/>
            <w:r w:rsidRPr="004F4407">
              <w:t>cseName</w:t>
            </w:r>
            <w:proofErr w:type="spellEnd"/>
            <w:r w:rsidRPr="004F4407">
              <w:t xml:space="preserve"> = </w:t>
            </w:r>
            <w:r>
              <w:t>"</w:t>
            </w:r>
            <w:r w:rsidRPr="004F4407">
              <w:t>CSE</w:t>
            </w:r>
            <w:r>
              <w:t>2</w:t>
            </w:r>
            <w:r w:rsidRPr="004F4407">
              <w:t>_</w:t>
            </w:r>
            <w:r w:rsidRPr="0032615D">
              <w:t>NAME</w:t>
            </w:r>
            <w:r>
              <w:t>"</w:t>
            </w:r>
          </w:p>
          <w:p w14:paraId="337314BD" w14:textId="06BA467D" w:rsidR="001D0F91" w:rsidRPr="004F4407" w:rsidRDefault="001D0F91" w:rsidP="00E17FC0">
            <w:pPr>
              <w:pStyle w:val="TAL"/>
              <w:keepNext w:val="0"/>
            </w:pPr>
            <w:proofErr w:type="spellStart"/>
            <w:r w:rsidRPr="004F4407">
              <w:t>cseId</w:t>
            </w:r>
            <w:proofErr w:type="spellEnd"/>
            <w:r w:rsidRPr="004F4407">
              <w:t xml:space="preserve"> = </w:t>
            </w:r>
            <w:r>
              <w:t>"</w:t>
            </w:r>
            <w:r w:rsidRPr="004F4407">
              <w:t>/CSE</w:t>
            </w:r>
            <w:r>
              <w:t>2</w:t>
            </w:r>
            <w:r w:rsidRPr="004F4407">
              <w:t>_ID</w:t>
            </w:r>
            <w:r>
              <w:t>"</w:t>
            </w:r>
          </w:p>
          <w:p w14:paraId="60EF5C6B" w14:textId="254A7FC1" w:rsidR="001D0F91" w:rsidRPr="004F4407" w:rsidRDefault="001D0F91" w:rsidP="00E17FC0">
            <w:pPr>
              <w:pStyle w:val="TAL"/>
              <w:keepNext w:val="0"/>
            </w:pPr>
            <w:proofErr w:type="spellStart"/>
            <w:r w:rsidRPr="004F4407">
              <w:t>cseResourceId</w:t>
            </w:r>
            <w:proofErr w:type="spellEnd"/>
            <w:r w:rsidRPr="004F4407">
              <w:t xml:space="preserve"> = </w:t>
            </w:r>
            <w:r>
              <w:t>"</w:t>
            </w:r>
            <w:r w:rsidRPr="004F4407">
              <w:t>CSE</w:t>
            </w:r>
            <w:r>
              <w:t>2</w:t>
            </w:r>
            <w:r w:rsidRPr="004F4407">
              <w:t>_RESOURCE_ID</w:t>
            </w:r>
            <w:r>
              <w:t>"</w:t>
            </w:r>
          </w:p>
          <w:p w14:paraId="59B952D4" w14:textId="77777777" w:rsidR="001D0F91" w:rsidRPr="004F4407" w:rsidRDefault="001D0F91" w:rsidP="00E17FC0">
            <w:pPr>
              <w:pStyle w:val="TAL"/>
              <w:keepNext w:val="0"/>
            </w:pPr>
            <w:proofErr w:type="spellStart"/>
            <w:r w:rsidRPr="004F4407">
              <w:t>spId</w:t>
            </w:r>
            <w:proofErr w:type="spellEnd"/>
            <w:r w:rsidRPr="004F4407">
              <w:t xml:space="preserve"> = </w:t>
            </w:r>
            <w:r>
              <w:t>"</w:t>
            </w:r>
            <w:r w:rsidRPr="004F4407">
              <w:t>//onem2m.org</w:t>
            </w:r>
            <w:r>
              <w:t>"</w:t>
            </w:r>
          </w:p>
          <w:p w14:paraId="35AB86AD" w14:textId="77777777" w:rsidR="001D0F91" w:rsidRPr="004F4407" w:rsidRDefault="001D0F91" w:rsidP="00E17FC0">
            <w:pPr>
              <w:pStyle w:val="TAL"/>
              <w:keepNext w:val="0"/>
            </w:pPr>
            <w:proofErr w:type="spellStart"/>
            <w:r w:rsidRPr="004F4407">
              <w:t>supportedResourceType</w:t>
            </w:r>
            <w:proofErr w:type="spellEnd"/>
            <w:r w:rsidRPr="004F4407">
              <w:t xml:space="preserve"> = {int1, int2, int3, int16}</w:t>
            </w:r>
          </w:p>
          <w:p w14:paraId="105A77C3" w14:textId="77777777" w:rsidR="001D0F91" w:rsidRPr="004F4407" w:rsidRDefault="001D0F91" w:rsidP="00E17FC0">
            <w:pPr>
              <w:pStyle w:val="TAL"/>
              <w:keepNext w:val="0"/>
            </w:pPr>
            <w:proofErr w:type="spellStart"/>
            <w:r w:rsidRPr="004F4407">
              <w:t>mcaPort</w:t>
            </w:r>
            <w:proofErr w:type="spellEnd"/>
            <w:r w:rsidRPr="004F4407">
              <w:t xml:space="preserve">, </w:t>
            </w:r>
            <w:proofErr w:type="spellStart"/>
            <w:r w:rsidRPr="004F4407">
              <w:t>mcaPortIn</w:t>
            </w:r>
            <w:proofErr w:type="spellEnd"/>
            <w:r w:rsidRPr="004F4407">
              <w:t xml:space="preserve">, </w:t>
            </w:r>
            <w:proofErr w:type="spellStart"/>
            <w:r w:rsidRPr="004F4407">
              <w:t>mccPort</w:t>
            </w:r>
            <w:proofErr w:type="spellEnd"/>
            <w:r w:rsidRPr="004F4407">
              <w:t xml:space="preserve"> and </w:t>
            </w:r>
            <w:proofErr w:type="spellStart"/>
            <w:r w:rsidRPr="004F4407">
              <w:t>mccPortIn</w:t>
            </w:r>
            <w:proofErr w:type="spellEnd"/>
            <w:r w:rsidRPr="004F4407">
              <w:t xml:space="preserve"> settings which include per port the following info:</w:t>
            </w:r>
          </w:p>
          <w:p w14:paraId="79B1304E" w14:textId="77777777" w:rsidR="001D0F91" w:rsidRPr="004F4407" w:rsidRDefault="001D0F91" w:rsidP="00E17FC0">
            <w:pPr>
              <w:pStyle w:val="TAL"/>
              <w:keepNext w:val="0"/>
              <w:numPr>
                <w:ilvl w:val="0"/>
                <w:numId w:val="9"/>
              </w:numPr>
            </w:pPr>
            <w:r w:rsidRPr="004F4407">
              <w:t>Binding:</w:t>
            </w:r>
          </w:p>
          <w:p w14:paraId="1D971095" w14:textId="77777777" w:rsidR="001D0F91" w:rsidRPr="004F4407" w:rsidRDefault="001D0F91" w:rsidP="00E17FC0">
            <w:pPr>
              <w:pStyle w:val="TAL"/>
              <w:keepNext w:val="0"/>
              <w:ind w:left="760"/>
            </w:pPr>
            <w:r w:rsidRPr="004F4407">
              <w:t xml:space="preserve"> - </w:t>
            </w:r>
            <w:proofErr w:type="spellStart"/>
            <w:r w:rsidRPr="004F4407">
              <w:t>bindingProtocol</w:t>
            </w:r>
            <w:proofErr w:type="spellEnd"/>
          </w:p>
          <w:p w14:paraId="4763DB80" w14:textId="77777777" w:rsidR="001D0F91" w:rsidRPr="004F4407" w:rsidRDefault="001D0F91" w:rsidP="00E17FC0">
            <w:pPr>
              <w:pStyle w:val="TAL"/>
              <w:keepNext w:val="0"/>
              <w:ind w:left="760"/>
            </w:pPr>
            <w:r w:rsidRPr="004F4407">
              <w:t xml:space="preserve"> - </w:t>
            </w:r>
            <w:proofErr w:type="spellStart"/>
            <w:r w:rsidRPr="004F4407">
              <w:t>bindingDesc</w:t>
            </w:r>
            <w:proofErr w:type="spellEnd"/>
            <w:r w:rsidRPr="004F4407">
              <w:t>:</w:t>
            </w:r>
          </w:p>
          <w:p w14:paraId="5CE8A041" w14:textId="77777777" w:rsidR="001D0F91" w:rsidRPr="004F4407" w:rsidRDefault="001D0F91" w:rsidP="00E17FC0">
            <w:pPr>
              <w:pStyle w:val="TAL"/>
              <w:keepNext w:val="0"/>
              <w:ind w:left="760"/>
            </w:pPr>
            <w:r w:rsidRPr="004F4407">
              <w:tab/>
            </w:r>
            <w:r w:rsidRPr="004F4407">
              <w:tab/>
              <w:t xml:space="preserve">- </w:t>
            </w:r>
            <w:proofErr w:type="spellStart"/>
            <w:r w:rsidRPr="004F4407">
              <w:t>tsAddress</w:t>
            </w:r>
            <w:proofErr w:type="spellEnd"/>
          </w:p>
          <w:p w14:paraId="6358C6E3" w14:textId="77777777" w:rsidR="001D0F91" w:rsidRPr="004F4407" w:rsidRDefault="001D0F91" w:rsidP="00E17FC0">
            <w:pPr>
              <w:pStyle w:val="TAL"/>
              <w:keepNext w:val="0"/>
              <w:ind w:left="760"/>
            </w:pPr>
            <w:r w:rsidRPr="004F4407">
              <w:tab/>
            </w:r>
            <w:r w:rsidRPr="004F4407">
              <w:tab/>
              <w:t xml:space="preserve">- </w:t>
            </w:r>
            <w:proofErr w:type="spellStart"/>
            <w:r w:rsidRPr="004F4407">
              <w:t>localPort</w:t>
            </w:r>
            <w:proofErr w:type="spellEnd"/>
          </w:p>
          <w:p w14:paraId="5FD2D42B" w14:textId="77777777" w:rsidR="001D0F91" w:rsidRPr="004F4407" w:rsidRDefault="001D0F91" w:rsidP="00E17FC0">
            <w:pPr>
              <w:pStyle w:val="TAL"/>
              <w:keepNext w:val="0"/>
              <w:ind w:left="760"/>
            </w:pPr>
            <w:r w:rsidRPr="004F4407">
              <w:tab/>
            </w:r>
            <w:r w:rsidRPr="004F4407">
              <w:tab/>
              <w:t xml:space="preserve">- </w:t>
            </w:r>
            <w:proofErr w:type="spellStart"/>
            <w:r w:rsidRPr="004F4407">
              <w:t>sutAddress</w:t>
            </w:r>
            <w:proofErr w:type="spellEnd"/>
          </w:p>
          <w:p w14:paraId="3622706E" w14:textId="77777777" w:rsidR="001D0F91" w:rsidRPr="004F4407" w:rsidRDefault="001D0F91" w:rsidP="00E17FC0">
            <w:pPr>
              <w:pStyle w:val="TAL"/>
              <w:keepNext w:val="0"/>
              <w:ind w:left="760"/>
            </w:pPr>
            <w:r w:rsidRPr="004F4407">
              <w:tab/>
            </w:r>
            <w:r w:rsidRPr="004F4407">
              <w:tab/>
              <w:t xml:space="preserve">- </w:t>
            </w:r>
            <w:proofErr w:type="spellStart"/>
            <w:r w:rsidRPr="004F4407">
              <w:t>remotePort</w:t>
            </w:r>
            <w:proofErr w:type="spellEnd"/>
          </w:p>
          <w:p w14:paraId="1A6B8CC7" w14:textId="623FFAA2" w:rsidR="001D0F91" w:rsidRPr="004F4407" w:rsidRDefault="001D0F91" w:rsidP="00E17FC0">
            <w:pPr>
              <w:pStyle w:val="TAL"/>
              <w:keepNext w:val="0"/>
            </w:pPr>
            <w:r w:rsidRPr="004F4407">
              <w:t>Serialization</w:t>
            </w:r>
          </w:p>
        </w:tc>
      </w:tr>
      <w:tr w:rsidR="001D0F91" w:rsidRPr="004F4407" w14:paraId="7E4B23CF" w14:textId="77777777" w:rsidTr="00565622">
        <w:trPr>
          <w:jc w:val="center"/>
        </w:trPr>
        <w:tc>
          <w:tcPr>
            <w:tcW w:w="1985" w:type="dxa"/>
            <w:vMerge w:val="restart"/>
            <w:shd w:val="clear" w:color="auto" w:fill="auto"/>
          </w:tcPr>
          <w:p w14:paraId="189B8C88" w14:textId="77777777" w:rsidR="001D0F91" w:rsidRPr="004F4407" w:rsidRDefault="001D0F91" w:rsidP="00936E4C">
            <w:pPr>
              <w:pStyle w:val="TAL"/>
            </w:pPr>
          </w:p>
        </w:tc>
        <w:tc>
          <w:tcPr>
            <w:tcW w:w="2411" w:type="dxa"/>
            <w:shd w:val="clear" w:color="auto" w:fill="auto"/>
          </w:tcPr>
          <w:p w14:paraId="226B09E9" w14:textId="18334FCE" w:rsidR="001D0F91" w:rsidRPr="0032615D" w:rsidRDefault="001D0F91" w:rsidP="00936E4C">
            <w:pPr>
              <w:pStyle w:val="TAL"/>
            </w:pPr>
            <w:r w:rsidRPr="0032615D">
              <w:t>PX</w:t>
            </w:r>
            <w:r w:rsidRPr="004F4407">
              <w:t>_</w:t>
            </w:r>
            <w:r w:rsidRPr="0032615D">
              <w:t>TS</w:t>
            </w:r>
            <w:r w:rsidRPr="004F4407">
              <w:t>_</w:t>
            </w:r>
            <w:r>
              <w:t>DAS</w:t>
            </w:r>
          </w:p>
        </w:tc>
        <w:tc>
          <w:tcPr>
            <w:tcW w:w="2177" w:type="dxa"/>
            <w:shd w:val="clear" w:color="auto" w:fill="auto"/>
          </w:tcPr>
          <w:p w14:paraId="7F67F493" w14:textId="1F9AC7BD" w:rsidR="001D0F91" w:rsidRPr="004F4407" w:rsidRDefault="001D0F91" w:rsidP="00936E4C">
            <w:pPr>
              <w:pStyle w:val="TAL"/>
            </w:pPr>
            <w:r>
              <w:t>DAS</w:t>
            </w:r>
            <w:r w:rsidRPr="004F4407">
              <w:t>1 component settings</w:t>
            </w:r>
          </w:p>
        </w:tc>
        <w:tc>
          <w:tcPr>
            <w:tcW w:w="3203" w:type="dxa"/>
            <w:shd w:val="clear" w:color="auto" w:fill="auto"/>
          </w:tcPr>
          <w:p w14:paraId="1230F053" w14:textId="77777777" w:rsidR="001D0F91" w:rsidRPr="004F4407" w:rsidRDefault="001D0F91" w:rsidP="00936E4C">
            <w:pPr>
              <w:pStyle w:val="TAL"/>
              <w:keepNext w:val="0"/>
            </w:pPr>
            <w:proofErr w:type="spellStart"/>
            <w:r w:rsidRPr="004F4407">
              <w:t>aeIdStem</w:t>
            </w:r>
            <w:proofErr w:type="spellEnd"/>
            <w:r w:rsidRPr="004F4407">
              <w:t xml:space="preserve"> = </w:t>
            </w:r>
            <w:r>
              <w:t>""</w:t>
            </w:r>
          </w:p>
          <w:p w14:paraId="7A805F17" w14:textId="0FED6EA9" w:rsidR="001D0F91" w:rsidRPr="004F4407" w:rsidRDefault="001D0F91" w:rsidP="00936E4C">
            <w:pPr>
              <w:pStyle w:val="TAL"/>
              <w:keepNext w:val="0"/>
            </w:pPr>
            <w:proofErr w:type="spellStart"/>
            <w:r w:rsidRPr="004F4407">
              <w:t>appId</w:t>
            </w:r>
            <w:proofErr w:type="spellEnd"/>
            <w:r w:rsidRPr="004F4407">
              <w:t xml:space="preserve"> = </w:t>
            </w:r>
            <w:r>
              <w:t>""</w:t>
            </w:r>
          </w:p>
          <w:p w14:paraId="29CCE560" w14:textId="77777777" w:rsidR="001D0F91" w:rsidRPr="004F4407" w:rsidRDefault="001D0F91" w:rsidP="00936E4C">
            <w:pPr>
              <w:pStyle w:val="TAL"/>
              <w:keepNext w:val="0"/>
            </w:pPr>
            <w:proofErr w:type="spellStart"/>
            <w:r w:rsidRPr="004F4407">
              <w:t>mcaPort</w:t>
            </w:r>
            <w:proofErr w:type="spellEnd"/>
            <w:r w:rsidRPr="004F4407">
              <w:t xml:space="preserve"> and </w:t>
            </w:r>
            <w:proofErr w:type="spellStart"/>
            <w:r w:rsidRPr="004F4407">
              <w:t>mcaPortIn</w:t>
            </w:r>
            <w:proofErr w:type="spellEnd"/>
            <w:r w:rsidRPr="004F4407">
              <w:t xml:space="preserve"> settings which include per port the following info:</w:t>
            </w:r>
          </w:p>
          <w:p w14:paraId="34885CA2" w14:textId="77777777" w:rsidR="001D0F91" w:rsidRPr="004F4407" w:rsidRDefault="001D0F91" w:rsidP="00936E4C">
            <w:pPr>
              <w:pStyle w:val="TAL"/>
              <w:keepNext w:val="0"/>
              <w:numPr>
                <w:ilvl w:val="0"/>
                <w:numId w:val="9"/>
              </w:numPr>
            </w:pPr>
            <w:r w:rsidRPr="004F4407">
              <w:t>Binding:</w:t>
            </w:r>
          </w:p>
          <w:p w14:paraId="6E5674A3" w14:textId="77777777" w:rsidR="001D0F91" w:rsidRPr="004F4407" w:rsidRDefault="001D0F91" w:rsidP="00936E4C">
            <w:pPr>
              <w:pStyle w:val="TAL"/>
              <w:keepNext w:val="0"/>
              <w:ind w:left="760"/>
            </w:pPr>
            <w:r w:rsidRPr="004F4407">
              <w:t xml:space="preserve"> - </w:t>
            </w:r>
            <w:proofErr w:type="spellStart"/>
            <w:r w:rsidRPr="004F4407">
              <w:t>bindingProtocol</w:t>
            </w:r>
            <w:proofErr w:type="spellEnd"/>
          </w:p>
          <w:p w14:paraId="05C57D7D" w14:textId="77777777" w:rsidR="001D0F91" w:rsidRPr="004F4407" w:rsidRDefault="001D0F91" w:rsidP="00936E4C">
            <w:pPr>
              <w:pStyle w:val="TAL"/>
              <w:keepNext w:val="0"/>
              <w:ind w:left="760"/>
            </w:pPr>
            <w:r w:rsidRPr="004F4407">
              <w:t xml:space="preserve"> - </w:t>
            </w:r>
            <w:proofErr w:type="spellStart"/>
            <w:r w:rsidRPr="004F4407">
              <w:t>bindingDesc</w:t>
            </w:r>
            <w:proofErr w:type="spellEnd"/>
            <w:r w:rsidRPr="004F4407">
              <w:t>:</w:t>
            </w:r>
          </w:p>
          <w:p w14:paraId="046BEA06" w14:textId="77777777" w:rsidR="001D0F91" w:rsidRPr="004F4407" w:rsidRDefault="001D0F91" w:rsidP="00936E4C">
            <w:pPr>
              <w:pStyle w:val="TAL"/>
              <w:keepNext w:val="0"/>
              <w:ind w:left="760"/>
            </w:pPr>
            <w:r w:rsidRPr="004F4407">
              <w:tab/>
            </w:r>
            <w:r w:rsidRPr="004F4407">
              <w:tab/>
              <w:t xml:space="preserve">- </w:t>
            </w:r>
            <w:proofErr w:type="spellStart"/>
            <w:r w:rsidRPr="004F4407">
              <w:t>tsAddress</w:t>
            </w:r>
            <w:proofErr w:type="spellEnd"/>
          </w:p>
          <w:p w14:paraId="3AFD91D7" w14:textId="77777777" w:rsidR="001D0F91" w:rsidRPr="004F4407" w:rsidRDefault="001D0F91" w:rsidP="00936E4C">
            <w:pPr>
              <w:pStyle w:val="TAL"/>
              <w:keepNext w:val="0"/>
              <w:ind w:left="760"/>
            </w:pPr>
            <w:r w:rsidRPr="004F4407">
              <w:tab/>
            </w:r>
            <w:r w:rsidRPr="004F4407">
              <w:tab/>
              <w:t xml:space="preserve">- </w:t>
            </w:r>
            <w:proofErr w:type="spellStart"/>
            <w:r w:rsidRPr="004F4407">
              <w:t>localPort</w:t>
            </w:r>
            <w:proofErr w:type="spellEnd"/>
          </w:p>
          <w:p w14:paraId="2CD0BEA5" w14:textId="77777777" w:rsidR="001D0F91" w:rsidRPr="004F4407" w:rsidRDefault="001D0F91" w:rsidP="00936E4C">
            <w:pPr>
              <w:pStyle w:val="TAL"/>
              <w:keepNext w:val="0"/>
              <w:ind w:left="760"/>
            </w:pPr>
            <w:r w:rsidRPr="004F4407">
              <w:tab/>
            </w:r>
            <w:r w:rsidRPr="004F4407">
              <w:tab/>
              <w:t xml:space="preserve">- </w:t>
            </w:r>
            <w:proofErr w:type="spellStart"/>
            <w:r w:rsidRPr="004F4407">
              <w:t>sutAddress</w:t>
            </w:r>
            <w:proofErr w:type="spellEnd"/>
          </w:p>
          <w:p w14:paraId="5F2E9C1A" w14:textId="77777777" w:rsidR="001D0F91" w:rsidRPr="004F4407" w:rsidRDefault="001D0F91" w:rsidP="00936E4C">
            <w:pPr>
              <w:pStyle w:val="TAL"/>
              <w:keepNext w:val="0"/>
              <w:ind w:left="760"/>
            </w:pPr>
            <w:r w:rsidRPr="004F4407">
              <w:tab/>
            </w:r>
            <w:r w:rsidRPr="004F4407">
              <w:tab/>
              <w:t xml:space="preserve">- </w:t>
            </w:r>
            <w:proofErr w:type="spellStart"/>
            <w:r w:rsidRPr="004F4407">
              <w:t>remotePort</w:t>
            </w:r>
            <w:proofErr w:type="spellEnd"/>
          </w:p>
          <w:p w14:paraId="521EAFCD" w14:textId="1A277B52" w:rsidR="001D0F91" w:rsidRPr="004F4407" w:rsidRDefault="001D0F91" w:rsidP="00936E4C">
            <w:pPr>
              <w:pStyle w:val="TAL"/>
            </w:pPr>
            <w:r w:rsidRPr="004F4407">
              <w:t>Serialization</w:t>
            </w:r>
          </w:p>
        </w:tc>
      </w:tr>
      <w:tr w:rsidR="001D0F91" w:rsidRPr="004F4407" w14:paraId="27D59F89" w14:textId="77777777" w:rsidTr="00565622">
        <w:trPr>
          <w:jc w:val="center"/>
        </w:trPr>
        <w:tc>
          <w:tcPr>
            <w:tcW w:w="1985" w:type="dxa"/>
            <w:vMerge/>
            <w:shd w:val="clear" w:color="auto" w:fill="auto"/>
          </w:tcPr>
          <w:p w14:paraId="1D13D5B0" w14:textId="77777777" w:rsidR="001D0F91" w:rsidRPr="004F4407" w:rsidRDefault="001D0F91" w:rsidP="00936E4C">
            <w:pPr>
              <w:pStyle w:val="TAL"/>
            </w:pPr>
          </w:p>
        </w:tc>
        <w:tc>
          <w:tcPr>
            <w:tcW w:w="2411" w:type="dxa"/>
            <w:shd w:val="clear" w:color="auto" w:fill="auto"/>
          </w:tcPr>
          <w:p w14:paraId="1CF99130" w14:textId="043D2844" w:rsidR="001D0F91" w:rsidRPr="004F4407" w:rsidDel="001C254B" w:rsidRDefault="001D0F91" w:rsidP="00936E4C">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D0F91" w:rsidRPr="004F4407" w:rsidDel="001C254B" w:rsidRDefault="001D0F91" w:rsidP="00936E4C">
            <w:pPr>
              <w:pStyle w:val="TAL"/>
            </w:pPr>
            <w:proofErr w:type="spellStart"/>
            <w:r w:rsidRPr="004F4407">
              <w:t>UpperTester</w:t>
            </w:r>
            <w:proofErr w:type="spellEnd"/>
            <w:r w:rsidRPr="004F4407">
              <w:t xml:space="preserve"> settings</w:t>
            </w:r>
          </w:p>
        </w:tc>
        <w:tc>
          <w:tcPr>
            <w:tcW w:w="3203" w:type="dxa"/>
            <w:shd w:val="clear" w:color="auto" w:fill="auto"/>
          </w:tcPr>
          <w:p w14:paraId="17580C1E" w14:textId="2AEF4131" w:rsidR="001D0F91" w:rsidRPr="004F4407" w:rsidDel="001C254B" w:rsidRDefault="001D0F91" w:rsidP="00936E4C">
            <w:pPr>
              <w:pStyle w:val="TAL"/>
            </w:pPr>
            <w:proofErr w:type="spellStart"/>
            <w:r w:rsidRPr="004F4407">
              <w:t>url</w:t>
            </w:r>
            <w:proofErr w:type="spellEnd"/>
            <w:r w:rsidRPr="004F4407">
              <w:t xml:space="preserve"> = </w:t>
            </w:r>
            <w:r>
              <w:t>"</w:t>
            </w:r>
            <w:r w:rsidRPr="0032615D">
              <w:t>http</w:t>
            </w:r>
            <w:r w:rsidRPr="004F4407">
              <w:t>://127.0.0.1:43000/</w:t>
            </w:r>
            <w:r>
              <w:t>"</w:t>
            </w:r>
          </w:p>
        </w:tc>
      </w:tr>
      <w:tr w:rsidR="0034231B" w:rsidRPr="004F4407" w14:paraId="6FF65A12" w14:textId="77777777" w:rsidTr="00565622">
        <w:trPr>
          <w:jc w:val="center"/>
        </w:trPr>
        <w:tc>
          <w:tcPr>
            <w:tcW w:w="1985" w:type="dxa"/>
            <w:vMerge w:val="restart"/>
            <w:shd w:val="clear" w:color="auto" w:fill="auto"/>
          </w:tcPr>
          <w:p w14:paraId="3621B227" w14:textId="77777777" w:rsidR="0034231B" w:rsidRPr="004F4407" w:rsidRDefault="0034231B" w:rsidP="00936E4C">
            <w:pPr>
              <w:pStyle w:val="TAL"/>
            </w:pPr>
            <w:proofErr w:type="spellStart"/>
            <w:r w:rsidRPr="004F4407">
              <w:t>ExecutionParameters</w:t>
            </w:r>
            <w:proofErr w:type="spellEnd"/>
          </w:p>
        </w:tc>
        <w:tc>
          <w:tcPr>
            <w:tcW w:w="2411" w:type="dxa"/>
            <w:shd w:val="clear" w:color="auto" w:fill="auto"/>
          </w:tcPr>
          <w:p w14:paraId="45BC5CE8" w14:textId="77777777" w:rsidR="0034231B" w:rsidRPr="004F4407" w:rsidRDefault="0034231B" w:rsidP="00936E4C">
            <w:pPr>
              <w:pStyle w:val="TAL"/>
            </w:pPr>
            <w:r w:rsidRPr="0032615D">
              <w:t>PX</w:t>
            </w:r>
            <w:r w:rsidRPr="004F4407">
              <w:t>_RESOURCES_TO_BE_DELETED</w:t>
            </w:r>
          </w:p>
        </w:tc>
        <w:tc>
          <w:tcPr>
            <w:tcW w:w="2177" w:type="dxa"/>
            <w:shd w:val="clear" w:color="auto" w:fill="auto"/>
          </w:tcPr>
          <w:p w14:paraId="664508D8" w14:textId="76CEDA57" w:rsidR="0034231B" w:rsidRPr="004F4407" w:rsidRDefault="0034231B" w:rsidP="00936E4C">
            <w:pPr>
              <w:pStyle w:val="TAL"/>
            </w:pPr>
            <w:r w:rsidRPr="004F4407">
              <w:t>(For debugging purposes)</w:t>
            </w:r>
          </w:p>
        </w:tc>
        <w:tc>
          <w:tcPr>
            <w:tcW w:w="3203" w:type="dxa"/>
            <w:shd w:val="clear" w:color="auto" w:fill="auto"/>
          </w:tcPr>
          <w:p w14:paraId="01713B23" w14:textId="02B4600A" w:rsidR="0034231B" w:rsidRPr="004F4407" w:rsidRDefault="0034231B" w:rsidP="00936E4C">
            <w:pPr>
              <w:pStyle w:val="TAL"/>
            </w:pPr>
            <w:r w:rsidRPr="004F4407">
              <w:t>{</w:t>
            </w:r>
            <w:r>
              <w:t>"</w:t>
            </w:r>
            <w:proofErr w:type="spellStart"/>
            <w:r w:rsidRPr="004F4407">
              <w:t>MyAe</w:t>
            </w:r>
            <w:proofErr w:type="spellEnd"/>
            <w:r>
              <w:t>"</w:t>
            </w:r>
            <w:r w:rsidRPr="004F4407">
              <w:t xml:space="preserve">, </w:t>
            </w:r>
            <w:r>
              <w:t>"</w:t>
            </w:r>
            <w:proofErr w:type="spellStart"/>
            <w:r w:rsidRPr="004F4407">
              <w:t>MyAccessControlPolicyResource</w:t>
            </w:r>
            <w:proofErr w:type="spellEnd"/>
            <w:r>
              <w:t>"</w:t>
            </w:r>
            <w:r w:rsidRPr="004F4407">
              <w:t xml:space="preserve">, </w:t>
            </w:r>
            <w:r>
              <w:t>"</w:t>
            </w:r>
            <w:proofErr w:type="spellStart"/>
            <w:r w:rsidRPr="004F4407">
              <w:t>SubscriptionVerificationAcp</w:t>
            </w:r>
            <w:proofErr w:type="spellEnd"/>
            <w:r>
              <w:t>"</w:t>
            </w:r>
            <w:r w:rsidRPr="004F4407">
              <w:t xml:space="preserve">, </w:t>
            </w:r>
            <w:r>
              <w:t>"</w:t>
            </w:r>
            <w:proofErr w:type="spellStart"/>
            <w:r w:rsidRPr="004F4407">
              <w:t>MyAcp</w:t>
            </w:r>
            <w:proofErr w:type="spellEnd"/>
            <w:r>
              <w:t>"</w:t>
            </w:r>
            <w:r w:rsidRPr="004F4407">
              <w:t xml:space="preserve">, </w:t>
            </w:r>
            <w:r>
              <w:t>"</w:t>
            </w:r>
            <w:proofErr w:type="spellStart"/>
            <w:r w:rsidRPr="004F4407">
              <w:t>MyRemoteCSEResource</w:t>
            </w:r>
            <w:proofErr w:type="spellEnd"/>
            <w:r>
              <w:t>"</w:t>
            </w:r>
            <w:r w:rsidRPr="004F4407">
              <w:t>}</w:t>
            </w:r>
          </w:p>
        </w:tc>
      </w:tr>
      <w:tr w:rsidR="0034231B" w:rsidRPr="004F4407" w14:paraId="1563A6B0" w14:textId="77777777" w:rsidTr="00565622">
        <w:trPr>
          <w:jc w:val="center"/>
        </w:trPr>
        <w:tc>
          <w:tcPr>
            <w:tcW w:w="1985" w:type="dxa"/>
            <w:vMerge/>
            <w:shd w:val="clear" w:color="auto" w:fill="auto"/>
          </w:tcPr>
          <w:p w14:paraId="58EA52C2" w14:textId="77777777" w:rsidR="0034231B" w:rsidRPr="004F4407" w:rsidRDefault="0034231B" w:rsidP="00936E4C">
            <w:pPr>
              <w:pStyle w:val="TAL"/>
            </w:pPr>
          </w:p>
        </w:tc>
        <w:tc>
          <w:tcPr>
            <w:tcW w:w="2411" w:type="dxa"/>
            <w:shd w:val="clear" w:color="auto" w:fill="auto"/>
          </w:tcPr>
          <w:p w14:paraId="3075C959" w14:textId="77777777" w:rsidR="0034231B" w:rsidRPr="004F4407" w:rsidRDefault="0034231B" w:rsidP="00936E4C">
            <w:pPr>
              <w:pStyle w:val="TAL"/>
            </w:pPr>
            <w:r w:rsidRPr="0032615D">
              <w:t>PX</w:t>
            </w:r>
            <w:r w:rsidRPr="004F4407">
              <w:t>_RUN_POSTAMBLE</w:t>
            </w:r>
          </w:p>
        </w:tc>
        <w:tc>
          <w:tcPr>
            <w:tcW w:w="2177" w:type="dxa"/>
            <w:shd w:val="clear" w:color="auto" w:fill="auto"/>
          </w:tcPr>
          <w:p w14:paraId="31BA3240" w14:textId="5A8937F8" w:rsidR="0034231B" w:rsidRPr="004F4407" w:rsidRDefault="0034231B" w:rsidP="00936E4C">
            <w:pPr>
              <w:pStyle w:val="TAL"/>
            </w:pPr>
            <w:r w:rsidRPr="004F4407">
              <w:t>(For debugging purposes)</w:t>
            </w:r>
          </w:p>
        </w:tc>
        <w:tc>
          <w:tcPr>
            <w:tcW w:w="3203" w:type="dxa"/>
            <w:shd w:val="clear" w:color="auto" w:fill="auto"/>
          </w:tcPr>
          <w:p w14:paraId="4F268FB3" w14:textId="77777777" w:rsidR="0034231B" w:rsidRPr="004F4407" w:rsidRDefault="0034231B" w:rsidP="00936E4C">
            <w:pPr>
              <w:pStyle w:val="TAL"/>
            </w:pPr>
            <w:r w:rsidRPr="004F4407">
              <w:t>true</w:t>
            </w:r>
          </w:p>
        </w:tc>
      </w:tr>
      <w:tr w:rsidR="0034231B" w:rsidRPr="004F4407" w14:paraId="19A38ED5" w14:textId="77777777" w:rsidTr="00565622">
        <w:trPr>
          <w:jc w:val="center"/>
        </w:trPr>
        <w:tc>
          <w:tcPr>
            <w:tcW w:w="1985" w:type="dxa"/>
            <w:vMerge/>
            <w:shd w:val="clear" w:color="auto" w:fill="auto"/>
          </w:tcPr>
          <w:p w14:paraId="34056CE4" w14:textId="77777777" w:rsidR="0034231B" w:rsidRPr="004F4407" w:rsidRDefault="0034231B" w:rsidP="00936E4C">
            <w:pPr>
              <w:pStyle w:val="TAL"/>
            </w:pPr>
          </w:p>
        </w:tc>
        <w:tc>
          <w:tcPr>
            <w:tcW w:w="2411" w:type="dxa"/>
            <w:shd w:val="clear" w:color="auto" w:fill="auto"/>
          </w:tcPr>
          <w:p w14:paraId="4F2F3DAB" w14:textId="336AC9A9" w:rsidR="0034231B" w:rsidRPr="0032615D" w:rsidRDefault="0034231B" w:rsidP="00936E4C">
            <w:pPr>
              <w:pStyle w:val="TAL"/>
            </w:pPr>
            <w:r w:rsidRPr="002D4BB3">
              <w:t>PX_CERTIFICATE_PATH</w:t>
            </w:r>
          </w:p>
        </w:tc>
        <w:tc>
          <w:tcPr>
            <w:tcW w:w="2177" w:type="dxa"/>
            <w:shd w:val="clear" w:color="auto" w:fill="auto"/>
          </w:tcPr>
          <w:p w14:paraId="625DB6F7" w14:textId="15E11D88" w:rsidR="0034231B" w:rsidRPr="004F4407" w:rsidRDefault="007F3A45" w:rsidP="00936E4C">
            <w:pPr>
              <w:pStyle w:val="TAL"/>
            </w:pPr>
            <w:proofErr w:type="spellStart"/>
            <w:r>
              <w:t>charstring</w:t>
            </w:r>
            <w:proofErr w:type="spellEnd"/>
          </w:p>
        </w:tc>
        <w:tc>
          <w:tcPr>
            <w:tcW w:w="3203" w:type="dxa"/>
            <w:shd w:val="clear" w:color="auto" w:fill="auto"/>
          </w:tcPr>
          <w:p w14:paraId="40410682" w14:textId="0B612DED" w:rsidR="0034231B" w:rsidRPr="004F4407" w:rsidRDefault="002A1614" w:rsidP="00936E4C">
            <w:pPr>
              <w:pStyle w:val="TAL"/>
            </w:pPr>
            <w:r>
              <w:t>“”</w:t>
            </w:r>
          </w:p>
        </w:tc>
      </w:tr>
      <w:tr w:rsidR="0034231B" w:rsidRPr="004F4407" w14:paraId="3EA8A6FC" w14:textId="77777777" w:rsidTr="00565622">
        <w:trPr>
          <w:jc w:val="center"/>
        </w:trPr>
        <w:tc>
          <w:tcPr>
            <w:tcW w:w="1985" w:type="dxa"/>
            <w:vMerge/>
            <w:shd w:val="clear" w:color="auto" w:fill="auto"/>
          </w:tcPr>
          <w:p w14:paraId="7B44AFFF" w14:textId="77777777" w:rsidR="0034231B" w:rsidRPr="004F4407" w:rsidRDefault="0034231B" w:rsidP="00936E4C">
            <w:pPr>
              <w:pStyle w:val="TAL"/>
            </w:pPr>
          </w:p>
        </w:tc>
        <w:tc>
          <w:tcPr>
            <w:tcW w:w="2411" w:type="dxa"/>
            <w:shd w:val="clear" w:color="auto" w:fill="auto"/>
          </w:tcPr>
          <w:p w14:paraId="1520C6FF" w14:textId="66B4E7C4" w:rsidR="0034231B" w:rsidRPr="0032615D" w:rsidRDefault="0034231B" w:rsidP="00936E4C">
            <w:pPr>
              <w:pStyle w:val="TAL"/>
            </w:pPr>
            <w:r w:rsidRPr="002D4BB3">
              <w:t>PX_CERTIFICATE_NAME</w:t>
            </w:r>
          </w:p>
        </w:tc>
        <w:tc>
          <w:tcPr>
            <w:tcW w:w="2177" w:type="dxa"/>
            <w:shd w:val="clear" w:color="auto" w:fill="auto"/>
          </w:tcPr>
          <w:p w14:paraId="257ED3C5" w14:textId="5D6E6A6E" w:rsidR="0034231B" w:rsidRPr="004F4407" w:rsidRDefault="007F3A45" w:rsidP="00936E4C">
            <w:pPr>
              <w:pStyle w:val="TAL"/>
            </w:pPr>
            <w:proofErr w:type="spellStart"/>
            <w:r>
              <w:t>charstring</w:t>
            </w:r>
            <w:proofErr w:type="spellEnd"/>
          </w:p>
        </w:tc>
        <w:tc>
          <w:tcPr>
            <w:tcW w:w="3203" w:type="dxa"/>
            <w:shd w:val="clear" w:color="auto" w:fill="auto"/>
          </w:tcPr>
          <w:p w14:paraId="0D8EE9B6" w14:textId="508980D7" w:rsidR="0034231B" w:rsidRPr="004F4407" w:rsidRDefault="002A1614" w:rsidP="00936E4C">
            <w:pPr>
              <w:pStyle w:val="TAL"/>
            </w:pPr>
            <w:r>
              <w:t>“”</w:t>
            </w:r>
          </w:p>
        </w:tc>
      </w:tr>
      <w:tr w:rsidR="0034231B" w:rsidRPr="004F4407" w14:paraId="2F4F7A25" w14:textId="77777777" w:rsidTr="00565622">
        <w:trPr>
          <w:jc w:val="center"/>
        </w:trPr>
        <w:tc>
          <w:tcPr>
            <w:tcW w:w="1985" w:type="dxa"/>
            <w:vMerge/>
            <w:shd w:val="clear" w:color="auto" w:fill="auto"/>
          </w:tcPr>
          <w:p w14:paraId="43FBAD3F" w14:textId="77777777" w:rsidR="0034231B" w:rsidRPr="004F4407" w:rsidRDefault="0034231B" w:rsidP="00936E4C">
            <w:pPr>
              <w:pStyle w:val="TAL"/>
            </w:pPr>
          </w:p>
        </w:tc>
        <w:tc>
          <w:tcPr>
            <w:tcW w:w="2411" w:type="dxa"/>
            <w:shd w:val="clear" w:color="auto" w:fill="auto"/>
          </w:tcPr>
          <w:p w14:paraId="29321664" w14:textId="28770B09" w:rsidR="0034231B" w:rsidRPr="0032615D" w:rsidRDefault="007F3A45" w:rsidP="00936E4C">
            <w:pPr>
              <w:pStyle w:val="TAL"/>
            </w:pPr>
            <w:r w:rsidRPr="002D4BB3">
              <w:t>PX_PAIRWISEKEY_METHOD</w:t>
            </w:r>
          </w:p>
        </w:tc>
        <w:tc>
          <w:tcPr>
            <w:tcW w:w="2177" w:type="dxa"/>
            <w:shd w:val="clear" w:color="auto" w:fill="auto"/>
          </w:tcPr>
          <w:p w14:paraId="0191BF44" w14:textId="1B431ECB" w:rsidR="0034231B" w:rsidRPr="004F4407" w:rsidRDefault="0097211D" w:rsidP="00936E4C">
            <w:pPr>
              <w:pStyle w:val="TAL"/>
            </w:pPr>
            <w:proofErr w:type="spellStart"/>
            <w:r w:rsidRPr="002D4BB3">
              <w:t>PairwiseKeyMethod</w:t>
            </w:r>
            <w:proofErr w:type="spellEnd"/>
          </w:p>
        </w:tc>
        <w:tc>
          <w:tcPr>
            <w:tcW w:w="3203" w:type="dxa"/>
            <w:shd w:val="clear" w:color="auto" w:fill="auto"/>
          </w:tcPr>
          <w:p w14:paraId="4F634B60" w14:textId="033DAC2E" w:rsidR="0034231B" w:rsidRPr="004F4407" w:rsidRDefault="002A1614" w:rsidP="00936E4C">
            <w:pPr>
              <w:pStyle w:val="TAL"/>
            </w:pPr>
            <w:proofErr w:type="spellStart"/>
            <w:r w:rsidRPr="002D4BB3">
              <w:t>e_establish</w:t>
            </w:r>
            <w:proofErr w:type="spellEnd"/>
          </w:p>
        </w:tc>
      </w:tr>
      <w:tr w:rsidR="0034231B" w:rsidRPr="004F4407" w14:paraId="71511CF4" w14:textId="77777777" w:rsidTr="00565622">
        <w:trPr>
          <w:jc w:val="center"/>
        </w:trPr>
        <w:tc>
          <w:tcPr>
            <w:tcW w:w="1985" w:type="dxa"/>
            <w:vMerge/>
            <w:shd w:val="clear" w:color="auto" w:fill="auto"/>
          </w:tcPr>
          <w:p w14:paraId="1CAF3791" w14:textId="77777777" w:rsidR="0034231B" w:rsidRPr="004F4407" w:rsidRDefault="0034231B" w:rsidP="00936E4C">
            <w:pPr>
              <w:pStyle w:val="TAL"/>
            </w:pPr>
          </w:p>
        </w:tc>
        <w:tc>
          <w:tcPr>
            <w:tcW w:w="2411" w:type="dxa"/>
            <w:shd w:val="clear" w:color="auto" w:fill="auto"/>
          </w:tcPr>
          <w:p w14:paraId="08F37944" w14:textId="3B0227E1" w:rsidR="0034231B" w:rsidRPr="0032615D" w:rsidRDefault="007F3A45" w:rsidP="00936E4C">
            <w:pPr>
              <w:pStyle w:val="TAL"/>
            </w:pPr>
            <w:r w:rsidRPr="002D4BB3">
              <w:t>PX_KEY_PROVISION</w:t>
            </w:r>
          </w:p>
        </w:tc>
        <w:tc>
          <w:tcPr>
            <w:tcW w:w="2177" w:type="dxa"/>
            <w:shd w:val="clear" w:color="auto" w:fill="auto"/>
          </w:tcPr>
          <w:p w14:paraId="7F7FD308" w14:textId="3169EBA6" w:rsidR="0034231B" w:rsidRPr="004F4407" w:rsidRDefault="0097211D" w:rsidP="00936E4C">
            <w:pPr>
              <w:pStyle w:val="TAL"/>
            </w:pPr>
            <w:r w:rsidRPr="002D4BB3">
              <w:t>Provisioned</w:t>
            </w:r>
          </w:p>
        </w:tc>
        <w:tc>
          <w:tcPr>
            <w:tcW w:w="3203" w:type="dxa"/>
            <w:shd w:val="clear" w:color="auto" w:fill="auto"/>
          </w:tcPr>
          <w:p w14:paraId="65CFD5FC" w14:textId="699C2BC6" w:rsidR="0034231B" w:rsidRPr="004F4407" w:rsidRDefault="0097211D" w:rsidP="00936E4C">
            <w:pPr>
              <w:pStyle w:val="TAL"/>
            </w:pPr>
            <w:proofErr w:type="spellStart"/>
            <w:r w:rsidRPr="002D4BB3">
              <w:t>e_preProvisioning</w:t>
            </w:r>
            <w:proofErr w:type="spellEnd"/>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68" w:name="_Toc13748891"/>
      <w:r w:rsidRPr="004F4407">
        <w:t>8</w:t>
      </w:r>
      <w:r w:rsidRPr="004F4407">
        <w:tab/>
      </w:r>
      <w:r w:rsidRPr="0032615D">
        <w:t>TTCN</w:t>
      </w:r>
      <w:r w:rsidRPr="004F4407">
        <w:t>-3 Verifications</w:t>
      </w:r>
      <w:bookmarkEnd w:id="68"/>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69"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69"/>
    </w:p>
    <w:p w14:paraId="27039D63" w14:textId="4B82FE6A" w:rsidR="000C6C0F" w:rsidRPr="004F4407" w:rsidRDefault="000C6C0F" w:rsidP="00386FFB">
      <w:pPr>
        <w:pStyle w:val="Heading1"/>
      </w:pPr>
      <w:bookmarkStart w:id="70"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70"/>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32615D">
        <w:t>TTCN</w:t>
      </w:r>
      <w:r w:rsidRPr="004F4407">
        <w:t xml:space="preserve">-3 library modules, which form parts of the present document, are contained in the following </w:t>
      </w:r>
      <w:proofErr w:type="spellStart"/>
      <w:r w:rsidRPr="004F4407">
        <w:t>gitLab</w:t>
      </w:r>
      <w:proofErr w:type="spellEnd"/>
      <w:r w:rsidRPr="004F4407">
        <w:t xml:space="preserve"> tag:</w:t>
      </w:r>
    </w:p>
    <w:p w14:paraId="539503E6" w14:textId="77777777" w:rsidR="003F7A1B" w:rsidRPr="003F7A1B" w:rsidRDefault="003F7A1B" w:rsidP="003F7A1B">
      <w:pPr>
        <w:ind w:left="737"/>
        <w:rPr>
          <w:ins w:id="71" w:author="Miguel Angel Reina Ortega" w:date="2021-01-19T12:47:00Z"/>
        </w:rPr>
      </w:pPr>
      <w:ins w:id="72" w:author="Miguel Angel Reina Ortega" w:date="2021-01-19T12:47:00Z">
        <w:r w:rsidRPr="003F7A1B">
          <w:fldChar w:fldCharType="begin"/>
        </w:r>
        <w:r w:rsidRPr="003F7A1B">
          <w:instrText xml:space="preserve"> HYPERLINK "https://git.onem2m.org/TST/ATS/tags/TS-0019-baseline-v3_2_0" </w:instrText>
        </w:r>
        <w:r w:rsidRPr="003F7A1B">
          <w:fldChar w:fldCharType="separate"/>
        </w:r>
        <w:r w:rsidRPr="003F7A1B">
          <w:rPr>
            <w:color w:val="0000FF"/>
            <w:u w:val="single"/>
          </w:rPr>
          <w:t>https://git.onem2m.org/TST/ATS/tags/TS-0019-baseline-v3_2_0</w:t>
        </w:r>
        <w:r w:rsidRPr="003F7A1B">
          <w:fldChar w:fldCharType="end"/>
        </w:r>
        <w:r w:rsidRPr="003F7A1B">
          <w:t xml:space="preserve">  </w:t>
        </w:r>
        <w:del w:id="73" w:author="Miguel Angel Reina Ortega" w:date="2020-05-07T10:47:00Z">
          <w:r w:rsidRPr="003F7A1B" w:rsidDel="004C361A">
            <w:delText>https://git.onem2m.org/TST/ATS/tags/TDE-2019-163-TS-0019-baseline-v2_4_0.</w:delText>
          </w:r>
        </w:del>
      </w:ins>
    </w:p>
    <w:p w14:paraId="34AD9C51" w14:textId="0FC6AAD9" w:rsidR="0062392D" w:rsidRPr="000A408E" w:rsidDel="003F7A1B" w:rsidRDefault="00A85E5D" w:rsidP="00EB5606">
      <w:pPr>
        <w:pStyle w:val="B1"/>
        <w:numPr>
          <w:ilvl w:val="0"/>
          <w:numId w:val="0"/>
        </w:numPr>
        <w:ind w:left="737"/>
        <w:rPr>
          <w:del w:id="74" w:author="Miguel Angel Reina Ortega" w:date="2021-01-19T12:47:00Z"/>
        </w:rPr>
      </w:pPr>
      <w:del w:id="75" w:author="Miguel Angel Reina Ortega" w:date="2021-01-19T12:47:00Z">
        <w:r w:rsidDel="003F7A1B">
          <w:fldChar w:fldCharType="begin"/>
        </w:r>
        <w:r w:rsidDel="003F7A1B">
          <w:delInstrText xml:space="preserve"> HYPERLINK "https://git.onem2m.org/TST/ATS/tags/TDE-2020-0049-TS-0019-baseline-v3_1_0" </w:delInstrText>
        </w:r>
        <w:r w:rsidDel="003F7A1B">
          <w:fldChar w:fldCharType="separate"/>
        </w:r>
        <w:r w:rsidR="0062392D" w:rsidRPr="00C04621" w:rsidDel="003F7A1B">
          <w:rPr>
            <w:rStyle w:val="Hyperlink"/>
          </w:rPr>
          <w:delText>https://git.onem2m.org/TST/ATS/tags/TDE-2020-0049-TS-0019-baseline-v3_1_0</w:delText>
        </w:r>
        <w:r w:rsidDel="003F7A1B">
          <w:rPr>
            <w:rStyle w:val="Hyperlink"/>
          </w:rPr>
          <w:fldChar w:fldCharType="end"/>
        </w:r>
        <w:r w:rsidR="0062392D" w:rsidDel="003F7A1B">
          <w:delText xml:space="preserve"> </w:delText>
        </w:r>
      </w:del>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76" w:name="_Toc13748894"/>
      <w:r w:rsidRPr="004F4407">
        <w:lastRenderedPageBreak/>
        <w:t>Annex</w:t>
      </w:r>
      <w:r w:rsidR="00F6184E" w:rsidRPr="004F4407">
        <w:t xml:space="preserve"> B</w:t>
      </w:r>
      <w:r w:rsidRPr="004F4407">
        <w:t xml:space="preserve"> (informative):</w:t>
      </w:r>
      <w:r w:rsidRPr="004F4407">
        <w:br/>
        <w:t>Bibliography</w:t>
      </w:r>
      <w:bookmarkEnd w:id="76"/>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77" w:name="_Toc13748895"/>
      <w:r w:rsidRPr="004F4407">
        <w:lastRenderedPageBreak/>
        <w:t>History</w:t>
      </w:r>
      <w:bookmarkEnd w:id="77"/>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0ADF0B3" w:rsidR="00BD5BBA" w:rsidRPr="004F4407" w:rsidRDefault="00BD5BBA" w:rsidP="00D050B3">
            <w:pPr>
              <w:pStyle w:val="FP"/>
              <w:keepNext/>
              <w:spacing w:before="80" w:after="80"/>
              <w:ind w:left="57"/>
            </w:pPr>
            <w:r w:rsidRPr="004F4407">
              <w:t>V</w:t>
            </w:r>
            <w:r w:rsidR="00490AD8">
              <w:t>3</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3488A3C0" w:rsidR="00BD5BBA" w:rsidRPr="004F4407" w:rsidRDefault="00795B37" w:rsidP="00D050B3">
            <w:pPr>
              <w:pStyle w:val="FP"/>
              <w:keepNext/>
              <w:spacing w:before="80" w:after="80"/>
              <w:ind w:left="57"/>
            </w:pPr>
            <w:r w:rsidRPr="004F4407">
              <w:t>201</w:t>
            </w:r>
            <w:r w:rsidR="00490AD8">
              <w:t>9</w:t>
            </w:r>
            <w:r w:rsidRPr="004F4407">
              <w:t>-0</w:t>
            </w:r>
            <w:r w:rsidR="00490AD8">
              <w:t>9</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09BDD120"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w:t>
            </w:r>
            <w:r w:rsidR="00490AD8">
              <w:t>2</w:t>
            </w:r>
            <w:r w:rsidRPr="004F4407">
              <w:t>.</w:t>
            </w:r>
            <w:r w:rsidR="00490AD8">
              <w:t>4</w:t>
            </w:r>
            <w:r w:rsidRPr="004F4407">
              <w:t>.0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7AC86E60" w:rsidR="00955BD7" w:rsidRPr="004F4407" w:rsidRDefault="000D768E" w:rsidP="00955BD7">
            <w:pPr>
              <w:pStyle w:val="FP"/>
              <w:keepNext/>
              <w:spacing w:before="80" w:after="80"/>
              <w:ind w:left="57"/>
            </w:pPr>
            <w:r>
              <w:t>V</w:t>
            </w:r>
            <w:r w:rsidR="003D0F31">
              <w:t>3.1.0</w:t>
            </w:r>
          </w:p>
        </w:tc>
        <w:tc>
          <w:tcPr>
            <w:tcW w:w="1588" w:type="dxa"/>
            <w:tcBorders>
              <w:top w:val="single" w:sz="6" w:space="0" w:color="auto"/>
              <w:left w:val="single" w:sz="6" w:space="0" w:color="auto"/>
              <w:bottom w:val="single" w:sz="6" w:space="0" w:color="auto"/>
              <w:right w:val="single" w:sz="6" w:space="0" w:color="auto"/>
            </w:tcBorders>
          </w:tcPr>
          <w:p w14:paraId="66F953DF" w14:textId="1E4E5680" w:rsidR="00955BD7" w:rsidRPr="004F4407" w:rsidRDefault="003D0F31" w:rsidP="00955BD7">
            <w:pPr>
              <w:pStyle w:val="FP"/>
              <w:keepNext/>
              <w:spacing w:before="80" w:after="80"/>
              <w:ind w:left="57"/>
            </w:pPr>
            <w:r>
              <w:t>2020-</w:t>
            </w:r>
            <w:r w:rsidR="001754E0">
              <w:t>06-29</w:t>
            </w:r>
          </w:p>
        </w:tc>
        <w:tc>
          <w:tcPr>
            <w:tcW w:w="6804" w:type="dxa"/>
            <w:tcBorders>
              <w:top w:val="single" w:sz="6" w:space="0" w:color="auto"/>
              <w:left w:val="nil"/>
              <w:bottom w:val="single" w:sz="6" w:space="0" w:color="auto"/>
              <w:right w:val="single" w:sz="6" w:space="0" w:color="auto"/>
            </w:tcBorders>
          </w:tcPr>
          <w:p w14:paraId="799281E9" w14:textId="77777777" w:rsidR="00224F27" w:rsidRDefault="00224F27" w:rsidP="00224F27">
            <w:pPr>
              <w:pStyle w:val="FP"/>
              <w:tabs>
                <w:tab w:val="left" w:pos="3261"/>
                <w:tab w:val="left" w:pos="4395"/>
              </w:tabs>
              <w:spacing w:before="80" w:after="80"/>
              <w:ind w:left="57"/>
            </w:pPr>
            <w:r>
              <w:t>Integrated approved contributions:</w:t>
            </w:r>
          </w:p>
          <w:p w14:paraId="048EB651" w14:textId="4F0631C2" w:rsidR="00224F27" w:rsidRPr="00AD2C29" w:rsidRDefault="00EB5606" w:rsidP="00224F27">
            <w:pPr>
              <w:rPr>
                <w:rFonts w:eastAsia="SimSun"/>
              </w:rPr>
            </w:pPr>
            <w:r>
              <w:rPr>
                <w:rFonts w:eastAsia="SimSun"/>
              </w:rPr>
              <w:t xml:space="preserve"> </w:t>
            </w:r>
            <w:r w:rsidR="00224F27">
              <w:rPr>
                <w:rFonts w:eastAsia="SimSun"/>
              </w:rPr>
              <w:t>TDE-2020-00</w:t>
            </w:r>
            <w:r w:rsidR="002071E4">
              <w:rPr>
                <w:rFonts w:eastAsia="SimSun"/>
              </w:rPr>
              <w:t>50</w:t>
            </w:r>
            <w:r w:rsidR="002071E4">
              <w:t>-</w:t>
            </w:r>
            <w:hyperlink r:id="rId29" w:history="1">
              <w:r w:rsidR="002071E4">
                <w:rPr>
                  <w:rStyle w:val="Hyperlink"/>
                </w:rPr>
                <w:t>TS-0019_TTCN-3_Test_cases_R3</w:t>
              </w:r>
            </w:hyperlink>
          </w:p>
          <w:p w14:paraId="061380AF" w14:textId="0636F1B4" w:rsidR="00955BD7" w:rsidRPr="004F4407" w:rsidRDefault="00A85E5D" w:rsidP="00224F27">
            <w:pPr>
              <w:pStyle w:val="FP"/>
              <w:keepNext/>
              <w:tabs>
                <w:tab w:val="left" w:pos="3118"/>
              </w:tabs>
              <w:spacing w:before="80" w:after="80"/>
              <w:ind w:left="57"/>
            </w:pPr>
            <w:hyperlink r:id="rId30" w:history="1">
              <w:r w:rsidR="00224F27" w:rsidRPr="007F522F">
                <w:rPr>
                  <w:rFonts w:eastAsia="SimSun"/>
                </w:rPr>
                <w:t>TDE-2020-004</w:t>
              </w:r>
              <w:r w:rsidR="00DB5A61">
                <w:rPr>
                  <w:rFonts w:eastAsia="SimSun"/>
                </w:rPr>
                <w:t>8</w:t>
              </w:r>
            </w:hyperlink>
            <w:r w:rsidR="00224F27" w:rsidRPr="007F522F">
              <w:rPr>
                <w:rFonts w:eastAsia="SimSun"/>
              </w:rPr>
              <w:t>-</w:t>
            </w:r>
            <w:hyperlink r:id="rId31" w:history="1">
              <w:r w:rsidR="00A44E79" w:rsidRPr="00491C9E">
                <w:rPr>
                  <w:rStyle w:val="Hyperlink"/>
                </w:rPr>
                <w:t>TS-0019_Update_Test_components_variables_R3</w:t>
              </w:r>
            </w:hyperlink>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5AD36A08" w:rsidR="00955BD7" w:rsidRPr="004F4407" w:rsidRDefault="00DE3A22" w:rsidP="00955BD7">
            <w:pPr>
              <w:pStyle w:val="FP"/>
              <w:keepNext/>
              <w:spacing w:before="80" w:after="80"/>
              <w:ind w:left="57"/>
            </w:pPr>
            <w:ins w:id="78" w:author="Miguel Angel Reina Ortega" w:date="2021-01-19T12:47:00Z">
              <w:r>
                <w:t>V3.2.0</w:t>
              </w:r>
            </w:ins>
          </w:p>
        </w:tc>
        <w:tc>
          <w:tcPr>
            <w:tcW w:w="1588" w:type="dxa"/>
            <w:tcBorders>
              <w:top w:val="single" w:sz="6" w:space="0" w:color="auto"/>
              <w:left w:val="single" w:sz="6" w:space="0" w:color="auto"/>
              <w:bottom w:val="single" w:sz="6" w:space="0" w:color="auto"/>
              <w:right w:val="single" w:sz="6" w:space="0" w:color="auto"/>
            </w:tcBorders>
          </w:tcPr>
          <w:p w14:paraId="525DBF3A" w14:textId="4662FBC0" w:rsidR="00955BD7" w:rsidRPr="004F4407" w:rsidRDefault="00DE3A22" w:rsidP="00955BD7">
            <w:pPr>
              <w:pStyle w:val="FP"/>
              <w:keepNext/>
              <w:spacing w:before="80" w:after="80"/>
              <w:ind w:left="57"/>
            </w:pPr>
            <w:ins w:id="79" w:author="Miguel Angel Reina Ortega" w:date="2021-01-19T12:47:00Z">
              <w:r>
                <w:t>2021-01-19</w:t>
              </w:r>
            </w:ins>
          </w:p>
        </w:tc>
        <w:tc>
          <w:tcPr>
            <w:tcW w:w="6804" w:type="dxa"/>
            <w:tcBorders>
              <w:top w:val="single" w:sz="6" w:space="0" w:color="auto"/>
              <w:left w:val="nil"/>
              <w:bottom w:val="single" w:sz="6" w:space="0" w:color="auto"/>
              <w:right w:val="single" w:sz="6" w:space="0" w:color="auto"/>
            </w:tcBorders>
          </w:tcPr>
          <w:p w14:paraId="7D37C9BC" w14:textId="77777777" w:rsidR="00955BD7" w:rsidRDefault="00DE3A22" w:rsidP="00955BD7">
            <w:pPr>
              <w:pStyle w:val="FP"/>
              <w:keepNext/>
              <w:tabs>
                <w:tab w:val="left" w:pos="3261"/>
                <w:tab w:val="left" w:pos="4395"/>
              </w:tabs>
              <w:spacing w:before="80" w:after="80"/>
              <w:ind w:left="57"/>
              <w:rPr>
                <w:ins w:id="80" w:author="Miguel Angel Reina Ortega" w:date="2021-01-19T12:47:00Z"/>
              </w:rPr>
            </w:pPr>
            <w:ins w:id="81" w:author="Miguel Angel Reina Ortega" w:date="2021-01-19T12:47:00Z">
              <w:r>
                <w:t>Integrated approved contributions:</w:t>
              </w:r>
            </w:ins>
          </w:p>
          <w:p w14:paraId="717DF267" w14:textId="437B1223" w:rsidR="00DE3A22" w:rsidRPr="004F4407" w:rsidRDefault="00A85E5D" w:rsidP="00955BD7">
            <w:pPr>
              <w:pStyle w:val="FP"/>
              <w:keepNext/>
              <w:tabs>
                <w:tab w:val="left" w:pos="3261"/>
                <w:tab w:val="left" w:pos="4395"/>
              </w:tabs>
              <w:spacing w:before="80" w:after="80"/>
              <w:ind w:left="57"/>
            </w:pPr>
            <w:ins w:id="82" w:author="Miguel Angel Reina Ortega" w:date="2021-01-19T12:48:00Z">
              <w:r w:rsidRPr="00730C16">
                <w:t>TDE-2020-0106-TS-0019_TTCN3_Test_cases_R3</w:t>
              </w:r>
            </w:ins>
            <w:bookmarkStart w:id="83" w:name="_GoBack"/>
            <w:bookmarkEnd w:id="83"/>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095F8815" w:rsidR="00372A84" w:rsidRPr="004F4407" w:rsidRDefault="00372A84" w:rsidP="00D050B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306E0FC3" w:rsidR="00372A84" w:rsidRPr="004F4407" w:rsidRDefault="00372A84" w:rsidP="00D050B3">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12CF707" w14:textId="281B0A7C" w:rsidR="00372A84" w:rsidRPr="004F4407" w:rsidRDefault="00372A84" w:rsidP="00D050B3">
            <w:pPr>
              <w:pStyle w:val="FP"/>
              <w:tabs>
                <w:tab w:val="left" w:pos="3261"/>
                <w:tab w:val="left" w:pos="4395"/>
              </w:tabs>
              <w:spacing w:before="80" w:after="80"/>
              <w:ind w:left="57"/>
            </w:pPr>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4802DC19" w:rsidR="00955BD7" w:rsidRPr="004F440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66F45F8F" w:rsidR="00955BD7" w:rsidRPr="004F440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656ECE7C" w:rsidR="006A2BB6" w:rsidRPr="004F4407" w:rsidRDefault="006A2BB6" w:rsidP="00955BD7">
            <w:pPr>
              <w:pStyle w:val="FP"/>
              <w:tabs>
                <w:tab w:val="left" w:pos="3261"/>
                <w:tab w:val="left" w:pos="4395"/>
              </w:tabs>
              <w:spacing w:before="80" w:after="80"/>
              <w:ind w:left="57"/>
            </w:pPr>
          </w:p>
        </w:tc>
      </w:tr>
    </w:tbl>
    <w:p w14:paraId="6D7ACA59" w14:textId="77777777" w:rsidR="00BD5BBA" w:rsidRPr="004F4407" w:rsidRDefault="00BD5BBA" w:rsidP="00147924"/>
    <w:sectPr w:rsidR="00BD5BBA" w:rsidRPr="004F4407" w:rsidSect="001F4D0C">
      <w:footerReference w:type="default" r:id="rId3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057F5" w14:textId="77777777" w:rsidR="0046120A" w:rsidRDefault="0046120A">
      <w:r>
        <w:separator/>
      </w:r>
    </w:p>
  </w:endnote>
  <w:endnote w:type="continuationSeparator" w:id="0">
    <w:p w14:paraId="0D89FCAB" w14:textId="77777777" w:rsidR="0046120A" w:rsidRDefault="0046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2DB4D654"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90AD8">
      <w:rPr>
        <w:rFonts w:ascii="Times New Roman" w:eastAsia="Calibri" w:hAnsi="Times New Roman"/>
        <w:b w:val="0"/>
        <w:i w:val="0"/>
        <w:sz w:val="20"/>
        <w:lang w:val="en-US"/>
      </w:rPr>
      <w:t>9</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r w:rsidR="00A85E5D">
      <w:fldChar w:fldCharType="begin"/>
    </w:r>
    <w:r w:rsidR="00A85E5D">
      <w:instrText xml:space="preserve"> NUMPAGES   \* MERGEFORMAT </w:instrText>
    </w:r>
    <w:r w:rsidR="00A85E5D">
      <w:fldChar w:fldCharType="separate"/>
    </w:r>
    <w:r>
      <w:t>22</w:t>
    </w:r>
    <w:r w:rsidR="00A85E5D">
      <w:fldChar w:fldCharType="end"/>
    </w:r>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D12A7" w14:textId="77777777" w:rsidR="0046120A" w:rsidRDefault="0046120A">
      <w:r>
        <w:separator/>
      </w:r>
    </w:p>
  </w:footnote>
  <w:footnote w:type="continuationSeparator" w:id="0">
    <w:p w14:paraId="11E07CF1" w14:textId="77777777" w:rsidR="0046120A" w:rsidRDefault="00461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00CE8F52"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w:t>
    </w:r>
    <w:r w:rsidR="00490AD8">
      <w:rPr>
        <w:bCs/>
        <w:sz w:val="22"/>
        <w:szCs w:val="22"/>
        <w:shd w:val="clear" w:color="auto" w:fill="FFFFFF"/>
      </w:rPr>
      <w:t>3</w:t>
    </w:r>
    <w:r>
      <w:rPr>
        <w:bCs/>
        <w:sz w:val="22"/>
        <w:szCs w:val="22"/>
        <w:shd w:val="clear" w:color="auto" w:fill="FFFFFF"/>
      </w:rPr>
      <w:t>_</w:t>
    </w:r>
    <w:ins w:id="42" w:author="Miguel Angel Reina Ortega" w:date="2021-01-19T12:45:00Z">
      <w:r w:rsidR="00E32162">
        <w:rPr>
          <w:bCs/>
          <w:sz w:val="22"/>
          <w:szCs w:val="22"/>
          <w:shd w:val="clear" w:color="auto" w:fill="FFFFFF"/>
        </w:rPr>
        <w:t>2</w:t>
      </w:r>
    </w:ins>
    <w:del w:id="43" w:author="Miguel Angel Reina Ortega" w:date="2021-01-19T12:45:00Z">
      <w:r w:rsidR="00440F78" w:rsidDel="00E32162">
        <w:rPr>
          <w:bCs/>
          <w:sz w:val="22"/>
          <w:szCs w:val="22"/>
          <w:shd w:val="clear" w:color="auto" w:fill="FFFFFF"/>
        </w:rPr>
        <w:delText>1</w:delText>
      </w:r>
    </w:del>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5"/>
  </w:num>
  <w:num w:numId="5">
    <w:abstractNumId w:val="8"/>
  </w:num>
  <w:num w:numId="6">
    <w:abstractNumId w:val="2"/>
  </w:num>
  <w:num w:numId="7">
    <w:abstractNumId w:val="1"/>
  </w:num>
  <w:num w:numId="8">
    <w:abstractNumId w:val="0"/>
  </w:num>
  <w:num w:numId="9">
    <w:abstractNumId w:val="7"/>
  </w:num>
  <w:num w:numId="10">
    <w:abstractNumId w:val="6"/>
  </w:num>
  <w:num w:numId="11">
    <w:abstractNumId w:val="9"/>
  </w:num>
  <w:num w:numId="12">
    <w:abstractNumId w:val="11"/>
  </w:num>
  <w:num w:numId="13">
    <w:abstractNumId w:val="8"/>
    <w:lvlOverride w:ilvl="0">
      <w:startOverride w:val="1"/>
    </w:lvlOverride>
  </w:num>
  <w:num w:numId="14">
    <w:abstractNumId w:val="5"/>
    <w:lvlOverride w:ilvl="0">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27094"/>
    <w:rsid w:val="00041DDD"/>
    <w:rsid w:val="00042630"/>
    <w:rsid w:val="00054E98"/>
    <w:rsid w:val="00055B5C"/>
    <w:rsid w:val="000565D9"/>
    <w:rsid w:val="000652B2"/>
    <w:rsid w:val="00067942"/>
    <w:rsid w:val="00070988"/>
    <w:rsid w:val="0007148F"/>
    <w:rsid w:val="00071920"/>
    <w:rsid w:val="00072C17"/>
    <w:rsid w:val="0007774F"/>
    <w:rsid w:val="00080A7B"/>
    <w:rsid w:val="00084C42"/>
    <w:rsid w:val="0008595E"/>
    <w:rsid w:val="00090BBE"/>
    <w:rsid w:val="00091EDB"/>
    <w:rsid w:val="000A68C6"/>
    <w:rsid w:val="000B343D"/>
    <w:rsid w:val="000B524B"/>
    <w:rsid w:val="000B69A9"/>
    <w:rsid w:val="000C1E0E"/>
    <w:rsid w:val="000C6C0F"/>
    <w:rsid w:val="000C7C9A"/>
    <w:rsid w:val="000D4059"/>
    <w:rsid w:val="000D6914"/>
    <w:rsid w:val="000D768E"/>
    <w:rsid w:val="000E1AA1"/>
    <w:rsid w:val="000E203C"/>
    <w:rsid w:val="000E5084"/>
    <w:rsid w:val="000E640E"/>
    <w:rsid w:val="000F0447"/>
    <w:rsid w:val="000F1776"/>
    <w:rsid w:val="000F2B33"/>
    <w:rsid w:val="0011067B"/>
    <w:rsid w:val="0011374E"/>
    <w:rsid w:val="001238B5"/>
    <w:rsid w:val="00127265"/>
    <w:rsid w:val="00131882"/>
    <w:rsid w:val="0013309B"/>
    <w:rsid w:val="001348AE"/>
    <w:rsid w:val="00145747"/>
    <w:rsid w:val="00147924"/>
    <w:rsid w:val="0015074B"/>
    <w:rsid w:val="0015170D"/>
    <w:rsid w:val="001534F8"/>
    <w:rsid w:val="001536B5"/>
    <w:rsid w:val="0015416F"/>
    <w:rsid w:val="001543AD"/>
    <w:rsid w:val="0015571D"/>
    <w:rsid w:val="00166707"/>
    <w:rsid w:val="00166A2C"/>
    <w:rsid w:val="0016730F"/>
    <w:rsid w:val="00172375"/>
    <w:rsid w:val="001754E0"/>
    <w:rsid w:val="00176535"/>
    <w:rsid w:val="00176868"/>
    <w:rsid w:val="0017719C"/>
    <w:rsid w:val="0018117C"/>
    <w:rsid w:val="001817F3"/>
    <w:rsid w:val="00183462"/>
    <w:rsid w:val="00197244"/>
    <w:rsid w:val="001B1ACA"/>
    <w:rsid w:val="001B211B"/>
    <w:rsid w:val="001C254B"/>
    <w:rsid w:val="001C5D2C"/>
    <w:rsid w:val="001C67C6"/>
    <w:rsid w:val="001D0F91"/>
    <w:rsid w:val="001D7C27"/>
    <w:rsid w:val="001E10CB"/>
    <w:rsid w:val="001E16C0"/>
    <w:rsid w:val="001E5F05"/>
    <w:rsid w:val="001E73A3"/>
    <w:rsid w:val="001E7509"/>
    <w:rsid w:val="001F33D9"/>
    <w:rsid w:val="001F3880"/>
    <w:rsid w:val="001F4D0C"/>
    <w:rsid w:val="001F60E6"/>
    <w:rsid w:val="001F6248"/>
    <w:rsid w:val="00200D78"/>
    <w:rsid w:val="00201290"/>
    <w:rsid w:val="00201A90"/>
    <w:rsid w:val="00201F46"/>
    <w:rsid w:val="002071E4"/>
    <w:rsid w:val="002106E7"/>
    <w:rsid w:val="00212A56"/>
    <w:rsid w:val="00212A89"/>
    <w:rsid w:val="00213CEE"/>
    <w:rsid w:val="00221E89"/>
    <w:rsid w:val="0022206E"/>
    <w:rsid w:val="00224F27"/>
    <w:rsid w:val="00235EE1"/>
    <w:rsid w:val="00236786"/>
    <w:rsid w:val="00243EE6"/>
    <w:rsid w:val="00251B91"/>
    <w:rsid w:val="00253832"/>
    <w:rsid w:val="00255BB7"/>
    <w:rsid w:val="002669AD"/>
    <w:rsid w:val="00267470"/>
    <w:rsid w:val="00270454"/>
    <w:rsid w:val="00274CC9"/>
    <w:rsid w:val="002802B9"/>
    <w:rsid w:val="002904EF"/>
    <w:rsid w:val="0029123E"/>
    <w:rsid w:val="002935BE"/>
    <w:rsid w:val="00296E38"/>
    <w:rsid w:val="002A1614"/>
    <w:rsid w:val="002A4709"/>
    <w:rsid w:val="002C31BD"/>
    <w:rsid w:val="002C3FAB"/>
    <w:rsid w:val="002C411B"/>
    <w:rsid w:val="002D1521"/>
    <w:rsid w:val="002D2A2D"/>
    <w:rsid w:val="002D4BB3"/>
    <w:rsid w:val="002E1900"/>
    <w:rsid w:val="002E1D92"/>
    <w:rsid w:val="002E2545"/>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231B"/>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0F31"/>
    <w:rsid w:val="003D1467"/>
    <w:rsid w:val="003D4E95"/>
    <w:rsid w:val="003D6202"/>
    <w:rsid w:val="003E3A57"/>
    <w:rsid w:val="003E3AD0"/>
    <w:rsid w:val="003F0A46"/>
    <w:rsid w:val="003F7A1B"/>
    <w:rsid w:val="0040203B"/>
    <w:rsid w:val="00402A88"/>
    <w:rsid w:val="004041C4"/>
    <w:rsid w:val="00405B2A"/>
    <w:rsid w:val="00406964"/>
    <w:rsid w:val="00407177"/>
    <w:rsid w:val="004102C9"/>
    <w:rsid w:val="00412087"/>
    <w:rsid w:val="00422E57"/>
    <w:rsid w:val="00423331"/>
    <w:rsid w:val="00423D9B"/>
    <w:rsid w:val="00424765"/>
    <w:rsid w:val="00424964"/>
    <w:rsid w:val="004327B9"/>
    <w:rsid w:val="0043352A"/>
    <w:rsid w:val="00436775"/>
    <w:rsid w:val="00440F78"/>
    <w:rsid w:val="0046120A"/>
    <w:rsid w:val="0046449A"/>
    <w:rsid w:val="0046652A"/>
    <w:rsid w:val="0047066D"/>
    <w:rsid w:val="00485999"/>
    <w:rsid w:val="00485ED0"/>
    <w:rsid w:val="00490AD8"/>
    <w:rsid w:val="00491C9E"/>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10594"/>
    <w:rsid w:val="00513AE8"/>
    <w:rsid w:val="00515A34"/>
    <w:rsid w:val="00523B6A"/>
    <w:rsid w:val="00526237"/>
    <w:rsid w:val="00532DEB"/>
    <w:rsid w:val="0053641C"/>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4A3B"/>
    <w:rsid w:val="00585E1B"/>
    <w:rsid w:val="0059055D"/>
    <w:rsid w:val="00591129"/>
    <w:rsid w:val="0059114D"/>
    <w:rsid w:val="0059159A"/>
    <w:rsid w:val="0059474F"/>
    <w:rsid w:val="00596098"/>
    <w:rsid w:val="00597AC5"/>
    <w:rsid w:val="005A1B3F"/>
    <w:rsid w:val="005A7F74"/>
    <w:rsid w:val="005B6001"/>
    <w:rsid w:val="005C2C58"/>
    <w:rsid w:val="005C49E5"/>
    <w:rsid w:val="005C4FCF"/>
    <w:rsid w:val="005C7C32"/>
    <w:rsid w:val="005D044B"/>
    <w:rsid w:val="005D0A60"/>
    <w:rsid w:val="005D0A6A"/>
    <w:rsid w:val="005E0EAE"/>
    <w:rsid w:val="005E1047"/>
    <w:rsid w:val="005E3982"/>
    <w:rsid w:val="005E447D"/>
    <w:rsid w:val="005E77DD"/>
    <w:rsid w:val="005F21C0"/>
    <w:rsid w:val="005F24BE"/>
    <w:rsid w:val="005F6654"/>
    <w:rsid w:val="005F7EE5"/>
    <w:rsid w:val="00604E32"/>
    <w:rsid w:val="00610843"/>
    <w:rsid w:val="0061334F"/>
    <w:rsid w:val="006136AC"/>
    <w:rsid w:val="00614C67"/>
    <w:rsid w:val="00623015"/>
    <w:rsid w:val="0062392D"/>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6D14"/>
    <w:rsid w:val="006A17C3"/>
    <w:rsid w:val="006A2032"/>
    <w:rsid w:val="006A2BB6"/>
    <w:rsid w:val="006A339F"/>
    <w:rsid w:val="006A6471"/>
    <w:rsid w:val="006A7443"/>
    <w:rsid w:val="006B6334"/>
    <w:rsid w:val="006B7B76"/>
    <w:rsid w:val="006C070E"/>
    <w:rsid w:val="006C0786"/>
    <w:rsid w:val="006C294E"/>
    <w:rsid w:val="006C7924"/>
    <w:rsid w:val="006D2543"/>
    <w:rsid w:val="006D4E50"/>
    <w:rsid w:val="006D6F5F"/>
    <w:rsid w:val="006D6FB4"/>
    <w:rsid w:val="006E23AC"/>
    <w:rsid w:val="006E5D06"/>
    <w:rsid w:val="006F1F66"/>
    <w:rsid w:val="006F2B62"/>
    <w:rsid w:val="006F4E71"/>
    <w:rsid w:val="007000AF"/>
    <w:rsid w:val="00700DFD"/>
    <w:rsid w:val="00703E81"/>
    <w:rsid w:val="007048F5"/>
    <w:rsid w:val="00705A81"/>
    <w:rsid w:val="00705B87"/>
    <w:rsid w:val="00706B72"/>
    <w:rsid w:val="0073157F"/>
    <w:rsid w:val="00735149"/>
    <w:rsid w:val="00740E26"/>
    <w:rsid w:val="00741C9A"/>
    <w:rsid w:val="00743F24"/>
    <w:rsid w:val="00745924"/>
    <w:rsid w:val="007462C1"/>
    <w:rsid w:val="007516EA"/>
    <w:rsid w:val="00755B41"/>
    <w:rsid w:val="00763891"/>
    <w:rsid w:val="00764625"/>
    <w:rsid w:val="00765229"/>
    <w:rsid w:val="007656C4"/>
    <w:rsid w:val="007671AE"/>
    <w:rsid w:val="00770308"/>
    <w:rsid w:val="00772376"/>
    <w:rsid w:val="00787554"/>
    <w:rsid w:val="007921DF"/>
    <w:rsid w:val="00795B37"/>
    <w:rsid w:val="007A4BD5"/>
    <w:rsid w:val="007A7826"/>
    <w:rsid w:val="007B0409"/>
    <w:rsid w:val="007B55FC"/>
    <w:rsid w:val="007C062E"/>
    <w:rsid w:val="007C2C07"/>
    <w:rsid w:val="007C53DD"/>
    <w:rsid w:val="007C57D7"/>
    <w:rsid w:val="007E3E8D"/>
    <w:rsid w:val="007E501E"/>
    <w:rsid w:val="007E509C"/>
    <w:rsid w:val="007F2CA0"/>
    <w:rsid w:val="007F3A45"/>
    <w:rsid w:val="007F799F"/>
    <w:rsid w:val="00801EEE"/>
    <w:rsid w:val="00802159"/>
    <w:rsid w:val="00802AA2"/>
    <w:rsid w:val="008066A4"/>
    <w:rsid w:val="00812346"/>
    <w:rsid w:val="008133FB"/>
    <w:rsid w:val="00817557"/>
    <w:rsid w:val="00827216"/>
    <w:rsid w:val="00832AC4"/>
    <w:rsid w:val="00834664"/>
    <w:rsid w:val="008501D1"/>
    <w:rsid w:val="00855428"/>
    <w:rsid w:val="00855B78"/>
    <w:rsid w:val="00856B59"/>
    <w:rsid w:val="008628ED"/>
    <w:rsid w:val="00866A3B"/>
    <w:rsid w:val="00866A69"/>
    <w:rsid w:val="00872BCC"/>
    <w:rsid w:val="00874BAD"/>
    <w:rsid w:val="00880453"/>
    <w:rsid w:val="008849A4"/>
    <w:rsid w:val="00897FD9"/>
    <w:rsid w:val="008A72EF"/>
    <w:rsid w:val="008A7A1E"/>
    <w:rsid w:val="008C32AD"/>
    <w:rsid w:val="008D23CA"/>
    <w:rsid w:val="008D4DD8"/>
    <w:rsid w:val="008D6431"/>
    <w:rsid w:val="008E49C5"/>
    <w:rsid w:val="008E5D16"/>
    <w:rsid w:val="008E6265"/>
    <w:rsid w:val="008F02A4"/>
    <w:rsid w:val="00900379"/>
    <w:rsid w:val="00900443"/>
    <w:rsid w:val="00904FBA"/>
    <w:rsid w:val="00905E53"/>
    <w:rsid w:val="00911915"/>
    <w:rsid w:val="00912B83"/>
    <w:rsid w:val="00926B54"/>
    <w:rsid w:val="00927808"/>
    <w:rsid w:val="0092781D"/>
    <w:rsid w:val="00927ACF"/>
    <w:rsid w:val="00927DA2"/>
    <w:rsid w:val="00930B49"/>
    <w:rsid w:val="0093103F"/>
    <w:rsid w:val="0093116E"/>
    <w:rsid w:val="00936522"/>
    <w:rsid w:val="00936E4C"/>
    <w:rsid w:val="0094131F"/>
    <w:rsid w:val="00946D60"/>
    <w:rsid w:val="009475E6"/>
    <w:rsid w:val="00951E49"/>
    <w:rsid w:val="00953C3A"/>
    <w:rsid w:val="009546CA"/>
    <w:rsid w:val="00955BD7"/>
    <w:rsid w:val="00957655"/>
    <w:rsid w:val="00957F4F"/>
    <w:rsid w:val="00964903"/>
    <w:rsid w:val="0096626B"/>
    <w:rsid w:val="009709E5"/>
    <w:rsid w:val="0097211D"/>
    <w:rsid w:val="00974394"/>
    <w:rsid w:val="00976B8E"/>
    <w:rsid w:val="00990CFD"/>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186D"/>
    <w:rsid w:val="00A44E79"/>
    <w:rsid w:val="00A47163"/>
    <w:rsid w:val="00A6262E"/>
    <w:rsid w:val="00A62A41"/>
    <w:rsid w:val="00A6678C"/>
    <w:rsid w:val="00A66B95"/>
    <w:rsid w:val="00A723D1"/>
    <w:rsid w:val="00A73DF4"/>
    <w:rsid w:val="00A76353"/>
    <w:rsid w:val="00A85E5D"/>
    <w:rsid w:val="00A91230"/>
    <w:rsid w:val="00AA1091"/>
    <w:rsid w:val="00AA1793"/>
    <w:rsid w:val="00AA21C0"/>
    <w:rsid w:val="00AA2609"/>
    <w:rsid w:val="00AB0309"/>
    <w:rsid w:val="00AB3366"/>
    <w:rsid w:val="00AC3CE2"/>
    <w:rsid w:val="00AC5735"/>
    <w:rsid w:val="00AC6D30"/>
    <w:rsid w:val="00AD755F"/>
    <w:rsid w:val="00AE2D24"/>
    <w:rsid w:val="00AE73BA"/>
    <w:rsid w:val="00AF2099"/>
    <w:rsid w:val="00AF3504"/>
    <w:rsid w:val="00B07799"/>
    <w:rsid w:val="00B07A64"/>
    <w:rsid w:val="00B12C88"/>
    <w:rsid w:val="00B1314D"/>
    <w:rsid w:val="00B1336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39CF"/>
    <w:rsid w:val="00C564C2"/>
    <w:rsid w:val="00C62AE6"/>
    <w:rsid w:val="00C64373"/>
    <w:rsid w:val="00C666E2"/>
    <w:rsid w:val="00C675BF"/>
    <w:rsid w:val="00C73B08"/>
    <w:rsid w:val="00C7510B"/>
    <w:rsid w:val="00C82813"/>
    <w:rsid w:val="00C96845"/>
    <w:rsid w:val="00C97EED"/>
    <w:rsid w:val="00CA3550"/>
    <w:rsid w:val="00CA383B"/>
    <w:rsid w:val="00CB2F52"/>
    <w:rsid w:val="00CB6E33"/>
    <w:rsid w:val="00CC0490"/>
    <w:rsid w:val="00CC3B85"/>
    <w:rsid w:val="00CC4DD9"/>
    <w:rsid w:val="00CD386D"/>
    <w:rsid w:val="00CD4847"/>
    <w:rsid w:val="00CD4AD2"/>
    <w:rsid w:val="00CD5626"/>
    <w:rsid w:val="00CE407D"/>
    <w:rsid w:val="00CE59E7"/>
    <w:rsid w:val="00CE6F23"/>
    <w:rsid w:val="00CE70D8"/>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A54FE"/>
    <w:rsid w:val="00DA57DD"/>
    <w:rsid w:val="00DA73A7"/>
    <w:rsid w:val="00DB0265"/>
    <w:rsid w:val="00DB21B1"/>
    <w:rsid w:val="00DB2BB9"/>
    <w:rsid w:val="00DB3DC2"/>
    <w:rsid w:val="00DB59ED"/>
    <w:rsid w:val="00DB5A61"/>
    <w:rsid w:val="00DB6073"/>
    <w:rsid w:val="00DB7F94"/>
    <w:rsid w:val="00DC2B0B"/>
    <w:rsid w:val="00DC6FF7"/>
    <w:rsid w:val="00DC7E33"/>
    <w:rsid w:val="00DD4BC8"/>
    <w:rsid w:val="00DD4E9B"/>
    <w:rsid w:val="00DD6833"/>
    <w:rsid w:val="00DE3A22"/>
    <w:rsid w:val="00DE427D"/>
    <w:rsid w:val="00DE5518"/>
    <w:rsid w:val="00DF036E"/>
    <w:rsid w:val="00E00224"/>
    <w:rsid w:val="00E018DF"/>
    <w:rsid w:val="00E034D0"/>
    <w:rsid w:val="00E03BEA"/>
    <w:rsid w:val="00E045BF"/>
    <w:rsid w:val="00E05319"/>
    <w:rsid w:val="00E10027"/>
    <w:rsid w:val="00E12639"/>
    <w:rsid w:val="00E16F20"/>
    <w:rsid w:val="00E17FC0"/>
    <w:rsid w:val="00E208AF"/>
    <w:rsid w:val="00E26E67"/>
    <w:rsid w:val="00E278AD"/>
    <w:rsid w:val="00E32162"/>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B5606"/>
    <w:rsid w:val="00EC1C1D"/>
    <w:rsid w:val="00EC2065"/>
    <w:rsid w:val="00EC4185"/>
    <w:rsid w:val="00EC4581"/>
    <w:rsid w:val="00EC5D86"/>
    <w:rsid w:val="00ED34DE"/>
    <w:rsid w:val="00EF27CF"/>
    <w:rsid w:val="00EF5694"/>
    <w:rsid w:val="00F0063F"/>
    <w:rsid w:val="00F025C8"/>
    <w:rsid w:val="00F12DD3"/>
    <w:rsid w:val="00F17D96"/>
    <w:rsid w:val="00F2304C"/>
    <w:rsid w:val="00F2529C"/>
    <w:rsid w:val="00F30453"/>
    <w:rsid w:val="00F359D2"/>
    <w:rsid w:val="00F4236C"/>
    <w:rsid w:val="00F46FF5"/>
    <w:rsid w:val="00F51CF0"/>
    <w:rsid w:val="00F54D73"/>
    <w:rsid w:val="00F57D30"/>
    <w:rsid w:val="00F6184E"/>
    <w:rsid w:val="00F64C2E"/>
    <w:rsid w:val="00F66BC7"/>
    <w:rsid w:val="00F71FF5"/>
    <w:rsid w:val="00F85EA7"/>
    <w:rsid w:val="00F86485"/>
    <w:rsid w:val="00F86D8F"/>
    <w:rsid w:val="00F8730E"/>
    <w:rsid w:val="00F92B63"/>
    <w:rsid w:val="00F95A0B"/>
    <w:rsid w:val="00FA2A91"/>
    <w:rsid w:val="00FA527F"/>
    <w:rsid w:val="00FC17F5"/>
    <w:rsid w:val="00FC730A"/>
    <w:rsid w:val="00FD4016"/>
    <w:rsid w:val="00FD5764"/>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80405331">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https://member.onem2m.org:443/Application/documentApp/documentinfo/?documentId=32040&amp;fromList=Y"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footer" Target="footer2.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hyperlink" Target="https://member.onem2m.org:443/Application/documentApp/documentinfo/?documentId=32038&amp;fromLis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hyperlink" Target="https://member.onem2m.org:443/Application/documentApp/documentinfo/?documentId=31954&amp;fromList=Y"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17485-1E51-4A0C-B6D3-005F20147B9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be383100-d921-47a1-96e2-63f6099ad46d"/>
    <ds:schemaRef ds:uri="http://www.w3.org/XML/1998/namespace"/>
    <ds:schemaRef ds:uri="http://purl.org/dc/dcmitype/"/>
  </ds:schemaRefs>
</ds:datastoreItem>
</file>

<file path=customXml/itemProps2.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3.xml><?xml version="1.0" encoding="utf-8"?>
<ds:datastoreItem xmlns:ds="http://schemas.openxmlformats.org/officeDocument/2006/customXml" ds:itemID="{28C88934-6D2B-4502-B345-F14399D42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5</TotalTime>
  <Pages>26</Pages>
  <Words>6024</Words>
  <Characters>40182</Characters>
  <Application>Microsoft Office Word</Application>
  <DocSecurity>0</DocSecurity>
  <Lines>334</Lines>
  <Paragraphs>92</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46114</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13</cp:revision>
  <cp:lastPrinted>2019-07-09T13:00:00Z</cp:lastPrinted>
  <dcterms:created xsi:type="dcterms:W3CDTF">2020-06-29T08:34:00Z</dcterms:created>
  <dcterms:modified xsi:type="dcterms:W3CDTF">2021-01-19T11:48:00Z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