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9743EA" w14:paraId="78367E61" w14:textId="77777777" w:rsidTr="00867EBE">
        <w:trPr>
          <w:trHeight w:val="738"/>
        </w:trPr>
        <w:tc>
          <w:tcPr>
            <w:tcW w:w="1597" w:type="dxa"/>
          </w:tcPr>
          <w:p w14:paraId="00953C49" w14:textId="77777777" w:rsidR="00867EBE" w:rsidRPr="005A2D7C" w:rsidRDefault="00DC4AC1"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rPr>
            </w:pPr>
            <w:r>
              <w:rPr>
                <w:rFonts w:ascii="Calibri" w:eastAsia="Calibri" w:hAnsi="Calibri"/>
                <w:sz w:val="22"/>
              </w:rPr>
              <w:pict w14:anchorId="29F85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66.35pt;height:45.7pt;visibility:visible">
                  <v:imagedata r:id="rId8" o:title="oneM2M-Logo"/>
                </v:shape>
              </w:pict>
            </w:r>
          </w:p>
        </w:tc>
      </w:tr>
    </w:tbl>
    <w:p w14:paraId="5D9B427A" w14:textId="77777777" w:rsidR="00BC33F7" w:rsidRPr="005A2D7C" w:rsidRDefault="00BC33F7" w:rsidP="00867EBE">
      <w:pPr>
        <w:jc w:val="center"/>
      </w:pPr>
    </w:p>
    <w:p w14:paraId="285235A3" w14:textId="77777777" w:rsidR="00BC33F7" w:rsidRPr="005A2D7C" w:rsidRDefault="00BC33F7" w:rsidP="00BC33F7"/>
    <w:p w14:paraId="74E07698" w14:textId="77777777" w:rsidR="00BC33F7" w:rsidRPr="005A2D7C" w:rsidRDefault="00BC33F7" w:rsidP="00BC33F7"/>
    <w:p w14:paraId="623290E4" w14:textId="77777777" w:rsidR="00BC33F7" w:rsidRPr="005A2D7C" w:rsidRDefault="00BC33F7" w:rsidP="00BC33F7"/>
    <w:p w14:paraId="48ED556B" w14:textId="77777777" w:rsidR="00BC33F7" w:rsidRPr="005A2D7C" w:rsidRDefault="00BC33F7" w:rsidP="00BC33F7"/>
    <w:p w14:paraId="53F2B480" w14:textId="77777777" w:rsidR="00BC33F7" w:rsidRPr="009743E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9743EA" w14:paraId="5C4FA4FE" w14:textId="77777777" w:rsidTr="005A3CFF">
        <w:trPr>
          <w:trHeight w:val="302"/>
          <w:jc w:val="center"/>
        </w:trPr>
        <w:tc>
          <w:tcPr>
            <w:tcW w:w="9463" w:type="dxa"/>
            <w:gridSpan w:val="2"/>
            <w:shd w:val="clear" w:color="auto" w:fill="B42025"/>
          </w:tcPr>
          <w:p w14:paraId="2103690B" w14:textId="77777777" w:rsidR="00161159" w:rsidRPr="009743E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743EA">
              <w:rPr>
                <w:rFonts w:ascii="Myriad Pro" w:hAnsi="Myriad Pro" w:cs="Tahoma"/>
                <w:b/>
                <w:smallCaps/>
                <w:color w:val="FFFFFF"/>
                <w:spacing w:val="30"/>
                <w:sz w:val="36"/>
                <w:szCs w:val="24"/>
              </w:rPr>
              <w:t>oneM2M</w:t>
            </w:r>
          </w:p>
          <w:p w14:paraId="1AE19CF8" w14:textId="77777777" w:rsidR="00424964" w:rsidRPr="009743E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743EA">
              <w:rPr>
                <w:rFonts w:ascii="Myriad Pro" w:hAnsi="Myriad Pro" w:cs="Tahoma"/>
                <w:b/>
                <w:smallCaps/>
                <w:color w:val="FFFFFF"/>
                <w:spacing w:val="30"/>
                <w:sz w:val="36"/>
                <w:szCs w:val="24"/>
              </w:rPr>
              <w:t>Technical Report</w:t>
            </w:r>
          </w:p>
        </w:tc>
      </w:tr>
      <w:tr w:rsidR="00424964" w:rsidRPr="009743EA" w14:paraId="39A5A5BD" w14:textId="77777777" w:rsidTr="005A3CFF">
        <w:trPr>
          <w:trHeight w:val="124"/>
          <w:jc w:val="center"/>
        </w:trPr>
        <w:tc>
          <w:tcPr>
            <w:tcW w:w="2512" w:type="dxa"/>
            <w:shd w:val="clear" w:color="auto" w:fill="A0A0A3"/>
          </w:tcPr>
          <w:p w14:paraId="76798860"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Number</w:t>
            </w:r>
          </w:p>
        </w:tc>
        <w:tc>
          <w:tcPr>
            <w:tcW w:w="6951" w:type="dxa"/>
            <w:shd w:val="clear" w:color="auto" w:fill="FFFFFF"/>
          </w:tcPr>
          <w:p w14:paraId="2F71BE7E" w14:textId="6237B791" w:rsidR="00424964" w:rsidRPr="005A2D7C" w:rsidRDefault="005E77DD" w:rsidP="00E363D2">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w:t>
            </w:r>
            <w:r w:rsidR="006D5F3D" w:rsidRPr="005A2D7C">
              <w:rPr>
                <w:rFonts w:ascii="Myriad Pro" w:eastAsia="BatangChe" w:hAnsi="Myriad Pro"/>
                <w:sz w:val="22"/>
              </w:rPr>
              <w:t>TR-0051-V-</w:t>
            </w:r>
            <w:del w:id="2" w:author="Laurent Velez" w:date="2021-05-12T10:35:00Z">
              <w:r w:rsidR="000D6D95" w:rsidDel="00DC4AC1">
                <w:rPr>
                  <w:rFonts w:ascii="Myriad Pro" w:eastAsia="BatangChe" w:hAnsi="Myriad Pro"/>
                  <w:sz w:val="22"/>
                </w:rPr>
                <w:delText>2</w:delText>
              </w:r>
            </w:del>
            <w:ins w:id="3" w:author="Laurent Velez" w:date="2021-05-12T10:35:00Z">
              <w:r w:rsidR="00DC4AC1">
                <w:rPr>
                  <w:rFonts w:ascii="Myriad Pro" w:eastAsia="BatangChe" w:hAnsi="Myriad Pro"/>
                  <w:sz w:val="22"/>
                </w:rPr>
                <w:t>3</w:t>
              </w:r>
            </w:ins>
            <w:r w:rsidR="006D5F3D" w:rsidRPr="005A2D7C">
              <w:rPr>
                <w:rFonts w:ascii="Myriad Pro" w:eastAsia="BatangChe" w:hAnsi="Myriad Pro"/>
                <w:sz w:val="22"/>
              </w:rPr>
              <w:t>.</w:t>
            </w:r>
            <w:r w:rsidR="000D6D95">
              <w:rPr>
                <w:rFonts w:ascii="Myriad Pro" w:hAnsi="Myriad Pro"/>
                <w:sz w:val="22"/>
              </w:rPr>
              <w:t>0</w:t>
            </w:r>
            <w:r w:rsidRPr="005A2D7C">
              <w:rPr>
                <w:rFonts w:ascii="Myriad Pro" w:eastAsia="BatangChe" w:hAnsi="Myriad Pro"/>
                <w:sz w:val="22"/>
              </w:rPr>
              <w:t>.</w:t>
            </w:r>
            <w:r w:rsidR="008244F8" w:rsidRPr="005A2D7C">
              <w:rPr>
                <w:rFonts w:ascii="Myriad Pro" w:eastAsia="BatangChe" w:hAnsi="Myriad Pro"/>
                <w:sz w:val="22"/>
              </w:rPr>
              <w:t>0</w:t>
            </w:r>
            <w:r w:rsidR="006B5A73">
              <w:rPr>
                <w:rFonts w:ascii="Myriad Pro" w:eastAsia="BatangChe" w:hAnsi="Myriad Pro"/>
                <w:sz w:val="22"/>
                <w:szCs w:val="24"/>
              </w:rPr>
              <w:t xml:space="preserve"> </w:t>
            </w:r>
          </w:p>
        </w:tc>
      </w:tr>
      <w:tr w:rsidR="00424964" w:rsidRPr="009743EA" w14:paraId="79F4959B" w14:textId="77777777" w:rsidTr="005A3CFF">
        <w:trPr>
          <w:trHeight w:val="116"/>
          <w:jc w:val="center"/>
        </w:trPr>
        <w:tc>
          <w:tcPr>
            <w:tcW w:w="2512" w:type="dxa"/>
            <w:shd w:val="clear" w:color="auto" w:fill="A0A0A3"/>
          </w:tcPr>
          <w:p w14:paraId="22D425D1"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Document Name:</w:t>
            </w:r>
          </w:p>
        </w:tc>
        <w:tc>
          <w:tcPr>
            <w:tcW w:w="6951" w:type="dxa"/>
            <w:shd w:val="clear" w:color="auto" w:fill="FFFFFF"/>
          </w:tcPr>
          <w:p w14:paraId="3FBB9AD1" w14:textId="77777777" w:rsidR="00424964" w:rsidRPr="005A2D7C" w:rsidRDefault="006D5F3D" w:rsidP="00424964">
            <w:pPr>
              <w:keepNext/>
              <w:keepLines/>
              <w:overflowPunct/>
              <w:autoSpaceDE/>
              <w:autoSpaceDN/>
              <w:adjustRightInd/>
              <w:spacing w:before="60" w:after="60"/>
              <w:ind w:right="10"/>
              <w:textAlignment w:val="auto"/>
              <w:rPr>
                <w:rFonts w:ascii="Myriad Pro" w:eastAsia="Malgun Gothic" w:hAnsi="Myriad Pro"/>
                <w:sz w:val="22"/>
              </w:rPr>
            </w:pPr>
            <w:r w:rsidRPr="005A2D7C">
              <w:rPr>
                <w:rFonts w:ascii="Myriad Pro" w:eastAsia="BatangChe" w:hAnsi="Myriad Pro"/>
                <w:sz w:val="22"/>
              </w:rPr>
              <w:t>oneM2M API guide</w:t>
            </w:r>
          </w:p>
          <w:p w14:paraId="1B2F203D" w14:textId="77777777" w:rsidR="00424964" w:rsidRPr="005A2D7C" w:rsidRDefault="00424964" w:rsidP="00424964">
            <w:pPr>
              <w:keepNext/>
              <w:keepLines/>
              <w:overflowPunct/>
              <w:autoSpaceDE/>
              <w:autoSpaceDN/>
              <w:adjustRightInd/>
              <w:spacing w:before="60" w:after="60"/>
              <w:ind w:right="10"/>
              <w:textAlignment w:val="auto"/>
              <w:rPr>
                <w:rFonts w:ascii="Myriad Pro" w:eastAsia="BatangChe" w:hAnsi="Myriad Pro"/>
                <w:sz w:val="22"/>
              </w:rPr>
            </w:pPr>
          </w:p>
        </w:tc>
      </w:tr>
      <w:tr w:rsidR="00424964" w:rsidRPr="009743EA" w14:paraId="1C06FAA2" w14:textId="77777777" w:rsidTr="005A3CFF">
        <w:trPr>
          <w:trHeight w:val="124"/>
          <w:jc w:val="center"/>
        </w:trPr>
        <w:tc>
          <w:tcPr>
            <w:tcW w:w="2512" w:type="dxa"/>
            <w:shd w:val="clear" w:color="auto" w:fill="A0A0A3"/>
          </w:tcPr>
          <w:p w14:paraId="371C4628"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Date:</w:t>
            </w:r>
          </w:p>
        </w:tc>
        <w:tc>
          <w:tcPr>
            <w:tcW w:w="6951" w:type="dxa"/>
            <w:shd w:val="clear" w:color="auto" w:fill="FFFFFF"/>
          </w:tcPr>
          <w:p w14:paraId="52BC4745" w14:textId="261605A9" w:rsidR="00424964" w:rsidRPr="005A2D7C" w:rsidRDefault="00AB53C2" w:rsidP="00E363D2">
            <w:pPr>
              <w:keepNext/>
              <w:keepLines/>
              <w:overflowPunct/>
              <w:autoSpaceDE/>
              <w:autoSpaceDN/>
              <w:adjustRightInd/>
              <w:spacing w:before="60" w:after="60"/>
              <w:ind w:right="10"/>
              <w:textAlignment w:val="auto"/>
              <w:rPr>
                <w:rFonts w:ascii="Myriad Pro" w:eastAsia="Malgun Gothic" w:hAnsi="Myriad Pro"/>
                <w:sz w:val="22"/>
              </w:rPr>
            </w:pPr>
            <w:del w:id="4" w:author="Laurent Velez" w:date="2021-05-12T10:35:00Z">
              <w:r w:rsidRPr="005A2D7C" w:rsidDel="00DC4AC1">
                <w:rPr>
                  <w:rFonts w:ascii="Myriad Pro" w:eastAsia="BatangChe" w:hAnsi="Myriad Pro"/>
                  <w:sz w:val="22"/>
                </w:rPr>
                <w:delText>2020</w:delText>
              </w:r>
            </w:del>
            <w:ins w:id="5" w:author="Laurent Velez" w:date="2021-05-12T10:35:00Z">
              <w:r w:rsidR="00DC4AC1" w:rsidRPr="005A2D7C">
                <w:rPr>
                  <w:rFonts w:ascii="Myriad Pro" w:eastAsia="BatangChe" w:hAnsi="Myriad Pro"/>
                  <w:sz w:val="22"/>
                </w:rPr>
                <w:t>202</w:t>
              </w:r>
              <w:r w:rsidR="00DC4AC1">
                <w:rPr>
                  <w:rFonts w:ascii="Myriad Pro" w:eastAsia="BatangChe" w:hAnsi="Myriad Pro"/>
                  <w:sz w:val="22"/>
                </w:rPr>
                <w:t>1</w:t>
              </w:r>
            </w:ins>
            <w:r w:rsidR="00C40550" w:rsidRPr="005A2D7C">
              <w:rPr>
                <w:rFonts w:ascii="Myriad Pro" w:eastAsia="BatangChe" w:hAnsi="Myriad Pro"/>
                <w:sz w:val="22"/>
              </w:rPr>
              <w:t>-</w:t>
            </w:r>
            <w:del w:id="6" w:author="Laurent Velez" w:date="2021-05-12T10:36:00Z">
              <w:r w:rsidR="000D6D95" w:rsidDel="00DC4AC1">
                <w:rPr>
                  <w:rFonts w:ascii="Myriad Pro" w:eastAsia="BatangChe" w:hAnsi="Myriad Pro"/>
                  <w:sz w:val="22"/>
                </w:rPr>
                <w:delText>11</w:delText>
              </w:r>
            </w:del>
            <w:ins w:id="7" w:author="Laurent Velez" w:date="2021-05-12T10:36:00Z">
              <w:r w:rsidR="00DC4AC1">
                <w:rPr>
                  <w:rFonts w:ascii="Myriad Pro" w:eastAsia="BatangChe" w:hAnsi="Myriad Pro"/>
                  <w:sz w:val="22"/>
                </w:rPr>
                <w:t>05</w:t>
              </w:r>
            </w:ins>
            <w:r w:rsidR="003175F6" w:rsidRPr="005A2D7C">
              <w:rPr>
                <w:rFonts w:ascii="Myriad Pro" w:hAnsi="Myriad Pro"/>
                <w:sz w:val="22"/>
              </w:rPr>
              <w:t>-</w:t>
            </w:r>
            <w:del w:id="8" w:author="Laurent Velez" w:date="2021-05-12T10:36:00Z">
              <w:r w:rsidR="000D6D95" w:rsidDel="00DC4AC1">
                <w:rPr>
                  <w:rFonts w:ascii="Myriad Pro" w:eastAsia="BatangChe" w:hAnsi="Myriad Pro"/>
                  <w:sz w:val="22"/>
                </w:rPr>
                <w:delText>24</w:delText>
              </w:r>
            </w:del>
            <w:ins w:id="9" w:author="Laurent Velez" w:date="2021-05-12T10:36:00Z">
              <w:r w:rsidR="00DC4AC1">
                <w:rPr>
                  <w:rFonts w:ascii="Myriad Pro" w:eastAsia="BatangChe" w:hAnsi="Myriad Pro"/>
                  <w:sz w:val="22"/>
                </w:rPr>
                <w:t>12</w:t>
              </w:r>
            </w:ins>
          </w:p>
        </w:tc>
      </w:tr>
      <w:tr w:rsidR="00424964" w:rsidRPr="009743EA" w14:paraId="1F4413B0" w14:textId="77777777" w:rsidTr="005A3CFF">
        <w:trPr>
          <w:trHeight w:val="937"/>
          <w:jc w:val="center"/>
        </w:trPr>
        <w:tc>
          <w:tcPr>
            <w:tcW w:w="2512" w:type="dxa"/>
            <w:shd w:val="clear" w:color="auto" w:fill="A0A0A3"/>
          </w:tcPr>
          <w:p w14:paraId="52C9E727" w14:textId="77777777" w:rsidR="00424964" w:rsidRPr="009743EA" w:rsidRDefault="00424964" w:rsidP="00424964">
            <w:pPr>
              <w:overflowPunct/>
              <w:autoSpaceDE/>
              <w:autoSpaceDN/>
              <w:adjustRightInd/>
              <w:spacing w:after="0"/>
              <w:ind w:right="10"/>
              <w:textAlignment w:val="auto"/>
              <w:rPr>
                <w:rFonts w:ascii="Myriad Pro" w:hAnsi="Myriad Pro"/>
                <w:bCs/>
                <w:color w:val="FFFFFF"/>
                <w:sz w:val="24"/>
                <w:szCs w:val="24"/>
              </w:rPr>
            </w:pPr>
            <w:r w:rsidRPr="009743EA">
              <w:rPr>
                <w:rFonts w:ascii="Myriad Pro" w:hAnsi="Myriad Pro"/>
                <w:bCs/>
                <w:color w:val="FFFFFF"/>
                <w:sz w:val="24"/>
                <w:szCs w:val="24"/>
              </w:rPr>
              <w:t>Abstract</w:t>
            </w:r>
            <w:r w:rsidR="00C40550" w:rsidRPr="009743EA">
              <w:rPr>
                <w:rFonts w:ascii="Myriad Pro" w:hAnsi="Myriad Pro"/>
                <w:bCs/>
                <w:color w:val="FFFFFF"/>
                <w:sz w:val="24"/>
                <w:szCs w:val="24"/>
              </w:rPr>
              <w:t>:</w:t>
            </w:r>
          </w:p>
        </w:tc>
        <w:tc>
          <w:tcPr>
            <w:tcW w:w="6951" w:type="dxa"/>
            <w:shd w:val="clear" w:color="auto" w:fill="FFFFFF"/>
          </w:tcPr>
          <w:p w14:paraId="26B595E4" w14:textId="77777777" w:rsidR="00424964" w:rsidRPr="005A2D7C" w:rsidRDefault="006D5F3D" w:rsidP="00424964">
            <w:pPr>
              <w:keepNext/>
              <w:keepLines/>
              <w:overflowPunct/>
              <w:autoSpaceDE/>
              <w:autoSpaceDN/>
              <w:adjustRightInd/>
              <w:spacing w:before="60" w:after="60"/>
              <w:ind w:right="10"/>
              <w:textAlignment w:val="auto"/>
              <w:rPr>
                <w:rFonts w:ascii="Arial" w:eastAsia="Malgun Gothic" w:hAnsi="Arial"/>
                <w:sz w:val="22"/>
              </w:rPr>
            </w:pPr>
            <w:r w:rsidRPr="005A2D7C">
              <w:rPr>
                <w:rFonts w:ascii="Myriad Pro" w:eastAsia="BatangChe" w:hAnsi="Myriad Pro"/>
                <w:sz w:val="22"/>
              </w:rPr>
              <w:t>Provides a collection of oneM2M API for guiding developers to develop applications using functionalities provided by a o</w:t>
            </w:r>
            <w:r w:rsidRPr="005A2D7C">
              <w:rPr>
                <w:rFonts w:ascii="Arial" w:hAnsi="Arial"/>
                <w:sz w:val="22"/>
              </w:rPr>
              <w:t>neM2M service platform</w:t>
            </w:r>
          </w:p>
        </w:tc>
      </w:tr>
      <w:tr w:rsidR="005A3CFF" w:rsidRPr="009743EA" w14:paraId="41B71960"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1B401D6" w14:textId="77777777" w:rsidR="005A3CFF" w:rsidRPr="005A2D7C" w:rsidRDefault="005A3CFF" w:rsidP="00C851CA">
            <w:pPr>
              <w:pStyle w:val="oneM2M-CoverTableLeft"/>
              <w:tabs>
                <w:tab w:val="left" w:pos="6248"/>
              </w:tabs>
              <w:rPr>
                <w:sz w:val="16"/>
                <w:lang w:val="en-GB"/>
              </w:rPr>
            </w:pPr>
            <w:r w:rsidRPr="005A2D7C">
              <w:rPr>
                <w:sz w:val="16"/>
                <w:lang w:val="en-GB"/>
              </w:rPr>
              <w:t>Template Version:</w:t>
            </w:r>
            <w:r w:rsidR="00C851CA" w:rsidRPr="005A2D7C">
              <w:rPr>
                <w:sz w:val="16"/>
                <w:lang w:val="en-GB"/>
              </w:rPr>
              <w:t xml:space="preserve"> January</w:t>
            </w:r>
            <w:r w:rsidRPr="005A2D7C">
              <w:rPr>
                <w:sz w:val="16"/>
                <w:lang w:val="en-GB"/>
              </w:rPr>
              <w:t xml:space="preserve"> 201</w:t>
            </w:r>
            <w:r w:rsidR="00C851CA" w:rsidRPr="005A2D7C">
              <w:rPr>
                <w:sz w:val="16"/>
                <w:lang w:val="en-GB"/>
              </w:rPr>
              <w:t>7</w:t>
            </w:r>
            <w:r w:rsidRPr="005A2D7C">
              <w:rPr>
                <w:sz w:val="16"/>
                <w:lang w:val="en-GB"/>
              </w:rPr>
              <w:t xml:space="preserve"> (Do not modify)</w:t>
            </w:r>
          </w:p>
        </w:tc>
      </w:tr>
    </w:tbl>
    <w:p w14:paraId="28555F47"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6E34F3BE"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077AEC6" w14:textId="77777777" w:rsidR="00424964" w:rsidRPr="005A2D7C" w:rsidRDefault="00424964" w:rsidP="00424964">
      <w:pPr>
        <w:tabs>
          <w:tab w:val="left" w:pos="284"/>
        </w:tabs>
        <w:overflowPunct/>
        <w:autoSpaceDE/>
        <w:autoSpaceDN/>
        <w:adjustRightInd/>
        <w:spacing w:before="120" w:after="0"/>
        <w:textAlignment w:val="auto"/>
        <w:rPr>
          <w:rFonts w:ascii="Arial" w:hAnsi="Arial"/>
          <w:sz w:val="24"/>
        </w:rPr>
      </w:pPr>
    </w:p>
    <w:p w14:paraId="0A788107" w14:textId="77777777" w:rsidR="003D63E8" w:rsidRPr="009743EA" w:rsidRDefault="003D63E8" w:rsidP="003D63E8">
      <w:pPr>
        <w:rPr>
          <w:rFonts w:eastAsia="Calibri"/>
          <w:color w:val="000000"/>
          <w:sz w:val="22"/>
          <w:szCs w:val="22"/>
        </w:rPr>
      </w:pPr>
    </w:p>
    <w:p w14:paraId="4BFAABA1" w14:textId="77777777" w:rsidR="003D63E8" w:rsidRPr="005A2D7C" w:rsidRDefault="003D63E8" w:rsidP="003D63E8">
      <w:pPr>
        <w:rPr>
          <w:rFonts w:eastAsia="Calibri"/>
          <w:color w:val="000000"/>
          <w:sz w:val="22"/>
        </w:rPr>
      </w:pPr>
    </w:p>
    <w:p w14:paraId="6A972CC5" w14:textId="0761BFE8" w:rsidR="003D63E8" w:rsidRPr="005A2D7C" w:rsidRDefault="00D20BFC" w:rsidP="003D63E8">
      <w:pPr>
        <w:rPr>
          <w:rFonts w:eastAsia="Malgun Gothic"/>
          <w:color w:val="000000"/>
          <w:sz w:val="22"/>
        </w:rPr>
      </w:pPr>
      <w:r w:rsidRPr="005A2D7C">
        <w:rPr>
          <w:rFonts w:eastAsia="Calibri"/>
          <w:color w:val="000000"/>
          <w:sz w:val="22"/>
        </w:rPr>
        <w:t>The present document</w:t>
      </w:r>
      <w:r w:rsidR="003D63E8" w:rsidRPr="005A2D7C">
        <w:rPr>
          <w:rFonts w:eastAsia="Calibri"/>
          <w:color w:val="000000"/>
          <w:sz w:val="22"/>
        </w:rPr>
        <w:t xml:space="preserve"> is provided for future development work within oneM2M only. The Partners accept no liability for any use of </w:t>
      </w:r>
      <w:r w:rsidR="000E3809">
        <w:rPr>
          <w:rFonts w:eastAsia="Calibri"/>
          <w:color w:val="000000"/>
          <w:sz w:val="22"/>
          <w:szCs w:val="22"/>
        </w:rPr>
        <w:t>the present document</w:t>
      </w:r>
      <w:r w:rsidR="003D63E8" w:rsidRPr="005A2D7C">
        <w:rPr>
          <w:color w:val="000000"/>
          <w:sz w:val="22"/>
        </w:rPr>
        <w:t>.</w:t>
      </w:r>
    </w:p>
    <w:p w14:paraId="449D6BAA" w14:textId="77777777" w:rsidR="00BC33F7" w:rsidRPr="009743EA" w:rsidRDefault="003D63E8" w:rsidP="003D63E8">
      <w:pPr>
        <w:rPr>
          <w:rFonts w:eastAsia="Malgun Gothic"/>
        </w:rPr>
      </w:pPr>
      <w:r w:rsidRPr="005A2D7C">
        <w:rPr>
          <w:rFonts w:eastAsia="Calibri"/>
          <w:color w:val="000000"/>
          <w:sz w:val="22"/>
        </w:rPr>
        <w:t>The present doc</w:t>
      </w:r>
      <w:r w:rsidRPr="005A2D7C">
        <w:rPr>
          <w:color w:val="000000"/>
          <w:sz w:val="22"/>
        </w:rPr>
        <w:t>ument has not been subject to any approval process by the oneM2M Partners Type 1.  Published oneM2M specifications and reports for implementation should be obtained via the oneM2M Partners' Publications Offices.</w:t>
      </w:r>
    </w:p>
    <w:p w14:paraId="66383A63" w14:textId="77777777" w:rsidR="00BC33F7" w:rsidRPr="009743EA" w:rsidRDefault="00BC33F7" w:rsidP="00BC33F7"/>
    <w:p w14:paraId="1624DBCF" w14:textId="77777777" w:rsidR="00BC33F7" w:rsidRPr="009743EA" w:rsidRDefault="00BC33F7" w:rsidP="00BC33F7"/>
    <w:bookmarkEnd w:id="1"/>
    <w:p w14:paraId="1F1140A2" w14:textId="77777777" w:rsidR="003D63E8" w:rsidRPr="005A2D7C" w:rsidRDefault="00787554" w:rsidP="003D63E8">
      <w:pPr>
        <w:spacing w:after="200"/>
        <w:ind w:left="720"/>
        <w:rPr>
          <w:rFonts w:eastAsia="Calibri"/>
          <w:sz w:val="22"/>
        </w:rPr>
      </w:pPr>
      <w:r w:rsidRPr="005A2D7C">
        <w:br w:type="page"/>
      </w:r>
      <w:r w:rsidR="003D63E8" w:rsidRPr="005A2D7C">
        <w:rPr>
          <w:rFonts w:eastAsia="Calibri"/>
          <w:sz w:val="22"/>
        </w:rPr>
        <w:lastRenderedPageBreak/>
        <w:t xml:space="preserve">About oneM2M </w:t>
      </w:r>
    </w:p>
    <w:p w14:paraId="73E955AC" w14:textId="77777777" w:rsidR="003D63E8" w:rsidRPr="005A2D7C" w:rsidRDefault="003D63E8" w:rsidP="003D63E8">
      <w:pPr>
        <w:tabs>
          <w:tab w:val="left" w:pos="810"/>
          <w:tab w:val="left" w:pos="1350"/>
        </w:tabs>
        <w:overflowPunct/>
        <w:autoSpaceDE/>
        <w:autoSpaceDN/>
        <w:adjustRightInd/>
        <w:spacing w:after="200"/>
        <w:ind w:left="1440"/>
        <w:textAlignment w:val="auto"/>
        <w:rPr>
          <w:rFonts w:eastAsia="Malgun Gothic"/>
          <w:sz w:val="22"/>
        </w:rPr>
      </w:pPr>
      <w:r w:rsidRPr="005A2D7C">
        <w:rPr>
          <w:rFonts w:eastAsia="Calibri"/>
          <w:sz w:val="22"/>
        </w:rPr>
        <w:t>The purpose and goal of oneM2M is to de</w:t>
      </w:r>
      <w:r w:rsidRPr="005A2D7C">
        <w:rPr>
          <w:sz w:val="22"/>
        </w:rPr>
        <w:t xml:space="preserve">velop technical specifications which address the need for a common M2M Service Layer that can be readily embedded within various hardware and software, and relied upon to connect the myriad of devices in the field with M2M application servers worldwide. </w:t>
      </w:r>
    </w:p>
    <w:p w14:paraId="5988AAFB"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More information about oneM2M may be found at:  http//www.oneM2M.org</w:t>
      </w:r>
    </w:p>
    <w:p w14:paraId="6B1456FE"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Copyright Notification</w:t>
      </w:r>
    </w:p>
    <w:p w14:paraId="065A3920" w14:textId="685B8BD3" w:rsidR="003D63E8" w:rsidRPr="005A2D7C" w:rsidRDefault="00C25189" w:rsidP="003D63E8">
      <w:pPr>
        <w:overflowPunct/>
        <w:autoSpaceDE/>
        <w:autoSpaceDN/>
        <w:adjustRightInd/>
        <w:spacing w:after="200"/>
        <w:ind w:left="1440"/>
        <w:textAlignment w:val="auto"/>
        <w:rPr>
          <w:rFonts w:eastAsia="Malgun Gothic"/>
          <w:sz w:val="22"/>
        </w:rPr>
      </w:pPr>
      <w:r w:rsidRPr="005A2D7C">
        <w:rPr>
          <w:rFonts w:eastAsia="Calibri"/>
          <w:sz w:val="22"/>
        </w:rPr>
        <w:t xml:space="preserve">© </w:t>
      </w:r>
      <w:del w:id="10" w:author="Laurent Velez" w:date="2021-05-12T10:36:00Z">
        <w:r w:rsidR="00AB53C2" w:rsidRPr="005A2D7C" w:rsidDel="00DC4AC1">
          <w:rPr>
            <w:rFonts w:eastAsia="Calibri"/>
            <w:sz w:val="22"/>
          </w:rPr>
          <w:delText>2020</w:delText>
        </w:r>
      </w:del>
      <w:ins w:id="11" w:author="Laurent Velez" w:date="2021-05-12T10:36:00Z">
        <w:r w:rsidR="00DC4AC1" w:rsidRPr="005A2D7C">
          <w:rPr>
            <w:rFonts w:eastAsia="Calibri"/>
            <w:sz w:val="22"/>
          </w:rPr>
          <w:t>202</w:t>
        </w:r>
        <w:r w:rsidR="00DC4AC1">
          <w:rPr>
            <w:rFonts w:eastAsia="Calibri"/>
            <w:sz w:val="22"/>
          </w:rPr>
          <w:t>1</w:t>
        </w:r>
      </w:ins>
      <w:r w:rsidR="003D63E8" w:rsidRPr="005A2D7C">
        <w:rPr>
          <w:sz w:val="22"/>
        </w:rPr>
        <w:t xml:space="preserve">, oneM2M Partners Type 1 (ARIB, ATIS, CCSA, ETSI, TIA, </w:t>
      </w:r>
      <w:r w:rsidR="00D20BFC" w:rsidRPr="005A2D7C">
        <w:rPr>
          <w:sz w:val="22"/>
        </w:rPr>
        <w:t xml:space="preserve">TSDSI, </w:t>
      </w:r>
      <w:r w:rsidR="003D63E8" w:rsidRPr="005A2D7C">
        <w:rPr>
          <w:sz w:val="22"/>
        </w:rPr>
        <w:t>TTA, TTC).</w:t>
      </w:r>
    </w:p>
    <w:p w14:paraId="4E4E3500"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All rights reserved.</w:t>
      </w:r>
    </w:p>
    <w:p w14:paraId="29541991" w14:textId="77777777" w:rsidR="00527205" w:rsidRPr="005A2D7C" w:rsidRDefault="00527205" w:rsidP="00527205">
      <w:pPr>
        <w:overflowPunct/>
        <w:autoSpaceDE/>
        <w:autoSpaceDN/>
        <w:adjustRightInd/>
        <w:spacing w:after="200"/>
        <w:ind w:left="1440"/>
        <w:textAlignment w:val="auto"/>
        <w:rPr>
          <w:rFonts w:eastAsia="Malgun Gothic"/>
          <w:sz w:val="22"/>
        </w:rPr>
      </w:pPr>
      <w:r w:rsidRPr="005A2D7C">
        <w:rPr>
          <w:rFonts w:eastAsia="Calibri"/>
          <w:sz w:val="22"/>
        </w:rPr>
        <w:t>The copyright and the foregoing restriction extend to reproductio</w:t>
      </w:r>
      <w:r w:rsidRPr="005A2D7C">
        <w:rPr>
          <w:sz w:val="22"/>
        </w:rPr>
        <w:t>n in all media.</w:t>
      </w:r>
    </w:p>
    <w:p w14:paraId="1A659DFA" w14:textId="77777777" w:rsidR="00527205" w:rsidRPr="005A2D7C" w:rsidRDefault="00527205" w:rsidP="003D63E8">
      <w:pPr>
        <w:overflowPunct/>
        <w:autoSpaceDE/>
        <w:autoSpaceDN/>
        <w:adjustRightInd/>
        <w:spacing w:after="200"/>
        <w:ind w:left="1440"/>
        <w:textAlignment w:val="auto"/>
        <w:rPr>
          <w:rFonts w:eastAsia="Calibri"/>
          <w:sz w:val="22"/>
        </w:rPr>
      </w:pPr>
    </w:p>
    <w:p w14:paraId="476A528B" w14:textId="77777777" w:rsidR="003D63E8" w:rsidRPr="005A2D7C" w:rsidRDefault="003D63E8" w:rsidP="003D63E8">
      <w:pPr>
        <w:overflowPunct/>
        <w:autoSpaceDE/>
        <w:autoSpaceDN/>
        <w:adjustRightInd/>
        <w:spacing w:after="200"/>
        <w:ind w:left="720"/>
        <w:textAlignment w:val="auto"/>
        <w:rPr>
          <w:rFonts w:eastAsia="Malgun Gothic"/>
          <w:sz w:val="22"/>
        </w:rPr>
      </w:pPr>
      <w:r w:rsidRPr="005A2D7C">
        <w:rPr>
          <w:rFonts w:eastAsia="Calibri"/>
          <w:sz w:val="22"/>
        </w:rPr>
        <w:t xml:space="preserve">Notice of Disclaimer &amp; Limitation of Liability </w:t>
      </w:r>
    </w:p>
    <w:p w14:paraId="54ED665A"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 xml:space="preserve">The information provided in this </w:t>
      </w:r>
      <w:r w:rsidRPr="005A2D7C">
        <w:rPr>
          <w:sz w:val="22"/>
        </w:rPr>
        <w:t xml:space="preserve">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27C6BF4" w14:textId="77777777" w:rsidR="003D63E8" w:rsidRPr="005A2D7C" w:rsidRDefault="003D63E8" w:rsidP="003D63E8">
      <w:pPr>
        <w:overflowPunct/>
        <w:autoSpaceDE/>
        <w:autoSpaceDN/>
        <w:adjustRightInd/>
        <w:spacing w:after="200"/>
        <w:ind w:left="1440"/>
        <w:textAlignment w:val="auto"/>
        <w:rPr>
          <w:rFonts w:eastAsia="Malgun Gothic"/>
          <w:sz w:val="22"/>
        </w:rPr>
      </w:pPr>
      <w:r w:rsidRPr="005A2D7C">
        <w:rPr>
          <w:rFonts w:eastAsia="Calibri"/>
          <w:sz w:val="22"/>
        </w:rPr>
        <w:t>NO REPRESENTATION OR WARRANTY IS MADE THAT THE INFORMATION IS TECHNICALLY ACCURATE OR</w:t>
      </w:r>
      <w:r w:rsidRPr="005A2D7C">
        <w:rPr>
          <w:sz w:val="22"/>
        </w:rPr>
        <w:t xml:space="preserve">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A4640A3" w14:textId="77777777" w:rsidR="00BB6418" w:rsidRPr="009743EA" w:rsidRDefault="003D63E8" w:rsidP="005A2D7C">
      <w:pPr>
        <w:pStyle w:val="TT"/>
      </w:pPr>
      <w:r w:rsidRPr="005A2D7C">
        <w:br w:type="page"/>
      </w:r>
      <w:bookmarkStart w:id="12" w:name="_Toc49420686"/>
      <w:bookmarkStart w:id="13" w:name="_Toc49507497"/>
      <w:bookmarkStart w:id="14" w:name="_Toc532286316"/>
      <w:bookmarkStart w:id="15" w:name="_Toc532286452"/>
      <w:bookmarkStart w:id="16" w:name="_Toc46154355"/>
      <w:r w:rsidR="000B10F5" w:rsidRPr="009743EA">
        <w:rPr>
          <w:szCs w:val="36"/>
        </w:rPr>
        <w:lastRenderedPageBreak/>
        <w:t>C</w:t>
      </w:r>
      <w:r w:rsidR="00BB6418" w:rsidRPr="009743EA">
        <w:t>ontents</w:t>
      </w:r>
      <w:bookmarkEnd w:id="12"/>
      <w:bookmarkEnd w:id="13"/>
      <w:bookmarkEnd w:id="14"/>
      <w:bookmarkEnd w:id="15"/>
      <w:bookmarkEnd w:id="16"/>
    </w:p>
    <w:p w14:paraId="52CE7C82" w14:textId="2286AB0C" w:rsidR="00CA43B5" w:rsidRDefault="0063535F">
      <w:pPr>
        <w:pStyle w:val="TOC1"/>
        <w:rPr>
          <w:ins w:id="17" w:author="Laurent Velez" w:date="2021-05-12T10:46:00Z"/>
          <w:rFonts w:asciiTheme="minorHAnsi" w:eastAsiaTheme="minorEastAsia" w:hAnsiTheme="minorHAnsi" w:cstheme="minorBidi"/>
          <w:szCs w:val="22"/>
          <w:lang w:eastAsia="en-GB"/>
        </w:rPr>
      </w:pPr>
      <w:r>
        <w:fldChar w:fldCharType="begin"/>
      </w:r>
      <w:r>
        <w:instrText xml:space="preserve"> TOC \o \w "1-9"</w:instrText>
      </w:r>
      <w:r>
        <w:fldChar w:fldCharType="separate"/>
      </w:r>
      <w:ins w:id="18" w:author="Laurent Velez" w:date="2021-05-12T10:46:00Z">
        <w:r w:rsidR="00CA43B5">
          <w:t>1</w:t>
        </w:r>
        <w:r w:rsidR="00CA43B5">
          <w:tab/>
          <w:t>Scope</w:t>
        </w:r>
        <w:r w:rsidR="00CA43B5">
          <w:tab/>
        </w:r>
        <w:r w:rsidR="00CA43B5">
          <w:fldChar w:fldCharType="begin"/>
        </w:r>
        <w:r w:rsidR="00CA43B5">
          <w:instrText xml:space="preserve"> PAGEREF _Toc71708792 \h </w:instrText>
        </w:r>
      </w:ins>
      <w:r w:rsidR="00CA43B5">
        <w:fldChar w:fldCharType="separate"/>
      </w:r>
      <w:ins w:id="19" w:author="Laurent Velez" w:date="2021-05-12T10:46:00Z">
        <w:r w:rsidR="00CA43B5">
          <w:t>5</w:t>
        </w:r>
        <w:r w:rsidR="00CA43B5">
          <w:fldChar w:fldCharType="end"/>
        </w:r>
      </w:ins>
    </w:p>
    <w:p w14:paraId="568B7585" w14:textId="00B7D6F5" w:rsidR="00CA43B5" w:rsidRDefault="00CA43B5">
      <w:pPr>
        <w:pStyle w:val="TOC1"/>
        <w:rPr>
          <w:ins w:id="20" w:author="Laurent Velez" w:date="2021-05-12T10:46:00Z"/>
          <w:rFonts w:asciiTheme="minorHAnsi" w:eastAsiaTheme="minorEastAsia" w:hAnsiTheme="minorHAnsi" w:cstheme="minorBidi"/>
          <w:szCs w:val="22"/>
          <w:lang w:eastAsia="en-GB"/>
        </w:rPr>
      </w:pPr>
      <w:ins w:id="21" w:author="Laurent Velez" w:date="2021-05-12T10:46:00Z">
        <w:r>
          <w:t>2</w:t>
        </w:r>
        <w:r>
          <w:tab/>
          <w:t>References</w:t>
        </w:r>
        <w:r>
          <w:tab/>
        </w:r>
        <w:r>
          <w:fldChar w:fldCharType="begin"/>
        </w:r>
        <w:r>
          <w:instrText xml:space="preserve"> PAGEREF _Toc71708793 \h </w:instrText>
        </w:r>
      </w:ins>
      <w:r>
        <w:fldChar w:fldCharType="separate"/>
      </w:r>
      <w:ins w:id="22" w:author="Laurent Velez" w:date="2021-05-12T10:46:00Z">
        <w:r>
          <w:t>5</w:t>
        </w:r>
        <w:r>
          <w:fldChar w:fldCharType="end"/>
        </w:r>
      </w:ins>
    </w:p>
    <w:p w14:paraId="3F28578B" w14:textId="59AF7122" w:rsidR="00CA43B5" w:rsidRDefault="00CA43B5">
      <w:pPr>
        <w:pStyle w:val="TOC2"/>
        <w:rPr>
          <w:ins w:id="23" w:author="Laurent Velez" w:date="2021-05-12T10:46:00Z"/>
          <w:rFonts w:asciiTheme="minorHAnsi" w:eastAsiaTheme="minorEastAsia" w:hAnsiTheme="minorHAnsi" w:cstheme="minorBidi"/>
          <w:sz w:val="22"/>
          <w:szCs w:val="22"/>
          <w:lang w:eastAsia="en-GB"/>
        </w:rPr>
      </w:pPr>
      <w:ins w:id="24" w:author="Laurent Velez" w:date="2021-05-12T10:46:00Z">
        <w:r>
          <w:t>2.1</w:t>
        </w:r>
        <w:r>
          <w:tab/>
          <w:t>Normative references</w:t>
        </w:r>
        <w:r>
          <w:tab/>
        </w:r>
        <w:r>
          <w:fldChar w:fldCharType="begin"/>
        </w:r>
        <w:r>
          <w:instrText xml:space="preserve"> PAGEREF _Toc71708794 \h </w:instrText>
        </w:r>
      </w:ins>
      <w:r>
        <w:fldChar w:fldCharType="separate"/>
      </w:r>
      <w:ins w:id="25" w:author="Laurent Velez" w:date="2021-05-12T10:46:00Z">
        <w:r>
          <w:t>5</w:t>
        </w:r>
        <w:r>
          <w:fldChar w:fldCharType="end"/>
        </w:r>
      </w:ins>
    </w:p>
    <w:p w14:paraId="09B33C60" w14:textId="3C931ACE" w:rsidR="00CA43B5" w:rsidRDefault="00CA43B5">
      <w:pPr>
        <w:pStyle w:val="TOC2"/>
        <w:rPr>
          <w:ins w:id="26" w:author="Laurent Velez" w:date="2021-05-12T10:46:00Z"/>
          <w:rFonts w:asciiTheme="minorHAnsi" w:eastAsiaTheme="minorEastAsia" w:hAnsiTheme="minorHAnsi" w:cstheme="minorBidi"/>
          <w:sz w:val="22"/>
          <w:szCs w:val="22"/>
          <w:lang w:eastAsia="en-GB"/>
        </w:rPr>
      </w:pPr>
      <w:ins w:id="27" w:author="Laurent Velez" w:date="2021-05-12T10:46:00Z">
        <w:r>
          <w:t>2.2</w:t>
        </w:r>
        <w:r>
          <w:tab/>
          <w:t>Informative references</w:t>
        </w:r>
        <w:r>
          <w:tab/>
        </w:r>
        <w:r>
          <w:fldChar w:fldCharType="begin"/>
        </w:r>
        <w:r>
          <w:instrText xml:space="preserve"> PAGEREF _Toc71708795 \h </w:instrText>
        </w:r>
      </w:ins>
      <w:r>
        <w:fldChar w:fldCharType="separate"/>
      </w:r>
      <w:ins w:id="28" w:author="Laurent Velez" w:date="2021-05-12T10:46:00Z">
        <w:r>
          <w:t>5</w:t>
        </w:r>
        <w:r>
          <w:fldChar w:fldCharType="end"/>
        </w:r>
      </w:ins>
    </w:p>
    <w:p w14:paraId="3C1FF04A" w14:textId="4935F3ED" w:rsidR="00CA43B5" w:rsidRDefault="00CA43B5">
      <w:pPr>
        <w:pStyle w:val="TOC1"/>
        <w:rPr>
          <w:ins w:id="29" w:author="Laurent Velez" w:date="2021-05-12T10:46:00Z"/>
          <w:rFonts w:asciiTheme="minorHAnsi" w:eastAsiaTheme="minorEastAsia" w:hAnsiTheme="minorHAnsi" w:cstheme="minorBidi"/>
          <w:szCs w:val="22"/>
          <w:lang w:eastAsia="en-GB"/>
        </w:rPr>
      </w:pPr>
      <w:ins w:id="30" w:author="Laurent Velez" w:date="2021-05-12T10:46:00Z">
        <w:r>
          <w:t>3</w:t>
        </w:r>
        <w:r>
          <w:tab/>
          <w:t>Definition of terms, symbols and abbreviations</w:t>
        </w:r>
        <w:r>
          <w:tab/>
        </w:r>
        <w:r>
          <w:fldChar w:fldCharType="begin"/>
        </w:r>
        <w:r>
          <w:instrText xml:space="preserve"> PAGEREF _Toc71708796 \h </w:instrText>
        </w:r>
      </w:ins>
      <w:r>
        <w:fldChar w:fldCharType="separate"/>
      </w:r>
      <w:ins w:id="31" w:author="Laurent Velez" w:date="2021-05-12T10:46:00Z">
        <w:r>
          <w:t>5</w:t>
        </w:r>
        <w:r>
          <w:fldChar w:fldCharType="end"/>
        </w:r>
      </w:ins>
    </w:p>
    <w:p w14:paraId="30521050" w14:textId="73BBFD59" w:rsidR="00CA43B5" w:rsidRDefault="00CA43B5">
      <w:pPr>
        <w:pStyle w:val="TOC2"/>
        <w:rPr>
          <w:ins w:id="32" w:author="Laurent Velez" w:date="2021-05-12T10:46:00Z"/>
          <w:rFonts w:asciiTheme="minorHAnsi" w:eastAsiaTheme="minorEastAsia" w:hAnsiTheme="minorHAnsi" w:cstheme="minorBidi"/>
          <w:sz w:val="22"/>
          <w:szCs w:val="22"/>
          <w:lang w:eastAsia="en-GB"/>
        </w:rPr>
      </w:pPr>
      <w:ins w:id="33" w:author="Laurent Velez" w:date="2021-05-12T10:46:00Z">
        <w:r>
          <w:t>3.1</w:t>
        </w:r>
        <w:r>
          <w:tab/>
          <w:t>Terms</w:t>
        </w:r>
        <w:r>
          <w:tab/>
        </w:r>
        <w:r>
          <w:fldChar w:fldCharType="begin"/>
        </w:r>
        <w:r>
          <w:instrText xml:space="preserve"> PAGEREF _Toc71708797 \h </w:instrText>
        </w:r>
      </w:ins>
      <w:r>
        <w:fldChar w:fldCharType="separate"/>
      </w:r>
      <w:ins w:id="34" w:author="Laurent Velez" w:date="2021-05-12T10:46:00Z">
        <w:r>
          <w:t>5</w:t>
        </w:r>
        <w:r>
          <w:fldChar w:fldCharType="end"/>
        </w:r>
      </w:ins>
    </w:p>
    <w:p w14:paraId="5748A733" w14:textId="680DA77F" w:rsidR="00CA43B5" w:rsidRDefault="00CA43B5">
      <w:pPr>
        <w:pStyle w:val="TOC2"/>
        <w:rPr>
          <w:ins w:id="35" w:author="Laurent Velez" w:date="2021-05-12T10:46:00Z"/>
          <w:rFonts w:asciiTheme="minorHAnsi" w:eastAsiaTheme="minorEastAsia" w:hAnsiTheme="minorHAnsi" w:cstheme="minorBidi"/>
          <w:sz w:val="22"/>
          <w:szCs w:val="22"/>
          <w:lang w:eastAsia="en-GB"/>
        </w:rPr>
      </w:pPr>
      <w:ins w:id="36" w:author="Laurent Velez" w:date="2021-05-12T10:46:00Z">
        <w:r>
          <w:t>3.2</w:t>
        </w:r>
        <w:r>
          <w:tab/>
          <w:t>Symbols</w:t>
        </w:r>
        <w:r>
          <w:tab/>
        </w:r>
        <w:r>
          <w:fldChar w:fldCharType="begin"/>
        </w:r>
        <w:r>
          <w:instrText xml:space="preserve"> PAGEREF _Toc71708798 \h </w:instrText>
        </w:r>
      </w:ins>
      <w:r>
        <w:fldChar w:fldCharType="separate"/>
      </w:r>
      <w:ins w:id="37" w:author="Laurent Velez" w:date="2021-05-12T10:46:00Z">
        <w:r>
          <w:t>5</w:t>
        </w:r>
        <w:r>
          <w:fldChar w:fldCharType="end"/>
        </w:r>
      </w:ins>
    </w:p>
    <w:p w14:paraId="19433D13" w14:textId="5A88BA16" w:rsidR="00CA43B5" w:rsidRDefault="00CA43B5">
      <w:pPr>
        <w:pStyle w:val="TOC2"/>
        <w:rPr>
          <w:ins w:id="38" w:author="Laurent Velez" w:date="2021-05-12T10:46:00Z"/>
          <w:rFonts w:asciiTheme="minorHAnsi" w:eastAsiaTheme="minorEastAsia" w:hAnsiTheme="minorHAnsi" w:cstheme="minorBidi"/>
          <w:sz w:val="22"/>
          <w:szCs w:val="22"/>
          <w:lang w:eastAsia="en-GB"/>
        </w:rPr>
      </w:pPr>
      <w:ins w:id="39" w:author="Laurent Velez" w:date="2021-05-12T10:46:00Z">
        <w:r>
          <w:t>3.3</w:t>
        </w:r>
        <w:r>
          <w:tab/>
          <w:t>Abbreviations</w:t>
        </w:r>
        <w:r>
          <w:tab/>
        </w:r>
        <w:r>
          <w:fldChar w:fldCharType="begin"/>
        </w:r>
        <w:r>
          <w:instrText xml:space="preserve"> PAGEREF _Toc71708799 \h </w:instrText>
        </w:r>
      </w:ins>
      <w:r>
        <w:fldChar w:fldCharType="separate"/>
      </w:r>
      <w:ins w:id="40" w:author="Laurent Velez" w:date="2021-05-12T10:46:00Z">
        <w:r>
          <w:t>5</w:t>
        </w:r>
        <w:r>
          <w:fldChar w:fldCharType="end"/>
        </w:r>
      </w:ins>
    </w:p>
    <w:p w14:paraId="438ACACF" w14:textId="1A497D9D" w:rsidR="00CA43B5" w:rsidRDefault="00CA43B5">
      <w:pPr>
        <w:pStyle w:val="TOC1"/>
        <w:rPr>
          <w:ins w:id="41" w:author="Laurent Velez" w:date="2021-05-12T10:46:00Z"/>
          <w:rFonts w:asciiTheme="minorHAnsi" w:eastAsiaTheme="minorEastAsia" w:hAnsiTheme="minorHAnsi" w:cstheme="minorBidi"/>
          <w:szCs w:val="22"/>
          <w:lang w:eastAsia="en-GB"/>
        </w:rPr>
      </w:pPr>
      <w:ins w:id="42" w:author="Laurent Velez" w:date="2021-05-12T10:46:00Z">
        <w:r>
          <w:t>4</w:t>
        </w:r>
        <w:r>
          <w:tab/>
          <w:t>Conventions</w:t>
        </w:r>
        <w:r>
          <w:tab/>
        </w:r>
        <w:r>
          <w:fldChar w:fldCharType="begin"/>
        </w:r>
        <w:r>
          <w:instrText xml:space="preserve"> PAGEREF _Toc71708800 \h </w:instrText>
        </w:r>
      </w:ins>
      <w:r>
        <w:fldChar w:fldCharType="separate"/>
      </w:r>
      <w:ins w:id="43" w:author="Laurent Velez" w:date="2021-05-12T10:46:00Z">
        <w:r>
          <w:t>6</w:t>
        </w:r>
        <w:r>
          <w:fldChar w:fldCharType="end"/>
        </w:r>
      </w:ins>
    </w:p>
    <w:p w14:paraId="3E9336EC" w14:textId="3DEBF01E" w:rsidR="00CA43B5" w:rsidRDefault="00CA43B5">
      <w:pPr>
        <w:pStyle w:val="TOC1"/>
        <w:rPr>
          <w:ins w:id="44" w:author="Laurent Velez" w:date="2021-05-12T10:46:00Z"/>
          <w:rFonts w:asciiTheme="minorHAnsi" w:eastAsiaTheme="minorEastAsia" w:hAnsiTheme="minorHAnsi" w:cstheme="minorBidi"/>
          <w:szCs w:val="22"/>
          <w:lang w:eastAsia="en-GB"/>
        </w:rPr>
      </w:pPr>
      <w:ins w:id="45" w:author="Laurent Velez" w:date="2021-05-12T10:46:00Z">
        <w:r>
          <w:t>5</w:t>
        </w:r>
        <w:r>
          <w:tab/>
          <w:t>oneM2M REST APIs</w:t>
        </w:r>
        <w:r>
          <w:tab/>
        </w:r>
        <w:r>
          <w:fldChar w:fldCharType="begin"/>
        </w:r>
        <w:r>
          <w:instrText xml:space="preserve"> PAGEREF _Toc71708801 \h </w:instrText>
        </w:r>
      </w:ins>
      <w:r>
        <w:fldChar w:fldCharType="separate"/>
      </w:r>
      <w:ins w:id="46" w:author="Laurent Velez" w:date="2021-05-12T10:46:00Z">
        <w:r>
          <w:t>6</w:t>
        </w:r>
        <w:r>
          <w:fldChar w:fldCharType="end"/>
        </w:r>
      </w:ins>
    </w:p>
    <w:p w14:paraId="30AEDFC4" w14:textId="220F711A" w:rsidR="00CA43B5" w:rsidRDefault="00CA43B5">
      <w:pPr>
        <w:pStyle w:val="TOC2"/>
        <w:rPr>
          <w:ins w:id="47" w:author="Laurent Velez" w:date="2021-05-12T10:46:00Z"/>
          <w:rFonts w:asciiTheme="minorHAnsi" w:eastAsiaTheme="minorEastAsia" w:hAnsiTheme="minorHAnsi" w:cstheme="minorBidi"/>
          <w:sz w:val="22"/>
          <w:szCs w:val="22"/>
          <w:lang w:eastAsia="en-GB"/>
        </w:rPr>
      </w:pPr>
      <w:ins w:id="48" w:author="Laurent Velez" w:date="2021-05-12T10:46:00Z">
        <w:r>
          <w:t>5.1</w:t>
        </w:r>
        <w:r>
          <w:tab/>
          <w:t>Introduction</w:t>
        </w:r>
        <w:r>
          <w:tab/>
        </w:r>
        <w:r>
          <w:fldChar w:fldCharType="begin"/>
        </w:r>
        <w:r>
          <w:instrText xml:space="preserve"> PAGEREF _Toc71708802 \h </w:instrText>
        </w:r>
      </w:ins>
      <w:r>
        <w:fldChar w:fldCharType="separate"/>
      </w:r>
      <w:ins w:id="49" w:author="Laurent Velez" w:date="2021-05-12T10:46:00Z">
        <w:r>
          <w:t>6</w:t>
        </w:r>
        <w:r>
          <w:fldChar w:fldCharType="end"/>
        </w:r>
      </w:ins>
    </w:p>
    <w:p w14:paraId="3FCB287C" w14:textId="19ABEC44" w:rsidR="00CA43B5" w:rsidRDefault="00CA43B5">
      <w:pPr>
        <w:pStyle w:val="TOC2"/>
        <w:rPr>
          <w:ins w:id="50" w:author="Laurent Velez" w:date="2021-05-12T10:46:00Z"/>
          <w:rFonts w:asciiTheme="minorHAnsi" w:eastAsiaTheme="minorEastAsia" w:hAnsiTheme="minorHAnsi" w:cstheme="minorBidi"/>
          <w:sz w:val="22"/>
          <w:szCs w:val="22"/>
          <w:lang w:eastAsia="en-GB"/>
        </w:rPr>
      </w:pPr>
      <w:ins w:id="51" w:author="Laurent Velez" w:date="2021-05-12T10:46:00Z">
        <w:r>
          <w:t>5.2</w:t>
        </w:r>
        <w:r>
          <w:tab/>
          <w:t>Short name representation</w:t>
        </w:r>
        <w:r>
          <w:tab/>
        </w:r>
        <w:r>
          <w:fldChar w:fldCharType="begin"/>
        </w:r>
        <w:r>
          <w:instrText xml:space="preserve"> PAGEREF _Toc71708803 \h </w:instrText>
        </w:r>
      </w:ins>
      <w:r>
        <w:fldChar w:fldCharType="separate"/>
      </w:r>
      <w:ins w:id="52" w:author="Laurent Velez" w:date="2021-05-12T10:46:00Z">
        <w:r>
          <w:t>6</w:t>
        </w:r>
        <w:r>
          <w:fldChar w:fldCharType="end"/>
        </w:r>
      </w:ins>
    </w:p>
    <w:p w14:paraId="6FDD056B" w14:textId="38C24380" w:rsidR="00CA43B5" w:rsidRDefault="00CA43B5">
      <w:pPr>
        <w:pStyle w:val="TOC3"/>
        <w:rPr>
          <w:ins w:id="53" w:author="Laurent Velez" w:date="2021-05-12T10:46:00Z"/>
          <w:rFonts w:asciiTheme="minorHAnsi" w:eastAsiaTheme="minorEastAsia" w:hAnsiTheme="minorHAnsi" w:cstheme="minorBidi"/>
          <w:sz w:val="22"/>
          <w:szCs w:val="22"/>
          <w:lang w:eastAsia="en-GB"/>
        </w:rPr>
      </w:pPr>
      <w:ins w:id="54" w:author="Laurent Velez" w:date="2021-05-12T10:46:00Z">
        <w:r>
          <w:t>5.2.1</w:t>
        </w:r>
        <w:r>
          <w:tab/>
          <w:t>Introduction</w:t>
        </w:r>
        <w:r>
          <w:tab/>
        </w:r>
        <w:r>
          <w:fldChar w:fldCharType="begin"/>
        </w:r>
        <w:r>
          <w:instrText xml:space="preserve"> PAGEREF _Toc71708804 \h </w:instrText>
        </w:r>
      </w:ins>
      <w:r>
        <w:fldChar w:fldCharType="separate"/>
      </w:r>
      <w:ins w:id="55" w:author="Laurent Velez" w:date="2021-05-12T10:46:00Z">
        <w:r>
          <w:t>6</w:t>
        </w:r>
        <w:r>
          <w:fldChar w:fldCharType="end"/>
        </w:r>
      </w:ins>
    </w:p>
    <w:p w14:paraId="0D25DB0D" w14:textId="29DB9413" w:rsidR="00CA43B5" w:rsidRDefault="00CA43B5">
      <w:pPr>
        <w:pStyle w:val="TOC3"/>
        <w:rPr>
          <w:ins w:id="56" w:author="Laurent Velez" w:date="2021-05-12T10:46:00Z"/>
          <w:rFonts w:asciiTheme="minorHAnsi" w:eastAsiaTheme="minorEastAsia" w:hAnsiTheme="minorHAnsi" w:cstheme="minorBidi"/>
          <w:sz w:val="22"/>
          <w:szCs w:val="22"/>
          <w:lang w:eastAsia="en-GB"/>
        </w:rPr>
      </w:pPr>
      <w:ins w:id="57" w:author="Laurent Velez" w:date="2021-05-12T10:46:00Z">
        <w:r w:rsidRPr="00D21F3F">
          <w:rPr>
            <w:color w:val="000000"/>
          </w:rPr>
          <w:t>5.2.2</w:t>
        </w:r>
        <w:r w:rsidRPr="00D21F3F">
          <w:rPr>
            <w:color w:val="000000"/>
          </w:rPr>
          <w:tab/>
          <w:t>Resource type short names</w:t>
        </w:r>
        <w:r>
          <w:tab/>
        </w:r>
        <w:r>
          <w:fldChar w:fldCharType="begin"/>
        </w:r>
        <w:r>
          <w:instrText xml:space="preserve"> PAGEREF _Toc71708805 \h </w:instrText>
        </w:r>
      </w:ins>
      <w:r>
        <w:fldChar w:fldCharType="separate"/>
      </w:r>
      <w:ins w:id="58" w:author="Laurent Velez" w:date="2021-05-12T10:46:00Z">
        <w:r>
          <w:t>6</w:t>
        </w:r>
        <w:r>
          <w:fldChar w:fldCharType="end"/>
        </w:r>
      </w:ins>
    </w:p>
    <w:p w14:paraId="00513AE6" w14:textId="2183A572" w:rsidR="00CA43B5" w:rsidRDefault="00CA43B5">
      <w:pPr>
        <w:pStyle w:val="TOC3"/>
        <w:rPr>
          <w:ins w:id="59" w:author="Laurent Velez" w:date="2021-05-12T10:46:00Z"/>
          <w:rFonts w:asciiTheme="minorHAnsi" w:eastAsiaTheme="minorEastAsia" w:hAnsiTheme="minorHAnsi" w:cstheme="minorBidi"/>
          <w:sz w:val="22"/>
          <w:szCs w:val="22"/>
          <w:lang w:eastAsia="en-GB"/>
        </w:rPr>
      </w:pPr>
      <w:ins w:id="60" w:author="Laurent Velez" w:date="2021-05-12T10:46:00Z">
        <w:r>
          <w:t>5.2.3</w:t>
        </w:r>
        <w:r>
          <w:tab/>
          <w:t>Resource attribute short names</w:t>
        </w:r>
        <w:r>
          <w:tab/>
        </w:r>
        <w:r>
          <w:fldChar w:fldCharType="begin"/>
        </w:r>
        <w:r>
          <w:instrText xml:space="preserve"> PAGEREF _Toc71708806 \h </w:instrText>
        </w:r>
      </w:ins>
      <w:r>
        <w:fldChar w:fldCharType="separate"/>
      </w:r>
      <w:ins w:id="61" w:author="Laurent Velez" w:date="2021-05-12T10:46:00Z">
        <w:r>
          <w:t>7</w:t>
        </w:r>
        <w:r>
          <w:fldChar w:fldCharType="end"/>
        </w:r>
      </w:ins>
    </w:p>
    <w:p w14:paraId="474D2D5F" w14:textId="243E94E1" w:rsidR="00CA43B5" w:rsidRDefault="00CA43B5">
      <w:pPr>
        <w:pStyle w:val="TOC2"/>
        <w:rPr>
          <w:ins w:id="62" w:author="Laurent Velez" w:date="2021-05-12T10:46:00Z"/>
          <w:rFonts w:asciiTheme="minorHAnsi" w:eastAsiaTheme="minorEastAsia" w:hAnsiTheme="minorHAnsi" w:cstheme="minorBidi"/>
          <w:sz w:val="22"/>
          <w:szCs w:val="22"/>
          <w:lang w:eastAsia="en-GB"/>
        </w:rPr>
      </w:pPr>
      <w:ins w:id="63" w:author="Laurent Velez" w:date="2021-05-12T10:46:00Z">
        <w:r>
          <w:t>5.3</w:t>
        </w:r>
        <w:r>
          <w:tab/>
          <w:t>Enumeration data types</w:t>
        </w:r>
        <w:r>
          <w:tab/>
        </w:r>
        <w:r>
          <w:fldChar w:fldCharType="begin"/>
        </w:r>
        <w:r>
          <w:instrText xml:space="preserve"> PAGEREF _Toc71708807 \h </w:instrText>
        </w:r>
      </w:ins>
      <w:r>
        <w:fldChar w:fldCharType="separate"/>
      </w:r>
      <w:ins w:id="64" w:author="Laurent Velez" w:date="2021-05-12T10:46:00Z">
        <w:r>
          <w:t>9</w:t>
        </w:r>
        <w:r>
          <w:fldChar w:fldCharType="end"/>
        </w:r>
      </w:ins>
    </w:p>
    <w:p w14:paraId="76D2689B" w14:textId="4951DCF0" w:rsidR="00CA43B5" w:rsidRDefault="00CA43B5">
      <w:pPr>
        <w:pStyle w:val="TOC3"/>
        <w:rPr>
          <w:ins w:id="65" w:author="Laurent Velez" w:date="2021-05-12T10:46:00Z"/>
          <w:rFonts w:asciiTheme="minorHAnsi" w:eastAsiaTheme="minorEastAsia" w:hAnsiTheme="minorHAnsi" w:cstheme="minorBidi"/>
          <w:sz w:val="22"/>
          <w:szCs w:val="22"/>
          <w:lang w:eastAsia="en-GB"/>
        </w:rPr>
      </w:pPr>
      <w:ins w:id="66" w:author="Laurent Velez" w:date="2021-05-12T10:46:00Z">
        <w:r>
          <w:t>5.3.0</w:t>
        </w:r>
        <w:r>
          <w:tab/>
          <w:t>Introduction</w:t>
        </w:r>
        <w:r>
          <w:tab/>
        </w:r>
        <w:r>
          <w:fldChar w:fldCharType="begin"/>
        </w:r>
        <w:r>
          <w:instrText xml:space="preserve"> PAGEREF _Toc71708808 \h </w:instrText>
        </w:r>
      </w:ins>
      <w:r>
        <w:fldChar w:fldCharType="separate"/>
      </w:r>
      <w:ins w:id="67" w:author="Laurent Velez" w:date="2021-05-12T10:46:00Z">
        <w:r>
          <w:t>9</w:t>
        </w:r>
        <w:r>
          <w:fldChar w:fldCharType="end"/>
        </w:r>
      </w:ins>
    </w:p>
    <w:p w14:paraId="0103FB66" w14:textId="1905D597" w:rsidR="00CA43B5" w:rsidRDefault="00CA43B5">
      <w:pPr>
        <w:pStyle w:val="TOC3"/>
        <w:rPr>
          <w:ins w:id="68" w:author="Laurent Velez" w:date="2021-05-12T10:46:00Z"/>
          <w:rFonts w:asciiTheme="minorHAnsi" w:eastAsiaTheme="minorEastAsia" w:hAnsiTheme="minorHAnsi" w:cstheme="minorBidi"/>
          <w:sz w:val="22"/>
          <w:szCs w:val="22"/>
          <w:lang w:eastAsia="en-GB"/>
        </w:rPr>
      </w:pPr>
      <w:ins w:id="69" w:author="Laurent Velez" w:date="2021-05-12T10:46:00Z">
        <w:r>
          <w:t>5.3.1</w:t>
        </w:r>
        <w:r>
          <w:tab/>
          <w:t>m2m:resource Type</w:t>
        </w:r>
        <w:r>
          <w:tab/>
        </w:r>
        <w:r>
          <w:fldChar w:fldCharType="begin"/>
        </w:r>
        <w:r>
          <w:instrText xml:space="preserve"> PAGEREF _Toc71708809 \h </w:instrText>
        </w:r>
      </w:ins>
      <w:r>
        <w:fldChar w:fldCharType="separate"/>
      </w:r>
      <w:ins w:id="70" w:author="Laurent Velez" w:date="2021-05-12T10:46:00Z">
        <w:r>
          <w:t>9</w:t>
        </w:r>
        <w:r>
          <w:fldChar w:fldCharType="end"/>
        </w:r>
      </w:ins>
    </w:p>
    <w:p w14:paraId="10D0198D" w14:textId="0A31D8AA" w:rsidR="00CA43B5" w:rsidRDefault="00CA43B5">
      <w:pPr>
        <w:pStyle w:val="TOC3"/>
        <w:rPr>
          <w:ins w:id="71" w:author="Laurent Velez" w:date="2021-05-12T10:46:00Z"/>
          <w:rFonts w:asciiTheme="minorHAnsi" w:eastAsiaTheme="minorEastAsia" w:hAnsiTheme="minorHAnsi" w:cstheme="minorBidi"/>
          <w:sz w:val="22"/>
          <w:szCs w:val="22"/>
          <w:lang w:eastAsia="en-GB"/>
        </w:rPr>
      </w:pPr>
      <w:ins w:id="72" w:author="Laurent Velez" w:date="2021-05-12T10:46:00Z">
        <w:r>
          <w:rPr>
            <w:lang w:eastAsia="ja-JP"/>
          </w:rPr>
          <w:t>5.3.2</w:t>
        </w:r>
        <w:r>
          <w:rPr>
            <w:lang w:eastAsia="ja-JP"/>
          </w:rPr>
          <w:tab/>
          <w:t>m2m:result content</w:t>
        </w:r>
        <w:r>
          <w:tab/>
        </w:r>
        <w:r>
          <w:fldChar w:fldCharType="begin"/>
        </w:r>
        <w:r>
          <w:instrText xml:space="preserve"> PAGEREF _Toc71708810 \h </w:instrText>
        </w:r>
      </w:ins>
      <w:r>
        <w:fldChar w:fldCharType="separate"/>
      </w:r>
      <w:ins w:id="73" w:author="Laurent Velez" w:date="2021-05-12T10:46:00Z">
        <w:r>
          <w:t>9</w:t>
        </w:r>
        <w:r>
          <w:fldChar w:fldCharType="end"/>
        </w:r>
      </w:ins>
    </w:p>
    <w:p w14:paraId="1A70F11F" w14:textId="50304F2B" w:rsidR="00CA43B5" w:rsidRDefault="00CA43B5">
      <w:pPr>
        <w:pStyle w:val="TOC1"/>
        <w:rPr>
          <w:ins w:id="74" w:author="Laurent Velez" w:date="2021-05-12T10:46:00Z"/>
          <w:rFonts w:asciiTheme="minorHAnsi" w:eastAsiaTheme="minorEastAsia" w:hAnsiTheme="minorHAnsi" w:cstheme="minorBidi"/>
          <w:szCs w:val="22"/>
          <w:lang w:eastAsia="en-GB"/>
        </w:rPr>
      </w:pPr>
      <w:ins w:id="75" w:author="Laurent Velez" w:date="2021-05-12T10:46:00Z">
        <w:r>
          <w:t>6</w:t>
        </w:r>
        <w:r>
          <w:tab/>
          <w:t>Open API collection</w:t>
        </w:r>
        <w:r>
          <w:tab/>
        </w:r>
        <w:r>
          <w:fldChar w:fldCharType="begin"/>
        </w:r>
        <w:r>
          <w:instrText xml:space="preserve"> PAGEREF _Toc71708811 \h </w:instrText>
        </w:r>
      </w:ins>
      <w:r>
        <w:fldChar w:fldCharType="separate"/>
      </w:r>
      <w:ins w:id="76" w:author="Laurent Velez" w:date="2021-05-12T10:46:00Z">
        <w:r>
          <w:t>9</w:t>
        </w:r>
        <w:r>
          <w:fldChar w:fldCharType="end"/>
        </w:r>
      </w:ins>
    </w:p>
    <w:p w14:paraId="79DEE865" w14:textId="1214C36D" w:rsidR="00CA43B5" w:rsidRDefault="00CA43B5">
      <w:pPr>
        <w:pStyle w:val="TOC2"/>
        <w:rPr>
          <w:ins w:id="77" w:author="Laurent Velez" w:date="2021-05-12T10:46:00Z"/>
          <w:rFonts w:asciiTheme="minorHAnsi" w:eastAsiaTheme="minorEastAsia" w:hAnsiTheme="minorHAnsi" w:cstheme="minorBidi"/>
          <w:sz w:val="22"/>
          <w:szCs w:val="22"/>
          <w:lang w:eastAsia="en-GB"/>
        </w:rPr>
      </w:pPr>
      <w:ins w:id="78" w:author="Laurent Velez" w:date="2021-05-12T10:46:00Z">
        <w:r>
          <w:t>6.1</w:t>
        </w:r>
        <w:r>
          <w:tab/>
          <w:t>APIs list</w:t>
        </w:r>
        <w:r>
          <w:tab/>
        </w:r>
        <w:r>
          <w:fldChar w:fldCharType="begin"/>
        </w:r>
        <w:r>
          <w:instrText xml:space="preserve"> PAGEREF _Toc71708812 \h </w:instrText>
        </w:r>
      </w:ins>
      <w:r>
        <w:fldChar w:fldCharType="separate"/>
      </w:r>
      <w:ins w:id="79" w:author="Laurent Velez" w:date="2021-05-12T10:46:00Z">
        <w:r>
          <w:t>9</w:t>
        </w:r>
        <w:r>
          <w:fldChar w:fldCharType="end"/>
        </w:r>
      </w:ins>
    </w:p>
    <w:p w14:paraId="778660BD" w14:textId="28685B34" w:rsidR="00CA43B5" w:rsidRDefault="00CA43B5">
      <w:pPr>
        <w:pStyle w:val="TOC3"/>
        <w:rPr>
          <w:ins w:id="80" w:author="Laurent Velez" w:date="2021-05-12T10:46:00Z"/>
          <w:rFonts w:asciiTheme="minorHAnsi" w:eastAsiaTheme="minorEastAsia" w:hAnsiTheme="minorHAnsi" w:cstheme="minorBidi"/>
          <w:sz w:val="22"/>
          <w:szCs w:val="22"/>
          <w:lang w:eastAsia="en-GB"/>
        </w:rPr>
      </w:pPr>
      <w:ins w:id="81" w:author="Laurent Velez" w:date="2021-05-12T10:46:00Z">
        <w:r w:rsidRPr="00D21F3F">
          <w:rPr>
            <w:color w:val="000000"/>
          </w:rPr>
          <w:t>6.1.1</w:t>
        </w:r>
        <w:r w:rsidRPr="00D21F3F">
          <w:rPr>
            <w:color w:val="000000"/>
          </w:rPr>
          <w:tab/>
          <w:t>Introduction</w:t>
        </w:r>
        <w:r>
          <w:tab/>
        </w:r>
        <w:r>
          <w:fldChar w:fldCharType="begin"/>
        </w:r>
        <w:r>
          <w:instrText xml:space="preserve"> PAGEREF _Toc71708813 \h </w:instrText>
        </w:r>
      </w:ins>
      <w:r>
        <w:fldChar w:fldCharType="separate"/>
      </w:r>
      <w:ins w:id="82" w:author="Laurent Velez" w:date="2021-05-12T10:46:00Z">
        <w:r>
          <w:t>9</w:t>
        </w:r>
        <w:r>
          <w:fldChar w:fldCharType="end"/>
        </w:r>
      </w:ins>
    </w:p>
    <w:p w14:paraId="793A266C" w14:textId="33A00EAE" w:rsidR="00CA43B5" w:rsidRDefault="00CA43B5">
      <w:pPr>
        <w:pStyle w:val="TOC3"/>
        <w:rPr>
          <w:ins w:id="83" w:author="Laurent Velez" w:date="2021-05-12T10:46:00Z"/>
          <w:rFonts w:asciiTheme="minorHAnsi" w:eastAsiaTheme="minorEastAsia" w:hAnsiTheme="minorHAnsi" w:cstheme="minorBidi"/>
          <w:sz w:val="22"/>
          <w:szCs w:val="22"/>
          <w:lang w:eastAsia="en-GB"/>
        </w:rPr>
      </w:pPr>
      <w:ins w:id="84" w:author="Laurent Velez" w:date="2021-05-12T10:46:00Z">
        <w:r w:rsidRPr="00D21F3F">
          <w:rPr>
            <w:color w:val="000000"/>
          </w:rPr>
          <w:t>6.1.2</w:t>
        </w:r>
        <w:r w:rsidRPr="00D21F3F">
          <w:rPr>
            <w:color w:val="000000"/>
          </w:rPr>
          <w:tab/>
          <w:t>APIs list</w:t>
        </w:r>
        <w:r>
          <w:tab/>
        </w:r>
        <w:r>
          <w:fldChar w:fldCharType="begin"/>
        </w:r>
        <w:r>
          <w:instrText xml:space="preserve"> PAGEREF _Toc71708814 \h </w:instrText>
        </w:r>
      </w:ins>
      <w:r>
        <w:fldChar w:fldCharType="separate"/>
      </w:r>
      <w:ins w:id="85" w:author="Laurent Velez" w:date="2021-05-12T10:46:00Z">
        <w:r>
          <w:t>10</w:t>
        </w:r>
        <w:r>
          <w:fldChar w:fldCharType="end"/>
        </w:r>
      </w:ins>
    </w:p>
    <w:p w14:paraId="46E0EF80" w14:textId="4EF2DEF1" w:rsidR="00CA43B5" w:rsidRDefault="00CA43B5">
      <w:pPr>
        <w:pStyle w:val="TOC2"/>
        <w:rPr>
          <w:ins w:id="86" w:author="Laurent Velez" w:date="2021-05-12T10:46:00Z"/>
          <w:rFonts w:asciiTheme="minorHAnsi" w:eastAsiaTheme="minorEastAsia" w:hAnsiTheme="minorHAnsi" w:cstheme="minorBidi"/>
          <w:sz w:val="22"/>
          <w:szCs w:val="22"/>
          <w:lang w:eastAsia="en-GB"/>
        </w:rPr>
      </w:pPr>
      <w:ins w:id="87" w:author="Laurent Velez" w:date="2021-05-12T10:46:00Z">
        <w:r>
          <w:t>6.2</w:t>
        </w:r>
        <w:r>
          <w:tab/>
          <w:t>API details</w:t>
        </w:r>
        <w:r>
          <w:tab/>
        </w:r>
        <w:r>
          <w:fldChar w:fldCharType="begin"/>
        </w:r>
        <w:r>
          <w:instrText xml:space="preserve"> PAGEREF _Toc71708815 \h </w:instrText>
        </w:r>
      </w:ins>
      <w:r>
        <w:fldChar w:fldCharType="separate"/>
      </w:r>
      <w:ins w:id="88" w:author="Laurent Velez" w:date="2021-05-12T10:46:00Z">
        <w:r>
          <w:t>13</w:t>
        </w:r>
        <w:r>
          <w:fldChar w:fldCharType="end"/>
        </w:r>
      </w:ins>
    </w:p>
    <w:p w14:paraId="3E50DB7D" w14:textId="1B4C9ABB" w:rsidR="00CA43B5" w:rsidRDefault="00CA43B5">
      <w:pPr>
        <w:pStyle w:val="TOC3"/>
        <w:rPr>
          <w:ins w:id="89" w:author="Laurent Velez" w:date="2021-05-12T10:46:00Z"/>
          <w:rFonts w:asciiTheme="minorHAnsi" w:eastAsiaTheme="minorEastAsia" w:hAnsiTheme="minorHAnsi" w:cstheme="minorBidi"/>
          <w:sz w:val="22"/>
          <w:szCs w:val="22"/>
          <w:lang w:eastAsia="en-GB"/>
        </w:rPr>
      </w:pPr>
      <w:ins w:id="90" w:author="Laurent Velez" w:date="2021-05-12T10:46:00Z">
        <w:r w:rsidRPr="00D21F3F">
          <w:rPr>
            <w:color w:val="000000"/>
          </w:rPr>
          <w:t>6.2.1</w:t>
        </w:r>
        <w:r w:rsidRPr="00D21F3F">
          <w:rPr>
            <w:color w:val="000000"/>
          </w:rPr>
          <w:tab/>
          <w:t>Introduction</w:t>
        </w:r>
        <w:r>
          <w:tab/>
        </w:r>
        <w:r>
          <w:fldChar w:fldCharType="begin"/>
        </w:r>
        <w:r>
          <w:instrText xml:space="preserve"> PAGEREF _Toc71708816 \h </w:instrText>
        </w:r>
      </w:ins>
      <w:r>
        <w:fldChar w:fldCharType="separate"/>
      </w:r>
      <w:ins w:id="91" w:author="Laurent Velez" w:date="2021-05-12T10:46:00Z">
        <w:r>
          <w:t>13</w:t>
        </w:r>
        <w:r>
          <w:fldChar w:fldCharType="end"/>
        </w:r>
      </w:ins>
    </w:p>
    <w:p w14:paraId="3F012A05" w14:textId="767E39E9" w:rsidR="00CA43B5" w:rsidRDefault="00CA43B5">
      <w:pPr>
        <w:pStyle w:val="TOC3"/>
        <w:rPr>
          <w:ins w:id="92" w:author="Laurent Velez" w:date="2021-05-12T10:46:00Z"/>
          <w:rFonts w:asciiTheme="minorHAnsi" w:eastAsiaTheme="minorEastAsia" w:hAnsiTheme="minorHAnsi" w:cstheme="minorBidi"/>
          <w:sz w:val="22"/>
          <w:szCs w:val="22"/>
          <w:lang w:eastAsia="en-GB"/>
        </w:rPr>
      </w:pPr>
      <w:ins w:id="93" w:author="Laurent Velez" w:date="2021-05-12T10:46:00Z">
        <w:r w:rsidRPr="00D21F3F">
          <w:rPr>
            <w:color w:val="000000"/>
          </w:rPr>
          <w:t>6.2.2</w:t>
        </w:r>
        <w:r w:rsidRPr="00D21F3F">
          <w:rPr>
            <w:color w:val="000000"/>
          </w:rPr>
          <w:tab/>
          <w:t xml:space="preserve">Resource Type </w:t>
        </w:r>
        <w:r w:rsidRPr="00D21F3F">
          <w:rPr>
            <w:i/>
            <w:color w:val="000000"/>
          </w:rPr>
          <w:t>CSEBase</w:t>
        </w:r>
        <w:r>
          <w:tab/>
        </w:r>
        <w:r>
          <w:fldChar w:fldCharType="begin"/>
        </w:r>
        <w:r>
          <w:instrText xml:space="preserve"> PAGEREF _Toc71708817 \h </w:instrText>
        </w:r>
      </w:ins>
      <w:r>
        <w:fldChar w:fldCharType="separate"/>
      </w:r>
      <w:ins w:id="94" w:author="Laurent Velez" w:date="2021-05-12T10:46:00Z">
        <w:r>
          <w:t>13</w:t>
        </w:r>
        <w:r>
          <w:fldChar w:fldCharType="end"/>
        </w:r>
      </w:ins>
    </w:p>
    <w:p w14:paraId="2AB5D2F7" w14:textId="5491FAE8" w:rsidR="00CA43B5" w:rsidRDefault="00CA43B5">
      <w:pPr>
        <w:pStyle w:val="TOC4"/>
        <w:rPr>
          <w:ins w:id="95" w:author="Laurent Velez" w:date="2021-05-12T10:46:00Z"/>
          <w:rFonts w:asciiTheme="minorHAnsi" w:eastAsiaTheme="minorEastAsia" w:hAnsiTheme="minorHAnsi" w:cstheme="minorBidi"/>
          <w:sz w:val="22"/>
          <w:szCs w:val="22"/>
          <w:lang w:eastAsia="en-GB"/>
        </w:rPr>
      </w:pPr>
      <w:ins w:id="96" w:author="Laurent Velez" w:date="2021-05-12T10:46:00Z">
        <w:r>
          <w:t>6.2.2.0</w:t>
        </w:r>
        <w:r>
          <w:tab/>
          <w:t>Introduction</w:t>
        </w:r>
        <w:r>
          <w:tab/>
        </w:r>
        <w:r>
          <w:fldChar w:fldCharType="begin"/>
        </w:r>
        <w:r>
          <w:instrText xml:space="preserve"> PAGEREF _Toc71708818 \h </w:instrText>
        </w:r>
      </w:ins>
      <w:r>
        <w:fldChar w:fldCharType="separate"/>
      </w:r>
      <w:ins w:id="97" w:author="Laurent Velez" w:date="2021-05-12T10:46:00Z">
        <w:r>
          <w:t>13</w:t>
        </w:r>
        <w:r>
          <w:fldChar w:fldCharType="end"/>
        </w:r>
      </w:ins>
    </w:p>
    <w:p w14:paraId="1C6B1CB5" w14:textId="35E70AD0" w:rsidR="00CA43B5" w:rsidRDefault="00CA43B5">
      <w:pPr>
        <w:pStyle w:val="TOC4"/>
        <w:rPr>
          <w:ins w:id="98" w:author="Laurent Velez" w:date="2021-05-12T10:46:00Z"/>
          <w:rFonts w:asciiTheme="minorHAnsi" w:eastAsiaTheme="minorEastAsia" w:hAnsiTheme="minorHAnsi" w:cstheme="minorBidi"/>
          <w:sz w:val="22"/>
          <w:szCs w:val="22"/>
          <w:lang w:eastAsia="en-GB"/>
        </w:rPr>
      </w:pPr>
      <w:ins w:id="99" w:author="Laurent Velez" w:date="2021-05-12T10:46:00Z">
        <w:r>
          <w:t>6.2.2.1</w:t>
        </w:r>
        <w:r>
          <w:tab/>
          <w:t>API-CB-RET</w:t>
        </w:r>
        <w:r>
          <w:tab/>
        </w:r>
        <w:r>
          <w:fldChar w:fldCharType="begin"/>
        </w:r>
        <w:r>
          <w:instrText xml:space="preserve"> PAGEREF _Toc71708819 \h </w:instrText>
        </w:r>
      </w:ins>
      <w:r>
        <w:fldChar w:fldCharType="separate"/>
      </w:r>
      <w:ins w:id="100" w:author="Laurent Velez" w:date="2021-05-12T10:46:00Z">
        <w:r>
          <w:t>14</w:t>
        </w:r>
        <w:r>
          <w:fldChar w:fldCharType="end"/>
        </w:r>
      </w:ins>
    </w:p>
    <w:p w14:paraId="54391076" w14:textId="6A5DFFBB" w:rsidR="00CA43B5" w:rsidRDefault="00CA43B5">
      <w:pPr>
        <w:pStyle w:val="TOC3"/>
        <w:rPr>
          <w:ins w:id="101" w:author="Laurent Velez" w:date="2021-05-12T10:46:00Z"/>
          <w:rFonts w:asciiTheme="minorHAnsi" w:eastAsiaTheme="minorEastAsia" w:hAnsiTheme="minorHAnsi" w:cstheme="minorBidi"/>
          <w:sz w:val="22"/>
          <w:szCs w:val="22"/>
          <w:lang w:eastAsia="en-GB"/>
        </w:rPr>
      </w:pPr>
      <w:ins w:id="102" w:author="Laurent Velez" w:date="2021-05-12T10:46:00Z">
        <w:r w:rsidRPr="00D21F3F">
          <w:rPr>
            <w:color w:val="000000"/>
          </w:rPr>
          <w:t>6.2.3</w:t>
        </w:r>
        <w:r w:rsidRPr="00D21F3F">
          <w:rPr>
            <w:color w:val="000000"/>
          </w:rPr>
          <w:tab/>
          <w:t xml:space="preserve">Resource Type </w:t>
        </w:r>
        <w:r w:rsidRPr="00D21F3F">
          <w:rPr>
            <w:i/>
            <w:color w:val="000000"/>
          </w:rPr>
          <w:t>remoteCSE</w:t>
        </w:r>
        <w:r>
          <w:tab/>
        </w:r>
        <w:r>
          <w:fldChar w:fldCharType="begin"/>
        </w:r>
        <w:r>
          <w:instrText xml:space="preserve"> PAGEREF _Toc71708820 \h </w:instrText>
        </w:r>
      </w:ins>
      <w:r>
        <w:fldChar w:fldCharType="separate"/>
      </w:r>
      <w:ins w:id="103" w:author="Laurent Velez" w:date="2021-05-12T10:46:00Z">
        <w:r>
          <w:t>17</w:t>
        </w:r>
        <w:r>
          <w:fldChar w:fldCharType="end"/>
        </w:r>
      </w:ins>
    </w:p>
    <w:p w14:paraId="2C396E5D" w14:textId="5666F2BC" w:rsidR="00CA43B5" w:rsidRDefault="00CA43B5">
      <w:pPr>
        <w:pStyle w:val="TOC4"/>
        <w:rPr>
          <w:ins w:id="104" w:author="Laurent Velez" w:date="2021-05-12T10:46:00Z"/>
          <w:rFonts w:asciiTheme="minorHAnsi" w:eastAsiaTheme="minorEastAsia" w:hAnsiTheme="minorHAnsi" w:cstheme="minorBidi"/>
          <w:sz w:val="22"/>
          <w:szCs w:val="22"/>
          <w:lang w:eastAsia="en-GB"/>
        </w:rPr>
      </w:pPr>
      <w:ins w:id="105" w:author="Laurent Velez" w:date="2021-05-12T10:46:00Z">
        <w:r>
          <w:t>6.2.3.0</w:t>
        </w:r>
        <w:r>
          <w:tab/>
          <w:t>Introduction</w:t>
        </w:r>
        <w:r>
          <w:tab/>
        </w:r>
        <w:r>
          <w:fldChar w:fldCharType="begin"/>
        </w:r>
        <w:r>
          <w:instrText xml:space="preserve"> PAGEREF _Toc71708821 \h </w:instrText>
        </w:r>
      </w:ins>
      <w:r>
        <w:fldChar w:fldCharType="separate"/>
      </w:r>
      <w:ins w:id="106" w:author="Laurent Velez" w:date="2021-05-12T10:46:00Z">
        <w:r>
          <w:t>17</w:t>
        </w:r>
        <w:r>
          <w:fldChar w:fldCharType="end"/>
        </w:r>
      </w:ins>
    </w:p>
    <w:p w14:paraId="324BA40D" w14:textId="5DEBF645" w:rsidR="00CA43B5" w:rsidRDefault="00CA43B5">
      <w:pPr>
        <w:pStyle w:val="TOC4"/>
        <w:rPr>
          <w:ins w:id="107" w:author="Laurent Velez" w:date="2021-05-12T10:46:00Z"/>
          <w:rFonts w:asciiTheme="minorHAnsi" w:eastAsiaTheme="minorEastAsia" w:hAnsiTheme="minorHAnsi" w:cstheme="minorBidi"/>
          <w:sz w:val="22"/>
          <w:szCs w:val="22"/>
          <w:lang w:eastAsia="en-GB"/>
        </w:rPr>
      </w:pPr>
      <w:ins w:id="108" w:author="Laurent Velez" w:date="2021-05-12T10:46:00Z">
        <w:r>
          <w:t>6.2.3.1</w:t>
        </w:r>
        <w:r>
          <w:tab/>
          <w:t>API-CSR-CRE</w:t>
        </w:r>
        <w:r>
          <w:tab/>
        </w:r>
        <w:r>
          <w:fldChar w:fldCharType="begin"/>
        </w:r>
        <w:r>
          <w:instrText xml:space="preserve"> PAGEREF _Toc71708822 \h </w:instrText>
        </w:r>
      </w:ins>
      <w:r>
        <w:fldChar w:fldCharType="separate"/>
      </w:r>
      <w:ins w:id="109" w:author="Laurent Velez" w:date="2021-05-12T10:46:00Z">
        <w:r>
          <w:t>18</w:t>
        </w:r>
        <w:r>
          <w:fldChar w:fldCharType="end"/>
        </w:r>
      </w:ins>
    </w:p>
    <w:p w14:paraId="1AE15E64" w14:textId="28D7E86A" w:rsidR="00CA43B5" w:rsidRDefault="00CA43B5">
      <w:pPr>
        <w:pStyle w:val="TOC4"/>
        <w:rPr>
          <w:ins w:id="110" w:author="Laurent Velez" w:date="2021-05-12T10:46:00Z"/>
          <w:rFonts w:asciiTheme="minorHAnsi" w:eastAsiaTheme="minorEastAsia" w:hAnsiTheme="minorHAnsi" w:cstheme="minorBidi"/>
          <w:sz w:val="22"/>
          <w:szCs w:val="22"/>
          <w:lang w:eastAsia="en-GB"/>
        </w:rPr>
      </w:pPr>
      <w:ins w:id="111" w:author="Laurent Velez" w:date="2021-05-12T10:46:00Z">
        <w:r>
          <w:t>6.2.3.2</w:t>
        </w:r>
        <w:r>
          <w:tab/>
          <w:t>API-CSR-RET</w:t>
        </w:r>
        <w:r>
          <w:tab/>
        </w:r>
        <w:r>
          <w:fldChar w:fldCharType="begin"/>
        </w:r>
        <w:r>
          <w:instrText xml:space="preserve"> PAGEREF _Toc71708823 \h </w:instrText>
        </w:r>
      </w:ins>
      <w:r>
        <w:fldChar w:fldCharType="separate"/>
      </w:r>
      <w:ins w:id="112" w:author="Laurent Velez" w:date="2021-05-12T10:46:00Z">
        <w:r>
          <w:t>23</w:t>
        </w:r>
        <w:r>
          <w:fldChar w:fldCharType="end"/>
        </w:r>
      </w:ins>
    </w:p>
    <w:p w14:paraId="52EEE9BC" w14:textId="4E115BA4" w:rsidR="00CA43B5" w:rsidRDefault="00CA43B5">
      <w:pPr>
        <w:pStyle w:val="TOC4"/>
        <w:rPr>
          <w:ins w:id="113" w:author="Laurent Velez" w:date="2021-05-12T10:46:00Z"/>
          <w:rFonts w:asciiTheme="minorHAnsi" w:eastAsiaTheme="minorEastAsia" w:hAnsiTheme="minorHAnsi" w:cstheme="minorBidi"/>
          <w:sz w:val="22"/>
          <w:szCs w:val="22"/>
          <w:lang w:eastAsia="en-GB"/>
        </w:rPr>
      </w:pPr>
      <w:ins w:id="114" w:author="Laurent Velez" w:date="2021-05-12T10:46:00Z">
        <w:r>
          <w:t>6.2.3.3</w:t>
        </w:r>
        <w:r>
          <w:tab/>
          <w:t>API-CSR-UPD</w:t>
        </w:r>
        <w:r>
          <w:tab/>
        </w:r>
        <w:r>
          <w:fldChar w:fldCharType="begin"/>
        </w:r>
        <w:r>
          <w:instrText xml:space="preserve"> PAGEREF _Toc71708824 \h </w:instrText>
        </w:r>
      </w:ins>
      <w:r>
        <w:fldChar w:fldCharType="separate"/>
      </w:r>
      <w:ins w:id="115" w:author="Laurent Velez" w:date="2021-05-12T10:46:00Z">
        <w:r>
          <w:t>25</w:t>
        </w:r>
        <w:r>
          <w:fldChar w:fldCharType="end"/>
        </w:r>
      </w:ins>
    </w:p>
    <w:p w14:paraId="3289AF1C" w14:textId="244825CE" w:rsidR="00CA43B5" w:rsidRDefault="00CA43B5">
      <w:pPr>
        <w:pStyle w:val="TOC4"/>
        <w:rPr>
          <w:ins w:id="116" w:author="Laurent Velez" w:date="2021-05-12T10:46:00Z"/>
          <w:rFonts w:asciiTheme="minorHAnsi" w:eastAsiaTheme="minorEastAsia" w:hAnsiTheme="minorHAnsi" w:cstheme="minorBidi"/>
          <w:sz w:val="22"/>
          <w:szCs w:val="22"/>
          <w:lang w:eastAsia="en-GB"/>
        </w:rPr>
      </w:pPr>
      <w:ins w:id="117" w:author="Laurent Velez" w:date="2021-05-12T10:46:00Z">
        <w:r>
          <w:t>6.2.3.4</w:t>
        </w:r>
        <w:r>
          <w:tab/>
          <w:t>API-CSR-DEL</w:t>
        </w:r>
        <w:r>
          <w:tab/>
        </w:r>
        <w:r>
          <w:fldChar w:fldCharType="begin"/>
        </w:r>
        <w:r>
          <w:instrText xml:space="preserve"> PAGEREF _Toc71708825 \h </w:instrText>
        </w:r>
      </w:ins>
      <w:r>
        <w:fldChar w:fldCharType="separate"/>
      </w:r>
      <w:ins w:id="118" w:author="Laurent Velez" w:date="2021-05-12T10:46:00Z">
        <w:r>
          <w:t>27</w:t>
        </w:r>
        <w:r>
          <w:fldChar w:fldCharType="end"/>
        </w:r>
      </w:ins>
    </w:p>
    <w:p w14:paraId="670F8888" w14:textId="322E3B6A" w:rsidR="00CA43B5" w:rsidRDefault="00CA43B5">
      <w:pPr>
        <w:pStyle w:val="TOC3"/>
        <w:rPr>
          <w:ins w:id="119" w:author="Laurent Velez" w:date="2021-05-12T10:46:00Z"/>
          <w:rFonts w:asciiTheme="minorHAnsi" w:eastAsiaTheme="minorEastAsia" w:hAnsiTheme="minorHAnsi" w:cstheme="minorBidi"/>
          <w:sz w:val="22"/>
          <w:szCs w:val="22"/>
          <w:lang w:eastAsia="en-GB"/>
        </w:rPr>
      </w:pPr>
      <w:ins w:id="120" w:author="Laurent Velez" w:date="2021-05-12T10:46:00Z">
        <w:r w:rsidRPr="00D21F3F">
          <w:rPr>
            <w:color w:val="000000"/>
          </w:rPr>
          <w:t>6.2.4</w:t>
        </w:r>
        <w:r w:rsidRPr="00D21F3F">
          <w:rPr>
            <w:color w:val="000000"/>
          </w:rPr>
          <w:tab/>
          <w:t xml:space="preserve">Resource Type </w:t>
        </w:r>
        <w:r w:rsidRPr="00D21F3F">
          <w:rPr>
            <w:i/>
            <w:color w:val="000000"/>
          </w:rPr>
          <w:t>AE</w:t>
        </w:r>
        <w:r>
          <w:tab/>
        </w:r>
        <w:r>
          <w:fldChar w:fldCharType="begin"/>
        </w:r>
        <w:r>
          <w:instrText xml:space="preserve"> PAGEREF _Toc71708826 \h </w:instrText>
        </w:r>
      </w:ins>
      <w:r>
        <w:fldChar w:fldCharType="separate"/>
      </w:r>
      <w:ins w:id="121" w:author="Laurent Velez" w:date="2021-05-12T10:46:00Z">
        <w:r>
          <w:t>28</w:t>
        </w:r>
        <w:r>
          <w:fldChar w:fldCharType="end"/>
        </w:r>
      </w:ins>
    </w:p>
    <w:p w14:paraId="59F5AE8F" w14:textId="50A61429" w:rsidR="00CA43B5" w:rsidRDefault="00CA43B5">
      <w:pPr>
        <w:pStyle w:val="TOC3"/>
        <w:rPr>
          <w:ins w:id="122" w:author="Laurent Velez" w:date="2021-05-12T10:46:00Z"/>
          <w:rFonts w:asciiTheme="minorHAnsi" w:eastAsiaTheme="minorEastAsia" w:hAnsiTheme="minorHAnsi" w:cstheme="minorBidi"/>
          <w:sz w:val="22"/>
          <w:szCs w:val="22"/>
          <w:lang w:eastAsia="en-GB"/>
        </w:rPr>
      </w:pPr>
      <w:ins w:id="123" w:author="Laurent Velez" w:date="2021-05-12T10:46:00Z">
        <w:r w:rsidRPr="00D21F3F">
          <w:rPr>
            <w:color w:val="000000"/>
          </w:rPr>
          <w:t>6.2.5</w:t>
        </w:r>
        <w:r w:rsidRPr="00D21F3F">
          <w:rPr>
            <w:color w:val="000000"/>
          </w:rPr>
          <w:tab/>
          <w:t xml:space="preserve">Resource Type </w:t>
        </w:r>
        <w:r w:rsidRPr="00D21F3F">
          <w:rPr>
            <w:i/>
            <w:color w:val="000000"/>
          </w:rPr>
          <w:t>container</w:t>
        </w:r>
        <w:r>
          <w:tab/>
        </w:r>
        <w:r>
          <w:fldChar w:fldCharType="begin"/>
        </w:r>
        <w:r>
          <w:instrText xml:space="preserve"> PAGEREF _Toc71708827 \h </w:instrText>
        </w:r>
      </w:ins>
      <w:r>
        <w:fldChar w:fldCharType="separate"/>
      </w:r>
      <w:ins w:id="124" w:author="Laurent Velez" w:date="2021-05-12T10:46:00Z">
        <w:r>
          <w:t>34</w:t>
        </w:r>
        <w:r>
          <w:fldChar w:fldCharType="end"/>
        </w:r>
      </w:ins>
    </w:p>
    <w:p w14:paraId="41368608" w14:textId="05A3B08C" w:rsidR="00CA43B5" w:rsidRDefault="00CA43B5">
      <w:pPr>
        <w:pStyle w:val="TOC4"/>
        <w:rPr>
          <w:ins w:id="125" w:author="Laurent Velez" w:date="2021-05-12T10:46:00Z"/>
          <w:rFonts w:asciiTheme="minorHAnsi" w:eastAsiaTheme="minorEastAsia" w:hAnsiTheme="minorHAnsi" w:cstheme="minorBidi"/>
          <w:sz w:val="22"/>
          <w:szCs w:val="22"/>
          <w:lang w:eastAsia="en-GB"/>
        </w:rPr>
      </w:pPr>
      <w:ins w:id="126" w:author="Laurent Velez" w:date="2021-05-12T10:46:00Z">
        <w:r>
          <w:t>6.2.5.0</w:t>
        </w:r>
        <w:r>
          <w:tab/>
          <w:t>Introduction</w:t>
        </w:r>
        <w:r>
          <w:tab/>
        </w:r>
        <w:r>
          <w:fldChar w:fldCharType="begin"/>
        </w:r>
        <w:r>
          <w:instrText xml:space="preserve"> PAGEREF _Toc71708828 \h </w:instrText>
        </w:r>
      </w:ins>
      <w:r>
        <w:fldChar w:fldCharType="separate"/>
      </w:r>
      <w:ins w:id="127" w:author="Laurent Velez" w:date="2021-05-12T10:46:00Z">
        <w:r>
          <w:t>34</w:t>
        </w:r>
        <w:r>
          <w:fldChar w:fldCharType="end"/>
        </w:r>
      </w:ins>
    </w:p>
    <w:p w14:paraId="63C0B1D4" w14:textId="7083C1BB" w:rsidR="00CA43B5" w:rsidRDefault="00CA43B5">
      <w:pPr>
        <w:pStyle w:val="TOC4"/>
        <w:rPr>
          <w:ins w:id="128" w:author="Laurent Velez" w:date="2021-05-12T10:46:00Z"/>
          <w:rFonts w:asciiTheme="minorHAnsi" w:eastAsiaTheme="minorEastAsia" w:hAnsiTheme="minorHAnsi" w:cstheme="minorBidi"/>
          <w:sz w:val="22"/>
          <w:szCs w:val="22"/>
          <w:lang w:eastAsia="en-GB"/>
        </w:rPr>
      </w:pPr>
      <w:ins w:id="129" w:author="Laurent Velez" w:date="2021-05-12T10:46:00Z">
        <w:r>
          <w:t>6.2.5.1</w:t>
        </w:r>
        <w:r>
          <w:tab/>
          <w:t>API-CONT-CRE</w:t>
        </w:r>
        <w:r>
          <w:tab/>
        </w:r>
        <w:r>
          <w:fldChar w:fldCharType="begin"/>
        </w:r>
        <w:r>
          <w:instrText xml:space="preserve"> PAGEREF _Toc71708829 \h </w:instrText>
        </w:r>
      </w:ins>
      <w:r>
        <w:fldChar w:fldCharType="separate"/>
      </w:r>
      <w:ins w:id="130" w:author="Laurent Velez" w:date="2021-05-12T10:46:00Z">
        <w:r>
          <w:t>35</w:t>
        </w:r>
        <w:r>
          <w:fldChar w:fldCharType="end"/>
        </w:r>
      </w:ins>
    </w:p>
    <w:p w14:paraId="7272F272" w14:textId="6A2ED733" w:rsidR="00CA43B5" w:rsidRDefault="00CA43B5">
      <w:pPr>
        <w:pStyle w:val="TOC4"/>
        <w:rPr>
          <w:ins w:id="131" w:author="Laurent Velez" w:date="2021-05-12T10:46:00Z"/>
          <w:rFonts w:asciiTheme="minorHAnsi" w:eastAsiaTheme="minorEastAsia" w:hAnsiTheme="minorHAnsi" w:cstheme="minorBidi"/>
          <w:sz w:val="22"/>
          <w:szCs w:val="22"/>
          <w:lang w:eastAsia="en-GB"/>
        </w:rPr>
      </w:pPr>
      <w:ins w:id="132" w:author="Laurent Velez" w:date="2021-05-12T10:46:00Z">
        <w:r>
          <w:t>6.2.5.2</w:t>
        </w:r>
        <w:r>
          <w:tab/>
          <w:t>API-CONT-RET</w:t>
        </w:r>
        <w:r>
          <w:tab/>
        </w:r>
        <w:r>
          <w:fldChar w:fldCharType="begin"/>
        </w:r>
        <w:r>
          <w:instrText xml:space="preserve"> PAGEREF _Toc71708830 \h </w:instrText>
        </w:r>
      </w:ins>
      <w:r>
        <w:fldChar w:fldCharType="separate"/>
      </w:r>
      <w:ins w:id="133" w:author="Laurent Velez" w:date="2021-05-12T10:46:00Z">
        <w:r>
          <w:t>38</w:t>
        </w:r>
        <w:r>
          <w:fldChar w:fldCharType="end"/>
        </w:r>
      </w:ins>
    </w:p>
    <w:p w14:paraId="3ECBF6DA" w14:textId="2B9AE23A" w:rsidR="00CA43B5" w:rsidRDefault="00CA43B5">
      <w:pPr>
        <w:pStyle w:val="TOC4"/>
        <w:rPr>
          <w:ins w:id="134" w:author="Laurent Velez" w:date="2021-05-12T10:46:00Z"/>
          <w:rFonts w:asciiTheme="minorHAnsi" w:eastAsiaTheme="minorEastAsia" w:hAnsiTheme="minorHAnsi" w:cstheme="minorBidi"/>
          <w:sz w:val="22"/>
          <w:szCs w:val="22"/>
          <w:lang w:eastAsia="en-GB"/>
        </w:rPr>
      </w:pPr>
      <w:ins w:id="135" w:author="Laurent Velez" w:date="2021-05-12T10:46:00Z">
        <w:r>
          <w:t>6.2.5.3</w:t>
        </w:r>
        <w:r>
          <w:tab/>
          <w:t>API-CONT-UPD</w:t>
        </w:r>
        <w:r>
          <w:tab/>
        </w:r>
        <w:r>
          <w:fldChar w:fldCharType="begin"/>
        </w:r>
        <w:r>
          <w:instrText xml:space="preserve"> PAGEREF _Toc71708831 \h </w:instrText>
        </w:r>
      </w:ins>
      <w:r>
        <w:fldChar w:fldCharType="separate"/>
      </w:r>
      <w:ins w:id="136" w:author="Laurent Velez" w:date="2021-05-12T10:46:00Z">
        <w:r>
          <w:t>40</w:t>
        </w:r>
        <w:r>
          <w:fldChar w:fldCharType="end"/>
        </w:r>
      </w:ins>
    </w:p>
    <w:p w14:paraId="31C9D15A" w14:textId="1BA66680" w:rsidR="00CA43B5" w:rsidRDefault="00CA43B5">
      <w:pPr>
        <w:pStyle w:val="TOC4"/>
        <w:rPr>
          <w:ins w:id="137" w:author="Laurent Velez" w:date="2021-05-12T10:46:00Z"/>
          <w:rFonts w:asciiTheme="minorHAnsi" w:eastAsiaTheme="minorEastAsia" w:hAnsiTheme="minorHAnsi" w:cstheme="minorBidi"/>
          <w:sz w:val="22"/>
          <w:szCs w:val="22"/>
          <w:lang w:eastAsia="en-GB"/>
        </w:rPr>
      </w:pPr>
      <w:ins w:id="138" w:author="Laurent Velez" w:date="2021-05-12T10:46:00Z">
        <w:r>
          <w:t>6.2.5.4</w:t>
        </w:r>
        <w:r>
          <w:tab/>
          <w:t>API-CONT-DEL</w:t>
        </w:r>
        <w:r>
          <w:tab/>
        </w:r>
        <w:r>
          <w:fldChar w:fldCharType="begin"/>
        </w:r>
        <w:r>
          <w:instrText xml:space="preserve"> PAGEREF _Toc71708832 \h </w:instrText>
        </w:r>
      </w:ins>
      <w:r>
        <w:fldChar w:fldCharType="separate"/>
      </w:r>
      <w:ins w:id="139" w:author="Laurent Velez" w:date="2021-05-12T10:46:00Z">
        <w:r>
          <w:t>42</w:t>
        </w:r>
        <w:r>
          <w:fldChar w:fldCharType="end"/>
        </w:r>
      </w:ins>
    </w:p>
    <w:p w14:paraId="26714077" w14:textId="078C6D01" w:rsidR="00CA43B5" w:rsidRDefault="00CA43B5">
      <w:pPr>
        <w:pStyle w:val="TOC3"/>
        <w:rPr>
          <w:ins w:id="140" w:author="Laurent Velez" w:date="2021-05-12T10:46:00Z"/>
          <w:rFonts w:asciiTheme="minorHAnsi" w:eastAsiaTheme="minorEastAsia" w:hAnsiTheme="minorHAnsi" w:cstheme="minorBidi"/>
          <w:sz w:val="22"/>
          <w:szCs w:val="22"/>
          <w:lang w:eastAsia="en-GB"/>
        </w:rPr>
      </w:pPr>
      <w:ins w:id="141" w:author="Laurent Velez" w:date="2021-05-12T10:46:00Z">
        <w:r w:rsidRPr="00D21F3F">
          <w:rPr>
            <w:color w:val="000000"/>
          </w:rPr>
          <w:t xml:space="preserve">6.2.6 </w:t>
        </w:r>
        <w:r w:rsidRPr="00D21F3F">
          <w:rPr>
            <w:color w:val="000000"/>
          </w:rPr>
          <w:tab/>
          <w:t xml:space="preserve">Resource Type </w:t>
        </w:r>
        <w:r w:rsidRPr="00D21F3F">
          <w:rPr>
            <w:i/>
            <w:color w:val="000000"/>
          </w:rPr>
          <w:t>contentInstance</w:t>
        </w:r>
        <w:r>
          <w:tab/>
        </w:r>
        <w:r>
          <w:fldChar w:fldCharType="begin"/>
        </w:r>
        <w:r>
          <w:instrText xml:space="preserve"> PAGEREF _Toc71708833 \h </w:instrText>
        </w:r>
      </w:ins>
      <w:r>
        <w:fldChar w:fldCharType="separate"/>
      </w:r>
      <w:ins w:id="142" w:author="Laurent Velez" w:date="2021-05-12T10:46:00Z">
        <w:r>
          <w:t>43</w:t>
        </w:r>
        <w:r>
          <w:fldChar w:fldCharType="end"/>
        </w:r>
      </w:ins>
    </w:p>
    <w:p w14:paraId="61C2D5BE" w14:textId="73B833C8" w:rsidR="00CA43B5" w:rsidRDefault="00CA43B5">
      <w:pPr>
        <w:pStyle w:val="TOC4"/>
        <w:rPr>
          <w:ins w:id="143" w:author="Laurent Velez" w:date="2021-05-12T10:46:00Z"/>
          <w:rFonts w:asciiTheme="minorHAnsi" w:eastAsiaTheme="minorEastAsia" w:hAnsiTheme="minorHAnsi" w:cstheme="minorBidi"/>
          <w:sz w:val="22"/>
          <w:szCs w:val="22"/>
          <w:lang w:eastAsia="en-GB"/>
        </w:rPr>
      </w:pPr>
      <w:ins w:id="144" w:author="Laurent Velez" w:date="2021-05-12T10:46:00Z">
        <w:r>
          <w:t>6.2.6.0</w:t>
        </w:r>
        <w:r>
          <w:tab/>
          <w:t>Introduction</w:t>
        </w:r>
        <w:r>
          <w:tab/>
        </w:r>
        <w:r>
          <w:fldChar w:fldCharType="begin"/>
        </w:r>
        <w:r>
          <w:instrText xml:space="preserve"> PAGEREF _Toc71708834 \h </w:instrText>
        </w:r>
      </w:ins>
      <w:r>
        <w:fldChar w:fldCharType="separate"/>
      </w:r>
      <w:ins w:id="145" w:author="Laurent Velez" w:date="2021-05-12T10:46:00Z">
        <w:r>
          <w:t>43</w:t>
        </w:r>
        <w:r>
          <w:fldChar w:fldCharType="end"/>
        </w:r>
      </w:ins>
    </w:p>
    <w:p w14:paraId="0A8EC2ED" w14:textId="07EE34DA" w:rsidR="00CA43B5" w:rsidRDefault="00CA43B5">
      <w:pPr>
        <w:pStyle w:val="TOC4"/>
        <w:rPr>
          <w:ins w:id="146" w:author="Laurent Velez" w:date="2021-05-12T10:46:00Z"/>
          <w:rFonts w:asciiTheme="minorHAnsi" w:eastAsiaTheme="minorEastAsia" w:hAnsiTheme="minorHAnsi" w:cstheme="minorBidi"/>
          <w:sz w:val="22"/>
          <w:szCs w:val="22"/>
          <w:lang w:eastAsia="en-GB"/>
        </w:rPr>
      </w:pPr>
      <w:ins w:id="147" w:author="Laurent Velez" w:date="2021-05-12T10:46:00Z">
        <w:r>
          <w:t>6.2.6.1</w:t>
        </w:r>
        <w:r>
          <w:tab/>
          <w:t>API-CI-CRE</w:t>
        </w:r>
        <w:r>
          <w:tab/>
        </w:r>
        <w:r>
          <w:fldChar w:fldCharType="begin"/>
        </w:r>
        <w:r>
          <w:instrText xml:space="preserve"> PAGEREF _Toc71708835 \h </w:instrText>
        </w:r>
      </w:ins>
      <w:r>
        <w:fldChar w:fldCharType="separate"/>
      </w:r>
      <w:ins w:id="148" w:author="Laurent Velez" w:date="2021-05-12T10:46:00Z">
        <w:r>
          <w:t>44</w:t>
        </w:r>
        <w:r>
          <w:fldChar w:fldCharType="end"/>
        </w:r>
      </w:ins>
    </w:p>
    <w:p w14:paraId="21D8BCF7" w14:textId="06C836D9" w:rsidR="00CA43B5" w:rsidRDefault="00CA43B5">
      <w:pPr>
        <w:pStyle w:val="TOC4"/>
        <w:rPr>
          <w:ins w:id="149" w:author="Laurent Velez" w:date="2021-05-12T10:46:00Z"/>
          <w:rFonts w:asciiTheme="minorHAnsi" w:eastAsiaTheme="minorEastAsia" w:hAnsiTheme="minorHAnsi" w:cstheme="minorBidi"/>
          <w:sz w:val="22"/>
          <w:szCs w:val="22"/>
          <w:lang w:eastAsia="en-GB"/>
        </w:rPr>
      </w:pPr>
      <w:ins w:id="150" w:author="Laurent Velez" w:date="2021-05-12T10:46:00Z">
        <w:r>
          <w:t>6.2.6.2</w:t>
        </w:r>
        <w:r>
          <w:tab/>
          <w:t>API-CI-RET</w:t>
        </w:r>
        <w:r>
          <w:tab/>
        </w:r>
        <w:r>
          <w:fldChar w:fldCharType="begin"/>
        </w:r>
        <w:r>
          <w:instrText xml:space="preserve"> PAGEREF _Toc71708836 \h </w:instrText>
        </w:r>
      </w:ins>
      <w:r>
        <w:fldChar w:fldCharType="separate"/>
      </w:r>
      <w:ins w:id="151" w:author="Laurent Velez" w:date="2021-05-12T10:46:00Z">
        <w:r>
          <w:t>47</w:t>
        </w:r>
        <w:r>
          <w:fldChar w:fldCharType="end"/>
        </w:r>
      </w:ins>
    </w:p>
    <w:p w14:paraId="12D6126B" w14:textId="2A75AF7A" w:rsidR="00CA43B5" w:rsidRDefault="00CA43B5">
      <w:pPr>
        <w:pStyle w:val="TOC4"/>
        <w:rPr>
          <w:ins w:id="152" w:author="Laurent Velez" w:date="2021-05-12T10:46:00Z"/>
          <w:rFonts w:asciiTheme="minorHAnsi" w:eastAsiaTheme="minorEastAsia" w:hAnsiTheme="minorHAnsi" w:cstheme="minorBidi"/>
          <w:sz w:val="22"/>
          <w:szCs w:val="22"/>
          <w:lang w:eastAsia="en-GB"/>
        </w:rPr>
      </w:pPr>
      <w:ins w:id="153" w:author="Laurent Velez" w:date="2021-05-12T10:46:00Z">
        <w:r>
          <w:t>6.2.6.3</w:t>
        </w:r>
        <w:r>
          <w:tab/>
          <w:t>API-CI-DEL</w:t>
        </w:r>
        <w:r>
          <w:tab/>
        </w:r>
        <w:r>
          <w:fldChar w:fldCharType="begin"/>
        </w:r>
        <w:r>
          <w:instrText xml:space="preserve"> PAGEREF _Toc71708837 \h </w:instrText>
        </w:r>
      </w:ins>
      <w:r>
        <w:fldChar w:fldCharType="separate"/>
      </w:r>
      <w:ins w:id="154" w:author="Laurent Velez" w:date="2021-05-12T10:46:00Z">
        <w:r>
          <w:t>51</w:t>
        </w:r>
        <w:r>
          <w:fldChar w:fldCharType="end"/>
        </w:r>
      </w:ins>
    </w:p>
    <w:p w14:paraId="398D5FAC" w14:textId="7B8E53E3" w:rsidR="00CA43B5" w:rsidRDefault="00CA43B5">
      <w:pPr>
        <w:pStyle w:val="TOC3"/>
        <w:rPr>
          <w:ins w:id="155" w:author="Laurent Velez" w:date="2021-05-12T10:46:00Z"/>
          <w:rFonts w:asciiTheme="minorHAnsi" w:eastAsiaTheme="minorEastAsia" w:hAnsiTheme="minorHAnsi" w:cstheme="minorBidi"/>
          <w:sz w:val="22"/>
          <w:szCs w:val="22"/>
          <w:lang w:eastAsia="en-GB"/>
        </w:rPr>
      </w:pPr>
      <w:ins w:id="156" w:author="Laurent Velez" w:date="2021-05-12T10:46:00Z">
        <w:r w:rsidRPr="00D21F3F">
          <w:rPr>
            <w:color w:val="000000"/>
          </w:rPr>
          <w:t>6.2.7</w:t>
        </w:r>
        <w:r w:rsidRPr="00D21F3F">
          <w:rPr>
            <w:color w:val="000000"/>
          </w:rPr>
          <w:tab/>
          <w:t xml:space="preserve">Resource Type </w:t>
        </w:r>
        <w:r w:rsidRPr="00D21F3F">
          <w:rPr>
            <w:i/>
            <w:color w:val="000000"/>
          </w:rPr>
          <w:t>semanticDescriptor</w:t>
        </w:r>
        <w:r>
          <w:tab/>
        </w:r>
        <w:r>
          <w:fldChar w:fldCharType="begin"/>
        </w:r>
        <w:r>
          <w:instrText xml:space="preserve"> PAGEREF _Toc71708838 \h </w:instrText>
        </w:r>
      </w:ins>
      <w:r>
        <w:fldChar w:fldCharType="separate"/>
      </w:r>
      <w:ins w:id="157" w:author="Laurent Velez" w:date="2021-05-12T10:46:00Z">
        <w:r>
          <w:t>54</w:t>
        </w:r>
        <w:r>
          <w:fldChar w:fldCharType="end"/>
        </w:r>
      </w:ins>
    </w:p>
    <w:p w14:paraId="7F9C2A4A" w14:textId="14F2A77E" w:rsidR="00CA43B5" w:rsidRDefault="00CA43B5">
      <w:pPr>
        <w:pStyle w:val="TOC4"/>
        <w:rPr>
          <w:ins w:id="158" w:author="Laurent Velez" w:date="2021-05-12T10:46:00Z"/>
          <w:rFonts w:asciiTheme="minorHAnsi" w:eastAsiaTheme="minorEastAsia" w:hAnsiTheme="minorHAnsi" w:cstheme="minorBidi"/>
          <w:sz w:val="22"/>
          <w:szCs w:val="22"/>
          <w:lang w:eastAsia="en-GB"/>
        </w:rPr>
      </w:pPr>
      <w:ins w:id="159" w:author="Laurent Velez" w:date="2021-05-12T10:46:00Z">
        <w:r>
          <w:t>6.2.7.0</w:t>
        </w:r>
        <w:r>
          <w:tab/>
          <w:t>Introduction</w:t>
        </w:r>
        <w:r>
          <w:tab/>
        </w:r>
        <w:r>
          <w:fldChar w:fldCharType="begin"/>
        </w:r>
        <w:r>
          <w:instrText xml:space="preserve"> PAGEREF _Toc71708839 \h </w:instrText>
        </w:r>
      </w:ins>
      <w:r>
        <w:fldChar w:fldCharType="separate"/>
      </w:r>
      <w:ins w:id="160" w:author="Laurent Velez" w:date="2021-05-12T10:46:00Z">
        <w:r>
          <w:t>54</w:t>
        </w:r>
        <w:r>
          <w:fldChar w:fldCharType="end"/>
        </w:r>
      </w:ins>
    </w:p>
    <w:p w14:paraId="250F4CCD" w14:textId="281192EF" w:rsidR="00CA43B5" w:rsidRDefault="00CA43B5">
      <w:pPr>
        <w:pStyle w:val="TOC4"/>
        <w:rPr>
          <w:ins w:id="161" w:author="Laurent Velez" w:date="2021-05-12T10:46:00Z"/>
          <w:rFonts w:asciiTheme="minorHAnsi" w:eastAsiaTheme="minorEastAsia" w:hAnsiTheme="minorHAnsi" w:cstheme="minorBidi"/>
          <w:sz w:val="22"/>
          <w:szCs w:val="22"/>
          <w:lang w:eastAsia="en-GB"/>
        </w:rPr>
      </w:pPr>
      <w:ins w:id="162" w:author="Laurent Velez" w:date="2021-05-12T10:46:00Z">
        <w:r>
          <w:t>6.2.7.1</w:t>
        </w:r>
        <w:r>
          <w:tab/>
          <w:t>API-SMD-CRE</w:t>
        </w:r>
        <w:r>
          <w:tab/>
        </w:r>
        <w:r>
          <w:fldChar w:fldCharType="begin"/>
        </w:r>
        <w:r>
          <w:instrText xml:space="preserve"> PAGEREF _Toc71708840 \h </w:instrText>
        </w:r>
      </w:ins>
      <w:r>
        <w:fldChar w:fldCharType="separate"/>
      </w:r>
      <w:ins w:id="163" w:author="Laurent Velez" w:date="2021-05-12T10:46:00Z">
        <w:r>
          <w:t>55</w:t>
        </w:r>
        <w:r>
          <w:fldChar w:fldCharType="end"/>
        </w:r>
      </w:ins>
    </w:p>
    <w:p w14:paraId="570207F3" w14:textId="47F2365C" w:rsidR="00CA43B5" w:rsidRDefault="00CA43B5">
      <w:pPr>
        <w:pStyle w:val="TOC4"/>
        <w:rPr>
          <w:ins w:id="164" w:author="Laurent Velez" w:date="2021-05-12T10:46:00Z"/>
          <w:rFonts w:asciiTheme="minorHAnsi" w:eastAsiaTheme="minorEastAsia" w:hAnsiTheme="minorHAnsi" w:cstheme="minorBidi"/>
          <w:sz w:val="22"/>
          <w:szCs w:val="22"/>
          <w:lang w:eastAsia="en-GB"/>
        </w:rPr>
      </w:pPr>
      <w:ins w:id="165" w:author="Laurent Velez" w:date="2021-05-12T10:46:00Z">
        <w:r w:rsidRPr="00D21F3F">
          <w:rPr>
            <w:lang w:val="fr-FR"/>
          </w:rPr>
          <w:t>6.2.7.2</w:t>
        </w:r>
        <w:r w:rsidRPr="00D21F3F">
          <w:rPr>
            <w:lang w:val="fr-FR"/>
          </w:rPr>
          <w:tab/>
          <w:t>API-SMD-RET</w:t>
        </w:r>
        <w:r>
          <w:tab/>
        </w:r>
        <w:r>
          <w:fldChar w:fldCharType="begin"/>
        </w:r>
        <w:r>
          <w:instrText xml:space="preserve"> PAGEREF _Toc71708841 \h </w:instrText>
        </w:r>
      </w:ins>
      <w:r>
        <w:fldChar w:fldCharType="separate"/>
      </w:r>
      <w:ins w:id="166" w:author="Laurent Velez" w:date="2021-05-12T10:46:00Z">
        <w:r>
          <w:t>60</w:t>
        </w:r>
        <w:r>
          <w:fldChar w:fldCharType="end"/>
        </w:r>
      </w:ins>
    </w:p>
    <w:p w14:paraId="03F7C6F4" w14:textId="39883A82" w:rsidR="00CA43B5" w:rsidRDefault="00CA43B5">
      <w:pPr>
        <w:pStyle w:val="TOC4"/>
        <w:rPr>
          <w:ins w:id="167" w:author="Laurent Velez" w:date="2021-05-12T10:46:00Z"/>
          <w:rFonts w:asciiTheme="minorHAnsi" w:eastAsiaTheme="minorEastAsia" w:hAnsiTheme="minorHAnsi" w:cstheme="minorBidi"/>
          <w:sz w:val="22"/>
          <w:szCs w:val="22"/>
          <w:lang w:eastAsia="en-GB"/>
        </w:rPr>
      </w:pPr>
      <w:ins w:id="168" w:author="Laurent Velez" w:date="2021-05-12T10:46:00Z">
        <w:r>
          <w:t>6.2.7.3</w:t>
        </w:r>
        <w:r>
          <w:tab/>
          <w:t>API-SMD-UPD</w:t>
        </w:r>
        <w:r>
          <w:tab/>
        </w:r>
        <w:r>
          <w:fldChar w:fldCharType="begin"/>
        </w:r>
        <w:r>
          <w:instrText xml:space="preserve"> PAGEREF _Toc71708842 \h </w:instrText>
        </w:r>
      </w:ins>
      <w:r>
        <w:fldChar w:fldCharType="separate"/>
      </w:r>
      <w:ins w:id="169" w:author="Laurent Velez" w:date="2021-05-12T10:46:00Z">
        <w:r>
          <w:t>62</w:t>
        </w:r>
        <w:r>
          <w:fldChar w:fldCharType="end"/>
        </w:r>
      </w:ins>
    </w:p>
    <w:p w14:paraId="539831AA" w14:textId="5F535A8C" w:rsidR="00CA43B5" w:rsidRDefault="00CA43B5">
      <w:pPr>
        <w:pStyle w:val="TOC4"/>
        <w:rPr>
          <w:ins w:id="170" w:author="Laurent Velez" w:date="2021-05-12T10:46:00Z"/>
          <w:rFonts w:asciiTheme="minorHAnsi" w:eastAsiaTheme="minorEastAsia" w:hAnsiTheme="minorHAnsi" w:cstheme="minorBidi"/>
          <w:sz w:val="22"/>
          <w:szCs w:val="22"/>
          <w:lang w:eastAsia="en-GB"/>
        </w:rPr>
      </w:pPr>
      <w:ins w:id="171" w:author="Laurent Velez" w:date="2021-05-12T10:46:00Z">
        <w:r>
          <w:t>6.2.7.4</w:t>
        </w:r>
        <w:r>
          <w:tab/>
          <w:t>API-SMD-DEL</w:t>
        </w:r>
        <w:r>
          <w:tab/>
        </w:r>
        <w:r>
          <w:fldChar w:fldCharType="begin"/>
        </w:r>
        <w:r>
          <w:instrText xml:space="preserve"> PAGEREF _Toc71708843 \h </w:instrText>
        </w:r>
      </w:ins>
      <w:r>
        <w:fldChar w:fldCharType="separate"/>
      </w:r>
      <w:ins w:id="172" w:author="Laurent Velez" w:date="2021-05-12T10:46:00Z">
        <w:r>
          <w:t>65</w:t>
        </w:r>
        <w:r>
          <w:fldChar w:fldCharType="end"/>
        </w:r>
      </w:ins>
    </w:p>
    <w:p w14:paraId="10B63B59" w14:textId="2B9AC452" w:rsidR="00CA43B5" w:rsidRDefault="00CA43B5">
      <w:pPr>
        <w:pStyle w:val="TOC3"/>
        <w:rPr>
          <w:ins w:id="173" w:author="Laurent Velez" w:date="2021-05-12T10:46:00Z"/>
          <w:rFonts w:asciiTheme="minorHAnsi" w:eastAsiaTheme="minorEastAsia" w:hAnsiTheme="minorHAnsi" w:cstheme="minorBidi"/>
          <w:sz w:val="22"/>
          <w:szCs w:val="22"/>
          <w:lang w:eastAsia="en-GB"/>
        </w:rPr>
      </w:pPr>
      <w:ins w:id="174" w:author="Laurent Velez" w:date="2021-05-12T10:46:00Z">
        <w:r w:rsidRPr="00D21F3F">
          <w:rPr>
            <w:color w:val="000000"/>
          </w:rPr>
          <w:t>6.2.8</w:t>
        </w:r>
        <w:r w:rsidRPr="00D21F3F">
          <w:rPr>
            <w:color w:val="000000"/>
          </w:rPr>
          <w:tab/>
          <w:t>Resource discovery</w:t>
        </w:r>
        <w:r>
          <w:tab/>
        </w:r>
        <w:r>
          <w:fldChar w:fldCharType="begin"/>
        </w:r>
        <w:r>
          <w:instrText xml:space="preserve"> PAGEREF _Toc71708844 \h </w:instrText>
        </w:r>
      </w:ins>
      <w:r>
        <w:fldChar w:fldCharType="separate"/>
      </w:r>
      <w:ins w:id="175" w:author="Laurent Velez" w:date="2021-05-12T10:46:00Z">
        <w:r>
          <w:t>67</w:t>
        </w:r>
        <w:r>
          <w:fldChar w:fldCharType="end"/>
        </w:r>
      </w:ins>
    </w:p>
    <w:p w14:paraId="3A0F9116" w14:textId="517847AD" w:rsidR="00CA43B5" w:rsidRDefault="00CA43B5">
      <w:pPr>
        <w:pStyle w:val="TOC4"/>
        <w:rPr>
          <w:ins w:id="176" w:author="Laurent Velez" w:date="2021-05-12T10:46:00Z"/>
          <w:rFonts w:asciiTheme="minorHAnsi" w:eastAsiaTheme="minorEastAsia" w:hAnsiTheme="minorHAnsi" w:cstheme="minorBidi"/>
          <w:sz w:val="22"/>
          <w:szCs w:val="22"/>
          <w:lang w:eastAsia="en-GB"/>
        </w:rPr>
      </w:pPr>
      <w:ins w:id="177" w:author="Laurent Velez" w:date="2021-05-12T10:46:00Z">
        <w:r>
          <w:t>6.2.8.0</w:t>
        </w:r>
        <w:r>
          <w:tab/>
          <w:t>Introduction</w:t>
        </w:r>
        <w:r>
          <w:tab/>
        </w:r>
        <w:r>
          <w:fldChar w:fldCharType="begin"/>
        </w:r>
        <w:r>
          <w:instrText xml:space="preserve"> PAGEREF _Toc71708845 \h </w:instrText>
        </w:r>
      </w:ins>
      <w:r>
        <w:fldChar w:fldCharType="separate"/>
      </w:r>
      <w:ins w:id="178" w:author="Laurent Velez" w:date="2021-05-12T10:46:00Z">
        <w:r>
          <w:t>67</w:t>
        </w:r>
        <w:r>
          <w:fldChar w:fldCharType="end"/>
        </w:r>
      </w:ins>
    </w:p>
    <w:p w14:paraId="023DC4F9" w14:textId="0569350B" w:rsidR="00CA43B5" w:rsidRDefault="00CA43B5">
      <w:pPr>
        <w:pStyle w:val="TOC4"/>
        <w:rPr>
          <w:ins w:id="179" w:author="Laurent Velez" w:date="2021-05-12T10:46:00Z"/>
          <w:rFonts w:asciiTheme="minorHAnsi" w:eastAsiaTheme="minorEastAsia" w:hAnsiTheme="minorHAnsi" w:cstheme="minorBidi"/>
          <w:sz w:val="22"/>
          <w:szCs w:val="22"/>
          <w:lang w:eastAsia="en-GB"/>
        </w:rPr>
      </w:pPr>
      <w:ins w:id="180" w:author="Laurent Velez" w:date="2021-05-12T10:46:00Z">
        <w:r>
          <w:lastRenderedPageBreak/>
          <w:t>6.2.8.1</w:t>
        </w:r>
        <w:r>
          <w:tab/>
          <w:t>API-DIS-TY</w:t>
        </w:r>
        <w:r>
          <w:tab/>
        </w:r>
        <w:r>
          <w:fldChar w:fldCharType="begin"/>
        </w:r>
        <w:r>
          <w:instrText xml:space="preserve"> PAGEREF _Toc71708846 \h </w:instrText>
        </w:r>
      </w:ins>
      <w:r>
        <w:fldChar w:fldCharType="separate"/>
      </w:r>
      <w:ins w:id="181" w:author="Laurent Velez" w:date="2021-05-12T10:46:00Z">
        <w:r>
          <w:t>71</w:t>
        </w:r>
        <w:r>
          <w:fldChar w:fldCharType="end"/>
        </w:r>
      </w:ins>
    </w:p>
    <w:p w14:paraId="16BA3EFB" w14:textId="088046C3" w:rsidR="00CA43B5" w:rsidRDefault="00CA43B5">
      <w:pPr>
        <w:pStyle w:val="TOC4"/>
        <w:rPr>
          <w:ins w:id="182" w:author="Laurent Velez" w:date="2021-05-12T10:46:00Z"/>
          <w:rFonts w:asciiTheme="minorHAnsi" w:eastAsiaTheme="minorEastAsia" w:hAnsiTheme="minorHAnsi" w:cstheme="minorBidi"/>
          <w:sz w:val="22"/>
          <w:szCs w:val="22"/>
          <w:lang w:eastAsia="en-GB"/>
        </w:rPr>
      </w:pPr>
      <w:ins w:id="183" w:author="Laurent Velez" w:date="2021-05-12T10:46:00Z">
        <w:r>
          <w:t>6.2.8.2</w:t>
        </w:r>
        <w:r>
          <w:tab/>
          <w:t>API-DIS-LBL</w:t>
        </w:r>
        <w:r>
          <w:tab/>
        </w:r>
        <w:r>
          <w:fldChar w:fldCharType="begin"/>
        </w:r>
        <w:r>
          <w:instrText xml:space="preserve"> PAGEREF _Toc71708847 \h </w:instrText>
        </w:r>
      </w:ins>
      <w:r>
        <w:fldChar w:fldCharType="separate"/>
      </w:r>
      <w:ins w:id="184" w:author="Laurent Velez" w:date="2021-05-12T10:46:00Z">
        <w:r>
          <w:t>73</w:t>
        </w:r>
        <w:r>
          <w:fldChar w:fldCharType="end"/>
        </w:r>
      </w:ins>
    </w:p>
    <w:p w14:paraId="020ED159" w14:textId="116DE9D0" w:rsidR="00CA43B5" w:rsidRDefault="00CA43B5">
      <w:pPr>
        <w:pStyle w:val="TOC4"/>
        <w:rPr>
          <w:ins w:id="185" w:author="Laurent Velez" w:date="2021-05-12T10:46:00Z"/>
          <w:rFonts w:asciiTheme="minorHAnsi" w:eastAsiaTheme="minorEastAsia" w:hAnsiTheme="minorHAnsi" w:cstheme="minorBidi"/>
          <w:sz w:val="22"/>
          <w:szCs w:val="22"/>
          <w:lang w:eastAsia="en-GB"/>
        </w:rPr>
      </w:pPr>
      <w:ins w:id="186" w:author="Laurent Velez" w:date="2021-05-12T10:46:00Z">
        <w:r>
          <w:t>6.2.8.3</w:t>
        </w:r>
        <w:r>
          <w:tab/>
          <w:t>API-DIS-LVL</w:t>
        </w:r>
        <w:r>
          <w:tab/>
        </w:r>
        <w:r>
          <w:fldChar w:fldCharType="begin"/>
        </w:r>
        <w:r>
          <w:instrText xml:space="preserve"> PAGEREF _Toc71708848 \h </w:instrText>
        </w:r>
      </w:ins>
      <w:r>
        <w:fldChar w:fldCharType="separate"/>
      </w:r>
      <w:ins w:id="187" w:author="Laurent Velez" w:date="2021-05-12T10:46:00Z">
        <w:r>
          <w:t>75</w:t>
        </w:r>
        <w:r>
          <w:fldChar w:fldCharType="end"/>
        </w:r>
      </w:ins>
    </w:p>
    <w:p w14:paraId="0D81E341" w14:textId="753C2D52" w:rsidR="00CA43B5" w:rsidRDefault="00CA43B5">
      <w:pPr>
        <w:pStyle w:val="TOC4"/>
        <w:rPr>
          <w:ins w:id="188" w:author="Laurent Velez" w:date="2021-05-12T10:46:00Z"/>
          <w:rFonts w:asciiTheme="minorHAnsi" w:eastAsiaTheme="minorEastAsia" w:hAnsiTheme="minorHAnsi" w:cstheme="minorBidi"/>
          <w:sz w:val="22"/>
          <w:szCs w:val="22"/>
          <w:lang w:eastAsia="en-GB"/>
        </w:rPr>
      </w:pPr>
      <w:ins w:id="189" w:author="Laurent Velez" w:date="2021-05-12T10:46:00Z">
        <w:r w:rsidRPr="00D21F3F">
          <w:rPr>
            <w:lang w:val="fr-FR"/>
          </w:rPr>
          <w:t>6.2.8.4</w:t>
        </w:r>
        <w:r w:rsidRPr="00D21F3F">
          <w:rPr>
            <w:lang w:val="fr-FR"/>
          </w:rPr>
          <w:tab/>
          <w:t>API-DIS-CRB, API-DIS-CRA</w:t>
        </w:r>
        <w:r>
          <w:tab/>
        </w:r>
        <w:r>
          <w:fldChar w:fldCharType="begin"/>
        </w:r>
        <w:r>
          <w:instrText xml:space="preserve"> PAGEREF _Toc71708849 \h </w:instrText>
        </w:r>
      </w:ins>
      <w:r>
        <w:fldChar w:fldCharType="separate"/>
      </w:r>
      <w:ins w:id="190" w:author="Laurent Velez" w:date="2021-05-12T10:46:00Z">
        <w:r>
          <w:t>77</w:t>
        </w:r>
        <w:r>
          <w:fldChar w:fldCharType="end"/>
        </w:r>
      </w:ins>
    </w:p>
    <w:p w14:paraId="4AF7F6A1" w14:textId="3FFCC3F5" w:rsidR="00CA43B5" w:rsidRDefault="00CA43B5">
      <w:pPr>
        <w:pStyle w:val="TOC4"/>
        <w:rPr>
          <w:ins w:id="191" w:author="Laurent Velez" w:date="2021-05-12T10:46:00Z"/>
          <w:rFonts w:asciiTheme="minorHAnsi" w:eastAsiaTheme="minorEastAsia" w:hAnsiTheme="minorHAnsi" w:cstheme="minorBidi"/>
          <w:sz w:val="22"/>
          <w:szCs w:val="22"/>
          <w:lang w:eastAsia="en-GB"/>
        </w:rPr>
      </w:pPr>
      <w:ins w:id="192" w:author="Laurent Velez" w:date="2021-05-12T10:46:00Z">
        <w:r>
          <w:t>6.2.8.5</w:t>
        </w:r>
        <w:r>
          <w:tab/>
          <w:t>API-DIS-STB, API-DIS-STS</w:t>
        </w:r>
        <w:r>
          <w:tab/>
        </w:r>
        <w:r>
          <w:fldChar w:fldCharType="begin"/>
        </w:r>
        <w:r>
          <w:instrText xml:space="preserve"> PAGEREF _Toc71708850 \h </w:instrText>
        </w:r>
      </w:ins>
      <w:r>
        <w:fldChar w:fldCharType="separate"/>
      </w:r>
      <w:ins w:id="193" w:author="Laurent Velez" w:date="2021-05-12T10:46:00Z">
        <w:r>
          <w:t>79</w:t>
        </w:r>
        <w:r>
          <w:fldChar w:fldCharType="end"/>
        </w:r>
      </w:ins>
    </w:p>
    <w:p w14:paraId="25BD49F1" w14:textId="0DC62011" w:rsidR="00CA43B5" w:rsidRDefault="00CA43B5">
      <w:pPr>
        <w:pStyle w:val="TOC4"/>
        <w:rPr>
          <w:ins w:id="194" w:author="Laurent Velez" w:date="2021-05-12T10:46:00Z"/>
          <w:rFonts w:asciiTheme="minorHAnsi" w:eastAsiaTheme="minorEastAsia" w:hAnsiTheme="minorHAnsi" w:cstheme="minorBidi"/>
          <w:sz w:val="22"/>
          <w:szCs w:val="22"/>
          <w:lang w:eastAsia="en-GB"/>
        </w:rPr>
      </w:pPr>
      <w:ins w:id="195" w:author="Laurent Velez" w:date="2021-05-12T10:46:00Z">
        <w:r w:rsidRPr="00D21F3F">
          <w:rPr>
            <w:lang w:val="fr-FR"/>
          </w:rPr>
          <w:t>6.2.8.6</w:t>
        </w:r>
        <w:r w:rsidRPr="00D21F3F">
          <w:rPr>
            <w:lang w:val="fr-FR"/>
          </w:rPr>
          <w:tab/>
          <w:t>API-DIS-SZB, API-DIS-SZA</w:t>
        </w:r>
        <w:r>
          <w:tab/>
        </w:r>
        <w:r>
          <w:fldChar w:fldCharType="begin"/>
        </w:r>
        <w:r>
          <w:instrText xml:space="preserve"> PAGEREF _Toc71708851 \h </w:instrText>
        </w:r>
      </w:ins>
      <w:r>
        <w:fldChar w:fldCharType="separate"/>
      </w:r>
      <w:ins w:id="196" w:author="Laurent Velez" w:date="2021-05-12T10:46:00Z">
        <w:r>
          <w:t>81</w:t>
        </w:r>
        <w:r>
          <w:fldChar w:fldCharType="end"/>
        </w:r>
      </w:ins>
    </w:p>
    <w:p w14:paraId="69CA7904" w14:textId="7AE731ED" w:rsidR="00CA43B5" w:rsidRDefault="00CA43B5">
      <w:pPr>
        <w:pStyle w:val="TOC4"/>
        <w:rPr>
          <w:ins w:id="197" w:author="Laurent Velez" w:date="2021-05-12T10:46:00Z"/>
          <w:rFonts w:asciiTheme="minorHAnsi" w:eastAsiaTheme="minorEastAsia" w:hAnsiTheme="minorHAnsi" w:cstheme="minorBidi"/>
          <w:sz w:val="22"/>
          <w:szCs w:val="22"/>
          <w:lang w:eastAsia="en-GB"/>
        </w:rPr>
      </w:pPr>
      <w:ins w:id="198" w:author="Laurent Velez" w:date="2021-05-12T10:46:00Z">
        <w:r>
          <w:t>6.2.8.7</w:t>
        </w:r>
        <w:r>
          <w:tab/>
          <w:t>API-DIS-US, API-DIS-MS</w:t>
        </w:r>
        <w:r>
          <w:tab/>
        </w:r>
        <w:r>
          <w:fldChar w:fldCharType="begin"/>
        </w:r>
        <w:r>
          <w:instrText xml:space="preserve"> PAGEREF _Toc71708852 \h </w:instrText>
        </w:r>
      </w:ins>
      <w:r>
        <w:fldChar w:fldCharType="separate"/>
      </w:r>
      <w:ins w:id="199" w:author="Laurent Velez" w:date="2021-05-12T10:46:00Z">
        <w:r>
          <w:t>83</w:t>
        </w:r>
        <w:r>
          <w:fldChar w:fldCharType="end"/>
        </w:r>
      </w:ins>
    </w:p>
    <w:p w14:paraId="17917FD3" w14:textId="7FF065C0" w:rsidR="00CA43B5" w:rsidRDefault="00CA43B5">
      <w:pPr>
        <w:pStyle w:val="TOC4"/>
        <w:rPr>
          <w:ins w:id="200" w:author="Laurent Velez" w:date="2021-05-12T10:46:00Z"/>
          <w:rFonts w:asciiTheme="minorHAnsi" w:eastAsiaTheme="minorEastAsia" w:hAnsiTheme="minorHAnsi" w:cstheme="minorBidi"/>
          <w:sz w:val="22"/>
          <w:szCs w:val="22"/>
          <w:lang w:eastAsia="en-GB"/>
        </w:rPr>
      </w:pPr>
      <w:ins w:id="201" w:author="Laurent Velez" w:date="2021-05-12T10:46:00Z">
        <w:r w:rsidRPr="00D21F3F">
          <w:rPr>
            <w:lang w:val="fr-FR"/>
          </w:rPr>
          <w:t>6.2.8.8</w:t>
        </w:r>
        <w:r w:rsidRPr="00D21F3F">
          <w:rPr>
            <w:lang w:val="fr-FR"/>
          </w:rPr>
          <w:tab/>
          <w:t>API-DIS-EXB, API-DIS-EXA</w:t>
        </w:r>
        <w:r>
          <w:tab/>
        </w:r>
        <w:r>
          <w:fldChar w:fldCharType="begin"/>
        </w:r>
        <w:r>
          <w:instrText xml:space="preserve"> PAGEREF _Toc71708853 \h </w:instrText>
        </w:r>
      </w:ins>
      <w:r>
        <w:fldChar w:fldCharType="separate"/>
      </w:r>
      <w:ins w:id="202" w:author="Laurent Velez" w:date="2021-05-12T10:46:00Z">
        <w:r>
          <w:t>85</w:t>
        </w:r>
        <w:r>
          <w:fldChar w:fldCharType="end"/>
        </w:r>
      </w:ins>
    </w:p>
    <w:p w14:paraId="43E16E4F" w14:textId="1991E619" w:rsidR="00CA43B5" w:rsidRDefault="00CA43B5">
      <w:pPr>
        <w:pStyle w:val="TOC3"/>
        <w:rPr>
          <w:ins w:id="203" w:author="Laurent Velez" w:date="2021-05-12T10:46:00Z"/>
          <w:rFonts w:asciiTheme="minorHAnsi" w:eastAsiaTheme="minorEastAsia" w:hAnsiTheme="minorHAnsi" w:cstheme="minorBidi"/>
          <w:sz w:val="22"/>
          <w:szCs w:val="22"/>
          <w:lang w:eastAsia="en-GB"/>
        </w:rPr>
      </w:pPr>
      <w:ins w:id="204" w:author="Laurent Velez" w:date="2021-05-12T10:46:00Z">
        <w:r w:rsidRPr="00D21F3F">
          <w:rPr>
            <w:color w:val="000000"/>
          </w:rPr>
          <w:t>6.2.9</w:t>
        </w:r>
        <w:r w:rsidRPr="00D21F3F">
          <w:rPr>
            <w:color w:val="000000"/>
          </w:rPr>
          <w:tab/>
          <w:t xml:space="preserve">Resource Type </w:t>
        </w:r>
        <w:r w:rsidRPr="00D21F3F">
          <w:rPr>
            <w:i/>
            <w:color w:val="000000"/>
          </w:rPr>
          <w:t>subscription</w:t>
        </w:r>
        <w:r>
          <w:tab/>
        </w:r>
        <w:r>
          <w:fldChar w:fldCharType="begin"/>
        </w:r>
        <w:r>
          <w:instrText xml:space="preserve"> PAGEREF _Toc71708854 \h </w:instrText>
        </w:r>
      </w:ins>
      <w:r>
        <w:fldChar w:fldCharType="separate"/>
      </w:r>
      <w:ins w:id="205" w:author="Laurent Velez" w:date="2021-05-12T10:46:00Z">
        <w:r>
          <w:t>86</w:t>
        </w:r>
        <w:r>
          <w:fldChar w:fldCharType="end"/>
        </w:r>
      </w:ins>
    </w:p>
    <w:p w14:paraId="3A51B06E" w14:textId="2AF3BA08" w:rsidR="00CA43B5" w:rsidRDefault="00CA43B5">
      <w:pPr>
        <w:pStyle w:val="TOC4"/>
        <w:rPr>
          <w:ins w:id="206" w:author="Laurent Velez" w:date="2021-05-12T10:46:00Z"/>
          <w:rFonts w:asciiTheme="minorHAnsi" w:eastAsiaTheme="minorEastAsia" w:hAnsiTheme="minorHAnsi" w:cstheme="minorBidi"/>
          <w:sz w:val="22"/>
          <w:szCs w:val="22"/>
          <w:lang w:eastAsia="en-GB"/>
        </w:rPr>
      </w:pPr>
      <w:ins w:id="207" w:author="Laurent Velez" w:date="2021-05-12T10:46:00Z">
        <w:r>
          <w:t>6.2.9.0</w:t>
        </w:r>
        <w:r>
          <w:tab/>
          <w:t>Introduction</w:t>
        </w:r>
        <w:r>
          <w:tab/>
        </w:r>
        <w:r>
          <w:fldChar w:fldCharType="begin"/>
        </w:r>
        <w:r>
          <w:instrText xml:space="preserve"> PAGEREF _Toc71708855 \h </w:instrText>
        </w:r>
      </w:ins>
      <w:r>
        <w:fldChar w:fldCharType="separate"/>
      </w:r>
      <w:ins w:id="208" w:author="Laurent Velez" w:date="2021-05-12T10:46:00Z">
        <w:r>
          <w:t>86</w:t>
        </w:r>
        <w:r>
          <w:fldChar w:fldCharType="end"/>
        </w:r>
      </w:ins>
    </w:p>
    <w:p w14:paraId="6AEA3CBB" w14:textId="0A672028" w:rsidR="00CA43B5" w:rsidRDefault="00CA43B5">
      <w:pPr>
        <w:pStyle w:val="TOC4"/>
        <w:rPr>
          <w:ins w:id="209" w:author="Laurent Velez" w:date="2021-05-12T10:46:00Z"/>
          <w:rFonts w:asciiTheme="minorHAnsi" w:eastAsiaTheme="minorEastAsia" w:hAnsiTheme="minorHAnsi" w:cstheme="minorBidi"/>
          <w:sz w:val="22"/>
          <w:szCs w:val="22"/>
          <w:lang w:eastAsia="en-GB"/>
        </w:rPr>
      </w:pPr>
      <w:ins w:id="210" w:author="Laurent Velez" w:date="2021-05-12T10:46:00Z">
        <w:r>
          <w:t>6.2.9.1</w:t>
        </w:r>
        <w:r>
          <w:tab/>
          <w:t>API-SUB-CRE</w:t>
        </w:r>
        <w:r>
          <w:tab/>
        </w:r>
        <w:r>
          <w:fldChar w:fldCharType="begin"/>
        </w:r>
        <w:r>
          <w:instrText xml:space="preserve"> PAGEREF _Toc71708856 \h </w:instrText>
        </w:r>
      </w:ins>
      <w:r>
        <w:fldChar w:fldCharType="separate"/>
      </w:r>
      <w:ins w:id="211" w:author="Laurent Velez" w:date="2021-05-12T10:46:00Z">
        <w:r>
          <w:t>87</w:t>
        </w:r>
        <w:r>
          <w:fldChar w:fldCharType="end"/>
        </w:r>
      </w:ins>
    </w:p>
    <w:p w14:paraId="3728CACB" w14:textId="286EDED2" w:rsidR="00CA43B5" w:rsidRDefault="00CA43B5">
      <w:pPr>
        <w:pStyle w:val="TOC4"/>
        <w:rPr>
          <w:ins w:id="212" w:author="Laurent Velez" w:date="2021-05-12T10:46:00Z"/>
          <w:rFonts w:asciiTheme="minorHAnsi" w:eastAsiaTheme="minorEastAsia" w:hAnsiTheme="minorHAnsi" w:cstheme="minorBidi"/>
          <w:sz w:val="22"/>
          <w:szCs w:val="22"/>
          <w:lang w:eastAsia="en-GB"/>
        </w:rPr>
      </w:pPr>
      <w:ins w:id="213" w:author="Laurent Velez" w:date="2021-05-12T10:46:00Z">
        <w:r>
          <w:t>6.2.9.2</w:t>
        </w:r>
        <w:r>
          <w:tab/>
          <w:t>API-SUB-RET</w:t>
        </w:r>
        <w:r>
          <w:tab/>
        </w:r>
        <w:r>
          <w:fldChar w:fldCharType="begin"/>
        </w:r>
        <w:r>
          <w:instrText xml:space="preserve"> PAGEREF _Toc71708857 \h </w:instrText>
        </w:r>
      </w:ins>
      <w:r>
        <w:fldChar w:fldCharType="separate"/>
      </w:r>
      <w:ins w:id="214" w:author="Laurent Velez" w:date="2021-05-12T10:46:00Z">
        <w:r>
          <w:t>91</w:t>
        </w:r>
        <w:r>
          <w:fldChar w:fldCharType="end"/>
        </w:r>
      </w:ins>
    </w:p>
    <w:p w14:paraId="32F8A723" w14:textId="45D7E499" w:rsidR="00CA43B5" w:rsidRDefault="00CA43B5">
      <w:pPr>
        <w:pStyle w:val="TOC4"/>
        <w:rPr>
          <w:ins w:id="215" w:author="Laurent Velez" w:date="2021-05-12T10:46:00Z"/>
          <w:rFonts w:asciiTheme="minorHAnsi" w:eastAsiaTheme="minorEastAsia" w:hAnsiTheme="minorHAnsi" w:cstheme="minorBidi"/>
          <w:sz w:val="22"/>
          <w:szCs w:val="22"/>
          <w:lang w:eastAsia="en-GB"/>
        </w:rPr>
      </w:pPr>
      <w:ins w:id="216" w:author="Laurent Velez" w:date="2021-05-12T10:46:00Z">
        <w:r>
          <w:t>6.2.9.3</w:t>
        </w:r>
        <w:r>
          <w:tab/>
          <w:t>API-SUB-UPD</w:t>
        </w:r>
        <w:r>
          <w:tab/>
        </w:r>
        <w:r>
          <w:fldChar w:fldCharType="begin"/>
        </w:r>
        <w:r>
          <w:instrText xml:space="preserve"> PAGEREF _Toc71708858 \h </w:instrText>
        </w:r>
      </w:ins>
      <w:r>
        <w:fldChar w:fldCharType="separate"/>
      </w:r>
      <w:ins w:id="217" w:author="Laurent Velez" w:date="2021-05-12T10:46:00Z">
        <w:r>
          <w:t>92</w:t>
        </w:r>
        <w:r>
          <w:fldChar w:fldCharType="end"/>
        </w:r>
      </w:ins>
    </w:p>
    <w:p w14:paraId="0830B7F2" w14:textId="3C871FC5" w:rsidR="00CA43B5" w:rsidRDefault="00CA43B5">
      <w:pPr>
        <w:pStyle w:val="TOC4"/>
        <w:rPr>
          <w:ins w:id="218" w:author="Laurent Velez" w:date="2021-05-12T10:46:00Z"/>
          <w:rFonts w:asciiTheme="minorHAnsi" w:eastAsiaTheme="minorEastAsia" w:hAnsiTheme="minorHAnsi" w:cstheme="minorBidi"/>
          <w:sz w:val="22"/>
          <w:szCs w:val="22"/>
          <w:lang w:eastAsia="en-GB"/>
        </w:rPr>
      </w:pPr>
      <w:ins w:id="219" w:author="Laurent Velez" w:date="2021-05-12T10:46:00Z">
        <w:r>
          <w:t>6.2.9.4</w:t>
        </w:r>
        <w:r>
          <w:tab/>
          <w:t>API-SUB-DEL</w:t>
        </w:r>
        <w:r>
          <w:tab/>
        </w:r>
        <w:r>
          <w:fldChar w:fldCharType="begin"/>
        </w:r>
        <w:r>
          <w:instrText xml:space="preserve"> PAGEREF _Toc71708859 \h </w:instrText>
        </w:r>
      </w:ins>
      <w:r>
        <w:fldChar w:fldCharType="separate"/>
      </w:r>
      <w:ins w:id="220" w:author="Laurent Velez" w:date="2021-05-12T10:46:00Z">
        <w:r>
          <w:t>94</w:t>
        </w:r>
        <w:r>
          <w:fldChar w:fldCharType="end"/>
        </w:r>
      </w:ins>
    </w:p>
    <w:p w14:paraId="500D644D" w14:textId="49CEFEF3" w:rsidR="00CA43B5" w:rsidRDefault="00CA43B5">
      <w:pPr>
        <w:pStyle w:val="TOC3"/>
        <w:rPr>
          <w:ins w:id="221" w:author="Laurent Velez" w:date="2021-05-12T10:46:00Z"/>
          <w:rFonts w:asciiTheme="minorHAnsi" w:eastAsiaTheme="minorEastAsia" w:hAnsiTheme="minorHAnsi" w:cstheme="minorBidi"/>
          <w:sz w:val="22"/>
          <w:szCs w:val="22"/>
          <w:lang w:eastAsia="en-GB"/>
        </w:rPr>
      </w:pPr>
      <w:ins w:id="222" w:author="Laurent Velez" w:date="2021-05-12T10:46:00Z">
        <w:r w:rsidRPr="00D21F3F">
          <w:rPr>
            <w:color w:val="000000"/>
          </w:rPr>
          <w:t>6.2.10</w:t>
        </w:r>
        <w:r w:rsidRPr="00D21F3F">
          <w:rPr>
            <w:color w:val="000000"/>
          </w:rPr>
          <w:tab/>
          <w:t xml:space="preserve">Resource Type </w:t>
        </w:r>
        <w:r w:rsidRPr="00D21F3F">
          <w:rPr>
            <w:i/>
            <w:color w:val="000000"/>
          </w:rPr>
          <w:t>group</w:t>
        </w:r>
        <w:r>
          <w:tab/>
        </w:r>
        <w:r>
          <w:fldChar w:fldCharType="begin"/>
        </w:r>
        <w:r>
          <w:instrText xml:space="preserve"> PAGEREF _Toc71708860 \h </w:instrText>
        </w:r>
      </w:ins>
      <w:r>
        <w:fldChar w:fldCharType="separate"/>
      </w:r>
      <w:ins w:id="223" w:author="Laurent Velez" w:date="2021-05-12T10:46:00Z">
        <w:r>
          <w:t>95</w:t>
        </w:r>
        <w:r>
          <w:fldChar w:fldCharType="end"/>
        </w:r>
      </w:ins>
    </w:p>
    <w:p w14:paraId="2CCDD051" w14:textId="68F68F7D" w:rsidR="00CA43B5" w:rsidRDefault="00CA43B5">
      <w:pPr>
        <w:pStyle w:val="TOC4"/>
        <w:rPr>
          <w:ins w:id="224" w:author="Laurent Velez" w:date="2021-05-12T10:46:00Z"/>
          <w:rFonts w:asciiTheme="minorHAnsi" w:eastAsiaTheme="minorEastAsia" w:hAnsiTheme="minorHAnsi" w:cstheme="minorBidi"/>
          <w:sz w:val="22"/>
          <w:szCs w:val="22"/>
          <w:lang w:eastAsia="en-GB"/>
        </w:rPr>
      </w:pPr>
      <w:ins w:id="225" w:author="Laurent Velez" w:date="2021-05-12T10:46:00Z">
        <w:r>
          <w:t>6.2.10.0</w:t>
        </w:r>
        <w:r>
          <w:tab/>
          <w:t>Introduction</w:t>
        </w:r>
        <w:r>
          <w:tab/>
        </w:r>
        <w:r>
          <w:fldChar w:fldCharType="begin"/>
        </w:r>
        <w:r>
          <w:instrText xml:space="preserve"> PAGEREF _Toc71708861 \h </w:instrText>
        </w:r>
      </w:ins>
      <w:r>
        <w:fldChar w:fldCharType="separate"/>
      </w:r>
      <w:ins w:id="226" w:author="Laurent Velez" w:date="2021-05-12T10:46:00Z">
        <w:r>
          <w:t>95</w:t>
        </w:r>
        <w:r>
          <w:fldChar w:fldCharType="end"/>
        </w:r>
      </w:ins>
    </w:p>
    <w:p w14:paraId="6EBD6DF1" w14:textId="10C98967" w:rsidR="00CA43B5" w:rsidRDefault="00CA43B5">
      <w:pPr>
        <w:pStyle w:val="TOC4"/>
        <w:rPr>
          <w:ins w:id="227" w:author="Laurent Velez" w:date="2021-05-12T10:46:00Z"/>
          <w:rFonts w:asciiTheme="minorHAnsi" w:eastAsiaTheme="minorEastAsia" w:hAnsiTheme="minorHAnsi" w:cstheme="minorBidi"/>
          <w:sz w:val="22"/>
          <w:szCs w:val="22"/>
          <w:lang w:eastAsia="en-GB"/>
        </w:rPr>
      </w:pPr>
      <w:ins w:id="228" w:author="Laurent Velez" w:date="2021-05-12T10:46:00Z">
        <w:r>
          <w:t>6.2.10.1</w:t>
        </w:r>
        <w:r>
          <w:tab/>
          <w:t>API-GRP-CRE</w:t>
        </w:r>
        <w:r>
          <w:tab/>
        </w:r>
        <w:r>
          <w:fldChar w:fldCharType="begin"/>
        </w:r>
        <w:r>
          <w:instrText xml:space="preserve"> PAGEREF _Toc71708862 \h </w:instrText>
        </w:r>
      </w:ins>
      <w:r>
        <w:fldChar w:fldCharType="separate"/>
      </w:r>
      <w:ins w:id="229" w:author="Laurent Velez" w:date="2021-05-12T10:46:00Z">
        <w:r>
          <w:t>96</w:t>
        </w:r>
        <w:r>
          <w:fldChar w:fldCharType="end"/>
        </w:r>
      </w:ins>
    </w:p>
    <w:p w14:paraId="742FB16E" w14:textId="1AA6CEF4" w:rsidR="00CA43B5" w:rsidRDefault="00CA43B5">
      <w:pPr>
        <w:pStyle w:val="TOC4"/>
        <w:rPr>
          <w:ins w:id="230" w:author="Laurent Velez" w:date="2021-05-12T10:46:00Z"/>
          <w:rFonts w:asciiTheme="minorHAnsi" w:eastAsiaTheme="minorEastAsia" w:hAnsiTheme="minorHAnsi" w:cstheme="minorBidi"/>
          <w:sz w:val="22"/>
          <w:szCs w:val="22"/>
          <w:lang w:eastAsia="en-GB"/>
        </w:rPr>
      </w:pPr>
      <w:ins w:id="231" w:author="Laurent Velez" w:date="2021-05-12T10:46:00Z">
        <w:r>
          <w:t>6.2.10.2</w:t>
        </w:r>
        <w:r>
          <w:tab/>
          <w:t>API-GRP-RET</w:t>
        </w:r>
        <w:r>
          <w:tab/>
        </w:r>
        <w:r>
          <w:fldChar w:fldCharType="begin"/>
        </w:r>
        <w:r>
          <w:instrText xml:space="preserve"> PAGEREF _Toc71708863 \h </w:instrText>
        </w:r>
      </w:ins>
      <w:r>
        <w:fldChar w:fldCharType="separate"/>
      </w:r>
      <w:ins w:id="232" w:author="Laurent Velez" w:date="2021-05-12T10:46:00Z">
        <w:r>
          <w:t>100</w:t>
        </w:r>
        <w:r>
          <w:fldChar w:fldCharType="end"/>
        </w:r>
      </w:ins>
    </w:p>
    <w:p w14:paraId="64B6C4F7" w14:textId="77203ECD" w:rsidR="00CA43B5" w:rsidRDefault="00CA43B5">
      <w:pPr>
        <w:pStyle w:val="TOC4"/>
        <w:rPr>
          <w:ins w:id="233" w:author="Laurent Velez" w:date="2021-05-12T10:46:00Z"/>
          <w:rFonts w:asciiTheme="minorHAnsi" w:eastAsiaTheme="minorEastAsia" w:hAnsiTheme="minorHAnsi" w:cstheme="minorBidi"/>
          <w:sz w:val="22"/>
          <w:szCs w:val="22"/>
          <w:lang w:eastAsia="en-GB"/>
        </w:rPr>
      </w:pPr>
      <w:ins w:id="234" w:author="Laurent Velez" w:date="2021-05-12T10:46:00Z">
        <w:r>
          <w:t>6.2.10.3</w:t>
        </w:r>
        <w:r>
          <w:tab/>
          <w:t>API-GRP-UPD</w:t>
        </w:r>
        <w:r>
          <w:tab/>
        </w:r>
        <w:r>
          <w:fldChar w:fldCharType="begin"/>
        </w:r>
        <w:r>
          <w:instrText xml:space="preserve"> PAGEREF _Toc71708864 \h </w:instrText>
        </w:r>
      </w:ins>
      <w:r>
        <w:fldChar w:fldCharType="separate"/>
      </w:r>
      <w:ins w:id="235" w:author="Laurent Velez" w:date="2021-05-12T10:46:00Z">
        <w:r>
          <w:t>101</w:t>
        </w:r>
        <w:r>
          <w:fldChar w:fldCharType="end"/>
        </w:r>
      </w:ins>
    </w:p>
    <w:p w14:paraId="52AF293F" w14:textId="21715252" w:rsidR="00CA43B5" w:rsidRDefault="00CA43B5">
      <w:pPr>
        <w:pStyle w:val="TOC4"/>
        <w:rPr>
          <w:ins w:id="236" w:author="Laurent Velez" w:date="2021-05-12T10:46:00Z"/>
          <w:rFonts w:asciiTheme="minorHAnsi" w:eastAsiaTheme="minorEastAsia" w:hAnsiTheme="minorHAnsi" w:cstheme="minorBidi"/>
          <w:sz w:val="22"/>
          <w:szCs w:val="22"/>
          <w:lang w:eastAsia="en-GB"/>
        </w:rPr>
      </w:pPr>
      <w:ins w:id="237" w:author="Laurent Velez" w:date="2021-05-12T10:46:00Z">
        <w:r>
          <w:t>6.2.10.4</w:t>
        </w:r>
        <w:r>
          <w:tab/>
          <w:t>API-GRP-DEL</w:t>
        </w:r>
        <w:r>
          <w:tab/>
        </w:r>
        <w:r>
          <w:fldChar w:fldCharType="begin"/>
        </w:r>
        <w:r>
          <w:instrText xml:space="preserve"> PAGEREF _Toc71708865 \h </w:instrText>
        </w:r>
      </w:ins>
      <w:r>
        <w:fldChar w:fldCharType="separate"/>
      </w:r>
      <w:ins w:id="238" w:author="Laurent Velez" w:date="2021-05-12T10:46:00Z">
        <w:r>
          <w:t>103</w:t>
        </w:r>
        <w:r>
          <w:fldChar w:fldCharType="end"/>
        </w:r>
      </w:ins>
    </w:p>
    <w:p w14:paraId="24CE36D9" w14:textId="511B81FE" w:rsidR="00CA43B5" w:rsidRDefault="00CA43B5">
      <w:pPr>
        <w:pStyle w:val="TOC4"/>
        <w:rPr>
          <w:ins w:id="239" w:author="Laurent Velez" w:date="2021-05-12T10:46:00Z"/>
          <w:rFonts w:asciiTheme="minorHAnsi" w:eastAsiaTheme="minorEastAsia" w:hAnsiTheme="minorHAnsi" w:cstheme="minorBidi"/>
          <w:sz w:val="22"/>
          <w:szCs w:val="22"/>
          <w:lang w:eastAsia="en-GB"/>
        </w:rPr>
      </w:pPr>
      <w:ins w:id="240" w:author="Laurent Velez" w:date="2021-05-12T10:46:00Z">
        <w:r>
          <w:t>6.2.10.5</w:t>
        </w:r>
        <w:r>
          <w:tab/>
          <w:t>API-GRP-FOPT</w:t>
        </w:r>
        <w:r>
          <w:tab/>
        </w:r>
        <w:r>
          <w:fldChar w:fldCharType="begin"/>
        </w:r>
        <w:r>
          <w:instrText xml:space="preserve"> PAGEREF _Toc71708866 \h </w:instrText>
        </w:r>
      </w:ins>
      <w:r>
        <w:fldChar w:fldCharType="separate"/>
      </w:r>
      <w:ins w:id="241" w:author="Laurent Velez" w:date="2021-05-12T10:46:00Z">
        <w:r>
          <w:t>105</w:t>
        </w:r>
        <w:r>
          <w:fldChar w:fldCharType="end"/>
        </w:r>
      </w:ins>
    </w:p>
    <w:p w14:paraId="161AD7F6" w14:textId="08A41E34" w:rsidR="00CA43B5" w:rsidRDefault="00CA43B5">
      <w:pPr>
        <w:pStyle w:val="TOC3"/>
        <w:rPr>
          <w:ins w:id="242" w:author="Laurent Velez" w:date="2021-05-12T10:46:00Z"/>
          <w:rFonts w:asciiTheme="minorHAnsi" w:eastAsiaTheme="minorEastAsia" w:hAnsiTheme="minorHAnsi" w:cstheme="minorBidi"/>
          <w:sz w:val="22"/>
          <w:szCs w:val="22"/>
          <w:lang w:eastAsia="en-GB"/>
        </w:rPr>
      </w:pPr>
      <w:ins w:id="243" w:author="Laurent Velez" w:date="2021-05-12T10:46:00Z">
        <w:r w:rsidRPr="00D21F3F">
          <w:rPr>
            <w:color w:val="000000"/>
          </w:rPr>
          <w:t>6.2.11</w:t>
        </w:r>
        <w:r w:rsidRPr="00D21F3F">
          <w:rPr>
            <w:color w:val="000000"/>
          </w:rPr>
          <w:tab/>
          <w:t xml:space="preserve">Resource Type </w:t>
        </w:r>
        <w:r w:rsidRPr="00D21F3F">
          <w:rPr>
            <w:i/>
            <w:color w:val="000000"/>
          </w:rPr>
          <w:t>timeSeries</w:t>
        </w:r>
        <w:r>
          <w:tab/>
        </w:r>
        <w:r>
          <w:fldChar w:fldCharType="begin"/>
        </w:r>
        <w:r>
          <w:instrText xml:space="preserve"> PAGEREF _Toc71708867 \h </w:instrText>
        </w:r>
      </w:ins>
      <w:r>
        <w:fldChar w:fldCharType="separate"/>
      </w:r>
      <w:ins w:id="244" w:author="Laurent Velez" w:date="2021-05-12T10:46:00Z">
        <w:r>
          <w:t>106</w:t>
        </w:r>
        <w:r>
          <w:fldChar w:fldCharType="end"/>
        </w:r>
      </w:ins>
    </w:p>
    <w:p w14:paraId="1EDBA387" w14:textId="31E5305F" w:rsidR="00CA43B5" w:rsidRDefault="00CA43B5">
      <w:pPr>
        <w:pStyle w:val="TOC4"/>
        <w:rPr>
          <w:ins w:id="245" w:author="Laurent Velez" w:date="2021-05-12T10:46:00Z"/>
          <w:rFonts w:asciiTheme="minorHAnsi" w:eastAsiaTheme="minorEastAsia" w:hAnsiTheme="minorHAnsi" w:cstheme="minorBidi"/>
          <w:sz w:val="22"/>
          <w:szCs w:val="22"/>
          <w:lang w:eastAsia="en-GB"/>
        </w:rPr>
      </w:pPr>
      <w:ins w:id="246" w:author="Laurent Velez" w:date="2021-05-12T10:46:00Z">
        <w:r>
          <w:t>6.2.11.0</w:t>
        </w:r>
        <w:r>
          <w:tab/>
          <w:t>Introduction</w:t>
        </w:r>
        <w:r>
          <w:tab/>
        </w:r>
        <w:r>
          <w:fldChar w:fldCharType="begin"/>
        </w:r>
        <w:r>
          <w:instrText xml:space="preserve"> PAGEREF _Toc71708868 \h </w:instrText>
        </w:r>
      </w:ins>
      <w:r>
        <w:fldChar w:fldCharType="separate"/>
      </w:r>
      <w:ins w:id="247" w:author="Laurent Velez" w:date="2021-05-12T10:46:00Z">
        <w:r>
          <w:t>106</w:t>
        </w:r>
        <w:r>
          <w:fldChar w:fldCharType="end"/>
        </w:r>
      </w:ins>
    </w:p>
    <w:p w14:paraId="6B1D3D7E" w14:textId="02C8C4EC" w:rsidR="00CA43B5" w:rsidRDefault="00CA43B5">
      <w:pPr>
        <w:pStyle w:val="TOC4"/>
        <w:rPr>
          <w:ins w:id="248" w:author="Laurent Velez" w:date="2021-05-12T10:46:00Z"/>
          <w:rFonts w:asciiTheme="minorHAnsi" w:eastAsiaTheme="minorEastAsia" w:hAnsiTheme="minorHAnsi" w:cstheme="minorBidi"/>
          <w:sz w:val="22"/>
          <w:szCs w:val="22"/>
          <w:lang w:eastAsia="en-GB"/>
        </w:rPr>
      </w:pPr>
      <w:ins w:id="249" w:author="Laurent Velez" w:date="2021-05-12T10:46:00Z">
        <w:r>
          <w:t>6.2.11.1</w:t>
        </w:r>
        <w:r>
          <w:tab/>
          <w:t>API-TS-CRE</w:t>
        </w:r>
        <w:r>
          <w:tab/>
        </w:r>
        <w:r>
          <w:fldChar w:fldCharType="begin"/>
        </w:r>
        <w:r>
          <w:instrText xml:space="preserve"> PAGEREF _Toc71708869 \h </w:instrText>
        </w:r>
      </w:ins>
      <w:r>
        <w:fldChar w:fldCharType="separate"/>
      </w:r>
      <w:ins w:id="250" w:author="Laurent Velez" w:date="2021-05-12T10:46:00Z">
        <w:r>
          <w:t>107</w:t>
        </w:r>
        <w:r>
          <w:fldChar w:fldCharType="end"/>
        </w:r>
      </w:ins>
    </w:p>
    <w:p w14:paraId="5BCD079A" w14:textId="40C28341" w:rsidR="00CA43B5" w:rsidRDefault="00CA43B5">
      <w:pPr>
        <w:pStyle w:val="TOC4"/>
        <w:rPr>
          <w:ins w:id="251" w:author="Laurent Velez" w:date="2021-05-12T10:46:00Z"/>
          <w:rFonts w:asciiTheme="minorHAnsi" w:eastAsiaTheme="minorEastAsia" w:hAnsiTheme="minorHAnsi" w:cstheme="minorBidi"/>
          <w:sz w:val="22"/>
          <w:szCs w:val="22"/>
          <w:lang w:eastAsia="en-GB"/>
        </w:rPr>
      </w:pPr>
      <w:ins w:id="252" w:author="Laurent Velez" w:date="2021-05-12T10:46:00Z">
        <w:r>
          <w:t>6.2.11.2</w:t>
        </w:r>
        <w:r>
          <w:tab/>
          <w:t>API-TS-RET</w:t>
        </w:r>
        <w:r>
          <w:tab/>
        </w:r>
        <w:r>
          <w:fldChar w:fldCharType="begin"/>
        </w:r>
        <w:r>
          <w:instrText xml:space="preserve"> PAGEREF _Toc71708870 \h </w:instrText>
        </w:r>
      </w:ins>
      <w:r>
        <w:fldChar w:fldCharType="separate"/>
      </w:r>
      <w:ins w:id="253" w:author="Laurent Velez" w:date="2021-05-12T10:46:00Z">
        <w:r>
          <w:t>111</w:t>
        </w:r>
        <w:r>
          <w:fldChar w:fldCharType="end"/>
        </w:r>
      </w:ins>
    </w:p>
    <w:p w14:paraId="63A99076" w14:textId="294D1181" w:rsidR="00CA43B5" w:rsidRDefault="00CA43B5">
      <w:pPr>
        <w:pStyle w:val="TOC4"/>
        <w:rPr>
          <w:ins w:id="254" w:author="Laurent Velez" w:date="2021-05-12T10:46:00Z"/>
          <w:rFonts w:asciiTheme="minorHAnsi" w:eastAsiaTheme="minorEastAsia" w:hAnsiTheme="minorHAnsi" w:cstheme="minorBidi"/>
          <w:sz w:val="22"/>
          <w:szCs w:val="22"/>
          <w:lang w:eastAsia="en-GB"/>
        </w:rPr>
      </w:pPr>
      <w:ins w:id="255" w:author="Laurent Velez" w:date="2021-05-12T10:46:00Z">
        <w:r>
          <w:t>6.2.11.3</w:t>
        </w:r>
        <w:r>
          <w:tab/>
          <w:t>API-TS-UPD</w:t>
        </w:r>
        <w:r>
          <w:tab/>
        </w:r>
        <w:r>
          <w:fldChar w:fldCharType="begin"/>
        </w:r>
        <w:r>
          <w:instrText xml:space="preserve"> PAGEREF _Toc71708871 \h </w:instrText>
        </w:r>
      </w:ins>
      <w:r>
        <w:fldChar w:fldCharType="separate"/>
      </w:r>
      <w:ins w:id="256" w:author="Laurent Velez" w:date="2021-05-12T10:46:00Z">
        <w:r>
          <w:t>113</w:t>
        </w:r>
        <w:r>
          <w:fldChar w:fldCharType="end"/>
        </w:r>
      </w:ins>
    </w:p>
    <w:p w14:paraId="7B17DFD2" w14:textId="5FB34509" w:rsidR="00CA43B5" w:rsidRDefault="00CA43B5">
      <w:pPr>
        <w:pStyle w:val="TOC4"/>
        <w:rPr>
          <w:ins w:id="257" w:author="Laurent Velez" w:date="2021-05-12T10:46:00Z"/>
          <w:rFonts w:asciiTheme="minorHAnsi" w:eastAsiaTheme="minorEastAsia" w:hAnsiTheme="minorHAnsi" w:cstheme="minorBidi"/>
          <w:sz w:val="22"/>
          <w:szCs w:val="22"/>
          <w:lang w:eastAsia="en-GB"/>
        </w:rPr>
      </w:pPr>
      <w:ins w:id="258" w:author="Laurent Velez" w:date="2021-05-12T10:46:00Z">
        <w:r>
          <w:t>6.2.11.4</w:t>
        </w:r>
        <w:r>
          <w:tab/>
          <w:t>API-TS-DEL</w:t>
        </w:r>
        <w:r>
          <w:tab/>
        </w:r>
        <w:r>
          <w:fldChar w:fldCharType="begin"/>
        </w:r>
        <w:r>
          <w:instrText xml:space="preserve"> PAGEREF _Toc71708872 \h </w:instrText>
        </w:r>
      </w:ins>
      <w:r>
        <w:fldChar w:fldCharType="separate"/>
      </w:r>
      <w:ins w:id="259" w:author="Laurent Velez" w:date="2021-05-12T10:46:00Z">
        <w:r>
          <w:t>115</w:t>
        </w:r>
        <w:r>
          <w:fldChar w:fldCharType="end"/>
        </w:r>
      </w:ins>
    </w:p>
    <w:p w14:paraId="5DF27D23" w14:textId="630D111D" w:rsidR="00CA43B5" w:rsidRDefault="00CA43B5">
      <w:pPr>
        <w:pStyle w:val="TOC3"/>
        <w:rPr>
          <w:ins w:id="260" w:author="Laurent Velez" w:date="2021-05-12T10:46:00Z"/>
          <w:rFonts w:asciiTheme="minorHAnsi" w:eastAsiaTheme="minorEastAsia" w:hAnsiTheme="minorHAnsi" w:cstheme="minorBidi"/>
          <w:sz w:val="22"/>
          <w:szCs w:val="22"/>
          <w:lang w:eastAsia="en-GB"/>
        </w:rPr>
      </w:pPr>
      <w:ins w:id="261" w:author="Laurent Velez" w:date="2021-05-12T10:46:00Z">
        <w:r w:rsidRPr="00D21F3F">
          <w:rPr>
            <w:color w:val="000000"/>
          </w:rPr>
          <w:t>6.2.12</w:t>
        </w:r>
        <w:r w:rsidRPr="00D21F3F">
          <w:rPr>
            <w:color w:val="000000"/>
          </w:rPr>
          <w:tab/>
          <w:t xml:space="preserve">Resource Type </w:t>
        </w:r>
        <w:r w:rsidRPr="00D21F3F">
          <w:rPr>
            <w:i/>
            <w:color w:val="000000"/>
          </w:rPr>
          <w:t>timeSeriesInstance</w:t>
        </w:r>
        <w:r>
          <w:tab/>
        </w:r>
        <w:r>
          <w:fldChar w:fldCharType="begin"/>
        </w:r>
        <w:r>
          <w:instrText xml:space="preserve"> PAGEREF _Toc71708873 \h </w:instrText>
        </w:r>
      </w:ins>
      <w:r>
        <w:fldChar w:fldCharType="separate"/>
      </w:r>
      <w:ins w:id="262" w:author="Laurent Velez" w:date="2021-05-12T10:46:00Z">
        <w:r>
          <w:t>116</w:t>
        </w:r>
        <w:r>
          <w:fldChar w:fldCharType="end"/>
        </w:r>
      </w:ins>
    </w:p>
    <w:p w14:paraId="3AB79FAD" w14:textId="592DF0E7" w:rsidR="00CA43B5" w:rsidRDefault="00CA43B5">
      <w:pPr>
        <w:pStyle w:val="TOC4"/>
        <w:rPr>
          <w:ins w:id="263" w:author="Laurent Velez" w:date="2021-05-12T10:46:00Z"/>
          <w:rFonts w:asciiTheme="minorHAnsi" w:eastAsiaTheme="minorEastAsia" w:hAnsiTheme="minorHAnsi" w:cstheme="minorBidi"/>
          <w:sz w:val="22"/>
          <w:szCs w:val="22"/>
          <w:lang w:eastAsia="en-GB"/>
        </w:rPr>
      </w:pPr>
      <w:ins w:id="264" w:author="Laurent Velez" w:date="2021-05-12T10:46:00Z">
        <w:r>
          <w:t>6.2.12.0</w:t>
        </w:r>
        <w:r>
          <w:tab/>
          <w:t>Introduction</w:t>
        </w:r>
        <w:r>
          <w:tab/>
        </w:r>
        <w:r>
          <w:fldChar w:fldCharType="begin"/>
        </w:r>
        <w:r>
          <w:instrText xml:space="preserve"> PAGEREF _Toc71708874 \h </w:instrText>
        </w:r>
      </w:ins>
      <w:r>
        <w:fldChar w:fldCharType="separate"/>
      </w:r>
      <w:ins w:id="265" w:author="Laurent Velez" w:date="2021-05-12T10:46:00Z">
        <w:r>
          <w:t>116</w:t>
        </w:r>
        <w:r>
          <w:fldChar w:fldCharType="end"/>
        </w:r>
      </w:ins>
    </w:p>
    <w:p w14:paraId="31758245" w14:textId="2503315C" w:rsidR="00CA43B5" w:rsidRDefault="00CA43B5">
      <w:pPr>
        <w:pStyle w:val="TOC4"/>
        <w:rPr>
          <w:ins w:id="266" w:author="Laurent Velez" w:date="2021-05-12T10:46:00Z"/>
          <w:rFonts w:asciiTheme="minorHAnsi" w:eastAsiaTheme="minorEastAsia" w:hAnsiTheme="minorHAnsi" w:cstheme="minorBidi"/>
          <w:sz w:val="22"/>
          <w:szCs w:val="22"/>
          <w:lang w:eastAsia="en-GB"/>
        </w:rPr>
      </w:pPr>
      <w:ins w:id="267" w:author="Laurent Velez" w:date="2021-05-12T10:46:00Z">
        <w:r>
          <w:t>6.2.12.1</w:t>
        </w:r>
        <w:r>
          <w:tab/>
          <w:t>API-TSI-CRE</w:t>
        </w:r>
        <w:r>
          <w:tab/>
        </w:r>
        <w:r>
          <w:fldChar w:fldCharType="begin"/>
        </w:r>
        <w:r>
          <w:instrText xml:space="preserve"> PAGEREF _Toc71708875 \h </w:instrText>
        </w:r>
      </w:ins>
      <w:r>
        <w:fldChar w:fldCharType="separate"/>
      </w:r>
      <w:ins w:id="268" w:author="Laurent Velez" w:date="2021-05-12T10:46:00Z">
        <w:r>
          <w:t>117</w:t>
        </w:r>
        <w:r>
          <w:fldChar w:fldCharType="end"/>
        </w:r>
      </w:ins>
    </w:p>
    <w:p w14:paraId="0413636B" w14:textId="521CFB33" w:rsidR="00CA43B5" w:rsidRDefault="00CA43B5">
      <w:pPr>
        <w:pStyle w:val="TOC4"/>
        <w:rPr>
          <w:ins w:id="269" w:author="Laurent Velez" w:date="2021-05-12T10:46:00Z"/>
          <w:rFonts w:asciiTheme="minorHAnsi" w:eastAsiaTheme="minorEastAsia" w:hAnsiTheme="minorHAnsi" w:cstheme="minorBidi"/>
          <w:sz w:val="22"/>
          <w:szCs w:val="22"/>
          <w:lang w:eastAsia="en-GB"/>
        </w:rPr>
      </w:pPr>
      <w:ins w:id="270" w:author="Laurent Velez" w:date="2021-05-12T10:46:00Z">
        <w:r>
          <w:t>6.2.12.2</w:t>
        </w:r>
        <w:r>
          <w:tab/>
          <w:t>API-TSI-RET</w:t>
        </w:r>
        <w:r>
          <w:tab/>
        </w:r>
        <w:r>
          <w:fldChar w:fldCharType="begin"/>
        </w:r>
        <w:r>
          <w:instrText xml:space="preserve"> PAGEREF _Toc71708876 \h </w:instrText>
        </w:r>
      </w:ins>
      <w:r>
        <w:fldChar w:fldCharType="separate"/>
      </w:r>
      <w:ins w:id="271" w:author="Laurent Velez" w:date="2021-05-12T10:46:00Z">
        <w:r>
          <w:t>120</w:t>
        </w:r>
        <w:r>
          <w:fldChar w:fldCharType="end"/>
        </w:r>
      </w:ins>
    </w:p>
    <w:p w14:paraId="76D9A4E2" w14:textId="7E33324B" w:rsidR="00CA43B5" w:rsidRDefault="00CA43B5">
      <w:pPr>
        <w:pStyle w:val="TOC4"/>
        <w:rPr>
          <w:ins w:id="272" w:author="Laurent Velez" w:date="2021-05-12T10:46:00Z"/>
          <w:rFonts w:asciiTheme="minorHAnsi" w:eastAsiaTheme="minorEastAsia" w:hAnsiTheme="minorHAnsi" w:cstheme="minorBidi"/>
          <w:sz w:val="22"/>
          <w:szCs w:val="22"/>
          <w:lang w:eastAsia="en-GB"/>
        </w:rPr>
      </w:pPr>
      <w:ins w:id="273" w:author="Laurent Velez" w:date="2021-05-12T10:46:00Z">
        <w:r>
          <w:t>6.2.12.3</w:t>
        </w:r>
        <w:r>
          <w:tab/>
          <w:t>API-TSI-UPD</w:t>
        </w:r>
        <w:r>
          <w:tab/>
        </w:r>
        <w:r>
          <w:fldChar w:fldCharType="begin"/>
        </w:r>
        <w:r>
          <w:instrText xml:space="preserve"> PAGEREF _Toc71708877 \h </w:instrText>
        </w:r>
      </w:ins>
      <w:r>
        <w:fldChar w:fldCharType="separate"/>
      </w:r>
      <w:ins w:id="274" w:author="Laurent Velez" w:date="2021-05-12T10:46:00Z">
        <w:r>
          <w:t>121</w:t>
        </w:r>
        <w:r>
          <w:fldChar w:fldCharType="end"/>
        </w:r>
      </w:ins>
    </w:p>
    <w:p w14:paraId="169767F7" w14:textId="3912C340" w:rsidR="00CA43B5" w:rsidRDefault="00CA43B5">
      <w:pPr>
        <w:pStyle w:val="TOC4"/>
        <w:rPr>
          <w:ins w:id="275" w:author="Laurent Velez" w:date="2021-05-12T10:46:00Z"/>
          <w:rFonts w:asciiTheme="minorHAnsi" w:eastAsiaTheme="minorEastAsia" w:hAnsiTheme="minorHAnsi" w:cstheme="minorBidi"/>
          <w:sz w:val="22"/>
          <w:szCs w:val="22"/>
          <w:lang w:eastAsia="en-GB"/>
        </w:rPr>
      </w:pPr>
      <w:ins w:id="276" w:author="Laurent Velez" w:date="2021-05-12T10:46:00Z">
        <w:r>
          <w:t>6.2.12.4</w:t>
        </w:r>
        <w:r>
          <w:tab/>
          <w:t>API-TSI-DEL</w:t>
        </w:r>
        <w:r>
          <w:tab/>
        </w:r>
        <w:r>
          <w:fldChar w:fldCharType="begin"/>
        </w:r>
        <w:r>
          <w:instrText xml:space="preserve"> PAGEREF _Toc71708878 \h </w:instrText>
        </w:r>
      </w:ins>
      <w:r>
        <w:fldChar w:fldCharType="separate"/>
      </w:r>
      <w:ins w:id="277" w:author="Laurent Velez" w:date="2021-05-12T10:46:00Z">
        <w:r>
          <w:t>122</w:t>
        </w:r>
        <w:r>
          <w:fldChar w:fldCharType="end"/>
        </w:r>
      </w:ins>
    </w:p>
    <w:p w14:paraId="497C3DEE" w14:textId="7041AB45" w:rsidR="00CA43B5" w:rsidRDefault="00CA43B5">
      <w:pPr>
        <w:pStyle w:val="TOC3"/>
        <w:rPr>
          <w:ins w:id="278" w:author="Laurent Velez" w:date="2021-05-12T10:46:00Z"/>
          <w:rFonts w:asciiTheme="minorHAnsi" w:eastAsiaTheme="minorEastAsia" w:hAnsiTheme="minorHAnsi" w:cstheme="minorBidi"/>
          <w:sz w:val="22"/>
          <w:szCs w:val="22"/>
          <w:lang w:eastAsia="en-GB"/>
        </w:rPr>
      </w:pPr>
      <w:ins w:id="279" w:author="Laurent Velez" w:date="2021-05-12T10:46:00Z">
        <w:r w:rsidRPr="00D21F3F">
          <w:rPr>
            <w:color w:val="000000"/>
          </w:rPr>
          <w:t>6.2.13</w:t>
        </w:r>
        <w:r w:rsidRPr="00D21F3F">
          <w:rPr>
            <w:color w:val="000000"/>
          </w:rPr>
          <w:tab/>
          <w:t xml:space="preserve">Resource Type </w:t>
        </w:r>
        <w:r w:rsidRPr="00D21F3F">
          <w:rPr>
            <w:i/>
            <w:color w:val="000000"/>
          </w:rPr>
          <w:t>accessControlPolicy</w:t>
        </w:r>
        <w:r>
          <w:tab/>
        </w:r>
        <w:r>
          <w:fldChar w:fldCharType="begin"/>
        </w:r>
        <w:r>
          <w:instrText xml:space="preserve"> PAGEREF _Toc71708879 \h </w:instrText>
        </w:r>
      </w:ins>
      <w:r>
        <w:fldChar w:fldCharType="separate"/>
      </w:r>
      <w:ins w:id="280" w:author="Laurent Velez" w:date="2021-05-12T10:46:00Z">
        <w:r>
          <w:t>123</w:t>
        </w:r>
        <w:r>
          <w:fldChar w:fldCharType="end"/>
        </w:r>
      </w:ins>
    </w:p>
    <w:p w14:paraId="3E60AD13" w14:textId="2EA3FD79" w:rsidR="00CA43B5" w:rsidRDefault="00CA43B5">
      <w:pPr>
        <w:pStyle w:val="TOC4"/>
        <w:rPr>
          <w:ins w:id="281" w:author="Laurent Velez" w:date="2021-05-12T10:46:00Z"/>
          <w:rFonts w:asciiTheme="minorHAnsi" w:eastAsiaTheme="minorEastAsia" w:hAnsiTheme="minorHAnsi" w:cstheme="minorBidi"/>
          <w:sz w:val="22"/>
          <w:szCs w:val="22"/>
          <w:lang w:eastAsia="en-GB"/>
        </w:rPr>
      </w:pPr>
      <w:ins w:id="282" w:author="Laurent Velez" w:date="2021-05-12T10:46:00Z">
        <w:r>
          <w:t>6.2.13.0</w:t>
        </w:r>
        <w:r>
          <w:tab/>
          <w:t>Introduction</w:t>
        </w:r>
        <w:r>
          <w:tab/>
        </w:r>
        <w:r>
          <w:fldChar w:fldCharType="begin"/>
        </w:r>
        <w:r>
          <w:instrText xml:space="preserve"> PAGEREF _Toc71708880 \h </w:instrText>
        </w:r>
      </w:ins>
      <w:r>
        <w:fldChar w:fldCharType="separate"/>
      </w:r>
      <w:ins w:id="283" w:author="Laurent Velez" w:date="2021-05-12T10:46:00Z">
        <w:r>
          <w:t>123</w:t>
        </w:r>
        <w:r>
          <w:fldChar w:fldCharType="end"/>
        </w:r>
      </w:ins>
    </w:p>
    <w:p w14:paraId="1DDC9509" w14:textId="564519D4" w:rsidR="00CA43B5" w:rsidRDefault="00CA43B5">
      <w:pPr>
        <w:pStyle w:val="TOC4"/>
        <w:rPr>
          <w:ins w:id="284" w:author="Laurent Velez" w:date="2021-05-12T10:46:00Z"/>
          <w:rFonts w:asciiTheme="minorHAnsi" w:eastAsiaTheme="minorEastAsia" w:hAnsiTheme="minorHAnsi" w:cstheme="minorBidi"/>
          <w:sz w:val="22"/>
          <w:szCs w:val="22"/>
          <w:lang w:eastAsia="en-GB"/>
        </w:rPr>
      </w:pPr>
      <w:ins w:id="285" w:author="Laurent Velez" w:date="2021-05-12T10:46:00Z">
        <w:r>
          <w:t>6.2.13.1</w:t>
        </w:r>
        <w:r>
          <w:tab/>
          <w:t>API-ACP-CRE</w:t>
        </w:r>
        <w:r>
          <w:tab/>
        </w:r>
        <w:r>
          <w:fldChar w:fldCharType="begin"/>
        </w:r>
        <w:r>
          <w:instrText xml:space="preserve"> PAGEREF _Toc71708881 \h </w:instrText>
        </w:r>
      </w:ins>
      <w:r>
        <w:fldChar w:fldCharType="separate"/>
      </w:r>
      <w:ins w:id="286" w:author="Laurent Velez" w:date="2021-05-12T10:46:00Z">
        <w:r>
          <w:t>124</w:t>
        </w:r>
        <w:r>
          <w:fldChar w:fldCharType="end"/>
        </w:r>
      </w:ins>
    </w:p>
    <w:p w14:paraId="324E39A9" w14:textId="15004DFD" w:rsidR="00CA43B5" w:rsidRDefault="00CA43B5">
      <w:pPr>
        <w:pStyle w:val="TOC4"/>
        <w:rPr>
          <w:ins w:id="287" w:author="Laurent Velez" w:date="2021-05-12T10:46:00Z"/>
          <w:rFonts w:asciiTheme="minorHAnsi" w:eastAsiaTheme="minorEastAsia" w:hAnsiTheme="minorHAnsi" w:cstheme="minorBidi"/>
          <w:sz w:val="22"/>
          <w:szCs w:val="22"/>
          <w:lang w:eastAsia="en-GB"/>
        </w:rPr>
      </w:pPr>
      <w:ins w:id="288" w:author="Laurent Velez" w:date="2021-05-12T10:46:00Z">
        <w:r>
          <w:t>6.2.12.2</w:t>
        </w:r>
        <w:r>
          <w:tab/>
          <w:t>API-ACP-RET</w:t>
        </w:r>
        <w:r>
          <w:tab/>
        </w:r>
        <w:r>
          <w:fldChar w:fldCharType="begin"/>
        </w:r>
        <w:r>
          <w:instrText xml:space="preserve"> PAGEREF _Toc71708882 \h </w:instrText>
        </w:r>
      </w:ins>
      <w:r>
        <w:fldChar w:fldCharType="separate"/>
      </w:r>
      <w:ins w:id="289" w:author="Laurent Velez" w:date="2021-05-12T10:46:00Z">
        <w:r>
          <w:t>129</w:t>
        </w:r>
        <w:r>
          <w:fldChar w:fldCharType="end"/>
        </w:r>
      </w:ins>
    </w:p>
    <w:p w14:paraId="7E06D57E" w14:textId="6079C5F4" w:rsidR="00CA43B5" w:rsidRDefault="00CA43B5">
      <w:pPr>
        <w:pStyle w:val="TOC4"/>
        <w:rPr>
          <w:ins w:id="290" w:author="Laurent Velez" w:date="2021-05-12T10:46:00Z"/>
          <w:rFonts w:asciiTheme="minorHAnsi" w:eastAsiaTheme="minorEastAsia" w:hAnsiTheme="minorHAnsi" w:cstheme="minorBidi"/>
          <w:sz w:val="22"/>
          <w:szCs w:val="22"/>
          <w:lang w:eastAsia="en-GB"/>
        </w:rPr>
      </w:pPr>
      <w:ins w:id="291" w:author="Laurent Velez" w:date="2021-05-12T10:46:00Z">
        <w:r>
          <w:t>6.2.12.3</w:t>
        </w:r>
        <w:r>
          <w:tab/>
          <w:t>API-ACP-UPD</w:t>
        </w:r>
        <w:r>
          <w:tab/>
        </w:r>
        <w:r>
          <w:fldChar w:fldCharType="begin"/>
        </w:r>
        <w:r>
          <w:instrText xml:space="preserve"> PAGEREF _Toc71708883 \h </w:instrText>
        </w:r>
      </w:ins>
      <w:r>
        <w:fldChar w:fldCharType="separate"/>
      </w:r>
      <w:ins w:id="292" w:author="Laurent Velez" w:date="2021-05-12T10:46:00Z">
        <w:r>
          <w:t>131</w:t>
        </w:r>
        <w:r>
          <w:fldChar w:fldCharType="end"/>
        </w:r>
      </w:ins>
    </w:p>
    <w:p w14:paraId="67393F74" w14:textId="020B6574" w:rsidR="00CA43B5" w:rsidRDefault="00CA43B5">
      <w:pPr>
        <w:pStyle w:val="TOC4"/>
        <w:rPr>
          <w:ins w:id="293" w:author="Laurent Velez" w:date="2021-05-12T10:46:00Z"/>
          <w:rFonts w:asciiTheme="minorHAnsi" w:eastAsiaTheme="minorEastAsia" w:hAnsiTheme="minorHAnsi" w:cstheme="minorBidi"/>
          <w:sz w:val="22"/>
          <w:szCs w:val="22"/>
          <w:lang w:eastAsia="en-GB"/>
        </w:rPr>
      </w:pPr>
      <w:ins w:id="294" w:author="Laurent Velez" w:date="2021-05-12T10:46:00Z">
        <w:r>
          <w:t>6.2.12.4</w:t>
        </w:r>
        <w:r>
          <w:tab/>
          <w:t>API-ACP-DEL</w:t>
        </w:r>
        <w:r>
          <w:tab/>
        </w:r>
        <w:r>
          <w:fldChar w:fldCharType="begin"/>
        </w:r>
        <w:r>
          <w:instrText xml:space="preserve"> PAGEREF _Toc71708884 \h </w:instrText>
        </w:r>
      </w:ins>
      <w:r>
        <w:fldChar w:fldCharType="separate"/>
      </w:r>
      <w:ins w:id="295" w:author="Laurent Velez" w:date="2021-05-12T10:46:00Z">
        <w:r>
          <w:t>134</w:t>
        </w:r>
        <w:r>
          <w:fldChar w:fldCharType="end"/>
        </w:r>
      </w:ins>
    </w:p>
    <w:p w14:paraId="1A442893" w14:textId="4B38ECCC" w:rsidR="00CA43B5" w:rsidRDefault="00CA43B5">
      <w:pPr>
        <w:pStyle w:val="TOC3"/>
        <w:rPr>
          <w:ins w:id="296" w:author="Laurent Velez" w:date="2021-05-12T10:46:00Z"/>
          <w:rFonts w:asciiTheme="minorHAnsi" w:eastAsiaTheme="minorEastAsia" w:hAnsiTheme="minorHAnsi" w:cstheme="minorBidi"/>
          <w:sz w:val="22"/>
          <w:szCs w:val="22"/>
          <w:lang w:eastAsia="en-GB"/>
        </w:rPr>
      </w:pPr>
      <w:ins w:id="297" w:author="Laurent Velez" w:date="2021-05-12T10:46:00Z">
        <w:r w:rsidRPr="00D21F3F">
          <w:rPr>
            <w:color w:val="000000"/>
          </w:rPr>
          <w:t>6.2.</w:t>
        </w:r>
        <w:r w:rsidRPr="00D21F3F">
          <w:rPr>
            <w:color w:val="000000"/>
            <w:lang w:eastAsia="ko-KR"/>
          </w:rPr>
          <w:t>14</w:t>
        </w:r>
        <w:r w:rsidRPr="00D21F3F">
          <w:rPr>
            <w:color w:val="000000"/>
          </w:rPr>
          <w:tab/>
          <w:t xml:space="preserve">Resource Type </w:t>
        </w:r>
        <w:r w:rsidRPr="00D21F3F">
          <w:rPr>
            <w:i/>
            <w:color w:val="000000"/>
          </w:rPr>
          <w:t>flexContainer</w:t>
        </w:r>
        <w:r>
          <w:tab/>
        </w:r>
        <w:r>
          <w:fldChar w:fldCharType="begin"/>
        </w:r>
        <w:r>
          <w:instrText xml:space="preserve"> PAGEREF _Toc71708885 \h </w:instrText>
        </w:r>
      </w:ins>
      <w:r>
        <w:fldChar w:fldCharType="separate"/>
      </w:r>
      <w:ins w:id="298" w:author="Laurent Velez" w:date="2021-05-12T10:46:00Z">
        <w:r>
          <w:t>136</w:t>
        </w:r>
        <w:r>
          <w:fldChar w:fldCharType="end"/>
        </w:r>
      </w:ins>
    </w:p>
    <w:p w14:paraId="43D5444D" w14:textId="0535028C" w:rsidR="00CA43B5" w:rsidRDefault="00CA43B5">
      <w:pPr>
        <w:pStyle w:val="TOC4"/>
        <w:rPr>
          <w:ins w:id="299" w:author="Laurent Velez" w:date="2021-05-12T10:46:00Z"/>
          <w:rFonts w:asciiTheme="minorHAnsi" w:eastAsiaTheme="minorEastAsia" w:hAnsiTheme="minorHAnsi" w:cstheme="minorBidi"/>
          <w:sz w:val="22"/>
          <w:szCs w:val="22"/>
          <w:lang w:eastAsia="en-GB"/>
        </w:rPr>
      </w:pPr>
      <w:ins w:id="300" w:author="Laurent Velez" w:date="2021-05-12T10:46:00Z">
        <w:r>
          <w:t>6.2.14.0</w:t>
        </w:r>
        <w:r>
          <w:tab/>
          <w:t>Introduction</w:t>
        </w:r>
        <w:r>
          <w:tab/>
        </w:r>
        <w:r>
          <w:fldChar w:fldCharType="begin"/>
        </w:r>
        <w:r>
          <w:instrText xml:space="preserve"> PAGEREF _Toc71708886 \h </w:instrText>
        </w:r>
      </w:ins>
      <w:r>
        <w:fldChar w:fldCharType="separate"/>
      </w:r>
      <w:ins w:id="301" w:author="Laurent Velez" w:date="2021-05-12T10:46:00Z">
        <w:r>
          <w:t>136</w:t>
        </w:r>
        <w:r>
          <w:fldChar w:fldCharType="end"/>
        </w:r>
      </w:ins>
    </w:p>
    <w:p w14:paraId="67AA20F3" w14:textId="6B1C4DB7" w:rsidR="00CA43B5" w:rsidRDefault="00CA43B5">
      <w:pPr>
        <w:pStyle w:val="TOC4"/>
        <w:rPr>
          <w:ins w:id="302" w:author="Laurent Velez" w:date="2021-05-12T10:46:00Z"/>
          <w:rFonts w:asciiTheme="minorHAnsi" w:eastAsiaTheme="minorEastAsia" w:hAnsiTheme="minorHAnsi" w:cstheme="minorBidi"/>
          <w:sz w:val="22"/>
          <w:szCs w:val="22"/>
          <w:lang w:eastAsia="en-GB"/>
        </w:rPr>
      </w:pPr>
      <w:ins w:id="303" w:author="Laurent Velez" w:date="2021-05-12T10:46:00Z">
        <w:r>
          <w:t>6.2.14.1</w:t>
        </w:r>
        <w:r>
          <w:tab/>
          <w:t>API-FLX-CRE</w:t>
        </w:r>
        <w:r>
          <w:tab/>
        </w:r>
        <w:r>
          <w:fldChar w:fldCharType="begin"/>
        </w:r>
        <w:r>
          <w:instrText xml:space="preserve"> PAGEREF _Toc71708887 \h </w:instrText>
        </w:r>
      </w:ins>
      <w:r>
        <w:fldChar w:fldCharType="separate"/>
      </w:r>
      <w:ins w:id="304" w:author="Laurent Velez" w:date="2021-05-12T10:46:00Z">
        <w:r>
          <w:t>136</w:t>
        </w:r>
        <w:r>
          <w:fldChar w:fldCharType="end"/>
        </w:r>
      </w:ins>
    </w:p>
    <w:p w14:paraId="04BF0876" w14:textId="03F09DBE" w:rsidR="00CA43B5" w:rsidRDefault="00CA43B5">
      <w:pPr>
        <w:pStyle w:val="TOC4"/>
        <w:rPr>
          <w:ins w:id="305" w:author="Laurent Velez" w:date="2021-05-12T10:46:00Z"/>
          <w:rFonts w:asciiTheme="minorHAnsi" w:eastAsiaTheme="minorEastAsia" w:hAnsiTheme="minorHAnsi" w:cstheme="minorBidi"/>
          <w:sz w:val="22"/>
          <w:szCs w:val="22"/>
          <w:lang w:eastAsia="en-GB"/>
        </w:rPr>
      </w:pPr>
      <w:ins w:id="306" w:author="Laurent Velez" w:date="2021-05-12T10:46:00Z">
        <w:r>
          <w:t>6.2.14.2</w:t>
        </w:r>
        <w:r>
          <w:tab/>
          <w:t>API-FLX-RET</w:t>
        </w:r>
        <w:r>
          <w:tab/>
        </w:r>
        <w:r>
          <w:fldChar w:fldCharType="begin"/>
        </w:r>
        <w:r>
          <w:instrText xml:space="preserve"> PAGEREF _Toc71708888 \h </w:instrText>
        </w:r>
      </w:ins>
      <w:r>
        <w:fldChar w:fldCharType="separate"/>
      </w:r>
      <w:ins w:id="307" w:author="Laurent Velez" w:date="2021-05-12T10:46:00Z">
        <w:r>
          <w:t>140</w:t>
        </w:r>
        <w:r>
          <w:fldChar w:fldCharType="end"/>
        </w:r>
      </w:ins>
    </w:p>
    <w:p w14:paraId="2FB445D9" w14:textId="0127BF4F" w:rsidR="00CA43B5" w:rsidRDefault="00CA43B5">
      <w:pPr>
        <w:pStyle w:val="TOC4"/>
        <w:rPr>
          <w:ins w:id="308" w:author="Laurent Velez" w:date="2021-05-12T10:46:00Z"/>
          <w:rFonts w:asciiTheme="minorHAnsi" w:eastAsiaTheme="minorEastAsia" w:hAnsiTheme="minorHAnsi" w:cstheme="minorBidi"/>
          <w:sz w:val="22"/>
          <w:szCs w:val="22"/>
          <w:lang w:eastAsia="en-GB"/>
        </w:rPr>
      </w:pPr>
      <w:ins w:id="309" w:author="Laurent Velez" w:date="2021-05-12T10:46:00Z">
        <w:r>
          <w:t>6.2.14.3</w:t>
        </w:r>
        <w:r>
          <w:tab/>
          <w:t>API-FLX-UPD</w:t>
        </w:r>
        <w:r>
          <w:tab/>
        </w:r>
        <w:r>
          <w:fldChar w:fldCharType="begin"/>
        </w:r>
        <w:r>
          <w:instrText xml:space="preserve"> PAGEREF _Toc71708889 \h </w:instrText>
        </w:r>
      </w:ins>
      <w:r>
        <w:fldChar w:fldCharType="separate"/>
      </w:r>
      <w:ins w:id="310" w:author="Laurent Velez" w:date="2021-05-12T10:46:00Z">
        <w:r>
          <w:t>142</w:t>
        </w:r>
        <w:r>
          <w:fldChar w:fldCharType="end"/>
        </w:r>
      </w:ins>
    </w:p>
    <w:p w14:paraId="31E86B67" w14:textId="646A5B44" w:rsidR="00CA43B5" w:rsidRDefault="00CA43B5">
      <w:pPr>
        <w:pStyle w:val="TOC4"/>
        <w:rPr>
          <w:ins w:id="311" w:author="Laurent Velez" w:date="2021-05-12T10:46:00Z"/>
          <w:rFonts w:asciiTheme="minorHAnsi" w:eastAsiaTheme="minorEastAsia" w:hAnsiTheme="minorHAnsi" w:cstheme="minorBidi"/>
          <w:sz w:val="22"/>
          <w:szCs w:val="22"/>
          <w:lang w:eastAsia="en-GB"/>
        </w:rPr>
      </w:pPr>
      <w:ins w:id="312" w:author="Laurent Velez" w:date="2021-05-12T10:46:00Z">
        <w:r>
          <w:t>6.2.14.4</w:t>
        </w:r>
        <w:r>
          <w:tab/>
          <w:t>API-FLX-DEL</w:t>
        </w:r>
        <w:r>
          <w:tab/>
        </w:r>
        <w:r>
          <w:fldChar w:fldCharType="begin"/>
        </w:r>
        <w:r>
          <w:instrText xml:space="preserve"> PAGEREF _Toc71708890 \h </w:instrText>
        </w:r>
      </w:ins>
      <w:r>
        <w:fldChar w:fldCharType="separate"/>
      </w:r>
      <w:ins w:id="313" w:author="Laurent Velez" w:date="2021-05-12T10:46:00Z">
        <w:r>
          <w:t>144</w:t>
        </w:r>
        <w:r>
          <w:fldChar w:fldCharType="end"/>
        </w:r>
      </w:ins>
    </w:p>
    <w:p w14:paraId="3C6D1287" w14:textId="13424228" w:rsidR="00CA43B5" w:rsidRDefault="00CA43B5">
      <w:pPr>
        <w:pStyle w:val="TOC9"/>
        <w:rPr>
          <w:ins w:id="314" w:author="Laurent Velez" w:date="2021-05-12T10:46:00Z"/>
          <w:rFonts w:asciiTheme="minorHAnsi" w:eastAsiaTheme="minorEastAsia" w:hAnsiTheme="minorHAnsi" w:cstheme="minorBidi"/>
          <w:b w:val="0"/>
          <w:szCs w:val="22"/>
          <w:lang w:eastAsia="en-GB"/>
        </w:rPr>
      </w:pPr>
      <w:ins w:id="315" w:author="Laurent Velez" w:date="2021-05-12T10:46:00Z">
        <w:r>
          <w:t>Annex A: Example of notification</w:t>
        </w:r>
        <w:r>
          <w:tab/>
        </w:r>
        <w:r>
          <w:fldChar w:fldCharType="begin"/>
        </w:r>
        <w:r>
          <w:instrText xml:space="preserve"> PAGEREF _Toc71708891 \h </w:instrText>
        </w:r>
      </w:ins>
      <w:r>
        <w:fldChar w:fldCharType="separate"/>
      </w:r>
      <w:ins w:id="316" w:author="Laurent Velez" w:date="2021-05-12T10:46:00Z">
        <w:r>
          <w:t>146</w:t>
        </w:r>
        <w:r>
          <w:fldChar w:fldCharType="end"/>
        </w:r>
      </w:ins>
    </w:p>
    <w:p w14:paraId="3F6CA327" w14:textId="2106201A" w:rsidR="00CA43B5" w:rsidRPr="00CA43B5" w:rsidRDefault="00CA43B5">
      <w:pPr>
        <w:pStyle w:val="TOC1"/>
        <w:rPr>
          <w:ins w:id="317" w:author="Laurent Velez" w:date="2021-05-12T10:46:00Z"/>
          <w:rFonts w:asciiTheme="minorHAnsi" w:eastAsiaTheme="minorEastAsia" w:hAnsiTheme="minorHAnsi" w:cstheme="minorBidi"/>
          <w:szCs w:val="22"/>
          <w:lang w:val="fr-FR" w:eastAsia="en-GB"/>
          <w:rPrChange w:id="318" w:author="Laurent Velez" w:date="2021-05-12T10:46:00Z">
            <w:rPr>
              <w:ins w:id="319" w:author="Laurent Velez" w:date="2021-05-12T10:46:00Z"/>
              <w:rFonts w:asciiTheme="minorHAnsi" w:eastAsiaTheme="minorEastAsia" w:hAnsiTheme="minorHAnsi" w:cstheme="minorBidi"/>
              <w:szCs w:val="22"/>
              <w:lang w:eastAsia="en-GB"/>
            </w:rPr>
          </w:rPrChange>
        </w:rPr>
      </w:pPr>
      <w:ins w:id="320" w:author="Laurent Velez" w:date="2021-05-12T10:46:00Z">
        <w:r w:rsidRPr="00CA43B5">
          <w:rPr>
            <w:lang w:val="fr-FR"/>
            <w:rPrChange w:id="321" w:author="Laurent Velez" w:date="2021-05-12T10:46:00Z">
              <w:rPr/>
            </w:rPrChange>
          </w:rPr>
          <w:t>A.1</w:t>
        </w:r>
        <w:r w:rsidRPr="00CA43B5">
          <w:rPr>
            <w:lang w:val="fr-FR"/>
            <w:rPrChange w:id="322" w:author="Laurent Velez" w:date="2021-05-12T10:46:00Z">
              <w:rPr/>
            </w:rPrChange>
          </w:rPr>
          <w:tab/>
          <w:t>Notification API</w:t>
        </w:r>
        <w:r w:rsidRPr="00CA43B5">
          <w:rPr>
            <w:lang w:val="fr-FR"/>
            <w:rPrChange w:id="323" w:author="Laurent Velez" w:date="2021-05-12T10:46:00Z">
              <w:rPr/>
            </w:rPrChange>
          </w:rPr>
          <w:tab/>
        </w:r>
        <w:r>
          <w:fldChar w:fldCharType="begin"/>
        </w:r>
        <w:r w:rsidRPr="00CA43B5">
          <w:rPr>
            <w:lang w:val="fr-FR"/>
            <w:rPrChange w:id="324" w:author="Laurent Velez" w:date="2021-05-12T10:46:00Z">
              <w:rPr/>
            </w:rPrChange>
          </w:rPr>
          <w:instrText xml:space="preserve"> PAGEREF _Toc71708892 \h </w:instrText>
        </w:r>
      </w:ins>
      <w:r>
        <w:fldChar w:fldCharType="separate"/>
      </w:r>
      <w:ins w:id="325" w:author="Laurent Velez" w:date="2021-05-12T10:46:00Z">
        <w:r w:rsidRPr="00CA43B5">
          <w:rPr>
            <w:lang w:val="fr-FR"/>
            <w:rPrChange w:id="326" w:author="Laurent Velez" w:date="2021-05-12T10:46:00Z">
              <w:rPr/>
            </w:rPrChange>
          </w:rPr>
          <w:t>146</w:t>
        </w:r>
        <w:r>
          <w:fldChar w:fldCharType="end"/>
        </w:r>
      </w:ins>
    </w:p>
    <w:p w14:paraId="45BBEE67" w14:textId="4B28C94C" w:rsidR="00CA43B5" w:rsidRPr="00CA43B5" w:rsidRDefault="00CA43B5">
      <w:pPr>
        <w:pStyle w:val="TOC2"/>
        <w:rPr>
          <w:ins w:id="327" w:author="Laurent Velez" w:date="2021-05-12T10:46:00Z"/>
          <w:rFonts w:asciiTheme="minorHAnsi" w:eastAsiaTheme="minorEastAsia" w:hAnsiTheme="minorHAnsi" w:cstheme="minorBidi"/>
          <w:sz w:val="22"/>
          <w:szCs w:val="22"/>
          <w:lang w:val="fr-FR" w:eastAsia="en-GB"/>
          <w:rPrChange w:id="328" w:author="Laurent Velez" w:date="2021-05-12T10:46:00Z">
            <w:rPr>
              <w:ins w:id="329" w:author="Laurent Velez" w:date="2021-05-12T10:46:00Z"/>
              <w:rFonts w:asciiTheme="minorHAnsi" w:eastAsiaTheme="minorEastAsia" w:hAnsiTheme="minorHAnsi" w:cstheme="minorBidi"/>
              <w:sz w:val="22"/>
              <w:szCs w:val="22"/>
              <w:lang w:eastAsia="en-GB"/>
            </w:rPr>
          </w:rPrChange>
        </w:rPr>
      </w:pPr>
      <w:ins w:id="330" w:author="Laurent Velez" w:date="2021-05-12T10:46:00Z">
        <w:r w:rsidRPr="00CA43B5">
          <w:rPr>
            <w:lang w:val="fr-FR"/>
            <w:rPrChange w:id="331" w:author="Laurent Velez" w:date="2021-05-12T10:46:00Z">
              <w:rPr/>
            </w:rPrChange>
          </w:rPr>
          <w:t>A.1.0</w:t>
        </w:r>
        <w:r w:rsidRPr="00CA43B5">
          <w:rPr>
            <w:lang w:val="fr-FR"/>
            <w:rPrChange w:id="332" w:author="Laurent Velez" w:date="2021-05-12T10:46:00Z">
              <w:rPr/>
            </w:rPrChange>
          </w:rPr>
          <w:tab/>
          <w:t>Introduction</w:t>
        </w:r>
        <w:r w:rsidRPr="00CA43B5">
          <w:rPr>
            <w:lang w:val="fr-FR"/>
            <w:rPrChange w:id="333" w:author="Laurent Velez" w:date="2021-05-12T10:46:00Z">
              <w:rPr/>
            </w:rPrChange>
          </w:rPr>
          <w:tab/>
        </w:r>
        <w:r>
          <w:fldChar w:fldCharType="begin"/>
        </w:r>
        <w:r w:rsidRPr="00CA43B5">
          <w:rPr>
            <w:lang w:val="fr-FR"/>
            <w:rPrChange w:id="334" w:author="Laurent Velez" w:date="2021-05-12T10:46:00Z">
              <w:rPr/>
            </w:rPrChange>
          </w:rPr>
          <w:instrText xml:space="preserve"> PAGEREF _Toc71708893 \h </w:instrText>
        </w:r>
      </w:ins>
      <w:r>
        <w:fldChar w:fldCharType="separate"/>
      </w:r>
      <w:ins w:id="335" w:author="Laurent Velez" w:date="2021-05-12T10:46:00Z">
        <w:r w:rsidRPr="00CA43B5">
          <w:rPr>
            <w:lang w:val="fr-FR"/>
            <w:rPrChange w:id="336" w:author="Laurent Velez" w:date="2021-05-12T10:46:00Z">
              <w:rPr/>
            </w:rPrChange>
          </w:rPr>
          <w:t>146</w:t>
        </w:r>
        <w:r>
          <w:fldChar w:fldCharType="end"/>
        </w:r>
      </w:ins>
    </w:p>
    <w:p w14:paraId="55B5BA16" w14:textId="4DAB0B53" w:rsidR="00CA43B5" w:rsidRPr="00CA43B5" w:rsidRDefault="00CA43B5">
      <w:pPr>
        <w:pStyle w:val="TOC2"/>
        <w:rPr>
          <w:ins w:id="337" w:author="Laurent Velez" w:date="2021-05-12T10:46:00Z"/>
          <w:rFonts w:asciiTheme="minorHAnsi" w:eastAsiaTheme="minorEastAsia" w:hAnsiTheme="minorHAnsi" w:cstheme="minorBidi"/>
          <w:sz w:val="22"/>
          <w:szCs w:val="22"/>
          <w:lang w:val="fr-FR" w:eastAsia="en-GB"/>
          <w:rPrChange w:id="338" w:author="Laurent Velez" w:date="2021-05-12T10:46:00Z">
            <w:rPr>
              <w:ins w:id="339" w:author="Laurent Velez" w:date="2021-05-12T10:46:00Z"/>
              <w:rFonts w:asciiTheme="minorHAnsi" w:eastAsiaTheme="minorEastAsia" w:hAnsiTheme="minorHAnsi" w:cstheme="minorBidi"/>
              <w:sz w:val="22"/>
              <w:szCs w:val="22"/>
              <w:lang w:eastAsia="en-GB"/>
            </w:rPr>
          </w:rPrChange>
        </w:rPr>
      </w:pPr>
      <w:ins w:id="340" w:author="Laurent Velez" w:date="2021-05-12T10:46:00Z">
        <w:r w:rsidRPr="00CA43B5">
          <w:rPr>
            <w:lang w:val="fr-FR"/>
            <w:rPrChange w:id="341" w:author="Laurent Velez" w:date="2021-05-12T10:46:00Z">
              <w:rPr/>
            </w:rPrChange>
          </w:rPr>
          <w:t>A.1.1</w:t>
        </w:r>
        <w:r w:rsidRPr="00CA43B5">
          <w:rPr>
            <w:lang w:val="fr-FR"/>
            <w:rPrChange w:id="342" w:author="Laurent Velez" w:date="2021-05-12T10:46:00Z">
              <w:rPr/>
            </w:rPrChange>
          </w:rPr>
          <w:tab/>
          <w:t>API-NOTI-NET1</w:t>
        </w:r>
        <w:r w:rsidRPr="00CA43B5">
          <w:rPr>
            <w:lang w:val="fr-FR"/>
            <w:rPrChange w:id="343" w:author="Laurent Velez" w:date="2021-05-12T10:46:00Z">
              <w:rPr/>
            </w:rPrChange>
          </w:rPr>
          <w:tab/>
        </w:r>
        <w:r>
          <w:fldChar w:fldCharType="begin"/>
        </w:r>
        <w:r w:rsidRPr="00CA43B5">
          <w:rPr>
            <w:lang w:val="fr-FR"/>
            <w:rPrChange w:id="344" w:author="Laurent Velez" w:date="2021-05-12T10:46:00Z">
              <w:rPr/>
            </w:rPrChange>
          </w:rPr>
          <w:instrText xml:space="preserve"> PAGEREF _Toc71708894 \h </w:instrText>
        </w:r>
      </w:ins>
      <w:r>
        <w:fldChar w:fldCharType="separate"/>
      </w:r>
      <w:ins w:id="345" w:author="Laurent Velez" w:date="2021-05-12T10:46:00Z">
        <w:r w:rsidRPr="00CA43B5">
          <w:rPr>
            <w:lang w:val="fr-FR"/>
            <w:rPrChange w:id="346" w:author="Laurent Velez" w:date="2021-05-12T10:46:00Z">
              <w:rPr/>
            </w:rPrChange>
          </w:rPr>
          <w:t>147</w:t>
        </w:r>
        <w:r>
          <w:fldChar w:fldCharType="end"/>
        </w:r>
      </w:ins>
    </w:p>
    <w:p w14:paraId="37B0C193" w14:textId="71ADBBE9" w:rsidR="00CA43B5" w:rsidRPr="00CA43B5" w:rsidRDefault="00CA43B5">
      <w:pPr>
        <w:pStyle w:val="TOC2"/>
        <w:rPr>
          <w:ins w:id="347" w:author="Laurent Velez" w:date="2021-05-12T10:46:00Z"/>
          <w:rFonts w:asciiTheme="minorHAnsi" w:eastAsiaTheme="minorEastAsia" w:hAnsiTheme="minorHAnsi" w:cstheme="minorBidi"/>
          <w:sz w:val="22"/>
          <w:szCs w:val="22"/>
          <w:lang w:val="fr-FR" w:eastAsia="en-GB"/>
          <w:rPrChange w:id="348" w:author="Laurent Velez" w:date="2021-05-12T10:46:00Z">
            <w:rPr>
              <w:ins w:id="349" w:author="Laurent Velez" w:date="2021-05-12T10:46:00Z"/>
              <w:rFonts w:asciiTheme="minorHAnsi" w:eastAsiaTheme="minorEastAsia" w:hAnsiTheme="minorHAnsi" w:cstheme="minorBidi"/>
              <w:sz w:val="22"/>
              <w:szCs w:val="22"/>
              <w:lang w:eastAsia="en-GB"/>
            </w:rPr>
          </w:rPrChange>
        </w:rPr>
      </w:pPr>
      <w:ins w:id="350" w:author="Laurent Velez" w:date="2021-05-12T10:46:00Z">
        <w:r w:rsidRPr="00CA43B5">
          <w:rPr>
            <w:lang w:val="fr-FR"/>
            <w:rPrChange w:id="351" w:author="Laurent Velez" w:date="2021-05-12T10:46:00Z">
              <w:rPr/>
            </w:rPrChange>
          </w:rPr>
          <w:t>A.1.2</w:t>
        </w:r>
        <w:r w:rsidRPr="00CA43B5">
          <w:rPr>
            <w:lang w:val="fr-FR"/>
            <w:rPrChange w:id="352" w:author="Laurent Velez" w:date="2021-05-12T10:46:00Z">
              <w:rPr/>
            </w:rPrChange>
          </w:rPr>
          <w:tab/>
          <w:t>API-NOTI-NET2</w:t>
        </w:r>
        <w:r w:rsidRPr="00CA43B5">
          <w:rPr>
            <w:lang w:val="fr-FR"/>
            <w:rPrChange w:id="353" w:author="Laurent Velez" w:date="2021-05-12T10:46:00Z">
              <w:rPr/>
            </w:rPrChange>
          </w:rPr>
          <w:tab/>
        </w:r>
        <w:r>
          <w:fldChar w:fldCharType="begin"/>
        </w:r>
        <w:r w:rsidRPr="00CA43B5">
          <w:rPr>
            <w:lang w:val="fr-FR"/>
            <w:rPrChange w:id="354" w:author="Laurent Velez" w:date="2021-05-12T10:46:00Z">
              <w:rPr/>
            </w:rPrChange>
          </w:rPr>
          <w:instrText xml:space="preserve"> PAGEREF _Toc71708895 \h </w:instrText>
        </w:r>
      </w:ins>
      <w:r>
        <w:fldChar w:fldCharType="separate"/>
      </w:r>
      <w:ins w:id="355" w:author="Laurent Velez" w:date="2021-05-12T10:46:00Z">
        <w:r w:rsidRPr="00CA43B5">
          <w:rPr>
            <w:lang w:val="fr-FR"/>
            <w:rPrChange w:id="356" w:author="Laurent Velez" w:date="2021-05-12T10:46:00Z">
              <w:rPr/>
            </w:rPrChange>
          </w:rPr>
          <w:t>152</w:t>
        </w:r>
        <w:r>
          <w:fldChar w:fldCharType="end"/>
        </w:r>
      </w:ins>
    </w:p>
    <w:p w14:paraId="12FEE73E" w14:textId="3F38501D" w:rsidR="00CA43B5" w:rsidRPr="00CA43B5" w:rsidRDefault="00CA43B5">
      <w:pPr>
        <w:pStyle w:val="TOC2"/>
        <w:rPr>
          <w:ins w:id="357" w:author="Laurent Velez" w:date="2021-05-12T10:46:00Z"/>
          <w:rFonts w:asciiTheme="minorHAnsi" w:eastAsiaTheme="minorEastAsia" w:hAnsiTheme="minorHAnsi" w:cstheme="minorBidi"/>
          <w:sz w:val="22"/>
          <w:szCs w:val="22"/>
          <w:lang w:val="fr-FR" w:eastAsia="en-GB"/>
          <w:rPrChange w:id="358" w:author="Laurent Velez" w:date="2021-05-12T10:46:00Z">
            <w:rPr>
              <w:ins w:id="359" w:author="Laurent Velez" w:date="2021-05-12T10:46:00Z"/>
              <w:rFonts w:asciiTheme="minorHAnsi" w:eastAsiaTheme="minorEastAsia" w:hAnsiTheme="minorHAnsi" w:cstheme="minorBidi"/>
              <w:sz w:val="22"/>
              <w:szCs w:val="22"/>
              <w:lang w:eastAsia="en-GB"/>
            </w:rPr>
          </w:rPrChange>
        </w:rPr>
      </w:pPr>
      <w:ins w:id="360" w:author="Laurent Velez" w:date="2021-05-12T10:46:00Z">
        <w:r w:rsidRPr="00CA43B5">
          <w:rPr>
            <w:lang w:val="fr-FR"/>
            <w:rPrChange w:id="361" w:author="Laurent Velez" w:date="2021-05-12T10:46:00Z">
              <w:rPr/>
            </w:rPrChange>
          </w:rPr>
          <w:t>A.1.3</w:t>
        </w:r>
        <w:r w:rsidRPr="00CA43B5">
          <w:rPr>
            <w:lang w:val="fr-FR"/>
            <w:rPrChange w:id="362" w:author="Laurent Velez" w:date="2021-05-12T10:46:00Z">
              <w:rPr/>
            </w:rPrChange>
          </w:rPr>
          <w:tab/>
          <w:t>API-NOTI-NET3</w:t>
        </w:r>
        <w:r w:rsidRPr="00CA43B5">
          <w:rPr>
            <w:lang w:val="fr-FR"/>
            <w:rPrChange w:id="363" w:author="Laurent Velez" w:date="2021-05-12T10:46:00Z">
              <w:rPr/>
            </w:rPrChange>
          </w:rPr>
          <w:tab/>
        </w:r>
        <w:r>
          <w:fldChar w:fldCharType="begin"/>
        </w:r>
        <w:r w:rsidRPr="00CA43B5">
          <w:rPr>
            <w:lang w:val="fr-FR"/>
            <w:rPrChange w:id="364" w:author="Laurent Velez" w:date="2021-05-12T10:46:00Z">
              <w:rPr/>
            </w:rPrChange>
          </w:rPr>
          <w:instrText xml:space="preserve"> PAGEREF _Toc71708896 \h </w:instrText>
        </w:r>
      </w:ins>
      <w:r>
        <w:fldChar w:fldCharType="separate"/>
      </w:r>
      <w:ins w:id="365" w:author="Laurent Velez" w:date="2021-05-12T10:46:00Z">
        <w:r w:rsidRPr="00CA43B5">
          <w:rPr>
            <w:lang w:val="fr-FR"/>
            <w:rPrChange w:id="366" w:author="Laurent Velez" w:date="2021-05-12T10:46:00Z">
              <w:rPr/>
            </w:rPrChange>
          </w:rPr>
          <w:t>157</w:t>
        </w:r>
        <w:r>
          <w:fldChar w:fldCharType="end"/>
        </w:r>
      </w:ins>
    </w:p>
    <w:p w14:paraId="57F9E9E6" w14:textId="61623435" w:rsidR="00CA43B5" w:rsidRPr="00CA43B5" w:rsidRDefault="00CA43B5">
      <w:pPr>
        <w:pStyle w:val="TOC2"/>
        <w:rPr>
          <w:ins w:id="367" w:author="Laurent Velez" w:date="2021-05-12T10:46:00Z"/>
          <w:rFonts w:asciiTheme="minorHAnsi" w:eastAsiaTheme="minorEastAsia" w:hAnsiTheme="minorHAnsi" w:cstheme="minorBidi"/>
          <w:sz w:val="22"/>
          <w:szCs w:val="22"/>
          <w:lang w:val="fr-FR" w:eastAsia="en-GB"/>
          <w:rPrChange w:id="368" w:author="Laurent Velez" w:date="2021-05-12T10:46:00Z">
            <w:rPr>
              <w:ins w:id="369" w:author="Laurent Velez" w:date="2021-05-12T10:46:00Z"/>
              <w:rFonts w:asciiTheme="minorHAnsi" w:eastAsiaTheme="minorEastAsia" w:hAnsiTheme="minorHAnsi" w:cstheme="minorBidi"/>
              <w:sz w:val="22"/>
              <w:szCs w:val="22"/>
              <w:lang w:eastAsia="en-GB"/>
            </w:rPr>
          </w:rPrChange>
        </w:rPr>
      </w:pPr>
      <w:ins w:id="370" w:author="Laurent Velez" w:date="2021-05-12T10:46:00Z">
        <w:r w:rsidRPr="00CA43B5">
          <w:rPr>
            <w:lang w:val="fr-FR"/>
            <w:rPrChange w:id="371" w:author="Laurent Velez" w:date="2021-05-12T10:46:00Z">
              <w:rPr/>
            </w:rPrChange>
          </w:rPr>
          <w:t>A.1.4</w:t>
        </w:r>
        <w:r w:rsidRPr="00CA43B5">
          <w:rPr>
            <w:lang w:val="fr-FR"/>
            <w:rPrChange w:id="372" w:author="Laurent Velez" w:date="2021-05-12T10:46:00Z">
              <w:rPr/>
            </w:rPrChange>
          </w:rPr>
          <w:tab/>
          <w:t>API-NOTI-NET4</w:t>
        </w:r>
        <w:r w:rsidRPr="00CA43B5">
          <w:rPr>
            <w:lang w:val="fr-FR"/>
            <w:rPrChange w:id="373" w:author="Laurent Velez" w:date="2021-05-12T10:46:00Z">
              <w:rPr/>
            </w:rPrChange>
          </w:rPr>
          <w:tab/>
        </w:r>
        <w:r>
          <w:fldChar w:fldCharType="begin"/>
        </w:r>
        <w:r w:rsidRPr="00CA43B5">
          <w:rPr>
            <w:lang w:val="fr-FR"/>
            <w:rPrChange w:id="374" w:author="Laurent Velez" w:date="2021-05-12T10:46:00Z">
              <w:rPr/>
            </w:rPrChange>
          </w:rPr>
          <w:instrText xml:space="preserve"> PAGEREF _Toc71708897 \h </w:instrText>
        </w:r>
      </w:ins>
      <w:r>
        <w:fldChar w:fldCharType="separate"/>
      </w:r>
      <w:ins w:id="375" w:author="Laurent Velez" w:date="2021-05-12T10:46:00Z">
        <w:r w:rsidRPr="00CA43B5">
          <w:rPr>
            <w:lang w:val="fr-FR"/>
            <w:rPrChange w:id="376" w:author="Laurent Velez" w:date="2021-05-12T10:46:00Z">
              <w:rPr/>
            </w:rPrChange>
          </w:rPr>
          <w:t>161</w:t>
        </w:r>
        <w:r>
          <w:fldChar w:fldCharType="end"/>
        </w:r>
      </w:ins>
    </w:p>
    <w:p w14:paraId="298EF51F" w14:textId="2A924B84" w:rsidR="00CA43B5" w:rsidRPr="00CA43B5" w:rsidRDefault="00CA43B5">
      <w:pPr>
        <w:pStyle w:val="TOC9"/>
        <w:rPr>
          <w:ins w:id="377" w:author="Laurent Velez" w:date="2021-05-12T10:46:00Z"/>
          <w:rFonts w:asciiTheme="minorHAnsi" w:eastAsiaTheme="minorEastAsia" w:hAnsiTheme="minorHAnsi" w:cstheme="minorBidi"/>
          <w:b w:val="0"/>
          <w:szCs w:val="22"/>
          <w:lang w:val="fr-FR" w:eastAsia="en-GB"/>
          <w:rPrChange w:id="378" w:author="Laurent Velez" w:date="2021-05-12T10:46:00Z">
            <w:rPr>
              <w:ins w:id="379" w:author="Laurent Velez" w:date="2021-05-12T10:46:00Z"/>
              <w:rFonts w:asciiTheme="minorHAnsi" w:eastAsiaTheme="minorEastAsia" w:hAnsiTheme="minorHAnsi" w:cstheme="minorBidi"/>
              <w:b w:val="0"/>
              <w:szCs w:val="22"/>
              <w:lang w:eastAsia="en-GB"/>
            </w:rPr>
          </w:rPrChange>
        </w:rPr>
      </w:pPr>
      <w:ins w:id="380" w:author="Laurent Velez" w:date="2021-05-12T10:46:00Z">
        <w:r w:rsidRPr="00CA43B5">
          <w:rPr>
            <w:lang w:val="fr-FR"/>
            <w:rPrChange w:id="381" w:author="Laurent Velez" w:date="2021-05-12T10:46:00Z">
              <w:rPr/>
            </w:rPrChange>
          </w:rPr>
          <w:t>Annex B: Bibliography</w:t>
        </w:r>
        <w:r w:rsidRPr="00CA43B5">
          <w:rPr>
            <w:lang w:val="fr-FR"/>
            <w:rPrChange w:id="382" w:author="Laurent Velez" w:date="2021-05-12T10:46:00Z">
              <w:rPr/>
            </w:rPrChange>
          </w:rPr>
          <w:tab/>
        </w:r>
        <w:r>
          <w:fldChar w:fldCharType="begin"/>
        </w:r>
        <w:r w:rsidRPr="00CA43B5">
          <w:rPr>
            <w:lang w:val="fr-FR"/>
            <w:rPrChange w:id="383" w:author="Laurent Velez" w:date="2021-05-12T10:46:00Z">
              <w:rPr/>
            </w:rPrChange>
          </w:rPr>
          <w:instrText xml:space="preserve"> PAGEREF _Toc71708898 \h </w:instrText>
        </w:r>
      </w:ins>
      <w:r>
        <w:fldChar w:fldCharType="separate"/>
      </w:r>
      <w:ins w:id="384" w:author="Laurent Velez" w:date="2021-05-12T10:46:00Z">
        <w:r w:rsidRPr="00CA43B5">
          <w:rPr>
            <w:lang w:val="fr-FR"/>
            <w:rPrChange w:id="385" w:author="Laurent Velez" w:date="2021-05-12T10:46:00Z">
              <w:rPr/>
            </w:rPrChange>
          </w:rPr>
          <w:t>166</w:t>
        </w:r>
        <w:r>
          <w:fldChar w:fldCharType="end"/>
        </w:r>
      </w:ins>
    </w:p>
    <w:p w14:paraId="6C5E748F" w14:textId="444D8E32" w:rsidR="00CA43B5" w:rsidRDefault="00CA43B5">
      <w:pPr>
        <w:pStyle w:val="TOC1"/>
        <w:rPr>
          <w:ins w:id="386" w:author="Laurent Velez" w:date="2021-05-12T10:46:00Z"/>
          <w:rFonts w:asciiTheme="minorHAnsi" w:eastAsiaTheme="minorEastAsia" w:hAnsiTheme="minorHAnsi" w:cstheme="minorBidi"/>
          <w:szCs w:val="22"/>
          <w:lang w:eastAsia="en-GB"/>
        </w:rPr>
      </w:pPr>
      <w:ins w:id="387" w:author="Laurent Velez" w:date="2021-05-12T10:46:00Z">
        <w:r>
          <w:t>History</w:t>
        </w:r>
        <w:r>
          <w:tab/>
        </w:r>
        <w:r>
          <w:fldChar w:fldCharType="begin"/>
        </w:r>
        <w:r>
          <w:instrText xml:space="preserve"> PAGEREF _Toc71708899 \h </w:instrText>
        </w:r>
      </w:ins>
      <w:r>
        <w:fldChar w:fldCharType="separate"/>
      </w:r>
      <w:ins w:id="388" w:author="Laurent Velez" w:date="2021-05-12T10:46:00Z">
        <w:r>
          <w:t>167</w:t>
        </w:r>
        <w:r>
          <w:fldChar w:fldCharType="end"/>
        </w:r>
      </w:ins>
    </w:p>
    <w:p w14:paraId="23E85F5D" w14:textId="28A4025F" w:rsidR="006F6D2A" w:rsidDel="00CA43B5" w:rsidRDefault="006F6D2A">
      <w:pPr>
        <w:pStyle w:val="TOC1"/>
        <w:rPr>
          <w:del w:id="389" w:author="Laurent Velez" w:date="2021-05-12T10:46:00Z"/>
          <w:rFonts w:asciiTheme="minorHAnsi" w:eastAsiaTheme="minorEastAsia" w:hAnsiTheme="minorHAnsi" w:cstheme="minorBidi"/>
          <w:szCs w:val="22"/>
          <w:lang w:eastAsia="en-GB"/>
        </w:rPr>
      </w:pPr>
      <w:del w:id="390" w:author="Laurent Velez" w:date="2021-05-12T10:46:00Z">
        <w:r w:rsidDel="00CA43B5">
          <w:delText>1</w:delText>
        </w:r>
        <w:r w:rsidDel="00CA43B5">
          <w:tab/>
          <w:delText>Scope</w:delText>
        </w:r>
        <w:r w:rsidDel="00CA43B5">
          <w:tab/>
        </w:r>
        <w:r w:rsidDel="00CA43B5">
          <w:fldChar w:fldCharType="begin"/>
        </w:r>
        <w:r w:rsidDel="00CA43B5">
          <w:delInstrText xml:space="preserve"> PAGEREF _Toc71708584 \h </w:delInstrText>
        </w:r>
        <w:r w:rsidDel="00CA43B5">
          <w:fldChar w:fldCharType="separate"/>
        </w:r>
      </w:del>
      <w:ins w:id="391" w:author="Laurent Velez" w:date="2021-05-12T10:46:00Z">
        <w:r w:rsidR="00CA43B5">
          <w:rPr>
            <w:b/>
            <w:bCs/>
            <w:lang w:val="en-US"/>
          </w:rPr>
          <w:t>Error! Bookmark not defined.</w:t>
        </w:r>
      </w:ins>
      <w:del w:id="392" w:author="Laurent Velez" w:date="2021-05-12T10:46:00Z">
        <w:r w:rsidDel="00CA43B5">
          <w:delText>6</w:delText>
        </w:r>
        <w:r w:rsidDel="00CA43B5">
          <w:fldChar w:fldCharType="end"/>
        </w:r>
      </w:del>
    </w:p>
    <w:p w14:paraId="249F4954" w14:textId="789FF882" w:rsidR="006F6D2A" w:rsidDel="00CA43B5" w:rsidRDefault="006F6D2A">
      <w:pPr>
        <w:pStyle w:val="TOC1"/>
        <w:rPr>
          <w:del w:id="393" w:author="Laurent Velez" w:date="2021-05-12T10:46:00Z"/>
          <w:rFonts w:asciiTheme="minorHAnsi" w:eastAsiaTheme="minorEastAsia" w:hAnsiTheme="minorHAnsi" w:cstheme="minorBidi"/>
          <w:szCs w:val="22"/>
          <w:lang w:eastAsia="en-GB"/>
        </w:rPr>
      </w:pPr>
      <w:del w:id="394" w:author="Laurent Velez" w:date="2021-05-12T10:46:00Z">
        <w:r w:rsidDel="00CA43B5">
          <w:delText>2</w:delText>
        </w:r>
        <w:r w:rsidDel="00CA43B5">
          <w:tab/>
          <w:delText>References</w:delText>
        </w:r>
        <w:r w:rsidDel="00CA43B5">
          <w:tab/>
        </w:r>
        <w:r w:rsidDel="00CA43B5">
          <w:fldChar w:fldCharType="begin"/>
        </w:r>
        <w:r w:rsidDel="00CA43B5">
          <w:delInstrText xml:space="preserve"> PAGEREF _Toc71708585 \h </w:delInstrText>
        </w:r>
        <w:r w:rsidDel="00CA43B5">
          <w:fldChar w:fldCharType="separate"/>
        </w:r>
      </w:del>
      <w:ins w:id="395" w:author="Laurent Velez" w:date="2021-05-12T10:46:00Z">
        <w:r w:rsidR="00CA43B5">
          <w:rPr>
            <w:b/>
            <w:bCs/>
            <w:lang w:val="en-US"/>
          </w:rPr>
          <w:t>Error! Bookmark not defined.</w:t>
        </w:r>
      </w:ins>
      <w:del w:id="396" w:author="Laurent Velez" w:date="2021-05-12T10:46:00Z">
        <w:r w:rsidDel="00CA43B5">
          <w:delText>6</w:delText>
        </w:r>
        <w:r w:rsidDel="00CA43B5">
          <w:fldChar w:fldCharType="end"/>
        </w:r>
      </w:del>
    </w:p>
    <w:p w14:paraId="0DCCED7E" w14:textId="36D18DFD" w:rsidR="006F6D2A" w:rsidDel="00CA43B5" w:rsidRDefault="006F6D2A">
      <w:pPr>
        <w:pStyle w:val="TOC2"/>
        <w:rPr>
          <w:del w:id="397" w:author="Laurent Velez" w:date="2021-05-12T10:46:00Z"/>
          <w:rFonts w:asciiTheme="minorHAnsi" w:eastAsiaTheme="minorEastAsia" w:hAnsiTheme="minorHAnsi" w:cstheme="minorBidi"/>
          <w:sz w:val="22"/>
          <w:szCs w:val="22"/>
          <w:lang w:eastAsia="en-GB"/>
        </w:rPr>
      </w:pPr>
      <w:del w:id="398" w:author="Laurent Velez" w:date="2021-05-12T10:46:00Z">
        <w:r w:rsidDel="00CA43B5">
          <w:delText>2.1</w:delText>
        </w:r>
        <w:r w:rsidDel="00CA43B5">
          <w:tab/>
          <w:delText>Normative references</w:delText>
        </w:r>
        <w:r w:rsidDel="00CA43B5">
          <w:tab/>
        </w:r>
        <w:r w:rsidDel="00CA43B5">
          <w:fldChar w:fldCharType="begin"/>
        </w:r>
        <w:r w:rsidDel="00CA43B5">
          <w:delInstrText xml:space="preserve"> PAGEREF _Toc71708586 \h </w:delInstrText>
        </w:r>
        <w:r w:rsidDel="00CA43B5">
          <w:fldChar w:fldCharType="separate"/>
        </w:r>
      </w:del>
      <w:ins w:id="399" w:author="Laurent Velez" w:date="2021-05-12T10:46:00Z">
        <w:r w:rsidR="00CA43B5">
          <w:rPr>
            <w:b/>
            <w:bCs/>
            <w:lang w:val="en-US"/>
          </w:rPr>
          <w:t>Error! Bookmark not defined.</w:t>
        </w:r>
      </w:ins>
      <w:del w:id="400" w:author="Laurent Velez" w:date="2021-05-12T10:46:00Z">
        <w:r w:rsidDel="00CA43B5">
          <w:delText>6</w:delText>
        </w:r>
        <w:r w:rsidDel="00CA43B5">
          <w:fldChar w:fldCharType="end"/>
        </w:r>
      </w:del>
    </w:p>
    <w:p w14:paraId="09BFA350" w14:textId="1DF5B3F9" w:rsidR="006F6D2A" w:rsidDel="00CA43B5" w:rsidRDefault="006F6D2A">
      <w:pPr>
        <w:pStyle w:val="TOC2"/>
        <w:rPr>
          <w:del w:id="401" w:author="Laurent Velez" w:date="2021-05-12T10:46:00Z"/>
          <w:rFonts w:asciiTheme="minorHAnsi" w:eastAsiaTheme="minorEastAsia" w:hAnsiTheme="minorHAnsi" w:cstheme="minorBidi"/>
          <w:sz w:val="22"/>
          <w:szCs w:val="22"/>
          <w:lang w:eastAsia="en-GB"/>
        </w:rPr>
      </w:pPr>
      <w:del w:id="402" w:author="Laurent Velez" w:date="2021-05-12T10:46:00Z">
        <w:r w:rsidDel="00CA43B5">
          <w:lastRenderedPageBreak/>
          <w:delText>2.2</w:delText>
        </w:r>
        <w:r w:rsidDel="00CA43B5">
          <w:tab/>
          <w:delText>Informative references</w:delText>
        </w:r>
        <w:r w:rsidDel="00CA43B5">
          <w:tab/>
        </w:r>
        <w:r w:rsidDel="00CA43B5">
          <w:fldChar w:fldCharType="begin"/>
        </w:r>
        <w:r w:rsidDel="00CA43B5">
          <w:delInstrText xml:space="preserve"> PAGEREF _Toc71708587 \h </w:delInstrText>
        </w:r>
        <w:r w:rsidDel="00CA43B5">
          <w:fldChar w:fldCharType="separate"/>
        </w:r>
      </w:del>
      <w:ins w:id="403" w:author="Laurent Velez" w:date="2021-05-12T10:46:00Z">
        <w:r w:rsidR="00CA43B5">
          <w:rPr>
            <w:b/>
            <w:bCs/>
            <w:lang w:val="en-US"/>
          </w:rPr>
          <w:t>Error! Bookmark not defined.</w:t>
        </w:r>
      </w:ins>
      <w:del w:id="404" w:author="Laurent Velez" w:date="2021-05-12T10:46:00Z">
        <w:r w:rsidDel="00CA43B5">
          <w:delText>6</w:delText>
        </w:r>
        <w:r w:rsidDel="00CA43B5">
          <w:fldChar w:fldCharType="end"/>
        </w:r>
      </w:del>
    </w:p>
    <w:p w14:paraId="17E8F1CE" w14:textId="37DFA83F" w:rsidR="006F6D2A" w:rsidDel="00CA43B5" w:rsidRDefault="006F6D2A">
      <w:pPr>
        <w:pStyle w:val="TOC1"/>
        <w:rPr>
          <w:del w:id="405" w:author="Laurent Velez" w:date="2021-05-12T10:46:00Z"/>
          <w:rFonts w:asciiTheme="minorHAnsi" w:eastAsiaTheme="minorEastAsia" w:hAnsiTheme="minorHAnsi" w:cstheme="minorBidi"/>
          <w:szCs w:val="22"/>
          <w:lang w:eastAsia="en-GB"/>
        </w:rPr>
      </w:pPr>
      <w:del w:id="406" w:author="Laurent Velez" w:date="2021-05-12T10:46:00Z">
        <w:r w:rsidDel="00CA43B5">
          <w:delText>3</w:delText>
        </w:r>
        <w:r w:rsidDel="00CA43B5">
          <w:tab/>
          <w:delText>Definition of terms, symbols and abbreviations</w:delText>
        </w:r>
        <w:r w:rsidDel="00CA43B5">
          <w:tab/>
        </w:r>
        <w:r w:rsidDel="00CA43B5">
          <w:fldChar w:fldCharType="begin"/>
        </w:r>
        <w:r w:rsidDel="00CA43B5">
          <w:delInstrText xml:space="preserve"> PAGEREF _Toc71708588 \h </w:delInstrText>
        </w:r>
        <w:r w:rsidDel="00CA43B5">
          <w:fldChar w:fldCharType="separate"/>
        </w:r>
      </w:del>
      <w:ins w:id="407" w:author="Laurent Velez" w:date="2021-05-12T10:46:00Z">
        <w:r w:rsidR="00CA43B5">
          <w:rPr>
            <w:b/>
            <w:bCs/>
            <w:lang w:val="en-US"/>
          </w:rPr>
          <w:t>Error! Bookmark not defined.</w:t>
        </w:r>
      </w:ins>
      <w:del w:id="408" w:author="Laurent Velez" w:date="2021-05-12T10:46:00Z">
        <w:r w:rsidDel="00CA43B5">
          <w:delText>6</w:delText>
        </w:r>
        <w:r w:rsidDel="00CA43B5">
          <w:fldChar w:fldCharType="end"/>
        </w:r>
      </w:del>
    </w:p>
    <w:p w14:paraId="5E913916" w14:textId="23517256" w:rsidR="006F6D2A" w:rsidDel="00CA43B5" w:rsidRDefault="006F6D2A">
      <w:pPr>
        <w:pStyle w:val="TOC2"/>
        <w:rPr>
          <w:del w:id="409" w:author="Laurent Velez" w:date="2021-05-12T10:46:00Z"/>
          <w:rFonts w:asciiTheme="minorHAnsi" w:eastAsiaTheme="minorEastAsia" w:hAnsiTheme="minorHAnsi" w:cstheme="minorBidi"/>
          <w:sz w:val="22"/>
          <w:szCs w:val="22"/>
          <w:lang w:eastAsia="en-GB"/>
        </w:rPr>
      </w:pPr>
      <w:del w:id="410" w:author="Laurent Velez" w:date="2021-05-12T10:46:00Z">
        <w:r w:rsidDel="00CA43B5">
          <w:delText>3.1</w:delText>
        </w:r>
        <w:r w:rsidDel="00CA43B5">
          <w:tab/>
          <w:delText>Terms</w:delText>
        </w:r>
        <w:r w:rsidDel="00CA43B5">
          <w:tab/>
        </w:r>
        <w:r w:rsidDel="00CA43B5">
          <w:fldChar w:fldCharType="begin"/>
        </w:r>
        <w:r w:rsidDel="00CA43B5">
          <w:delInstrText xml:space="preserve"> PAGEREF _Toc71708589 \h </w:delInstrText>
        </w:r>
        <w:r w:rsidDel="00CA43B5">
          <w:fldChar w:fldCharType="separate"/>
        </w:r>
      </w:del>
      <w:ins w:id="411" w:author="Laurent Velez" w:date="2021-05-12T10:46:00Z">
        <w:r w:rsidR="00CA43B5">
          <w:rPr>
            <w:b/>
            <w:bCs/>
            <w:lang w:val="en-US"/>
          </w:rPr>
          <w:t>Error! Bookmark not defined.</w:t>
        </w:r>
      </w:ins>
      <w:del w:id="412" w:author="Laurent Velez" w:date="2021-05-12T10:46:00Z">
        <w:r w:rsidDel="00CA43B5">
          <w:delText>6</w:delText>
        </w:r>
        <w:r w:rsidDel="00CA43B5">
          <w:fldChar w:fldCharType="end"/>
        </w:r>
      </w:del>
    </w:p>
    <w:p w14:paraId="0447E540" w14:textId="1C71BD6B" w:rsidR="006F6D2A" w:rsidDel="00CA43B5" w:rsidRDefault="006F6D2A">
      <w:pPr>
        <w:pStyle w:val="TOC2"/>
        <w:rPr>
          <w:del w:id="413" w:author="Laurent Velez" w:date="2021-05-12T10:46:00Z"/>
          <w:rFonts w:asciiTheme="minorHAnsi" w:eastAsiaTheme="minorEastAsia" w:hAnsiTheme="minorHAnsi" w:cstheme="minorBidi"/>
          <w:sz w:val="22"/>
          <w:szCs w:val="22"/>
          <w:lang w:eastAsia="en-GB"/>
        </w:rPr>
      </w:pPr>
      <w:del w:id="414" w:author="Laurent Velez" w:date="2021-05-12T10:46:00Z">
        <w:r w:rsidDel="00CA43B5">
          <w:delText>3.2</w:delText>
        </w:r>
        <w:r w:rsidDel="00CA43B5">
          <w:tab/>
          <w:delText>Symbols</w:delText>
        </w:r>
        <w:r w:rsidDel="00CA43B5">
          <w:tab/>
        </w:r>
        <w:r w:rsidDel="00CA43B5">
          <w:fldChar w:fldCharType="begin"/>
        </w:r>
        <w:r w:rsidDel="00CA43B5">
          <w:delInstrText xml:space="preserve"> PAGEREF _Toc71708590 \h </w:delInstrText>
        </w:r>
        <w:r w:rsidDel="00CA43B5">
          <w:fldChar w:fldCharType="separate"/>
        </w:r>
      </w:del>
      <w:ins w:id="415" w:author="Laurent Velez" w:date="2021-05-12T10:46:00Z">
        <w:r w:rsidR="00CA43B5">
          <w:rPr>
            <w:b/>
            <w:bCs/>
            <w:lang w:val="en-US"/>
          </w:rPr>
          <w:t>Error! Bookmark not defined.</w:t>
        </w:r>
      </w:ins>
      <w:del w:id="416" w:author="Laurent Velez" w:date="2021-05-12T10:46:00Z">
        <w:r w:rsidDel="00CA43B5">
          <w:delText>6</w:delText>
        </w:r>
        <w:r w:rsidDel="00CA43B5">
          <w:fldChar w:fldCharType="end"/>
        </w:r>
      </w:del>
    </w:p>
    <w:p w14:paraId="55327D13" w14:textId="56041007" w:rsidR="006F6D2A" w:rsidDel="00CA43B5" w:rsidRDefault="006F6D2A">
      <w:pPr>
        <w:pStyle w:val="TOC2"/>
        <w:rPr>
          <w:del w:id="417" w:author="Laurent Velez" w:date="2021-05-12T10:46:00Z"/>
          <w:rFonts w:asciiTheme="minorHAnsi" w:eastAsiaTheme="minorEastAsia" w:hAnsiTheme="minorHAnsi" w:cstheme="minorBidi"/>
          <w:sz w:val="22"/>
          <w:szCs w:val="22"/>
          <w:lang w:eastAsia="en-GB"/>
        </w:rPr>
      </w:pPr>
      <w:del w:id="418" w:author="Laurent Velez" w:date="2021-05-12T10:46:00Z">
        <w:r w:rsidDel="00CA43B5">
          <w:delText>3.3</w:delText>
        </w:r>
        <w:r w:rsidDel="00CA43B5">
          <w:tab/>
          <w:delText>Abbreviations</w:delText>
        </w:r>
        <w:r w:rsidDel="00CA43B5">
          <w:tab/>
        </w:r>
        <w:r w:rsidDel="00CA43B5">
          <w:fldChar w:fldCharType="begin"/>
        </w:r>
        <w:r w:rsidDel="00CA43B5">
          <w:delInstrText xml:space="preserve"> PAGEREF _Toc71708591 \h </w:delInstrText>
        </w:r>
        <w:r w:rsidDel="00CA43B5">
          <w:fldChar w:fldCharType="separate"/>
        </w:r>
      </w:del>
      <w:ins w:id="419" w:author="Laurent Velez" w:date="2021-05-12T10:46:00Z">
        <w:r w:rsidR="00CA43B5">
          <w:rPr>
            <w:b/>
            <w:bCs/>
            <w:lang w:val="en-US"/>
          </w:rPr>
          <w:t>Error! Bookmark not defined.</w:t>
        </w:r>
      </w:ins>
      <w:del w:id="420" w:author="Laurent Velez" w:date="2021-05-12T10:46:00Z">
        <w:r w:rsidDel="00CA43B5">
          <w:delText>6</w:delText>
        </w:r>
        <w:r w:rsidDel="00CA43B5">
          <w:fldChar w:fldCharType="end"/>
        </w:r>
      </w:del>
    </w:p>
    <w:p w14:paraId="0CF51DEB" w14:textId="08B0951D" w:rsidR="006F6D2A" w:rsidDel="00CA43B5" w:rsidRDefault="006F6D2A">
      <w:pPr>
        <w:pStyle w:val="TOC1"/>
        <w:rPr>
          <w:del w:id="421" w:author="Laurent Velez" w:date="2021-05-12T10:46:00Z"/>
          <w:rFonts w:asciiTheme="minorHAnsi" w:eastAsiaTheme="minorEastAsia" w:hAnsiTheme="minorHAnsi" w:cstheme="minorBidi"/>
          <w:szCs w:val="22"/>
          <w:lang w:eastAsia="en-GB"/>
        </w:rPr>
      </w:pPr>
      <w:del w:id="422" w:author="Laurent Velez" w:date="2021-05-12T10:46:00Z">
        <w:r w:rsidDel="00CA43B5">
          <w:delText>4</w:delText>
        </w:r>
        <w:r w:rsidDel="00CA43B5">
          <w:tab/>
          <w:delText>Conventions</w:delText>
        </w:r>
        <w:r w:rsidDel="00CA43B5">
          <w:tab/>
        </w:r>
        <w:r w:rsidDel="00CA43B5">
          <w:fldChar w:fldCharType="begin"/>
        </w:r>
        <w:r w:rsidDel="00CA43B5">
          <w:delInstrText xml:space="preserve"> PAGEREF _Toc71708592 \h </w:delInstrText>
        </w:r>
        <w:r w:rsidDel="00CA43B5">
          <w:fldChar w:fldCharType="separate"/>
        </w:r>
      </w:del>
      <w:ins w:id="423" w:author="Laurent Velez" w:date="2021-05-12T10:46:00Z">
        <w:r w:rsidR="00CA43B5">
          <w:rPr>
            <w:b/>
            <w:bCs/>
            <w:lang w:val="en-US"/>
          </w:rPr>
          <w:t>Error! Bookmark not defined.</w:t>
        </w:r>
      </w:ins>
      <w:del w:id="424" w:author="Laurent Velez" w:date="2021-05-12T10:46:00Z">
        <w:r w:rsidDel="00CA43B5">
          <w:delText>7</w:delText>
        </w:r>
        <w:r w:rsidDel="00CA43B5">
          <w:fldChar w:fldCharType="end"/>
        </w:r>
      </w:del>
    </w:p>
    <w:p w14:paraId="328975F2" w14:textId="72F940A0" w:rsidR="006F6D2A" w:rsidDel="00CA43B5" w:rsidRDefault="006F6D2A">
      <w:pPr>
        <w:pStyle w:val="TOC1"/>
        <w:rPr>
          <w:del w:id="425" w:author="Laurent Velez" w:date="2021-05-12T10:46:00Z"/>
          <w:rFonts w:asciiTheme="minorHAnsi" w:eastAsiaTheme="minorEastAsia" w:hAnsiTheme="minorHAnsi" w:cstheme="minorBidi"/>
          <w:szCs w:val="22"/>
          <w:lang w:eastAsia="en-GB"/>
        </w:rPr>
      </w:pPr>
      <w:del w:id="426" w:author="Laurent Velez" w:date="2021-05-12T10:46:00Z">
        <w:r w:rsidDel="00CA43B5">
          <w:delText>5</w:delText>
        </w:r>
        <w:r w:rsidDel="00CA43B5">
          <w:tab/>
          <w:delText>oneM2M REST APIs</w:delText>
        </w:r>
        <w:r w:rsidDel="00CA43B5">
          <w:tab/>
        </w:r>
        <w:r w:rsidDel="00CA43B5">
          <w:fldChar w:fldCharType="begin"/>
        </w:r>
        <w:r w:rsidDel="00CA43B5">
          <w:delInstrText xml:space="preserve"> PAGEREF _Toc71708593 \h </w:delInstrText>
        </w:r>
        <w:r w:rsidDel="00CA43B5">
          <w:fldChar w:fldCharType="separate"/>
        </w:r>
      </w:del>
      <w:ins w:id="427" w:author="Laurent Velez" w:date="2021-05-12T10:46:00Z">
        <w:r w:rsidR="00CA43B5">
          <w:rPr>
            <w:b/>
            <w:bCs/>
            <w:lang w:val="en-US"/>
          </w:rPr>
          <w:t>Error! Bookmark not defined.</w:t>
        </w:r>
      </w:ins>
      <w:del w:id="428" w:author="Laurent Velez" w:date="2021-05-12T10:46:00Z">
        <w:r w:rsidDel="00CA43B5">
          <w:delText>7</w:delText>
        </w:r>
        <w:r w:rsidDel="00CA43B5">
          <w:fldChar w:fldCharType="end"/>
        </w:r>
      </w:del>
    </w:p>
    <w:p w14:paraId="5E7E99E2" w14:textId="0CC0A96C" w:rsidR="006F6D2A" w:rsidDel="00CA43B5" w:rsidRDefault="006F6D2A">
      <w:pPr>
        <w:pStyle w:val="TOC2"/>
        <w:rPr>
          <w:del w:id="429" w:author="Laurent Velez" w:date="2021-05-12T10:46:00Z"/>
          <w:rFonts w:asciiTheme="minorHAnsi" w:eastAsiaTheme="minorEastAsia" w:hAnsiTheme="minorHAnsi" w:cstheme="minorBidi"/>
          <w:sz w:val="22"/>
          <w:szCs w:val="22"/>
          <w:lang w:eastAsia="en-GB"/>
        </w:rPr>
      </w:pPr>
      <w:del w:id="430" w:author="Laurent Velez" w:date="2021-05-12T10:46:00Z">
        <w:r w:rsidDel="00CA43B5">
          <w:delText>5.1</w:delText>
        </w:r>
        <w:r w:rsidDel="00CA43B5">
          <w:tab/>
          <w:delText>Introduction</w:delText>
        </w:r>
        <w:r w:rsidDel="00CA43B5">
          <w:tab/>
        </w:r>
        <w:r w:rsidDel="00CA43B5">
          <w:fldChar w:fldCharType="begin"/>
        </w:r>
        <w:r w:rsidDel="00CA43B5">
          <w:delInstrText xml:space="preserve"> PAGEREF _Toc71708594 \h </w:delInstrText>
        </w:r>
        <w:r w:rsidDel="00CA43B5">
          <w:fldChar w:fldCharType="separate"/>
        </w:r>
      </w:del>
      <w:ins w:id="431" w:author="Laurent Velez" w:date="2021-05-12T10:46:00Z">
        <w:r w:rsidR="00CA43B5">
          <w:rPr>
            <w:b/>
            <w:bCs/>
            <w:lang w:val="en-US"/>
          </w:rPr>
          <w:t>Error! Bookmark not defined.</w:t>
        </w:r>
      </w:ins>
      <w:del w:id="432" w:author="Laurent Velez" w:date="2021-05-12T10:46:00Z">
        <w:r w:rsidDel="00CA43B5">
          <w:delText>7</w:delText>
        </w:r>
        <w:r w:rsidDel="00CA43B5">
          <w:fldChar w:fldCharType="end"/>
        </w:r>
      </w:del>
    </w:p>
    <w:p w14:paraId="39E24C31" w14:textId="6C2E87D7" w:rsidR="006F6D2A" w:rsidDel="00CA43B5" w:rsidRDefault="006F6D2A">
      <w:pPr>
        <w:pStyle w:val="TOC2"/>
        <w:rPr>
          <w:del w:id="433" w:author="Laurent Velez" w:date="2021-05-12T10:46:00Z"/>
          <w:rFonts w:asciiTheme="minorHAnsi" w:eastAsiaTheme="minorEastAsia" w:hAnsiTheme="minorHAnsi" w:cstheme="minorBidi"/>
          <w:sz w:val="22"/>
          <w:szCs w:val="22"/>
          <w:lang w:eastAsia="en-GB"/>
        </w:rPr>
      </w:pPr>
      <w:del w:id="434" w:author="Laurent Velez" w:date="2021-05-12T10:46:00Z">
        <w:r w:rsidDel="00CA43B5">
          <w:delText>5.2</w:delText>
        </w:r>
        <w:r w:rsidDel="00CA43B5">
          <w:tab/>
          <w:delText>Short name representation</w:delText>
        </w:r>
        <w:r w:rsidDel="00CA43B5">
          <w:tab/>
        </w:r>
        <w:r w:rsidDel="00CA43B5">
          <w:fldChar w:fldCharType="begin"/>
        </w:r>
        <w:r w:rsidDel="00CA43B5">
          <w:delInstrText xml:space="preserve"> PAGEREF _Toc71708595 \h </w:delInstrText>
        </w:r>
        <w:r w:rsidDel="00CA43B5">
          <w:fldChar w:fldCharType="separate"/>
        </w:r>
      </w:del>
      <w:ins w:id="435" w:author="Laurent Velez" w:date="2021-05-12T10:46:00Z">
        <w:r w:rsidR="00CA43B5">
          <w:rPr>
            <w:b/>
            <w:bCs/>
            <w:lang w:val="en-US"/>
          </w:rPr>
          <w:t>Error! Bookmark not defined.</w:t>
        </w:r>
      </w:ins>
      <w:del w:id="436" w:author="Laurent Velez" w:date="2021-05-12T10:46:00Z">
        <w:r w:rsidDel="00CA43B5">
          <w:delText>7</w:delText>
        </w:r>
        <w:r w:rsidDel="00CA43B5">
          <w:fldChar w:fldCharType="end"/>
        </w:r>
      </w:del>
    </w:p>
    <w:p w14:paraId="3991CC84" w14:textId="0B7F972B" w:rsidR="006F6D2A" w:rsidDel="00CA43B5" w:rsidRDefault="006F6D2A">
      <w:pPr>
        <w:pStyle w:val="TOC3"/>
        <w:rPr>
          <w:del w:id="437" w:author="Laurent Velez" w:date="2021-05-12T10:46:00Z"/>
          <w:rFonts w:asciiTheme="minorHAnsi" w:eastAsiaTheme="minorEastAsia" w:hAnsiTheme="minorHAnsi" w:cstheme="minorBidi"/>
          <w:sz w:val="22"/>
          <w:szCs w:val="22"/>
          <w:lang w:eastAsia="en-GB"/>
        </w:rPr>
      </w:pPr>
      <w:del w:id="438" w:author="Laurent Velez" w:date="2021-05-12T10:46:00Z">
        <w:r w:rsidDel="00CA43B5">
          <w:delText>5.2.1</w:delText>
        </w:r>
        <w:r w:rsidDel="00CA43B5">
          <w:tab/>
          <w:delText>Introduction</w:delText>
        </w:r>
        <w:r w:rsidDel="00CA43B5">
          <w:tab/>
        </w:r>
        <w:r w:rsidDel="00CA43B5">
          <w:fldChar w:fldCharType="begin"/>
        </w:r>
        <w:r w:rsidDel="00CA43B5">
          <w:delInstrText xml:space="preserve"> PAGEREF _Toc71708596 \h </w:delInstrText>
        </w:r>
        <w:r w:rsidDel="00CA43B5">
          <w:fldChar w:fldCharType="separate"/>
        </w:r>
      </w:del>
      <w:ins w:id="439" w:author="Laurent Velez" w:date="2021-05-12T10:46:00Z">
        <w:r w:rsidR="00CA43B5">
          <w:rPr>
            <w:b/>
            <w:bCs/>
            <w:lang w:val="en-US"/>
          </w:rPr>
          <w:t>Error! Bookmark not defined.</w:t>
        </w:r>
      </w:ins>
      <w:del w:id="440" w:author="Laurent Velez" w:date="2021-05-12T10:46:00Z">
        <w:r w:rsidDel="00CA43B5">
          <w:delText>7</w:delText>
        </w:r>
        <w:r w:rsidDel="00CA43B5">
          <w:fldChar w:fldCharType="end"/>
        </w:r>
      </w:del>
    </w:p>
    <w:p w14:paraId="295FC031" w14:textId="09EC17CB" w:rsidR="006F6D2A" w:rsidDel="00CA43B5" w:rsidRDefault="006F6D2A">
      <w:pPr>
        <w:pStyle w:val="TOC3"/>
        <w:rPr>
          <w:del w:id="441" w:author="Laurent Velez" w:date="2021-05-12T10:46:00Z"/>
          <w:rFonts w:asciiTheme="minorHAnsi" w:eastAsiaTheme="minorEastAsia" w:hAnsiTheme="minorHAnsi" w:cstheme="minorBidi"/>
          <w:sz w:val="22"/>
          <w:szCs w:val="22"/>
          <w:lang w:eastAsia="en-GB"/>
        </w:rPr>
      </w:pPr>
      <w:del w:id="442" w:author="Laurent Velez" w:date="2021-05-12T10:46:00Z">
        <w:r w:rsidRPr="00966C8E" w:rsidDel="00CA43B5">
          <w:rPr>
            <w:color w:val="000000"/>
          </w:rPr>
          <w:delText>5.2.2</w:delText>
        </w:r>
        <w:r w:rsidRPr="00966C8E" w:rsidDel="00CA43B5">
          <w:rPr>
            <w:color w:val="000000"/>
          </w:rPr>
          <w:tab/>
          <w:delText>Resource type short names</w:delText>
        </w:r>
        <w:r w:rsidDel="00CA43B5">
          <w:tab/>
        </w:r>
        <w:r w:rsidDel="00CA43B5">
          <w:fldChar w:fldCharType="begin"/>
        </w:r>
        <w:r w:rsidDel="00CA43B5">
          <w:delInstrText xml:space="preserve"> PAGEREF _Toc71708597 \h </w:delInstrText>
        </w:r>
        <w:r w:rsidDel="00CA43B5">
          <w:fldChar w:fldCharType="separate"/>
        </w:r>
      </w:del>
      <w:ins w:id="443" w:author="Laurent Velez" w:date="2021-05-12T10:46:00Z">
        <w:r w:rsidR="00CA43B5">
          <w:rPr>
            <w:b/>
            <w:bCs/>
            <w:lang w:val="en-US"/>
          </w:rPr>
          <w:t>Error! Bookmark not defined.</w:t>
        </w:r>
      </w:ins>
      <w:del w:id="444" w:author="Laurent Velez" w:date="2021-05-12T10:46:00Z">
        <w:r w:rsidDel="00CA43B5">
          <w:delText>7</w:delText>
        </w:r>
        <w:r w:rsidDel="00CA43B5">
          <w:fldChar w:fldCharType="end"/>
        </w:r>
      </w:del>
    </w:p>
    <w:p w14:paraId="595CE247" w14:textId="1B2DBEFF" w:rsidR="006F6D2A" w:rsidDel="00CA43B5" w:rsidRDefault="006F6D2A">
      <w:pPr>
        <w:pStyle w:val="TOC3"/>
        <w:rPr>
          <w:del w:id="445" w:author="Laurent Velez" w:date="2021-05-12T10:46:00Z"/>
          <w:rFonts w:asciiTheme="minorHAnsi" w:eastAsiaTheme="minorEastAsia" w:hAnsiTheme="minorHAnsi" w:cstheme="minorBidi"/>
          <w:sz w:val="22"/>
          <w:szCs w:val="22"/>
          <w:lang w:eastAsia="en-GB"/>
        </w:rPr>
      </w:pPr>
      <w:del w:id="446" w:author="Laurent Velez" w:date="2021-05-12T10:46:00Z">
        <w:r w:rsidDel="00CA43B5">
          <w:delText>5.2.3</w:delText>
        </w:r>
        <w:r w:rsidDel="00CA43B5">
          <w:tab/>
          <w:delText>Resource attribute short names</w:delText>
        </w:r>
        <w:r w:rsidDel="00CA43B5">
          <w:tab/>
        </w:r>
        <w:r w:rsidDel="00CA43B5">
          <w:fldChar w:fldCharType="begin"/>
        </w:r>
        <w:r w:rsidDel="00CA43B5">
          <w:delInstrText xml:space="preserve"> PAGEREF _Toc71708598 \h </w:delInstrText>
        </w:r>
        <w:r w:rsidDel="00CA43B5">
          <w:fldChar w:fldCharType="separate"/>
        </w:r>
      </w:del>
      <w:ins w:id="447" w:author="Laurent Velez" w:date="2021-05-12T10:46:00Z">
        <w:r w:rsidR="00CA43B5">
          <w:rPr>
            <w:b/>
            <w:bCs/>
            <w:lang w:val="en-US"/>
          </w:rPr>
          <w:t>Error! Bookmark not defined.</w:t>
        </w:r>
      </w:ins>
      <w:del w:id="448" w:author="Laurent Velez" w:date="2021-05-12T10:46:00Z">
        <w:r w:rsidDel="00CA43B5">
          <w:delText>8</w:delText>
        </w:r>
        <w:r w:rsidDel="00CA43B5">
          <w:fldChar w:fldCharType="end"/>
        </w:r>
      </w:del>
    </w:p>
    <w:p w14:paraId="5B61ACC3" w14:textId="0FD15766" w:rsidR="006F6D2A" w:rsidDel="00CA43B5" w:rsidRDefault="006F6D2A">
      <w:pPr>
        <w:pStyle w:val="TOC2"/>
        <w:rPr>
          <w:del w:id="449" w:author="Laurent Velez" w:date="2021-05-12T10:46:00Z"/>
          <w:rFonts w:asciiTheme="minorHAnsi" w:eastAsiaTheme="minorEastAsia" w:hAnsiTheme="minorHAnsi" w:cstheme="minorBidi"/>
          <w:sz w:val="22"/>
          <w:szCs w:val="22"/>
          <w:lang w:eastAsia="en-GB"/>
        </w:rPr>
      </w:pPr>
      <w:del w:id="450" w:author="Laurent Velez" w:date="2021-05-12T10:46:00Z">
        <w:r w:rsidDel="00CA43B5">
          <w:delText>5.3</w:delText>
        </w:r>
        <w:r w:rsidDel="00CA43B5">
          <w:tab/>
          <w:delText>Enumeration data types</w:delText>
        </w:r>
        <w:r w:rsidDel="00CA43B5">
          <w:tab/>
        </w:r>
        <w:r w:rsidDel="00CA43B5">
          <w:fldChar w:fldCharType="begin"/>
        </w:r>
        <w:r w:rsidDel="00CA43B5">
          <w:delInstrText xml:space="preserve"> PAGEREF _Toc71708599 \h </w:delInstrText>
        </w:r>
        <w:r w:rsidDel="00CA43B5">
          <w:fldChar w:fldCharType="separate"/>
        </w:r>
      </w:del>
      <w:ins w:id="451" w:author="Laurent Velez" w:date="2021-05-12T10:46:00Z">
        <w:r w:rsidR="00CA43B5">
          <w:rPr>
            <w:b/>
            <w:bCs/>
            <w:lang w:val="en-US"/>
          </w:rPr>
          <w:t>Error! Bookmark not defined.</w:t>
        </w:r>
      </w:ins>
      <w:del w:id="452" w:author="Laurent Velez" w:date="2021-05-12T10:46:00Z">
        <w:r w:rsidDel="00CA43B5">
          <w:delText>10</w:delText>
        </w:r>
        <w:r w:rsidDel="00CA43B5">
          <w:fldChar w:fldCharType="end"/>
        </w:r>
      </w:del>
    </w:p>
    <w:p w14:paraId="4D2D8F0E" w14:textId="07261771" w:rsidR="006F6D2A" w:rsidDel="00CA43B5" w:rsidRDefault="006F6D2A">
      <w:pPr>
        <w:pStyle w:val="TOC3"/>
        <w:rPr>
          <w:del w:id="453" w:author="Laurent Velez" w:date="2021-05-12T10:46:00Z"/>
          <w:rFonts w:asciiTheme="minorHAnsi" w:eastAsiaTheme="minorEastAsia" w:hAnsiTheme="minorHAnsi" w:cstheme="minorBidi"/>
          <w:sz w:val="22"/>
          <w:szCs w:val="22"/>
          <w:lang w:eastAsia="en-GB"/>
        </w:rPr>
      </w:pPr>
      <w:del w:id="454" w:author="Laurent Velez" w:date="2021-05-12T10:46:00Z">
        <w:r w:rsidDel="00CA43B5">
          <w:delText>5.3.0</w:delText>
        </w:r>
        <w:r w:rsidDel="00CA43B5">
          <w:tab/>
          <w:delText>Introduction</w:delText>
        </w:r>
        <w:r w:rsidDel="00CA43B5">
          <w:tab/>
        </w:r>
        <w:r w:rsidDel="00CA43B5">
          <w:fldChar w:fldCharType="begin"/>
        </w:r>
        <w:r w:rsidDel="00CA43B5">
          <w:delInstrText xml:space="preserve"> PAGEREF _Toc71708600 \h </w:delInstrText>
        </w:r>
        <w:r w:rsidDel="00CA43B5">
          <w:fldChar w:fldCharType="separate"/>
        </w:r>
      </w:del>
      <w:ins w:id="455" w:author="Laurent Velez" w:date="2021-05-12T10:46:00Z">
        <w:r w:rsidR="00CA43B5">
          <w:rPr>
            <w:b/>
            <w:bCs/>
            <w:lang w:val="en-US"/>
          </w:rPr>
          <w:t>Error! Bookmark not defined.</w:t>
        </w:r>
      </w:ins>
      <w:del w:id="456" w:author="Laurent Velez" w:date="2021-05-12T10:46:00Z">
        <w:r w:rsidDel="00CA43B5">
          <w:delText>10</w:delText>
        </w:r>
        <w:r w:rsidDel="00CA43B5">
          <w:fldChar w:fldCharType="end"/>
        </w:r>
      </w:del>
    </w:p>
    <w:p w14:paraId="67D5DA3C" w14:textId="00D10F0E" w:rsidR="006F6D2A" w:rsidDel="00CA43B5" w:rsidRDefault="006F6D2A">
      <w:pPr>
        <w:pStyle w:val="TOC3"/>
        <w:rPr>
          <w:del w:id="457" w:author="Laurent Velez" w:date="2021-05-12T10:46:00Z"/>
          <w:rFonts w:asciiTheme="minorHAnsi" w:eastAsiaTheme="minorEastAsia" w:hAnsiTheme="minorHAnsi" w:cstheme="minorBidi"/>
          <w:sz w:val="22"/>
          <w:szCs w:val="22"/>
          <w:lang w:eastAsia="en-GB"/>
        </w:rPr>
      </w:pPr>
      <w:del w:id="458" w:author="Laurent Velez" w:date="2021-05-12T10:46:00Z">
        <w:r w:rsidDel="00CA43B5">
          <w:delText>5.3.1</w:delText>
        </w:r>
        <w:r w:rsidDel="00CA43B5">
          <w:tab/>
          <w:delText>m2m:resource Type</w:delText>
        </w:r>
        <w:r w:rsidDel="00CA43B5">
          <w:tab/>
        </w:r>
        <w:r w:rsidDel="00CA43B5">
          <w:fldChar w:fldCharType="begin"/>
        </w:r>
        <w:r w:rsidDel="00CA43B5">
          <w:delInstrText xml:space="preserve"> PAGEREF _Toc71708601 \h </w:delInstrText>
        </w:r>
        <w:r w:rsidDel="00CA43B5">
          <w:fldChar w:fldCharType="separate"/>
        </w:r>
      </w:del>
      <w:ins w:id="459" w:author="Laurent Velez" w:date="2021-05-12T10:46:00Z">
        <w:r w:rsidR="00CA43B5">
          <w:rPr>
            <w:b/>
            <w:bCs/>
            <w:lang w:val="en-US"/>
          </w:rPr>
          <w:t>Error! Bookmark not defined.</w:t>
        </w:r>
      </w:ins>
      <w:del w:id="460" w:author="Laurent Velez" w:date="2021-05-12T10:46:00Z">
        <w:r w:rsidDel="00CA43B5">
          <w:delText>10</w:delText>
        </w:r>
        <w:r w:rsidDel="00CA43B5">
          <w:fldChar w:fldCharType="end"/>
        </w:r>
      </w:del>
    </w:p>
    <w:p w14:paraId="12221AF3" w14:textId="37322C72" w:rsidR="006F6D2A" w:rsidDel="00CA43B5" w:rsidRDefault="006F6D2A">
      <w:pPr>
        <w:pStyle w:val="TOC3"/>
        <w:rPr>
          <w:del w:id="461" w:author="Laurent Velez" w:date="2021-05-12T10:46:00Z"/>
          <w:rFonts w:asciiTheme="minorHAnsi" w:eastAsiaTheme="minorEastAsia" w:hAnsiTheme="minorHAnsi" w:cstheme="minorBidi"/>
          <w:sz w:val="22"/>
          <w:szCs w:val="22"/>
          <w:lang w:eastAsia="en-GB"/>
        </w:rPr>
      </w:pPr>
      <w:del w:id="462" w:author="Laurent Velez" w:date="2021-05-12T10:46:00Z">
        <w:r w:rsidDel="00CA43B5">
          <w:rPr>
            <w:lang w:eastAsia="ja-JP"/>
          </w:rPr>
          <w:delText>5.3.2</w:delText>
        </w:r>
        <w:r w:rsidDel="00CA43B5">
          <w:rPr>
            <w:lang w:eastAsia="ja-JP"/>
          </w:rPr>
          <w:tab/>
          <w:delText>m2m:result content</w:delText>
        </w:r>
        <w:r w:rsidDel="00CA43B5">
          <w:tab/>
        </w:r>
        <w:r w:rsidDel="00CA43B5">
          <w:fldChar w:fldCharType="begin"/>
        </w:r>
        <w:r w:rsidDel="00CA43B5">
          <w:delInstrText xml:space="preserve"> PAGEREF _Toc71708602 \h </w:delInstrText>
        </w:r>
        <w:r w:rsidDel="00CA43B5">
          <w:fldChar w:fldCharType="separate"/>
        </w:r>
      </w:del>
      <w:ins w:id="463" w:author="Laurent Velez" w:date="2021-05-12T10:46:00Z">
        <w:r w:rsidR="00CA43B5">
          <w:rPr>
            <w:b/>
            <w:bCs/>
            <w:lang w:val="en-US"/>
          </w:rPr>
          <w:t>Error! Bookmark not defined.</w:t>
        </w:r>
      </w:ins>
      <w:del w:id="464" w:author="Laurent Velez" w:date="2021-05-12T10:46:00Z">
        <w:r w:rsidDel="00CA43B5">
          <w:delText>10</w:delText>
        </w:r>
        <w:r w:rsidDel="00CA43B5">
          <w:fldChar w:fldCharType="end"/>
        </w:r>
      </w:del>
    </w:p>
    <w:p w14:paraId="41708603" w14:textId="187FD3AE" w:rsidR="006F6D2A" w:rsidDel="00CA43B5" w:rsidRDefault="006F6D2A">
      <w:pPr>
        <w:pStyle w:val="TOC1"/>
        <w:rPr>
          <w:del w:id="465" w:author="Laurent Velez" w:date="2021-05-12T10:46:00Z"/>
          <w:rFonts w:asciiTheme="minorHAnsi" w:eastAsiaTheme="minorEastAsia" w:hAnsiTheme="minorHAnsi" w:cstheme="minorBidi"/>
          <w:szCs w:val="22"/>
          <w:lang w:eastAsia="en-GB"/>
        </w:rPr>
      </w:pPr>
      <w:del w:id="466" w:author="Laurent Velez" w:date="2021-05-12T10:46:00Z">
        <w:r w:rsidDel="00CA43B5">
          <w:delText>6</w:delText>
        </w:r>
        <w:r w:rsidDel="00CA43B5">
          <w:tab/>
          <w:delText>Open API collection</w:delText>
        </w:r>
        <w:r w:rsidDel="00CA43B5">
          <w:tab/>
        </w:r>
        <w:r w:rsidDel="00CA43B5">
          <w:fldChar w:fldCharType="begin"/>
        </w:r>
        <w:r w:rsidDel="00CA43B5">
          <w:delInstrText xml:space="preserve"> PAGEREF _Toc71708603 \h </w:delInstrText>
        </w:r>
        <w:r w:rsidDel="00CA43B5">
          <w:fldChar w:fldCharType="separate"/>
        </w:r>
      </w:del>
      <w:ins w:id="467" w:author="Laurent Velez" w:date="2021-05-12T10:46:00Z">
        <w:r w:rsidR="00CA43B5">
          <w:rPr>
            <w:b/>
            <w:bCs/>
            <w:lang w:val="en-US"/>
          </w:rPr>
          <w:t>Error! Bookmark not defined.</w:t>
        </w:r>
      </w:ins>
      <w:del w:id="468" w:author="Laurent Velez" w:date="2021-05-12T10:46:00Z">
        <w:r w:rsidDel="00CA43B5">
          <w:delText>10</w:delText>
        </w:r>
        <w:r w:rsidDel="00CA43B5">
          <w:fldChar w:fldCharType="end"/>
        </w:r>
      </w:del>
    </w:p>
    <w:p w14:paraId="14D2019A" w14:textId="355F61D9" w:rsidR="006F6D2A" w:rsidDel="00CA43B5" w:rsidRDefault="006F6D2A">
      <w:pPr>
        <w:pStyle w:val="TOC2"/>
        <w:rPr>
          <w:del w:id="469" w:author="Laurent Velez" w:date="2021-05-12T10:46:00Z"/>
          <w:rFonts w:asciiTheme="minorHAnsi" w:eastAsiaTheme="minorEastAsia" w:hAnsiTheme="minorHAnsi" w:cstheme="minorBidi"/>
          <w:sz w:val="22"/>
          <w:szCs w:val="22"/>
          <w:lang w:eastAsia="en-GB"/>
        </w:rPr>
      </w:pPr>
      <w:del w:id="470" w:author="Laurent Velez" w:date="2021-05-12T10:46:00Z">
        <w:r w:rsidDel="00CA43B5">
          <w:delText>6.1</w:delText>
        </w:r>
        <w:r w:rsidDel="00CA43B5">
          <w:tab/>
          <w:delText>APIs list</w:delText>
        </w:r>
        <w:r w:rsidDel="00CA43B5">
          <w:tab/>
        </w:r>
        <w:r w:rsidDel="00CA43B5">
          <w:fldChar w:fldCharType="begin"/>
        </w:r>
        <w:r w:rsidDel="00CA43B5">
          <w:delInstrText xml:space="preserve"> PAGEREF _Toc71708604 \h </w:delInstrText>
        </w:r>
        <w:r w:rsidDel="00CA43B5">
          <w:fldChar w:fldCharType="separate"/>
        </w:r>
      </w:del>
      <w:ins w:id="471" w:author="Laurent Velez" w:date="2021-05-12T10:46:00Z">
        <w:r w:rsidR="00CA43B5">
          <w:rPr>
            <w:b/>
            <w:bCs/>
            <w:lang w:val="en-US"/>
          </w:rPr>
          <w:t>Error! Bookmark not defined.</w:t>
        </w:r>
      </w:ins>
      <w:del w:id="472" w:author="Laurent Velez" w:date="2021-05-12T10:46:00Z">
        <w:r w:rsidDel="00CA43B5">
          <w:delText>10</w:delText>
        </w:r>
        <w:r w:rsidDel="00CA43B5">
          <w:fldChar w:fldCharType="end"/>
        </w:r>
      </w:del>
    </w:p>
    <w:p w14:paraId="5794229F" w14:textId="58A4BAC7" w:rsidR="006F6D2A" w:rsidDel="00CA43B5" w:rsidRDefault="006F6D2A">
      <w:pPr>
        <w:pStyle w:val="TOC3"/>
        <w:rPr>
          <w:del w:id="473" w:author="Laurent Velez" w:date="2021-05-12T10:46:00Z"/>
          <w:rFonts w:asciiTheme="minorHAnsi" w:eastAsiaTheme="minorEastAsia" w:hAnsiTheme="minorHAnsi" w:cstheme="minorBidi"/>
          <w:sz w:val="22"/>
          <w:szCs w:val="22"/>
          <w:lang w:eastAsia="en-GB"/>
        </w:rPr>
      </w:pPr>
      <w:del w:id="474" w:author="Laurent Velez" w:date="2021-05-12T10:46:00Z">
        <w:r w:rsidRPr="00966C8E" w:rsidDel="00CA43B5">
          <w:rPr>
            <w:color w:val="000000"/>
          </w:rPr>
          <w:delText>6.1.1</w:delText>
        </w:r>
        <w:r w:rsidRPr="00966C8E" w:rsidDel="00CA43B5">
          <w:rPr>
            <w:color w:val="000000"/>
          </w:rPr>
          <w:tab/>
          <w:delText>Introduction</w:delText>
        </w:r>
        <w:r w:rsidDel="00CA43B5">
          <w:tab/>
        </w:r>
        <w:r w:rsidDel="00CA43B5">
          <w:fldChar w:fldCharType="begin"/>
        </w:r>
        <w:r w:rsidDel="00CA43B5">
          <w:delInstrText xml:space="preserve"> PAGEREF _Toc71708605 \h </w:delInstrText>
        </w:r>
        <w:r w:rsidDel="00CA43B5">
          <w:fldChar w:fldCharType="separate"/>
        </w:r>
      </w:del>
      <w:ins w:id="475" w:author="Laurent Velez" w:date="2021-05-12T10:46:00Z">
        <w:r w:rsidR="00CA43B5">
          <w:rPr>
            <w:b/>
            <w:bCs/>
            <w:lang w:val="en-US"/>
          </w:rPr>
          <w:t>Error! Bookmark not defined.</w:t>
        </w:r>
      </w:ins>
      <w:del w:id="476" w:author="Laurent Velez" w:date="2021-05-12T10:46:00Z">
        <w:r w:rsidDel="00CA43B5">
          <w:delText>10</w:delText>
        </w:r>
        <w:r w:rsidDel="00CA43B5">
          <w:fldChar w:fldCharType="end"/>
        </w:r>
      </w:del>
    </w:p>
    <w:p w14:paraId="69011802" w14:textId="2820F1D5" w:rsidR="006F6D2A" w:rsidDel="00CA43B5" w:rsidRDefault="006F6D2A">
      <w:pPr>
        <w:pStyle w:val="TOC3"/>
        <w:rPr>
          <w:del w:id="477" w:author="Laurent Velez" w:date="2021-05-12T10:46:00Z"/>
          <w:rFonts w:asciiTheme="minorHAnsi" w:eastAsiaTheme="minorEastAsia" w:hAnsiTheme="minorHAnsi" w:cstheme="minorBidi"/>
          <w:sz w:val="22"/>
          <w:szCs w:val="22"/>
          <w:lang w:eastAsia="en-GB"/>
        </w:rPr>
      </w:pPr>
      <w:del w:id="478" w:author="Laurent Velez" w:date="2021-05-12T10:46:00Z">
        <w:r w:rsidRPr="00966C8E" w:rsidDel="00CA43B5">
          <w:rPr>
            <w:color w:val="000000"/>
          </w:rPr>
          <w:delText>6.1.2</w:delText>
        </w:r>
        <w:r w:rsidRPr="00966C8E" w:rsidDel="00CA43B5">
          <w:rPr>
            <w:color w:val="000000"/>
          </w:rPr>
          <w:tab/>
          <w:delText>APIs list</w:delText>
        </w:r>
        <w:r w:rsidDel="00CA43B5">
          <w:tab/>
        </w:r>
        <w:r w:rsidDel="00CA43B5">
          <w:fldChar w:fldCharType="begin"/>
        </w:r>
        <w:r w:rsidDel="00CA43B5">
          <w:delInstrText xml:space="preserve"> PAGEREF _Toc71708606 \h </w:delInstrText>
        </w:r>
        <w:r w:rsidDel="00CA43B5">
          <w:fldChar w:fldCharType="separate"/>
        </w:r>
      </w:del>
      <w:ins w:id="479" w:author="Laurent Velez" w:date="2021-05-12T10:46:00Z">
        <w:r w:rsidR="00CA43B5">
          <w:rPr>
            <w:b/>
            <w:bCs/>
            <w:lang w:val="en-US"/>
          </w:rPr>
          <w:t>Error! Bookmark not defined.</w:t>
        </w:r>
      </w:ins>
      <w:del w:id="480" w:author="Laurent Velez" w:date="2021-05-12T10:46:00Z">
        <w:r w:rsidDel="00CA43B5">
          <w:delText>11</w:delText>
        </w:r>
        <w:r w:rsidDel="00CA43B5">
          <w:fldChar w:fldCharType="end"/>
        </w:r>
      </w:del>
    </w:p>
    <w:p w14:paraId="6A02F44B" w14:textId="093F8909" w:rsidR="006F6D2A" w:rsidDel="00CA43B5" w:rsidRDefault="006F6D2A">
      <w:pPr>
        <w:pStyle w:val="TOC2"/>
        <w:rPr>
          <w:del w:id="481" w:author="Laurent Velez" w:date="2021-05-12T10:46:00Z"/>
          <w:rFonts w:asciiTheme="minorHAnsi" w:eastAsiaTheme="minorEastAsia" w:hAnsiTheme="minorHAnsi" w:cstheme="minorBidi"/>
          <w:sz w:val="22"/>
          <w:szCs w:val="22"/>
          <w:lang w:eastAsia="en-GB"/>
        </w:rPr>
      </w:pPr>
      <w:del w:id="482" w:author="Laurent Velez" w:date="2021-05-12T10:46:00Z">
        <w:r w:rsidDel="00CA43B5">
          <w:delText>6.2</w:delText>
        </w:r>
        <w:r w:rsidDel="00CA43B5">
          <w:tab/>
          <w:delText>API details</w:delText>
        </w:r>
        <w:r w:rsidDel="00CA43B5">
          <w:tab/>
        </w:r>
        <w:r w:rsidDel="00CA43B5">
          <w:fldChar w:fldCharType="begin"/>
        </w:r>
        <w:r w:rsidDel="00CA43B5">
          <w:delInstrText xml:space="preserve"> PAGEREF _Toc71708607 \h </w:delInstrText>
        </w:r>
        <w:r w:rsidDel="00CA43B5">
          <w:fldChar w:fldCharType="separate"/>
        </w:r>
      </w:del>
      <w:ins w:id="483" w:author="Laurent Velez" w:date="2021-05-12T10:46:00Z">
        <w:r w:rsidR="00CA43B5">
          <w:rPr>
            <w:b/>
            <w:bCs/>
            <w:lang w:val="en-US"/>
          </w:rPr>
          <w:t>Error! Bookmark not defined.</w:t>
        </w:r>
      </w:ins>
      <w:del w:id="484" w:author="Laurent Velez" w:date="2021-05-12T10:46:00Z">
        <w:r w:rsidDel="00CA43B5">
          <w:delText>14</w:delText>
        </w:r>
        <w:r w:rsidDel="00CA43B5">
          <w:fldChar w:fldCharType="end"/>
        </w:r>
      </w:del>
    </w:p>
    <w:p w14:paraId="0E62CCD9" w14:textId="7282B0D0" w:rsidR="006F6D2A" w:rsidDel="00CA43B5" w:rsidRDefault="006F6D2A">
      <w:pPr>
        <w:pStyle w:val="TOC3"/>
        <w:rPr>
          <w:del w:id="485" w:author="Laurent Velez" w:date="2021-05-12T10:46:00Z"/>
          <w:rFonts w:asciiTheme="minorHAnsi" w:eastAsiaTheme="minorEastAsia" w:hAnsiTheme="minorHAnsi" w:cstheme="minorBidi"/>
          <w:sz w:val="22"/>
          <w:szCs w:val="22"/>
          <w:lang w:eastAsia="en-GB"/>
        </w:rPr>
      </w:pPr>
      <w:del w:id="486" w:author="Laurent Velez" w:date="2021-05-12T10:46:00Z">
        <w:r w:rsidRPr="00966C8E" w:rsidDel="00CA43B5">
          <w:rPr>
            <w:color w:val="000000"/>
          </w:rPr>
          <w:delText>6.2.1</w:delText>
        </w:r>
        <w:r w:rsidRPr="00966C8E" w:rsidDel="00CA43B5">
          <w:rPr>
            <w:color w:val="000000"/>
          </w:rPr>
          <w:tab/>
          <w:delText>Introduction</w:delText>
        </w:r>
        <w:r w:rsidDel="00CA43B5">
          <w:tab/>
        </w:r>
        <w:r w:rsidDel="00CA43B5">
          <w:fldChar w:fldCharType="begin"/>
        </w:r>
        <w:r w:rsidDel="00CA43B5">
          <w:delInstrText xml:space="preserve"> PAGEREF _Toc71708608 \h </w:delInstrText>
        </w:r>
        <w:r w:rsidDel="00CA43B5">
          <w:fldChar w:fldCharType="separate"/>
        </w:r>
      </w:del>
      <w:ins w:id="487" w:author="Laurent Velez" w:date="2021-05-12T10:46:00Z">
        <w:r w:rsidR="00CA43B5">
          <w:rPr>
            <w:b/>
            <w:bCs/>
            <w:lang w:val="en-US"/>
          </w:rPr>
          <w:t>Error! Bookmark not defined.</w:t>
        </w:r>
      </w:ins>
      <w:del w:id="488" w:author="Laurent Velez" w:date="2021-05-12T10:46:00Z">
        <w:r w:rsidDel="00CA43B5">
          <w:delText>14</w:delText>
        </w:r>
        <w:r w:rsidDel="00CA43B5">
          <w:fldChar w:fldCharType="end"/>
        </w:r>
      </w:del>
    </w:p>
    <w:p w14:paraId="7F594E03" w14:textId="66285A4D" w:rsidR="006F6D2A" w:rsidDel="00CA43B5" w:rsidRDefault="006F6D2A">
      <w:pPr>
        <w:pStyle w:val="TOC3"/>
        <w:rPr>
          <w:del w:id="489" w:author="Laurent Velez" w:date="2021-05-12T10:46:00Z"/>
          <w:rFonts w:asciiTheme="minorHAnsi" w:eastAsiaTheme="minorEastAsia" w:hAnsiTheme="minorHAnsi" w:cstheme="minorBidi"/>
          <w:sz w:val="22"/>
          <w:szCs w:val="22"/>
          <w:lang w:eastAsia="en-GB"/>
        </w:rPr>
      </w:pPr>
      <w:del w:id="490" w:author="Laurent Velez" w:date="2021-05-12T10:46:00Z">
        <w:r w:rsidRPr="00966C8E" w:rsidDel="00CA43B5">
          <w:rPr>
            <w:color w:val="000000"/>
          </w:rPr>
          <w:delText>6.2.2</w:delText>
        </w:r>
        <w:r w:rsidRPr="00966C8E" w:rsidDel="00CA43B5">
          <w:rPr>
            <w:color w:val="000000"/>
          </w:rPr>
          <w:tab/>
          <w:delText xml:space="preserve">Resource Type </w:delText>
        </w:r>
        <w:r w:rsidRPr="00966C8E" w:rsidDel="00CA43B5">
          <w:rPr>
            <w:i/>
            <w:color w:val="000000"/>
          </w:rPr>
          <w:delText>CSEBase</w:delText>
        </w:r>
        <w:r w:rsidDel="00CA43B5">
          <w:tab/>
        </w:r>
        <w:r w:rsidDel="00CA43B5">
          <w:fldChar w:fldCharType="begin"/>
        </w:r>
        <w:r w:rsidDel="00CA43B5">
          <w:delInstrText xml:space="preserve"> PAGEREF _Toc71708609 \h </w:delInstrText>
        </w:r>
        <w:r w:rsidDel="00CA43B5">
          <w:fldChar w:fldCharType="separate"/>
        </w:r>
      </w:del>
      <w:ins w:id="491" w:author="Laurent Velez" w:date="2021-05-12T10:46:00Z">
        <w:r w:rsidR="00CA43B5">
          <w:rPr>
            <w:b/>
            <w:bCs/>
            <w:lang w:val="en-US"/>
          </w:rPr>
          <w:t>Error! Bookmark not defined.</w:t>
        </w:r>
      </w:ins>
      <w:del w:id="492" w:author="Laurent Velez" w:date="2021-05-12T10:46:00Z">
        <w:r w:rsidDel="00CA43B5">
          <w:delText>14</w:delText>
        </w:r>
        <w:r w:rsidDel="00CA43B5">
          <w:fldChar w:fldCharType="end"/>
        </w:r>
      </w:del>
    </w:p>
    <w:p w14:paraId="2012B73D" w14:textId="7006282A" w:rsidR="006F6D2A" w:rsidDel="00CA43B5" w:rsidRDefault="006F6D2A">
      <w:pPr>
        <w:pStyle w:val="TOC4"/>
        <w:rPr>
          <w:del w:id="493" w:author="Laurent Velez" w:date="2021-05-12T10:46:00Z"/>
          <w:rFonts w:asciiTheme="minorHAnsi" w:eastAsiaTheme="minorEastAsia" w:hAnsiTheme="minorHAnsi" w:cstheme="minorBidi"/>
          <w:sz w:val="22"/>
          <w:szCs w:val="22"/>
          <w:lang w:eastAsia="en-GB"/>
        </w:rPr>
      </w:pPr>
      <w:del w:id="494" w:author="Laurent Velez" w:date="2021-05-12T10:46:00Z">
        <w:r w:rsidDel="00CA43B5">
          <w:delText>6.2.2.0</w:delText>
        </w:r>
        <w:r w:rsidDel="00CA43B5">
          <w:tab/>
          <w:delText>Introduction</w:delText>
        </w:r>
        <w:r w:rsidDel="00CA43B5">
          <w:tab/>
        </w:r>
        <w:r w:rsidDel="00CA43B5">
          <w:fldChar w:fldCharType="begin"/>
        </w:r>
        <w:r w:rsidDel="00CA43B5">
          <w:delInstrText xml:space="preserve"> PAGEREF _Toc71708610 \h </w:delInstrText>
        </w:r>
        <w:r w:rsidDel="00CA43B5">
          <w:fldChar w:fldCharType="separate"/>
        </w:r>
      </w:del>
      <w:ins w:id="495" w:author="Laurent Velez" w:date="2021-05-12T10:46:00Z">
        <w:r w:rsidR="00CA43B5">
          <w:rPr>
            <w:b/>
            <w:bCs/>
            <w:lang w:val="en-US"/>
          </w:rPr>
          <w:t>Error! Bookmark not defined.</w:t>
        </w:r>
      </w:ins>
      <w:del w:id="496" w:author="Laurent Velez" w:date="2021-05-12T10:46:00Z">
        <w:r w:rsidDel="00CA43B5">
          <w:delText>14</w:delText>
        </w:r>
        <w:r w:rsidDel="00CA43B5">
          <w:fldChar w:fldCharType="end"/>
        </w:r>
      </w:del>
    </w:p>
    <w:p w14:paraId="090C533D" w14:textId="7156940D" w:rsidR="006F6D2A" w:rsidDel="00CA43B5" w:rsidRDefault="006F6D2A">
      <w:pPr>
        <w:pStyle w:val="TOC4"/>
        <w:rPr>
          <w:del w:id="497" w:author="Laurent Velez" w:date="2021-05-12T10:46:00Z"/>
          <w:rFonts w:asciiTheme="minorHAnsi" w:eastAsiaTheme="minorEastAsia" w:hAnsiTheme="minorHAnsi" w:cstheme="minorBidi"/>
          <w:sz w:val="22"/>
          <w:szCs w:val="22"/>
          <w:lang w:eastAsia="en-GB"/>
        </w:rPr>
      </w:pPr>
      <w:del w:id="498" w:author="Laurent Velez" w:date="2021-05-12T10:46:00Z">
        <w:r w:rsidDel="00CA43B5">
          <w:delText>6.2.2.1</w:delText>
        </w:r>
        <w:r w:rsidDel="00CA43B5">
          <w:tab/>
          <w:delText>API-CB-RET</w:delText>
        </w:r>
        <w:r w:rsidDel="00CA43B5">
          <w:tab/>
        </w:r>
        <w:r w:rsidDel="00CA43B5">
          <w:fldChar w:fldCharType="begin"/>
        </w:r>
        <w:r w:rsidDel="00CA43B5">
          <w:delInstrText xml:space="preserve"> PAGEREF _Toc71708611 \h </w:delInstrText>
        </w:r>
        <w:r w:rsidDel="00CA43B5">
          <w:fldChar w:fldCharType="separate"/>
        </w:r>
      </w:del>
      <w:ins w:id="499" w:author="Laurent Velez" w:date="2021-05-12T10:46:00Z">
        <w:r w:rsidR="00CA43B5">
          <w:rPr>
            <w:b/>
            <w:bCs/>
            <w:lang w:val="en-US"/>
          </w:rPr>
          <w:t>Error! Bookmark not defined.</w:t>
        </w:r>
      </w:ins>
      <w:del w:id="500" w:author="Laurent Velez" w:date="2021-05-12T10:46:00Z">
        <w:r w:rsidDel="00CA43B5">
          <w:delText>15</w:delText>
        </w:r>
        <w:r w:rsidDel="00CA43B5">
          <w:fldChar w:fldCharType="end"/>
        </w:r>
      </w:del>
    </w:p>
    <w:p w14:paraId="38E207DA" w14:textId="6FE8A1CA" w:rsidR="006F6D2A" w:rsidDel="00CA43B5" w:rsidRDefault="006F6D2A">
      <w:pPr>
        <w:pStyle w:val="TOC3"/>
        <w:rPr>
          <w:del w:id="501" w:author="Laurent Velez" w:date="2021-05-12T10:46:00Z"/>
          <w:rFonts w:asciiTheme="minorHAnsi" w:eastAsiaTheme="minorEastAsia" w:hAnsiTheme="minorHAnsi" w:cstheme="minorBidi"/>
          <w:sz w:val="22"/>
          <w:szCs w:val="22"/>
          <w:lang w:eastAsia="en-GB"/>
        </w:rPr>
      </w:pPr>
      <w:del w:id="502" w:author="Laurent Velez" w:date="2021-05-12T10:46:00Z">
        <w:r w:rsidRPr="00966C8E" w:rsidDel="00CA43B5">
          <w:rPr>
            <w:color w:val="000000"/>
          </w:rPr>
          <w:delText>6.2.3</w:delText>
        </w:r>
        <w:r w:rsidRPr="00966C8E" w:rsidDel="00CA43B5">
          <w:rPr>
            <w:color w:val="000000"/>
          </w:rPr>
          <w:tab/>
          <w:delText xml:space="preserve">Resource Type </w:delText>
        </w:r>
        <w:r w:rsidRPr="00966C8E" w:rsidDel="00CA43B5">
          <w:rPr>
            <w:i/>
            <w:color w:val="000000"/>
          </w:rPr>
          <w:delText>remoteCSE</w:delText>
        </w:r>
        <w:r w:rsidDel="00CA43B5">
          <w:tab/>
        </w:r>
        <w:r w:rsidDel="00CA43B5">
          <w:fldChar w:fldCharType="begin"/>
        </w:r>
        <w:r w:rsidDel="00CA43B5">
          <w:delInstrText xml:space="preserve"> PAGEREF _Toc71708612 \h </w:delInstrText>
        </w:r>
        <w:r w:rsidDel="00CA43B5">
          <w:fldChar w:fldCharType="separate"/>
        </w:r>
      </w:del>
      <w:ins w:id="503" w:author="Laurent Velez" w:date="2021-05-12T10:46:00Z">
        <w:r w:rsidR="00CA43B5">
          <w:rPr>
            <w:b/>
            <w:bCs/>
            <w:lang w:val="en-US"/>
          </w:rPr>
          <w:t>Error! Bookmark not defined.</w:t>
        </w:r>
      </w:ins>
      <w:del w:id="504" w:author="Laurent Velez" w:date="2021-05-12T10:46:00Z">
        <w:r w:rsidDel="00CA43B5">
          <w:delText>18</w:delText>
        </w:r>
        <w:r w:rsidDel="00CA43B5">
          <w:fldChar w:fldCharType="end"/>
        </w:r>
      </w:del>
    </w:p>
    <w:p w14:paraId="525414FB" w14:textId="38B4E951" w:rsidR="006F6D2A" w:rsidDel="00CA43B5" w:rsidRDefault="006F6D2A">
      <w:pPr>
        <w:pStyle w:val="TOC4"/>
        <w:rPr>
          <w:del w:id="505" w:author="Laurent Velez" w:date="2021-05-12T10:46:00Z"/>
          <w:rFonts w:asciiTheme="minorHAnsi" w:eastAsiaTheme="minorEastAsia" w:hAnsiTheme="minorHAnsi" w:cstheme="minorBidi"/>
          <w:sz w:val="22"/>
          <w:szCs w:val="22"/>
          <w:lang w:eastAsia="en-GB"/>
        </w:rPr>
      </w:pPr>
      <w:del w:id="506" w:author="Laurent Velez" w:date="2021-05-12T10:46:00Z">
        <w:r w:rsidDel="00CA43B5">
          <w:delText>6.2.3.0</w:delText>
        </w:r>
        <w:r w:rsidDel="00CA43B5">
          <w:tab/>
          <w:delText>Introduction</w:delText>
        </w:r>
        <w:r w:rsidDel="00CA43B5">
          <w:tab/>
        </w:r>
        <w:r w:rsidDel="00CA43B5">
          <w:fldChar w:fldCharType="begin"/>
        </w:r>
        <w:r w:rsidDel="00CA43B5">
          <w:delInstrText xml:space="preserve"> PAGEREF _Toc71708613 \h </w:delInstrText>
        </w:r>
        <w:r w:rsidDel="00CA43B5">
          <w:fldChar w:fldCharType="separate"/>
        </w:r>
      </w:del>
      <w:ins w:id="507" w:author="Laurent Velez" w:date="2021-05-12T10:46:00Z">
        <w:r w:rsidR="00CA43B5">
          <w:rPr>
            <w:b/>
            <w:bCs/>
            <w:lang w:val="en-US"/>
          </w:rPr>
          <w:t>Error! Bookmark not defined.</w:t>
        </w:r>
      </w:ins>
      <w:del w:id="508" w:author="Laurent Velez" w:date="2021-05-12T10:46:00Z">
        <w:r w:rsidDel="00CA43B5">
          <w:delText>18</w:delText>
        </w:r>
        <w:r w:rsidDel="00CA43B5">
          <w:fldChar w:fldCharType="end"/>
        </w:r>
      </w:del>
    </w:p>
    <w:p w14:paraId="7EB5B267" w14:textId="3EAA3D49" w:rsidR="006F6D2A" w:rsidDel="00CA43B5" w:rsidRDefault="006F6D2A">
      <w:pPr>
        <w:pStyle w:val="TOC4"/>
        <w:rPr>
          <w:del w:id="509" w:author="Laurent Velez" w:date="2021-05-12T10:46:00Z"/>
          <w:rFonts w:asciiTheme="minorHAnsi" w:eastAsiaTheme="minorEastAsia" w:hAnsiTheme="minorHAnsi" w:cstheme="minorBidi"/>
          <w:sz w:val="22"/>
          <w:szCs w:val="22"/>
          <w:lang w:eastAsia="en-GB"/>
        </w:rPr>
      </w:pPr>
      <w:del w:id="510" w:author="Laurent Velez" w:date="2021-05-12T10:46:00Z">
        <w:r w:rsidDel="00CA43B5">
          <w:delText>6.2.3.1</w:delText>
        </w:r>
        <w:r w:rsidDel="00CA43B5">
          <w:tab/>
          <w:delText>API-CSR-CRE</w:delText>
        </w:r>
        <w:r w:rsidDel="00CA43B5">
          <w:tab/>
        </w:r>
        <w:r w:rsidDel="00CA43B5">
          <w:fldChar w:fldCharType="begin"/>
        </w:r>
        <w:r w:rsidDel="00CA43B5">
          <w:delInstrText xml:space="preserve"> PAGEREF _Toc71708614 \h </w:delInstrText>
        </w:r>
        <w:r w:rsidDel="00CA43B5">
          <w:fldChar w:fldCharType="separate"/>
        </w:r>
      </w:del>
      <w:ins w:id="511" w:author="Laurent Velez" w:date="2021-05-12T10:46:00Z">
        <w:r w:rsidR="00CA43B5">
          <w:rPr>
            <w:b/>
            <w:bCs/>
            <w:lang w:val="en-US"/>
          </w:rPr>
          <w:t>Error! Bookmark not defined.</w:t>
        </w:r>
      </w:ins>
      <w:del w:id="512" w:author="Laurent Velez" w:date="2021-05-12T10:46:00Z">
        <w:r w:rsidDel="00CA43B5">
          <w:delText>19</w:delText>
        </w:r>
        <w:r w:rsidDel="00CA43B5">
          <w:fldChar w:fldCharType="end"/>
        </w:r>
      </w:del>
    </w:p>
    <w:p w14:paraId="1B8A15BA" w14:textId="610C3036" w:rsidR="006F6D2A" w:rsidDel="00CA43B5" w:rsidRDefault="006F6D2A">
      <w:pPr>
        <w:pStyle w:val="TOC4"/>
        <w:rPr>
          <w:del w:id="513" w:author="Laurent Velez" w:date="2021-05-12T10:46:00Z"/>
          <w:rFonts w:asciiTheme="minorHAnsi" w:eastAsiaTheme="minorEastAsia" w:hAnsiTheme="minorHAnsi" w:cstheme="minorBidi"/>
          <w:sz w:val="22"/>
          <w:szCs w:val="22"/>
          <w:lang w:eastAsia="en-GB"/>
        </w:rPr>
      </w:pPr>
      <w:del w:id="514" w:author="Laurent Velez" w:date="2021-05-12T10:46:00Z">
        <w:r w:rsidDel="00CA43B5">
          <w:delText>6.2.3.2</w:delText>
        </w:r>
        <w:r w:rsidDel="00CA43B5">
          <w:tab/>
          <w:delText>API-CSR-RET</w:delText>
        </w:r>
        <w:r w:rsidDel="00CA43B5">
          <w:tab/>
        </w:r>
        <w:r w:rsidDel="00CA43B5">
          <w:fldChar w:fldCharType="begin"/>
        </w:r>
        <w:r w:rsidDel="00CA43B5">
          <w:delInstrText xml:space="preserve"> PAGEREF _Toc71708615 \h </w:delInstrText>
        </w:r>
        <w:r w:rsidDel="00CA43B5">
          <w:fldChar w:fldCharType="separate"/>
        </w:r>
      </w:del>
      <w:ins w:id="515" w:author="Laurent Velez" w:date="2021-05-12T10:46:00Z">
        <w:r w:rsidR="00CA43B5">
          <w:rPr>
            <w:b/>
            <w:bCs/>
            <w:lang w:val="en-US"/>
          </w:rPr>
          <w:t>Error! Bookmark not defined.</w:t>
        </w:r>
      </w:ins>
      <w:del w:id="516" w:author="Laurent Velez" w:date="2021-05-12T10:46:00Z">
        <w:r w:rsidDel="00CA43B5">
          <w:delText>24</w:delText>
        </w:r>
        <w:r w:rsidDel="00CA43B5">
          <w:fldChar w:fldCharType="end"/>
        </w:r>
      </w:del>
    </w:p>
    <w:p w14:paraId="1B70413C" w14:textId="772E1A3E" w:rsidR="006F6D2A" w:rsidDel="00CA43B5" w:rsidRDefault="006F6D2A">
      <w:pPr>
        <w:pStyle w:val="TOC4"/>
        <w:rPr>
          <w:del w:id="517" w:author="Laurent Velez" w:date="2021-05-12T10:46:00Z"/>
          <w:rFonts w:asciiTheme="minorHAnsi" w:eastAsiaTheme="minorEastAsia" w:hAnsiTheme="minorHAnsi" w:cstheme="minorBidi"/>
          <w:sz w:val="22"/>
          <w:szCs w:val="22"/>
          <w:lang w:eastAsia="en-GB"/>
        </w:rPr>
      </w:pPr>
      <w:del w:id="518" w:author="Laurent Velez" w:date="2021-05-12T10:46:00Z">
        <w:r w:rsidDel="00CA43B5">
          <w:delText>6.2.3.3</w:delText>
        </w:r>
        <w:r w:rsidDel="00CA43B5">
          <w:tab/>
          <w:delText>API-CSR-UPD</w:delText>
        </w:r>
        <w:r w:rsidDel="00CA43B5">
          <w:tab/>
        </w:r>
        <w:r w:rsidDel="00CA43B5">
          <w:fldChar w:fldCharType="begin"/>
        </w:r>
        <w:r w:rsidDel="00CA43B5">
          <w:delInstrText xml:space="preserve"> PAGEREF _Toc71708616 \h </w:delInstrText>
        </w:r>
        <w:r w:rsidDel="00CA43B5">
          <w:fldChar w:fldCharType="separate"/>
        </w:r>
      </w:del>
      <w:ins w:id="519" w:author="Laurent Velez" w:date="2021-05-12T10:46:00Z">
        <w:r w:rsidR="00CA43B5">
          <w:rPr>
            <w:b/>
            <w:bCs/>
            <w:lang w:val="en-US"/>
          </w:rPr>
          <w:t>Error! Bookmark not defined.</w:t>
        </w:r>
      </w:ins>
      <w:del w:id="520" w:author="Laurent Velez" w:date="2021-05-12T10:46:00Z">
        <w:r w:rsidDel="00CA43B5">
          <w:delText>26</w:delText>
        </w:r>
        <w:r w:rsidDel="00CA43B5">
          <w:fldChar w:fldCharType="end"/>
        </w:r>
      </w:del>
    </w:p>
    <w:p w14:paraId="3C836B45" w14:textId="4E42A55D" w:rsidR="006F6D2A" w:rsidDel="00CA43B5" w:rsidRDefault="006F6D2A">
      <w:pPr>
        <w:pStyle w:val="TOC4"/>
        <w:rPr>
          <w:del w:id="521" w:author="Laurent Velez" w:date="2021-05-12T10:46:00Z"/>
          <w:rFonts w:asciiTheme="minorHAnsi" w:eastAsiaTheme="minorEastAsia" w:hAnsiTheme="minorHAnsi" w:cstheme="minorBidi"/>
          <w:sz w:val="22"/>
          <w:szCs w:val="22"/>
          <w:lang w:eastAsia="en-GB"/>
        </w:rPr>
      </w:pPr>
      <w:del w:id="522" w:author="Laurent Velez" w:date="2021-05-12T10:46:00Z">
        <w:r w:rsidDel="00CA43B5">
          <w:delText>6.2.3.4</w:delText>
        </w:r>
        <w:r w:rsidDel="00CA43B5">
          <w:tab/>
          <w:delText>API-CSR-DEL</w:delText>
        </w:r>
        <w:r w:rsidDel="00CA43B5">
          <w:tab/>
        </w:r>
        <w:r w:rsidDel="00CA43B5">
          <w:fldChar w:fldCharType="begin"/>
        </w:r>
        <w:r w:rsidDel="00CA43B5">
          <w:delInstrText xml:space="preserve"> PAGEREF _Toc71708617 \h </w:delInstrText>
        </w:r>
        <w:r w:rsidDel="00CA43B5">
          <w:fldChar w:fldCharType="separate"/>
        </w:r>
      </w:del>
      <w:ins w:id="523" w:author="Laurent Velez" w:date="2021-05-12T10:46:00Z">
        <w:r w:rsidR="00CA43B5">
          <w:rPr>
            <w:b/>
            <w:bCs/>
            <w:lang w:val="en-US"/>
          </w:rPr>
          <w:t>Error! Bookmark not defined.</w:t>
        </w:r>
      </w:ins>
      <w:del w:id="524" w:author="Laurent Velez" w:date="2021-05-12T10:46:00Z">
        <w:r w:rsidDel="00CA43B5">
          <w:delText>28</w:delText>
        </w:r>
        <w:r w:rsidDel="00CA43B5">
          <w:fldChar w:fldCharType="end"/>
        </w:r>
      </w:del>
    </w:p>
    <w:p w14:paraId="18B7130E" w14:textId="3F5AD9B8" w:rsidR="006F6D2A" w:rsidDel="00CA43B5" w:rsidRDefault="006F6D2A">
      <w:pPr>
        <w:pStyle w:val="TOC3"/>
        <w:rPr>
          <w:del w:id="525" w:author="Laurent Velez" w:date="2021-05-12T10:46:00Z"/>
          <w:rFonts w:asciiTheme="minorHAnsi" w:eastAsiaTheme="minorEastAsia" w:hAnsiTheme="minorHAnsi" w:cstheme="minorBidi"/>
          <w:sz w:val="22"/>
          <w:szCs w:val="22"/>
          <w:lang w:eastAsia="en-GB"/>
        </w:rPr>
      </w:pPr>
      <w:del w:id="526" w:author="Laurent Velez" w:date="2021-05-12T10:46:00Z">
        <w:r w:rsidRPr="00966C8E" w:rsidDel="00CA43B5">
          <w:rPr>
            <w:color w:val="000000"/>
          </w:rPr>
          <w:delText>6.2.4</w:delText>
        </w:r>
        <w:r w:rsidRPr="00966C8E" w:rsidDel="00CA43B5">
          <w:rPr>
            <w:color w:val="000000"/>
          </w:rPr>
          <w:tab/>
          <w:delText xml:space="preserve">Resource Type </w:delText>
        </w:r>
        <w:r w:rsidRPr="00966C8E" w:rsidDel="00CA43B5">
          <w:rPr>
            <w:i/>
            <w:color w:val="000000"/>
          </w:rPr>
          <w:delText>AE</w:delText>
        </w:r>
        <w:r w:rsidDel="00CA43B5">
          <w:tab/>
        </w:r>
        <w:r w:rsidDel="00CA43B5">
          <w:fldChar w:fldCharType="begin"/>
        </w:r>
        <w:r w:rsidDel="00CA43B5">
          <w:delInstrText xml:space="preserve"> PAGEREF _Toc71708618 \h </w:delInstrText>
        </w:r>
        <w:r w:rsidDel="00CA43B5">
          <w:fldChar w:fldCharType="separate"/>
        </w:r>
      </w:del>
      <w:ins w:id="527" w:author="Laurent Velez" w:date="2021-05-12T10:46:00Z">
        <w:r w:rsidR="00CA43B5">
          <w:rPr>
            <w:b/>
            <w:bCs/>
            <w:lang w:val="en-US"/>
          </w:rPr>
          <w:t>Error! Bookmark not defined.</w:t>
        </w:r>
      </w:ins>
      <w:del w:id="528" w:author="Laurent Velez" w:date="2021-05-12T10:46:00Z">
        <w:r w:rsidDel="00CA43B5">
          <w:delText>29</w:delText>
        </w:r>
        <w:r w:rsidDel="00CA43B5">
          <w:fldChar w:fldCharType="end"/>
        </w:r>
      </w:del>
    </w:p>
    <w:p w14:paraId="4262C386" w14:textId="58506F54" w:rsidR="006F6D2A" w:rsidDel="00CA43B5" w:rsidRDefault="006F6D2A">
      <w:pPr>
        <w:pStyle w:val="TOC4"/>
        <w:rPr>
          <w:del w:id="529" w:author="Laurent Velez" w:date="2021-05-12T10:46:00Z"/>
          <w:rFonts w:asciiTheme="minorHAnsi" w:eastAsiaTheme="minorEastAsia" w:hAnsiTheme="minorHAnsi" w:cstheme="minorBidi"/>
          <w:sz w:val="22"/>
          <w:szCs w:val="22"/>
          <w:lang w:eastAsia="en-GB"/>
        </w:rPr>
      </w:pPr>
      <w:del w:id="530" w:author="Laurent Velez" w:date="2021-05-12T10:46:00Z">
        <w:r w:rsidDel="00CA43B5">
          <w:delText>6.2.4.0</w:delText>
        </w:r>
        <w:r w:rsidDel="00CA43B5">
          <w:tab/>
          <w:delText>Introduction</w:delText>
        </w:r>
        <w:r w:rsidDel="00CA43B5">
          <w:tab/>
        </w:r>
        <w:r w:rsidDel="00CA43B5">
          <w:fldChar w:fldCharType="begin"/>
        </w:r>
        <w:r w:rsidDel="00CA43B5">
          <w:delInstrText xml:space="preserve"> PAGEREF _Toc71708619 \h </w:delInstrText>
        </w:r>
        <w:r w:rsidDel="00CA43B5">
          <w:fldChar w:fldCharType="separate"/>
        </w:r>
      </w:del>
      <w:ins w:id="531" w:author="Laurent Velez" w:date="2021-05-12T10:46:00Z">
        <w:r w:rsidR="00CA43B5">
          <w:rPr>
            <w:b/>
            <w:bCs/>
            <w:lang w:val="en-US"/>
          </w:rPr>
          <w:t>Error! Bookmark not defined.</w:t>
        </w:r>
      </w:ins>
      <w:del w:id="532" w:author="Laurent Velez" w:date="2021-05-12T10:46:00Z">
        <w:r w:rsidDel="00CA43B5">
          <w:delText>29</w:delText>
        </w:r>
        <w:r w:rsidDel="00CA43B5">
          <w:fldChar w:fldCharType="end"/>
        </w:r>
      </w:del>
    </w:p>
    <w:p w14:paraId="61F3B170" w14:textId="12A4CA85" w:rsidR="006F6D2A" w:rsidDel="00CA43B5" w:rsidRDefault="006F6D2A">
      <w:pPr>
        <w:pStyle w:val="TOC4"/>
        <w:rPr>
          <w:del w:id="533" w:author="Laurent Velez" w:date="2021-05-12T10:46:00Z"/>
          <w:rFonts w:asciiTheme="minorHAnsi" w:eastAsiaTheme="minorEastAsia" w:hAnsiTheme="minorHAnsi" w:cstheme="minorBidi"/>
          <w:sz w:val="22"/>
          <w:szCs w:val="22"/>
          <w:lang w:eastAsia="en-GB"/>
        </w:rPr>
      </w:pPr>
      <w:del w:id="534" w:author="Laurent Velez" w:date="2021-05-12T10:46:00Z">
        <w:r w:rsidDel="00CA43B5">
          <w:delText>6.2.4.1</w:delText>
        </w:r>
        <w:r w:rsidDel="00CA43B5">
          <w:tab/>
          <w:delText>API-AE-CRE</w:delText>
        </w:r>
        <w:r w:rsidDel="00CA43B5">
          <w:tab/>
        </w:r>
        <w:r w:rsidDel="00CA43B5">
          <w:fldChar w:fldCharType="begin"/>
        </w:r>
        <w:r w:rsidDel="00CA43B5">
          <w:delInstrText xml:space="preserve"> PAGEREF _Toc71708620 \h </w:delInstrText>
        </w:r>
        <w:r w:rsidDel="00CA43B5">
          <w:fldChar w:fldCharType="separate"/>
        </w:r>
      </w:del>
      <w:ins w:id="535" w:author="Laurent Velez" w:date="2021-05-12T10:46:00Z">
        <w:r w:rsidR="00CA43B5">
          <w:rPr>
            <w:b/>
            <w:bCs/>
            <w:lang w:val="en-US"/>
          </w:rPr>
          <w:t>Error! Bookmark not defined.</w:t>
        </w:r>
      </w:ins>
      <w:del w:id="536" w:author="Laurent Velez" w:date="2021-05-12T10:46:00Z">
        <w:r w:rsidDel="00CA43B5">
          <w:delText>30</w:delText>
        </w:r>
        <w:r w:rsidDel="00CA43B5">
          <w:fldChar w:fldCharType="end"/>
        </w:r>
      </w:del>
    </w:p>
    <w:p w14:paraId="5CEAF3A5" w14:textId="4B74DE25" w:rsidR="006F6D2A" w:rsidDel="00CA43B5" w:rsidRDefault="006F6D2A">
      <w:pPr>
        <w:pStyle w:val="TOC4"/>
        <w:rPr>
          <w:del w:id="537" w:author="Laurent Velez" w:date="2021-05-12T10:46:00Z"/>
          <w:rFonts w:asciiTheme="minorHAnsi" w:eastAsiaTheme="minorEastAsia" w:hAnsiTheme="minorHAnsi" w:cstheme="minorBidi"/>
          <w:sz w:val="22"/>
          <w:szCs w:val="22"/>
          <w:lang w:eastAsia="en-GB"/>
        </w:rPr>
      </w:pPr>
      <w:del w:id="538" w:author="Laurent Velez" w:date="2021-05-12T10:46:00Z">
        <w:r w:rsidDel="00CA43B5">
          <w:delText>6.2.4.2</w:delText>
        </w:r>
        <w:r w:rsidDel="00CA43B5">
          <w:tab/>
          <w:delText>API-AE-RET</w:delText>
        </w:r>
        <w:r w:rsidDel="00CA43B5">
          <w:tab/>
        </w:r>
        <w:r w:rsidDel="00CA43B5">
          <w:fldChar w:fldCharType="begin"/>
        </w:r>
        <w:r w:rsidDel="00CA43B5">
          <w:delInstrText xml:space="preserve"> PAGEREF _Toc71708621 \h </w:delInstrText>
        </w:r>
        <w:r w:rsidDel="00CA43B5">
          <w:fldChar w:fldCharType="separate"/>
        </w:r>
      </w:del>
      <w:ins w:id="539" w:author="Laurent Velez" w:date="2021-05-12T10:46:00Z">
        <w:r w:rsidR="00CA43B5">
          <w:rPr>
            <w:b/>
            <w:bCs/>
            <w:lang w:val="en-US"/>
          </w:rPr>
          <w:t>Error! Bookmark not defined.</w:t>
        </w:r>
      </w:ins>
      <w:del w:id="540" w:author="Laurent Velez" w:date="2021-05-12T10:46:00Z">
        <w:r w:rsidDel="00CA43B5">
          <w:delText>34</w:delText>
        </w:r>
        <w:r w:rsidDel="00CA43B5">
          <w:fldChar w:fldCharType="end"/>
        </w:r>
      </w:del>
    </w:p>
    <w:p w14:paraId="3C91F89A" w14:textId="31D95AD2" w:rsidR="006F6D2A" w:rsidDel="00CA43B5" w:rsidRDefault="006F6D2A">
      <w:pPr>
        <w:pStyle w:val="TOC4"/>
        <w:rPr>
          <w:del w:id="541" w:author="Laurent Velez" w:date="2021-05-12T10:46:00Z"/>
          <w:rFonts w:asciiTheme="minorHAnsi" w:eastAsiaTheme="minorEastAsia" w:hAnsiTheme="minorHAnsi" w:cstheme="minorBidi"/>
          <w:sz w:val="22"/>
          <w:szCs w:val="22"/>
          <w:lang w:eastAsia="en-GB"/>
        </w:rPr>
      </w:pPr>
      <w:del w:id="542" w:author="Laurent Velez" w:date="2021-05-12T10:46:00Z">
        <w:r w:rsidDel="00CA43B5">
          <w:delText>6.2.4.3</w:delText>
        </w:r>
        <w:r w:rsidDel="00CA43B5">
          <w:tab/>
          <w:delText>API-AE-UPD</w:delText>
        </w:r>
        <w:r w:rsidDel="00CA43B5">
          <w:tab/>
        </w:r>
        <w:r w:rsidDel="00CA43B5">
          <w:fldChar w:fldCharType="begin"/>
        </w:r>
        <w:r w:rsidDel="00CA43B5">
          <w:delInstrText xml:space="preserve"> PAGEREF _Toc71708622 \h </w:delInstrText>
        </w:r>
        <w:r w:rsidDel="00CA43B5">
          <w:fldChar w:fldCharType="separate"/>
        </w:r>
      </w:del>
      <w:ins w:id="543" w:author="Laurent Velez" w:date="2021-05-12T10:46:00Z">
        <w:r w:rsidR="00CA43B5">
          <w:rPr>
            <w:b/>
            <w:bCs/>
            <w:lang w:val="en-US"/>
          </w:rPr>
          <w:t>Error! Bookmark not defined.</w:t>
        </w:r>
      </w:ins>
      <w:del w:id="544" w:author="Laurent Velez" w:date="2021-05-12T10:46:00Z">
        <w:r w:rsidDel="00CA43B5">
          <w:delText>37</w:delText>
        </w:r>
        <w:r w:rsidDel="00CA43B5">
          <w:fldChar w:fldCharType="end"/>
        </w:r>
      </w:del>
    </w:p>
    <w:p w14:paraId="46FB08DB" w14:textId="64F76ED7" w:rsidR="006F6D2A" w:rsidDel="00CA43B5" w:rsidRDefault="006F6D2A">
      <w:pPr>
        <w:pStyle w:val="TOC4"/>
        <w:rPr>
          <w:del w:id="545" w:author="Laurent Velez" w:date="2021-05-12T10:46:00Z"/>
          <w:rFonts w:asciiTheme="minorHAnsi" w:eastAsiaTheme="minorEastAsia" w:hAnsiTheme="minorHAnsi" w:cstheme="minorBidi"/>
          <w:sz w:val="22"/>
          <w:szCs w:val="22"/>
          <w:lang w:eastAsia="en-GB"/>
        </w:rPr>
      </w:pPr>
      <w:del w:id="546" w:author="Laurent Velez" w:date="2021-05-12T10:46:00Z">
        <w:r w:rsidDel="00CA43B5">
          <w:delText>6.2.4.4</w:delText>
        </w:r>
        <w:r w:rsidDel="00CA43B5">
          <w:tab/>
          <w:delText>API-AE-DEL</w:delText>
        </w:r>
        <w:r w:rsidDel="00CA43B5">
          <w:tab/>
        </w:r>
        <w:r w:rsidDel="00CA43B5">
          <w:fldChar w:fldCharType="begin"/>
        </w:r>
        <w:r w:rsidDel="00CA43B5">
          <w:delInstrText xml:space="preserve"> PAGEREF _Toc71708623 \h </w:delInstrText>
        </w:r>
        <w:r w:rsidDel="00CA43B5">
          <w:fldChar w:fldCharType="separate"/>
        </w:r>
      </w:del>
      <w:ins w:id="547" w:author="Laurent Velez" w:date="2021-05-12T10:46:00Z">
        <w:r w:rsidR="00CA43B5">
          <w:rPr>
            <w:b/>
            <w:bCs/>
            <w:lang w:val="en-US"/>
          </w:rPr>
          <w:t>Error! Bookmark not defined.</w:t>
        </w:r>
      </w:ins>
      <w:del w:id="548" w:author="Laurent Velez" w:date="2021-05-12T10:46:00Z">
        <w:r w:rsidDel="00CA43B5">
          <w:delText>39</w:delText>
        </w:r>
        <w:r w:rsidDel="00CA43B5">
          <w:fldChar w:fldCharType="end"/>
        </w:r>
      </w:del>
    </w:p>
    <w:p w14:paraId="278F9C64" w14:textId="762FF999" w:rsidR="006F6D2A" w:rsidDel="00CA43B5" w:rsidRDefault="006F6D2A">
      <w:pPr>
        <w:pStyle w:val="TOC3"/>
        <w:rPr>
          <w:del w:id="549" w:author="Laurent Velez" w:date="2021-05-12T10:46:00Z"/>
          <w:rFonts w:asciiTheme="minorHAnsi" w:eastAsiaTheme="minorEastAsia" w:hAnsiTheme="minorHAnsi" w:cstheme="minorBidi"/>
          <w:sz w:val="22"/>
          <w:szCs w:val="22"/>
          <w:lang w:eastAsia="en-GB"/>
        </w:rPr>
      </w:pPr>
      <w:del w:id="550" w:author="Laurent Velez" w:date="2021-05-12T10:46:00Z">
        <w:r w:rsidRPr="00966C8E" w:rsidDel="00CA43B5">
          <w:rPr>
            <w:color w:val="000000"/>
          </w:rPr>
          <w:delText>6.2.5</w:delText>
        </w:r>
        <w:r w:rsidRPr="00966C8E" w:rsidDel="00CA43B5">
          <w:rPr>
            <w:color w:val="000000"/>
          </w:rPr>
          <w:tab/>
          <w:delText xml:space="preserve">Resource Type </w:delText>
        </w:r>
        <w:r w:rsidRPr="00966C8E" w:rsidDel="00CA43B5">
          <w:rPr>
            <w:i/>
            <w:color w:val="000000"/>
          </w:rPr>
          <w:delText>container</w:delText>
        </w:r>
        <w:r w:rsidDel="00CA43B5">
          <w:tab/>
        </w:r>
        <w:r w:rsidDel="00CA43B5">
          <w:fldChar w:fldCharType="begin"/>
        </w:r>
        <w:r w:rsidDel="00CA43B5">
          <w:delInstrText xml:space="preserve"> PAGEREF _Toc71708624 \h </w:delInstrText>
        </w:r>
        <w:r w:rsidDel="00CA43B5">
          <w:fldChar w:fldCharType="separate"/>
        </w:r>
      </w:del>
      <w:ins w:id="551" w:author="Laurent Velez" w:date="2021-05-12T10:46:00Z">
        <w:r w:rsidR="00CA43B5">
          <w:rPr>
            <w:b/>
            <w:bCs/>
            <w:lang w:val="en-US"/>
          </w:rPr>
          <w:t>Error! Bookmark not defined.</w:t>
        </w:r>
      </w:ins>
      <w:del w:id="552" w:author="Laurent Velez" w:date="2021-05-12T10:46:00Z">
        <w:r w:rsidDel="00CA43B5">
          <w:delText>40</w:delText>
        </w:r>
        <w:r w:rsidDel="00CA43B5">
          <w:fldChar w:fldCharType="end"/>
        </w:r>
      </w:del>
    </w:p>
    <w:p w14:paraId="4B6F7235" w14:textId="5913C106" w:rsidR="006F6D2A" w:rsidDel="00CA43B5" w:rsidRDefault="006F6D2A">
      <w:pPr>
        <w:pStyle w:val="TOC4"/>
        <w:rPr>
          <w:del w:id="553" w:author="Laurent Velez" w:date="2021-05-12T10:46:00Z"/>
          <w:rFonts w:asciiTheme="minorHAnsi" w:eastAsiaTheme="minorEastAsia" w:hAnsiTheme="minorHAnsi" w:cstheme="minorBidi"/>
          <w:sz w:val="22"/>
          <w:szCs w:val="22"/>
          <w:lang w:eastAsia="en-GB"/>
        </w:rPr>
      </w:pPr>
      <w:del w:id="554" w:author="Laurent Velez" w:date="2021-05-12T10:46:00Z">
        <w:r w:rsidDel="00CA43B5">
          <w:delText>6.2.5.0</w:delText>
        </w:r>
        <w:r w:rsidDel="00CA43B5">
          <w:tab/>
          <w:delText>Introduction</w:delText>
        </w:r>
        <w:r w:rsidDel="00CA43B5">
          <w:tab/>
        </w:r>
        <w:r w:rsidDel="00CA43B5">
          <w:fldChar w:fldCharType="begin"/>
        </w:r>
        <w:r w:rsidDel="00CA43B5">
          <w:delInstrText xml:space="preserve"> PAGEREF _Toc71708625 \h </w:delInstrText>
        </w:r>
        <w:r w:rsidDel="00CA43B5">
          <w:fldChar w:fldCharType="separate"/>
        </w:r>
      </w:del>
      <w:ins w:id="555" w:author="Laurent Velez" w:date="2021-05-12T10:46:00Z">
        <w:r w:rsidR="00CA43B5">
          <w:rPr>
            <w:b/>
            <w:bCs/>
            <w:lang w:val="en-US"/>
          </w:rPr>
          <w:t>Error! Bookmark not defined.</w:t>
        </w:r>
      </w:ins>
      <w:del w:id="556" w:author="Laurent Velez" w:date="2021-05-12T10:46:00Z">
        <w:r w:rsidDel="00CA43B5">
          <w:delText>40</w:delText>
        </w:r>
        <w:r w:rsidDel="00CA43B5">
          <w:fldChar w:fldCharType="end"/>
        </w:r>
      </w:del>
    </w:p>
    <w:p w14:paraId="0D7D38D8" w14:textId="1962571D" w:rsidR="006F6D2A" w:rsidDel="00CA43B5" w:rsidRDefault="006F6D2A">
      <w:pPr>
        <w:pStyle w:val="TOC4"/>
        <w:rPr>
          <w:del w:id="557" w:author="Laurent Velez" w:date="2021-05-12T10:46:00Z"/>
          <w:rFonts w:asciiTheme="minorHAnsi" w:eastAsiaTheme="minorEastAsia" w:hAnsiTheme="minorHAnsi" w:cstheme="minorBidi"/>
          <w:sz w:val="22"/>
          <w:szCs w:val="22"/>
          <w:lang w:eastAsia="en-GB"/>
        </w:rPr>
      </w:pPr>
      <w:del w:id="558" w:author="Laurent Velez" w:date="2021-05-12T10:46:00Z">
        <w:r w:rsidDel="00CA43B5">
          <w:delText>6.2.5.1</w:delText>
        </w:r>
        <w:r w:rsidDel="00CA43B5">
          <w:tab/>
          <w:delText>API-CONT-CRE</w:delText>
        </w:r>
        <w:r w:rsidDel="00CA43B5">
          <w:tab/>
        </w:r>
        <w:r w:rsidDel="00CA43B5">
          <w:fldChar w:fldCharType="begin"/>
        </w:r>
        <w:r w:rsidDel="00CA43B5">
          <w:delInstrText xml:space="preserve"> PAGEREF _Toc71708626 \h </w:delInstrText>
        </w:r>
        <w:r w:rsidDel="00CA43B5">
          <w:fldChar w:fldCharType="separate"/>
        </w:r>
      </w:del>
      <w:ins w:id="559" w:author="Laurent Velez" w:date="2021-05-12T10:46:00Z">
        <w:r w:rsidR="00CA43B5">
          <w:rPr>
            <w:b/>
            <w:bCs/>
            <w:lang w:val="en-US"/>
          </w:rPr>
          <w:t>Error! Bookmark not defined.</w:t>
        </w:r>
      </w:ins>
      <w:del w:id="560" w:author="Laurent Velez" w:date="2021-05-12T10:46:00Z">
        <w:r w:rsidDel="00CA43B5">
          <w:delText>41</w:delText>
        </w:r>
        <w:r w:rsidDel="00CA43B5">
          <w:fldChar w:fldCharType="end"/>
        </w:r>
      </w:del>
    </w:p>
    <w:p w14:paraId="17FA64ED" w14:textId="3F28CBA3" w:rsidR="006F6D2A" w:rsidDel="00CA43B5" w:rsidRDefault="006F6D2A">
      <w:pPr>
        <w:pStyle w:val="TOC4"/>
        <w:rPr>
          <w:del w:id="561" w:author="Laurent Velez" w:date="2021-05-12T10:46:00Z"/>
          <w:rFonts w:asciiTheme="minorHAnsi" w:eastAsiaTheme="minorEastAsia" w:hAnsiTheme="minorHAnsi" w:cstheme="minorBidi"/>
          <w:sz w:val="22"/>
          <w:szCs w:val="22"/>
          <w:lang w:eastAsia="en-GB"/>
        </w:rPr>
      </w:pPr>
      <w:del w:id="562" w:author="Laurent Velez" w:date="2021-05-12T10:46:00Z">
        <w:r w:rsidDel="00CA43B5">
          <w:delText>6.2.5.2</w:delText>
        </w:r>
        <w:r w:rsidDel="00CA43B5">
          <w:tab/>
          <w:delText>API-CONT-RET</w:delText>
        </w:r>
        <w:r w:rsidDel="00CA43B5">
          <w:tab/>
        </w:r>
        <w:r w:rsidDel="00CA43B5">
          <w:fldChar w:fldCharType="begin"/>
        </w:r>
        <w:r w:rsidDel="00CA43B5">
          <w:delInstrText xml:space="preserve"> PAGEREF _Toc71708627 \h </w:delInstrText>
        </w:r>
        <w:r w:rsidDel="00CA43B5">
          <w:fldChar w:fldCharType="separate"/>
        </w:r>
      </w:del>
      <w:ins w:id="563" w:author="Laurent Velez" w:date="2021-05-12T10:46:00Z">
        <w:r w:rsidR="00CA43B5">
          <w:rPr>
            <w:b/>
            <w:bCs/>
            <w:lang w:val="en-US"/>
          </w:rPr>
          <w:t>Error! Bookmark not defined.</w:t>
        </w:r>
      </w:ins>
      <w:del w:id="564" w:author="Laurent Velez" w:date="2021-05-12T10:46:00Z">
        <w:r w:rsidDel="00CA43B5">
          <w:delText>44</w:delText>
        </w:r>
        <w:r w:rsidDel="00CA43B5">
          <w:fldChar w:fldCharType="end"/>
        </w:r>
      </w:del>
    </w:p>
    <w:p w14:paraId="7BFEA33F" w14:textId="398106D7" w:rsidR="006F6D2A" w:rsidDel="00CA43B5" w:rsidRDefault="006F6D2A">
      <w:pPr>
        <w:pStyle w:val="TOC4"/>
        <w:rPr>
          <w:del w:id="565" w:author="Laurent Velez" w:date="2021-05-12T10:46:00Z"/>
          <w:rFonts w:asciiTheme="minorHAnsi" w:eastAsiaTheme="minorEastAsia" w:hAnsiTheme="minorHAnsi" w:cstheme="minorBidi"/>
          <w:sz w:val="22"/>
          <w:szCs w:val="22"/>
          <w:lang w:eastAsia="en-GB"/>
        </w:rPr>
      </w:pPr>
      <w:del w:id="566" w:author="Laurent Velez" w:date="2021-05-12T10:46:00Z">
        <w:r w:rsidDel="00CA43B5">
          <w:delText>6.2.5.3</w:delText>
        </w:r>
        <w:r w:rsidDel="00CA43B5">
          <w:tab/>
          <w:delText>API-CONT-UPD</w:delText>
        </w:r>
        <w:r w:rsidDel="00CA43B5">
          <w:tab/>
        </w:r>
        <w:r w:rsidDel="00CA43B5">
          <w:fldChar w:fldCharType="begin"/>
        </w:r>
        <w:r w:rsidDel="00CA43B5">
          <w:delInstrText xml:space="preserve"> PAGEREF _Toc71708628 \h </w:delInstrText>
        </w:r>
        <w:r w:rsidDel="00CA43B5">
          <w:fldChar w:fldCharType="separate"/>
        </w:r>
      </w:del>
      <w:ins w:id="567" w:author="Laurent Velez" w:date="2021-05-12T10:46:00Z">
        <w:r w:rsidR="00CA43B5">
          <w:rPr>
            <w:b/>
            <w:bCs/>
            <w:lang w:val="en-US"/>
          </w:rPr>
          <w:t>Error! Bookmark not defined.</w:t>
        </w:r>
      </w:ins>
      <w:del w:id="568" w:author="Laurent Velez" w:date="2021-05-12T10:46:00Z">
        <w:r w:rsidDel="00CA43B5">
          <w:delText>46</w:delText>
        </w:r>
        <w:r w:rsidDel="00CA43B5">
          <w:fldChar w:fldCharType="end"/>
        </w:r>
      </w:del>
    </w:p>
    <w:p w14:paraId="72C9AF34" w14:textId="0DA195C3" w:rsidR="006F6D2A" w:rsidDel="00CA43B5" w:rsidRDefault="006F6D2A">
      <w:pPr>
        <w:pStyle w:val="TOC4"/>
        <w:rPr>
          <w:del w:id="569" w:author="Laurent Velez" w:date="2021-05-12T10:46:00Z"/>
          <w:rFonts w:asciiTheme="minorHAnsi" w:eastAsiaTheme="minorEastAsia" w:hAnsiTheme="minorHAnsi" w:cstheme="minorBidi"/>
          <w:sz w:val="22"/>
          <w:szCs w:val="22"/>
          <w:lang w:eastAsia="en-GB"/>
        </w:rPr>
      </w:pPr>
      <w:del w:id="570" w:author="Laurent Velez" w:date="2021-05-12T10:46:00Z">
        <w:r w:rsidDel="00CA43B5">
          <w:delText>6.2.5.4</w:delText>
        </w:r>
        <w:r w:rsidDel="00CA43B5">
          <w:tab/>
          <w:delText>API-CONT-DEL</w:delText>
        </w:r>
        <w:r w:rsidDel="00CA43B5">
          <w:tab/>
        </w:r>
        <w:r w:rsidDel="00CA43B5">
          <w:fldChar w:fldCharType="begin"/>
        </w:r>
        <w:r w:rsidDel="00CA43B5">
          <w:delInstrText xml:space="preserve"> PAGEREF _Toc71708629 \h </w:delInstrText>
        </w:r>
        <w:r w:rsidDel="00CA43B5">
          <w:fldChar w:fldCharType="separate"/>
        </w:r>
      </w:del>
      <w:ins w:id="571" w:author="Laurent Velez" w:date="2021-05-12T10:46:00Z">
        <w:r w:rsidR="00CA43B5">
          <w:rPr>
            <w:b/>
            <w:bCs/>
            <w:lang w:val="en-US"/>
          </w:rPr>
          <w:t>Error! Bookmark not defined.</w:t>
        </w:r>
      </w:ins>
      <w:del w:id="572" w:author="Laurent Velez" w:date="2021-05-12T10:46:00Z">
        <w:r w:rsidDel="00CA43B5">
          <w:delText>48</w:delText>
        </w:r>
        <w:r w:rsidDel="00CA43B5">
          <w:fldChar w:fldCharType="end"/>
        </w:r>
      </w:del>
    </w:p>
    <w:p w14:paraId="3E535FE4" w14:textId="2A9782CE" w:rsidR="006F6D2A" w:rsidDel="00CA43B5" w:rsidRDefault="006F6D2A">
      <w:pPr>
        <w:pStyle w:val="TOC3"/>
        <w:rPr>
          <w:del w:id="573" w:author="Laurent Velez" w:date="2021-05-12T10:46:00Z"/>
          <w:rFonts w:asciiTheme="minorHAnsi" w:eastAsiaTheme="minorEastAsia" w:hAnsiTheme="minorHAnsi" w:cstheme="minorBidi"/>
          <w:sz w:val="22"/>
          <w:szCs w:val="22"/>
          <w:lang w:eastAsia="en-GB"/>
        </w:rPr>
      </w:pPr>
      <w:del w:id="574" w:author="Laurent Velez" w:date="2021-05-12T10:46:00Z">
        <w:r w:rsidRPr="00966C8E" w:rsidDel="00CA43B5">
          <w:rPr>
            <w:color w:val="000000"/>
          </w:rPr>
          <w:delText xml:space="preserve">6.2.6 </w:delText>
        </w:r>
        <w:r w:rsidRPr="00966C8E" w:rsidDel="00CA43B5">
          <w:rPr>
            <w:color w:val="000000"/>
          </w:rPr>
          <w:tab/>
          <w:delText xml:space="preserve">Resource Type </w:delText>
        </w:r>
        <w:r w:rsidRPr="00966C8E" w:rsidDel="00CA43B5">
          <w:rPr>
            <w:i/>
            <w:color w:val="000000"/>
          </w:rPr>
          <w:delText>contentInstance</w:delText>
        </w:r>
        <w:r w:rsidDel="00CA43B5">
          <w:tab/>
        </w:r>
        <w:r w:rsidDel="00CA43B5">
          <w:fldChar w:fldCharType="begin"/>
        </w:r>
        <w:r w:rsidDel="00CA43B5">
          <w:delInstrText xml:space="preserve"> PAGEREF _Toc71708630 \h </w:delInstrText>
        </w:r>
        <w:r w:rsidDel="00CA43B5">
          <w:fldChar w:fldCharType="separate"/>
        </w:r>
      </w:del>
      <w:ins w:id="575" w:author="Laurent Velez" w:date="2021-05-12T10:46:00Z">
        <w:r w:rsidR="00CA43B5">
          <w:rPr>
            <w:b/>
            <w:bCs/>
            <w:lang w:val="en-US"/>
          </w:rPr>
          <w:t>Error! Bookmark not defined.</w:t>
        </w:r>
      </w:ins>
      <w:del w:id="576" w:author="Laurent Velez" w:date="2021-05-12T10:46:00Z">
        <w:r w:rsidDel="00CA43B5">
          <w:delText>49</w:delText>
        </w:r>
        <w:r w:rsidDel="00CA43B5">
          <w:fldChar w:fldCharType="end"/>
        </w:r>
      </w:del>
    </w:p>
    <w:p w14:paraId="1F928D5D" w14:textId="5D8B704C" w:rsidR="006F6D2A" w:rsidDel="00CA43B5" w:rsidRDefault="006F6D2A">
      <w:pPr>
        <w:pStyle w:val="TOC4"/>
        <w:rPr>
          <w:del w:id="577" w:author="Laurent Velez" w:date="2021-05-12T10:46:00Z"/>
          <w:rFonts w:asciiTheme="minorHAnsi" w:eastAsiaTheme="minorEastAsia" w:hAnsiTheme="minorHAnsi" w:cstheme="minorBidi"/>
          <w:sz w:val="22"/>
          <w:szCs w:val="22"/>
          <w:lang w:eastAsia="en-GB"/>
        </w:rPr>
      </w:pPr>
      <w:del w:id="578" w:author="Laurent Velez" w:date="2021-05-12T10:46:00Z">
        <w:r w:rsidDel="00CA43B5">
          <w:delText>6.2.6.0</w:delText>
        </w:r>
        <w:r w:rsidDel="00CA43B5">
          <w:tab/>
          <w:delText>Introduction</w:delText>
        </w:r>
        <w:r w:rsidDel="00CA43B5">
          <w:tab/>
        </w:r>
        <w:r w:rsidDel="00CA43B5">
          <w:fldChar w:fldCharType="begin"/>
        </w:r>
        <w:r w:rsidDel="00CA43B5">
          <w:delInstrText xml:space="preserve"> PAGEREF _Toc71708631 \h </w:delInstrText>
        </w:r>
        <w:r w:rsidDel="00CA43B5">
          <w:fldChar w:fldCharType="separate"/>
        </w:r>
      </w:del>
      <w:ins w:id="579" w:author="Laurent Velez" w:date="2021-05-12T10:46:00Z">
        <w:r w:rsidR="00CA43B5">
          <w:rPr>
            <w:b/>
            <w:bCs/>
            <w:lang w:val="en-US"/>
          </w:rPr>
          <w:t>Error! Bookmark not defined.</w:t>
        </w:r>
      </w:ins>
      <w:del w:id="580" w:author="Laurent Velez" w:date="2021-05-12T10:46:00Z">
        <w:r w:rsidDel="00CA43B5">
          <w:delText>49</w:delText>
        </w:r>
        <w:r w:rsidDel="00CA43B5">
          <w:fldChar w:fldCharType="end"/>
        </w:r>
      </w:del>
    </w:p>
    <w:p w14:paraId="5445F2F7" w14:textId="7EAFB117" w:rsidR="006F6D2A" w:rsidDel="00CA43B5" w:rsidRDefault="006F6D2A">
      <w:pPr>
        <w:pStyle w:val="TOC4"/>
        <w:rPr>
          <w:del w:id="581" w:author="Laurent Velez" w:date="2021-05-12T10:46:00Z"/>
          <w:rFonts w:asciiTheme="minorHAnsi" w:eastAsiaTheme="minorEastAsia" w:hAnsiTheme="minorHAnsi" w:cstheme="minorBidi"/>
          <w:sz w:val="22"/>
          <w:szCs w:val="22"/>
          <w:lang w:eastAsia="en-GB"/>
        </w:rPr>
      </w:pPr>
      <w:del w:id="582" w:author="Laurent Velez" w:date="2021-05-12T10:46:00Z">
        <w:r w:rsidDel="00CA43B5">
          <w:delText>6.2.6.1</w:delText>
        </w:r>
        <w:r w:rsidDel="00CA43B5">
          <w:tab/>
          <w:delText>API-CI-CRE</w:delText>
        </w:r>
        <w:r w:rsidDel="00CA43B5">
          <w:tab/>
        </w:r>
        <w:r w:rsidDel="00CA43B5">
          <w:fldChar w:fldCharType="begin"/>
        </w:r>
        <w:r w:rsidDel="00CA43B5">
          <w:delInstrText xml:space="preserve"> PAGEREF _Toc71708632 \h </w:delInstrText>
        </w:r>
        <w:r w:rsidDel="00CA43B5">
          <w:fldChar w:fldCharType="separate"/>
        </w:r>
      </w:del>
      <w:ins w:id="583" w:author="Laurent Velez" w:date="2021-05-12T10:46:00Z">
        <w:r w:rsidR="00CA43B5">
          <w:rPr>
            <w:b/>
            <w:bCs/>
            <w:lang w:val="en-US"/>
          </w:rPr>
          <w:t>Error! Bookmark not defined.</w:t>
        </w:r>
      </w:ins>
      <w:del w:id="584" w:author="Laurent Velez" w:date="2021-05-12T10:46:00Z">
        <w:r w:rsidDel="00CA43B5">
          <w:delText>50</w:delText>
        </w:r>
        <w:r w:rsidDel="00CA43B5">
          <w:fldChar w:fldCharType="end"/>
        </w:r>
      </w:del>
    </w:p>
    <w:p w14:paraId="1A86C0D4" w14:textId="6AE02003" w:rsidR="006F6D2A" w:rsidDel="00CA43B5" w:rsidRDefault="006F6D2A">
      <w:pPr>
        <w:pStyle w:val="TOC4"/>
        <w:rPr>
          <w:del w:id="585" w:author="Laurent Velez" w:date="2021-05-12T10:46:00Z"/>
          <w:rFonts w:asciiTheme="minorHAnsi" w:eastAsiaTheme="minorEastAsia" w:hAnsiTheme="minorHAnsi" w:cstheme="minorBidi"/>
          <w:sz w:val="22"/>
          <w:szCs w:val="22"/>
          <w:lang w:eastAsia="en-GB"/>
        </w:rPr>
      </w:pPr>
      <w:del w:id="586" w:author="Laurent Velez" w:date="2021-05-12T10:46:00Z">
        <w:r w:rsidDel="00CA43B5">
          <w:delText>6.2.6.2</w:delText>
        </w:r>
        <w:r w:rsidDel="00CA43B5">
          <w:tab/>
          <w:delText>API-CI-RET</w:delText>
        </w:r>
        <w:r w:rsidDel="00CA43B5">
          <w:tab/>
        </w:r>
        <w:r w:rsidDel="00CA43B5">
          <w:fldChar w:fldCharType="begin"/>
        </w:r>
        <w:r w:rsidDel="00CA43B5">
          <w:delInstrText xml:space="preserve"> PAGEREF _Toc71708633 \h </w:delInstrText>
        </w:r>
        <w:r w:rsidDel="00CA43B5">
          <w:fldChar w:fldCharType="separate"/>
        </w:r>
      </w:del>
      <w:ins w:id="587" w:author="Laurent Velez" w:date="2021-05-12T10:46:00Z">
        <w:r w:rsidR="00CA43B5">
          <w:rPr>
            <w:b/>
            <w:bCs/>
            <w:lang w:val="en-US"/>
          </w:rPr>
          <w:t>Error! Bookmark not defined.</w:t>
        </w:r>
      </w:ins>
      <w:del w:id="588" w:author="Laurent Velez" w:date="2021-05-12T10:46:00Z">
        <w:r w:rsidDel="00CA43B5">
          <w:delText>53</w:delText>
        </w:r>
        <w:r w:rsidDel="00CA43B5">
          <w:fldChar w:fldCharType="end"/>
        </w:r>
      </w:del>
    </w:p>
    <w:p w14:paraId="3EA0495A" w14:textId="6DF03C2E" w:rsidR="006F6D2A" w:rsidDel="00CA43B5" w:rsidRDefault="006F6D2A">
      <w:pPr>
        <w:pStyle w:val="TOC4"/>
        <w:rPr>
          <w:del w:id="589" w:author="Laurent Velez" w:date="2021-05-12T10:46:00Z"/>
          <w:rFonts w:asciiTheme="minorHAnsi" w:eastAsiaTheme="minorEastAsia" w:hAnsiTheme="minorHAnsi" w:cstheme="minorBidi"/>
          <w:sz w:val="22"/>
          <w:szCs w:val="22"/>
          <w:lang w:eastAsia="en-GB"/>
        </w:rPr>
      </w:pPr>
      <w:del w:id="590" w:author="Laurent Velez" w:date="2021-05-12T10:46:00Z">
        <w:r w:rsidDel="00CA43B5">
          <w:delText>6.2.6.3</w:delText>
        </w:r>
        <w:r w:rsidDel="00CA43B5">
          <w:tab/>
          <w:delText>API-CI-DEL</w:delText>
        </w:r>
        <w:r w:rsidDel="00CA43B5">
          <w:tab/>
        </w:r>
        <w:r w:rsidDel="00CA43B5">
          <w:fldChar w:fldCharType="begin"/>
        </w:r>
        <w:r w:rsidDel="00CA43B5">
          <w:delInstrText xml:space="preserve"> PAGEREF _Toc71708634 \h </w:delInstrText>
        </w:r>
        <w:r w:rsidDel="00CA43B5">
          <w:fldChar w:fldCharType="separate"/>
        </w:r>
      </w:del>
      <w:ins w:id="591" w:author="Laurent Velez" w:date="2021-05-12T10:46:00Z">
        <w:r w:rsidR="00CA43B5">
          <w:rPr>
            <w:b/>
            <w:bCs/>
            <w:lang w:val="en-US"/>
          </w:rPr>
          <w:t>Error! Bookmark not defined.</w:t>
        </w:r>
      </w:ins>
      <w:del w:id="592" w:author="Laurent Velez" w:date="2021-05-12T10:46:00Z">
        <w:r w:rsidDel="00CA43B5">
          <w:delText>57</w:delText>
        </w:r>
        <w:r w:rsidDel="00CA43B5">
          <w:fldChar w:fldCharType="end"/>
        </w:r>
      </w:del>
    </w:p>
    <w:p w14:paraId="262ACE59" w14:textId="03C1063F" w:rsidR="006F6D2A" w:rsidDel="00CA43B5" w:rsidRDefault="006F6D2A">
      <w:pPr>
        <w:pStyle w:val="TOC3"/>
        <w:rPr>
          <w:del w:id="593" w:author="Laurent Velez" w:date="2021-05-12T10:46:00Z"/>
          <w:rFonts w:asciiTheme="minorHAnsi" w:eastAsiaTheme="minorEastAsia" w:hAnsiTheme="minorHAnsi" w:cstheme="minorBidi"/>
          <w:sz w:val="22"/>
          <w:szCs w:val="22"/>
          <w:lang w:eastAsia="en-GB"/>
        </w:rPr>
      </w:pPr>
      <w:del w:id="594" w:author="Laurent Velez" w:date="2021-05-12T10:46:00Z">
        <w:r w:rsidRPr="00966C8E" w:rsidDel="00CA43B5">
          <w:rPr>
            <w:color w:val="000000"/>
          </w:rPr>
          <w:delText>6.2.7</w:delText>
        </w:r>
        <w:r w:rsidRPr="00966C8E" w:rsidDel="00CA43B5">
          <w:rPr>
            <w:color w:val="000000"/>
          </w:rPr>
          <w:tab/>
          <w:delText xml:space="preserve">Resource Type </w:delText>
        </w:r>
        <w:r w:rsidRPr="00966C8E" w:rsidDel="00CA43B5">
          <w:rPr>
            <w:i/>
            <w:color w:val="000000"/>
          </w:rPr>
          <w:delText>semanticDescriptor</w:delText>
        </w:r>
        <w:r w:rsidDel="00CA43B5">
          <w:tab/>
        </w:r>
        <w:r w:rsidDel="00CA43B5">
          <w:fldChar w:fldCharType="begin"/>
        </w:r>
        <w:r w:rsidDel="00CA43B5">
          <w:delInstrText xml:space="preserve"> PAGEREF _Toc71708635 \h </w:delInstrText>
        </w:r>
        <w:r w:rsidDel="00CA43B5">
          <w:fldChar w:fldCharType="separate"/>
        </w:r>
      </w:del>
      <w:ins w:id="595" w:author="Laurent Velez" w:date="2021-05-12T10:46:00Z">
        <w:r w:rsidR="00CA43B5">
          <w:rPr>
            <w:b/>
            <w:bCs/>
            <w:lang w:val="en-US"/>
          </w:rPr>
          <w:t>Error! Bookmark not defined.</w:t>
        </w:r>
      </w:ins>
      <w:del w:id="596" w:author="Laurent Velez" w:date="2021-05-12T10:46:00Z">
        <w:r w:rsidDel="00CA43B5">
          <w:delText>60</w:delText>
        </w:r>
        <w:r w:rsidDel="00CA43B5">
          <w:fldChar w:fldCharType="end"/>
        </w:r>
      </w:del>
    </w:p>
    <w:p w14:paraId="533AFF34" w14:textId="564F0AC5" w:rsidR="006F6D2A" w:rsidDel="00CA43B5" w:rsidRDefault="006F6D2A">
      <w:pPr>
        <w:pStyle w:val="TOC4"/>
        <w:rPr>
          <w:del w:id="597" w:author="Laurent Velez" w:date="2021-05-12T10:46:00Z"/>
          <w:rFonts w:asciiTheme="minorHAnsi" w:eastAsiaTheme="minorEastAsia" w:hAnsiTheme="minorHAnsi" w:cstheme="minorBidi"/>
          <w:sz w:val="22"/>
          <w:szCs w:val="22"/>
          <w:lang w:eastAsia="en-GB"/>
        </w:rPr>
      </w:pPr>
      <w:del w:id="598" w:author="Laurent Velez" w:date="2021-05-12T10:46:00Z">
        <w:r w:rsidDel="00CA43B5">
          <w:delText>6.2.7.0</w:delText>
        </w:r>
        <w:r w:rsidDel="00CA43B5">
          <w:tab/>
          <w:delText>Introduction</w:delText>
        </w:r>
        <w:r w:rsidDel="00CA43B5">
          <w:tab/>
        </w:r>
        <w:r w:rsidDel="00CA43B5">
          <w:fldChar w:fldCharType="begin"/>
        </w:r>
        <w:r w:rsidDel="00CA43B5">
          <w:delInstrText xml:space="preserve"> PAGEREF _Toc71708636 \h </w:delInstrText>
        </w:r>
        <w:r w:rsidDel="00CA43B5">
          <w:fldChar w:fldCharType="separate"/>
        </w:r>
      </w:del>
      <w:ins w:id="599" w:author="Laurent Velez" w:date="2021-05-12T10:46:00Z">
        <w:r w:rsidR="00CA43B5">
          <w:rPr>
            <w:b/>
            <w:bCs/>
            <w:lang w:val="en-US"/>
          </w:rPr>
          <w:t>Error! Bookmark not defined.</w:t>
        </w:r>
      </w:ins>
      <w:del w:id="600" w:author="Laurent Velez" w:date="2021-05-12T10:46:00Z">
        <w:r w:rsidDel="00CA43B5">
          <w:delText>60</w:delText>
        </w:r>
        <w:r w:rsidDel="00CA43B5">
          <w:fldChar w:fldCharType="end"/>
        </w:r>
      </w:del>
    </w:p>
    <w:p w14:paraId="195D43B0" w14:textId="2EDE23DD" w:rsidR="006F6D2A" w:rsidDel="00CA43B5" w:rsidRDefault="006F6D2A">
      <w:pPr>
        <w:pStyle w:val="TOC4"/>
        <w:rPr>
          <w:del w:id="601" w:author="Laurent Velez" w:date="2021-05-12T10:46:00Z"/>
          <w:rFonts w:asciiTheme="minorHAnsi" w:eastAsiaTheme="minorEastAsia" w:hAnsiTheme="minorHAnsi" w:cstheme="minorBidi"/>
          <w:sz w:val="22"/>
          <w:szCs w:val="22"/>
          <w:lang w:eastAsia="en-GB"/>
        </w:rPr>
      </w:pPr>
      <w:del w:id="602" w:author="Laurent Velez" w:date="2021-05-12T10:46:00Z">
        <w:r w:rsidDel="00CA43B5">
          <w:delText>6.2.7.1</w:delText>
        </w:r>
        <w:r w:rsidDel="00CA43B5">
          <w:tab/>
          <w:delText>API-SMD-CRE</w:delText>
        </w:r>
        <w:r w:rsidDel="00CA43B5">
          <w:tab/>
        </w:r>
        <w:r w:rsidDel="00CA43B5">
          <w:fldChar w:fldCharType="begin"/>
        </w:r>
        <w:r w:rsidDel="00CA43B5">
          <w:delInstrText xml:space="preserve"> PAGEREF _Toc71708637 \h </w:delInstrText>
        </w:r>
        <w:r w:rsidDel="00CA43B5">
          <w:fldChar w:fldCharType="separate"/>
        </w:r>
      </w:del>
      <w:ins w:id="603" w:author="Laurent Velez" w:date="2021-05-12T10:46:00Z">
        <w:r w:rsidR="00CA43B5">
          <w:rPr>
            <w:b/>
            <w:bCs/>
            <w:lang w:val="en-US"/>
          </w:rPr>
          <w:t>Error! Bookmark not defined.</w:t>
        </w:r>
      </w:ins>
      <w:del w:id="604" w:author="Laurent Velez" w:date="2021-05-12T10:46:00Z">
        <w:r w:rsidDel="00CA43B5">
          <w:delText>61</w:delText>
        </w:r>
        <w:r w:rsidDel="00CA43B5">
          <w:fldChar w:fldCharType="end"/>
        </w:r>
      </w:del>
    </w:p>
    <w:p w14:paraId="29FA6997" w14:textId="141D4D98" w:rsidR="006F6D2A" w:rsidDel="00CA43B5" w:rsidRDefault="006F6D2A">
      <w:pPr>
        <w:pStyle w:val="TOC4"/>
        <w:rPr>
          <w:del w:id="605" w:author="Laurent Velez" w:date="2021-05-12T10:46:00Z"/>
          <w:rFonts w:asciiTheme="minorHAnsi" w:eastAsiaTheme="minorEastAsia" w:hAnsiTheme="minorHAnsi" w:cstheme="minorBidi"/>
          <w:sz w:val="22"/>
          <w:szCs w:val="22"/>
          <w:lang w:eastAsia="en-GB"/>
        </w:rPr>
      </w:pPr>
      <w:del w:id="606" w:author="Laurent Velez" w:date="2021-05-12T10:46:00Z">
        <w:r w:rsidRPr="00CA43B5" w:rsidDel="00CA43B5">
          <w:rPr>
            <w:rPrChange w:id="607" w:author="Laurent Velez" w:date="2021-05-12T10:46:00Z">
              <w:rPr>
                <w:lang w:val="fr-FR"/>
              </w:rPr>
            </w:rPrChange>
          </w:rPr>
          <w:delText>6.2.7.2</w:delText>
        </w:r>
        <w:r w:rsidRPr="00CA43B5" w:rsidDel="00CA43B5">
          <w:rPr>
            <w:rPrChange w:id="608" w:author="Laurent Velez" w:date="2021-05-12T10:46:00Z">
              <w:rPr>
                <w:lang w:val="fr-FR"/>
              </w:rPr>
            </w:rPrChange>
          </w:rPr>
          <w:tab/>
          <w:delText>API-SMD-RET</w:delText>
        </w:r>
        <w:r w:rsidDel="00CA43B5">
          <w:tab/>
        </w:r>
        <w:r w:rsidDel="00CA43B5">
          <w:fldChar w:fldCharType="begin"/>
        </w:r>
        <w:r w:rsidDel="00CA43B5">
          <w:delInstrText xml:space="preserve"> PAGEREF _Toc71708638 \h </w:delInstrText>
        </w:r>
        <w:r w:rsidDel="00CA43B5">
          <w:fldChar w:fldCharType="separate"/>
        </w:r>
      </w:del>
      <w:ins w:id="609" w:author="Laurent Velez" w:date="2021-05-12T10:46:00Z">
        <w:r w:rsidR="00CA43B5">
          <w:rPr>
            <w:b/>
            <w:bCs/>
            <w:lang w:val="en-US"/>
          </w:rPr>
          <w:t>Error! Bookmark not defined.</w:t>
        </w:r>
      </w:ins>
      <w:del w:id="610" w:author="Laurent Velez" w:date="2021-05-12T10:46:00Z">
        <w:r w:rsidDel="00CA43B5">
          <w:delText>66</w:delText>
        </w:r>
        <w:r w:rsidDel="00CA43B5">
          <w:fldChar w:fldCharType="end"/>
        </w:r>
      </w:del>
    </w:p>
    <w:p w14:paraId="06B1979B" w14:textId="6D3C9B8F" w:rsidR="006F6D2A" w:rsidDel="00CA43B5" w:rsidRDefault="006F6D2A">
      <w:pPr>
        <w:pStyle w:val="TOC4"/>
        <w:rPr>
          <w:del w:id="611" w:author="Laurent Velez" w:date="2021-05-12T10:46:00Z"/>
          <w:rFonts w:asciiTheme="minorHAnsi" w:eastAsiaTheme="minorEastAsia" w:hAnsiTheme="minorHAnsi" w:cstheme="minorBidi"/>
          <w:sz w:val="22"/>
          <w:szCs w:val="22"/>
          <w:lang w:eastAsia="en-GB"/>
        </w:rPr>
      </w:pPr>
      <w:del w:id="612" w:author="Laurent Velez" w:date="2021-05-12T10:46:00Z">
        <w:r w:rsidDel="00CA43B5">
          <w:delText>6.2.7.3</w:delText>
        </w:r>
        <w:r w:rsidDel="00CA43B5">
          <w:tab/>
          <w:delText>API-SMD-UPD</w:delText>
        </w:r>
        <w:r w:rsidDel="00CA43B5">
          <w:tab/>
        </w:r>
        <w:r w:rsidDel="00CA43B5">
          <w:fldChar w:fldCharType="begin"/>
        </w:r>
        <w:r w:rsidDel="00CA43B5">
          <w:delInstrText xml:space="preserve"> PAGEREF _Toc71708639 \h </w:delInstrText>
        </w:r>
        <w:r w:rsidDel="00CA43B5">
          <w:fldChar w:fldCharType="separate"/>
        </w:r>
      </w:del>
      <w:ins w:id="613" w:author="Laurent Velez" w:date="2021-05-12T10:46:00Z">
        <w:r w:rsidR="00CA43B5">
          <w:rPr>
            <w:b/>
            <w:bCs/>
            <w:lang w:val="en-US"/>
          </w:rPr>
          <w:t>Error! Bookmark not defined.</w:t>
        </w:r>
      </w:ins>
      <w:del w:id="614" w:author="Laurent Velez" w:date="2021-05-12T10:46:00Z">
        <w:r w:rsidDel="00CA43B5">
          <w:delText>68</w:delText>
        </w:r>
        <w:r w:rsidDel="00CA43B5">
          <w:fldChar w:fldCharType="end"/>
        </w:r>
      </w:del>
    </w:p>
    <w:p w14:paraId="6611CF4D" w14:textId="7B7313E8" w:rsidR="006F6D2A" w:rsidDel="00CA43B5" w:rsidRDefault="006F6D2A">
      <w:pPr>
        <w:pStyle w:val="TOC4"/>
        <w:rPr>
          <w:del w:id="615" w:author="Laurent Velez" w:date="2021-05-12T10:46:00Z"/>
          <w:rFonts w:asciiTheme="minorHAnsi" w:eastAsiaTheme="minorEastAsia" w:hAnsiTheme="minorHAnsi" w:cstheme="minorBidi"/>
          <w:sz w:val="22"/>
          <w:szCs w:val="22"/>
          <w:lang w:eastAsia="en-GB"/>
        </w:rPr>
      </w:pPr>
      <w:del w:id="616" w:author="Laurent Velez" w:date="2021-05-12T10:46:00Z">
        <w:r w:rsidDel="00CA43B5">
          <w:delText>6.2.7.4</w:delText>
        </w:r>
        <w:r w:rsidDel="00CA43B5">
          <w:tab/>
          <w:delText>API-SMD-DEL</w:delText>
        </w:r>
        <w:r w:rsidDel="00CA43B5">
          <w:tab/>
        </w:r>
        <w:r w:rsidDel="00CA43B5">
          <w:fldChar w:fldCharType="begin"/>
        </w:r>
        <w:r w:rsidDel="00CA43B5">
          <w:delInstrText xml:space="preserve"> PAGEREF _Toc71708640 \h </w:delInstrText>
        </w:r>
        <w:r w:rsidDel="00CA43B5">
          <w:fldChar w:fldCharType="separate"/>
        </w:r>
      </w:del>
      <w:ins w:id="617" w:author="Laurent Velez" w:date="2021-05-12T10:46:00Z">
        <w:r w:rsidR="00CA43B5">
          <w:rPr>
            <w:b/>
            <w:bCs/>
            <w:lang w:val="en-US"/>
          </w:rPr>
          <w:t>Error! Bookmark not defined.</w:t>
        </w:r>
      </w:ins>
      <w:del w:id="618" w:author="Laurent Velez" w:date="2021-05-12T10:46:00Z">
        <w:r w:rsidDel="00CA43B5">
          <w:delText>71</w:delText>
        </w:r>
        <w:r w:rsidDel="00CA43B5">
          <w:fldChar w:fldCharType="end"/>
        </w:r>
      </w:del>
    </w:p>
    <w:p w14:paraId="544AAD70" w14:textId="6FC562E3" w:rsidR="006F6D2A" w:rsidDel="00CA43B5" w:rsidRDefault="006F6D2A">
      <w:pPr>
        <w:pStyle w:val="TOC3"/>
        <w:rPr>
          <w:del w:id="619" w:author="Laurent Velez" w:date="2021-05-12T10:46:00Z"/>
          <w:rFonts w:asciiTheme="minorHAnsi" w:eastAsiaTheme="minorEastAsia" w:hAnsiTheme="minorHAnsi" w:cstheme="minorBidi"/>
          <w:sz w:val="22"/>
          <w:szCs w:val="22"/>
          <w:lang w:eastAsia="en-GB"/>
        </w:rPr>
      </w:pPr>
      <w:del w:id="620" w:author="Laurent Velez" w:date="2021-05-12T10:46:00Z">
        <w:r w:rsidRPr="00966C8E" w:rsidDel="00CA43B5">
          <w:rPr>
            <w:color w:val="000000"/>
          </w:rPr>
          <w:delText>6.2.8</w:delText>
        </w:r>
        <w:r w:rsidRPr="00966C8E" w:rsidDel="00CA43B5">
          <w:rPr>
            <w:color w:val="000000"/>
          </w:rPr>
          <w:tab/>
          <w:delText>Resource discovery</w:delText>
        </w:r>
        <w:r w:rsidDel="00CA43B5">
          <w:tab/>
        </w:r>
        <w:r w:rsidDel="00CA43B5">
          <w:fldChar w:fldCharType="begin"/>
        </w:r>
        <w:r w:rsidDel="00CA43B5">
          <w:delInstrText xml:space="preserve"> PAGEREF _Toc71708641 \h </w:delInstrText>
        </w:r>
        <w:r w:rsidDel="00CA43B5">
          <w:fldChar w:fldCharType="separate"/>
        </w:r>
      </w:del>
      <w:ins w:id="621" w:author="Laurent Velez" w:date="2021-05-12T10:46:00Z">
        <w:r w:rsidR="00CA43B5">
          <w:rPr>
            <w:b/>
            <w:bCs/>
            <w:lang w:val="en-US"/>
          </w:rPr>
          <w:t>Error! Bookmark not defined.</w:t>
        </w:r>
      </w:ins>
      <w:del w:id="622" w:author="Laurent Velez" w:date="2021-05-12T10:46:00Z">
        <w:r w:rsidDel="00CA43B5">
          <w:delText>73</w:delText>
        </w:r>
        <w:r w:rsidDel="00CA43B5">
          <w:fldChar w:fldCharType="end"/>
        </w:r>
      </w:del>
    </w:p>
    <w:p w14:paraId="4FEC942D" w14:textId="5C6677E1" w:rsidR="006F6D2A" w:rsidDel="00CA43B5" w:rsidRDefault="006F6D2A">
      <w:pPr>
        <w:pStyle w:val="TOC4"/>
        <w:rPr>
          <w:del w:id="623" w:author="Laurent Velez" w:date="2021-05-12T10:46:00Z"/>
          <w:rFonts w:asciiTheme="minorHAnsi" w:eastAsiaTheme="minorEastAsia" w:hAnsiTheme="minorHAnsi" w:cstheme="minorBidi"/>
          <w:sz w:val="22"/>
          <w:szCs w:val="22"/>
          <w:lang w:eastAsia="en-GB"/>
        </w:rPr>
      </w:pPr>
      <w:del w:id="624" w:author="Laurent Velez" w:date="2021-05-12T10:46:00Z">
        <w:r w:rsidDel="00CA43B5">
          <w:delText>6.2.8.0</w:delText>
        </w:r>
        <w:r w:rsidDel="00CA43B5">
          <w:tab/>
          <w:delText>Introduction</w:delText>
        </w:r>
        <w:r w:rsidDel="00CA43B5">
          <w:tab/>
        </w:r>
        <w:r w:rsidDel="00CA43B5">
          <w:fldChar w:fldCharType="begin"/>
        </w:r>
        <w:r w:rsidDel="00CA43B5">
          <w:delInstrText xml:space="preserve"> PAGEREF _Toc71708642 \h </w:delInstrText>
        </w:r>
        <w:r w:rsidDel="00CA43B5">
          <w:fldChar w:fldCharType="separate"/>
        </w:r>
      </w:del>
      <w:ins w:id="625" w:author="Laurent Velez" w:date="2021-05-12T10:46:00Z">
        <w:r w:rsidR="00CA43B5">
          <w:rPr>
            <w:b/>
            <w:bCs/>
            <w:lang w:val="en-US"/>
          </w:rPr>
          <w:t>Error! Bookmark not defined.</w:t>
        </w:r>
      </w:ins>
      <w:del w:id="626" w:author="Laurent Velez" w:date="2021-05-12T10:46:00Z">
        <w:r w:rsidDel="00CA43B5">
          <w:delText>73</w:delText>
        </w:r>
        <w:r w:rsidDel="00CA43B5">
          <w:fldChar w:fldCharType="end"/>
        </w:r>
      </w:del>
    </w:p>
    <w:p w14:paraId="41FD712B" w14:textId="42C06FDA" w:rsidR="006F6D2A" w:rsidDel="00CA43B5" w:rsidRDefault="006F6D2A">
      <w:pPr>
        <w:pStyle w:val="TOC4"/>
        <w:rPr>
          <w:del w:id="627" w:author="Laurent Velez" w:date="2021-05-12T10:46:00Z"/>
          <w:rFonts w:asciiTheme="minorHAnsi" w:eastAsiaTheme="minorEastAsia" w:hAnsiTheme="minorHAnsi" w:cstheme="minorBidi"/>
          <w:sz w:val="22"/>
          <w:szCs w:val="22"/>
          <w:lang w:eastAsia="en-GB"/>
        </w:rPr>
      </w:pPr>
      <w:del w:id="628" w:author="Laurent Velez" w:date="2021-05-12T10:46:00Z">
        <w:r w:rsidDel="00CA43B5">
          <w:delText>6.2.8.1</w:delText>
        </w:r>
        <w:r w:rsidDel="00CA43B5">
          <w:tab/>
          <w:delText>API-DIS-TY</w:delText>
        </w:r>
        <w:r w:rsidDel="00CA43B5">
          <w:tab/>
        </w:r>
        <w:r w:rsidDel="00CA43B5">
          <w:fldChar w:fldCharType="begin"/>
        </w:r>
        <w:r w:rsidDel="00CA43B5">
          <w:delInstrText xml:space="preserve"> PAGEREF _Toc71708643 \h </w:delInstrText>
        </w:r>
        <w:r w:rsidDel="00CA43B5">
          <w:fldChar w:fldCharType="separate"/>
        </w:r>
      </w:del>
      <w:ins w:id="629" w:author="Laurent Velez" w:date="2021-05-12T10:46:00Z">
        <w:r w:rsidR="00CA43B5">
          <w:rPr>
            <w:b/>
            <w:bCs/>
            <w:lang w:val="en-US"/>
          </w:rPr>
          <w:t>Error! Bookmark not defined.</w:t>
        </w:r>
      </w:ins>
      <w:del w:id="630" w:author="Laurent Velez" w:date="2021-05-12T10:46:00Z">
        <w:r w:rsidDel="00CA43B5">
          <w:delText>77</w:delText>
        </w:r>
        <w:r w:rsidDel="00CA43B5">
          <w:fldChar w:fldCharType="end"/>
        </w:r>
      </w:del>
    </w:p>
    <w:p w14:paraId="32EB4AE6" w14:textId="46221DB9" w:rsidR="006F6D2A" w:rsidDel="00CA43B5" w:rsidRDefault="006F6D2A">
      <w:pPr>
        <w:pStyle w:val="TOC4"/>
        <w:rPr>
          <w:del w:id="631" w:author="Laurent Velez" w:date="2021-05-12T10:46:00Z"/>
          <w:rFonts w:asciiTheme="minorHAnsi" w:eastAsiaTheme="minorEastAsia" w:hAnsiTheme="minorHAnsi" w:cstheme="minorBidi"/>
          <w:sz w:val="22"/>
          <w:szCs w:val="22"/>
          <w:lang w:eastAsia="en-GB"/>
        </w:rPr>
      </w:pPr>
      <w:del w:id="632" w:author="Laurent Velez" w:date="2021-05-12T10:46:00Z">
        <w:r w:rsidDel="00CA43B5">
          <w:delText>6.2.8.2</w:delText>
        </w:r>
        <w:r w:rsidDel="00CA43B5">
          <w:tab/>
          <w:delText>API-DIS-LBL</w:delText>
        </w:r>
        <w:r w:rsidDel="00CA43B5">
          <w:tab/>
        </w:r>
        <w:r w:rsidDel="00CA43B5">
          <w:fldChar w:fldCharType="begin"/>
        </w:r>
        <w:r w:rsidDel="00CA43B5">
          <w:delInstrText xml:space="preserve"> PAGEREF _Toc71708644 \h </w:delInstrText>
        </w:r>
        <w:r w:rsidDel="00CA43B5">
          <w:fldChar w:fldCharType="separate"/>
        </w:r>
      </w:del>
      <w:ins w:id="633" w:author="Laurent Velez" w:date="2021-05-12T10:46:00Z">
        <w:r w:rsidR="00CA43B5">
          <w:rPr>
            <w:b/>
            <w:bCs/>
            <w:lang w:val="en-US"/>
          </w:rPr>
          <w:t>Error! Bookmark not defined.</w:t>
        </w:r>
      </w:ins>
      <w:del w:id="634" w:author="Laurent Velez" w:date="2021-05-12T10:46:00Z">
        <w:r w:rsidDel="00CA43B5">
          <w:delText>79</w:delText>
        </w:r>
        <w:r w:rsidDel="00CA43B5">
          <w:fldChar w:fldCharType="end"/>
        </w:r>
      </w:del>
    </w:p>
    <w:p w14:paraId="07A52FF3" w14:textId="5DA8D129" w:rsidR="006F6D2A" w:rsidDel="00CA43B5" w:rsidRDefault="006F6D2A">
      <w:pPr>
        <w:pStyle w:val="TOC4"/>
        <w:rPr>
          <w:del w:id="635" w:author="Laurent Velez" w:date="2021-05-12T10:46:00Z"/>
          <w:rFonts w:asciiTheme="minorHAnsi" w:eastAsiaTheme="minorEastAsia" w:hAnsiTheme="minorHAnsi" w:cstheme="minorBidi"/>
          <w:sz w:val="22"/>
          <w:szCs w:val="22"/>
          <w:lang w:eastAsia="en-GB"/>
        </w:rPr>
      </w:pPr>
      <w:del w:id="636" w:author="Laurent Velez" w:date="2021-05-12T10:46:00Z">
        <w:r w:rsidDel="00CA43B5">
          <w:delText>6.2.8.3</w:delText>
        </w:r>
        <w:r w:rsidDel="00CA43B5">
          <w:tab/>
          <w:delText>API-DIS-LVL</w:delText>
        </w:r>
        <w:r w:rsidDel="00CA43B5">
          <w:tab/>
        </w:r>
        <w:r w:rsidDel="00CA43B5">
          <w:fldChar w:fldCharType="begin"/>
        </w:r>
        <w:r w:rsidDel="00CA43B5">
          <w:delInstrText xml:space="preserve"> PAGEREF _Toc71708645 \h </w:delInstrText>
        </w:r>
        <w:r w:rsidDel="00CA43B5">
          <w:fldChar w:fldCharType="separate"/>
        </w:r>
      </w:del>
      <w:ins w:id="637" w:author="Laurent Velez" w:date="2021-05-12T10:46:00Z">
        <w:r w:rsidR="00CA43B5">
          <w:rPr>
            <w:b/>
            <w:bCs/>
            <w:lang w:val="en-US"/>
          </w:rPr>
          <w:t>Error! Bookmark not defined.</w:t>
        </w:r>
      </w:ins>
      <w:del w:id="638" w:author="Laurent Velez" w:date="2021-05-12T10:46:00Z">
        <w:r w:rsidDel="00CA43B5">
          <w:delText>81</w:delText>
        </w:r>
        <w:r w:rsidDel="00CA43B5">
          <w:fldChar w:fldCharType="end"/>
        </w:r>
      </w:del>
    </w:p>
    <w:p w14:paraId="672D414F" w14:textId="6BDD78BD" w:rsidR="006F6D2A" w:rsidDel="00CA43B5" w:rsidRDefault="006F6D2A">
      <w:pPr>
        <w:pStyle w:val="TOC4"/>
        <w:rPr>
          <w:del w:id="639" w:author="Laurent Velez" w:date="2021-05-12T10:46:00Z"/>
          <w:rFonts w:asciiTheme="minorHAnsi" w:eastAsiaTheme="minorEastAsia" w:hAnsiTheme="minorHAnsi" w:cstheme="minorBidi"/>
          <w:sz w:val="22"/>
          <w:szCs w:val="22"/>
          <w:lang w:eastAsia="en-GB"/>
        </w:rPr>
      </w:pPr>
      <w:del w:id="640" w:author="Laurent Velez" w:date="2021-05-12T10:46:00Z">
        <w:r w:rsidRPr="00CA43B5" w:rsidDel="00CA43B5">
          <w:rPr>
            <w:rPrChange w:id="641" w:author="Laurent Velez" w:date="2021-05-12T10:46:00Z">
              <w:rPr>
                <w:lang w:val="fr-FR"/>
              </w:rPr>
            </w:rPrChange>
          </w:rPr>
          <w:lastRenderedPageBreak/>
          <w:delText>6.2.8.4</w:delText>
        </w:r>
        <w:r w:rsidRPr="00CA43B5" w:rsidDel="00CA43B5">
          <w:rPr>
            <w:rPrChange w:id="642" w:author="Laurent Velez" w:date="2021-05-12T10:46:00Z">
              <w:rPr>
                <w:lang w:val="fr-FR"/>
              </w:rPr>
            </w:rPrChange>
          </w:rPr>
          <w:tab/>
          <w:delText>API-DIS-CRB, API-DIS-CRA</w:delText>
        </w:r>
        <w:r w:rsidDel="00CA43B5">
          <w:tab/>
        </w:r>
        <w:r w:rsidDel="00CA43B5">
          <w:fldChar w:fldCharType="begin"/>
        </w:r>
        <w:r w:rsidDel="00CA43B5">
          <w:delInstrText xml:space="preserve"> PAGEREF _Toc71708646 \h </w:delInstrText>
        </w:r>
        <w:r w:rsidDel="00CA43B5">
          <w:fldChar w:fldCharType="separate"/>
        </w:r>
      </w:del>
      <w:ins w:id="643" w:author="Laurent Velez" w:date="2021-05-12T10:46:00Z">
        <w:r w:rsidR="00CA43B5">
          <w:rPr>
            <w:b/>
            <w:bCs/>
            <w:lang w:val="en-US"/>
          </w:rPr>
          <w:t>Error! Bookmark not defined.</w:t>
        </w:r>
      </w:ins>
      <w:del w:id="644" w:author="Laurent Velez" w:date="2021-05-12T10:46:00Z">
        <w:r w:rsidDel="00CA43B5">
          <w:delText>83</w:delText>
        </w:r>
        <w:r w:rsidDel="00CA43B5">
          <w:fldChar w:fldCharType="end"/>
        </w:r>
      </w:del>
    </w:p>
    <w:p w14:paraId="4E2F7134" w14:textId="782E9E97" w:rsidR="006F6D2A" w:rsidDel="00CA43B5" w:rsidRDefault="006F6D2A">
      <w:pPr>
        <w:pStyle w:val="TOC4"/>
        <w:rPr>
          <w:del w:id="645" w:author="Laurent Velez" w:date="2021-05-12T10:46:00Z"/>
          <w:rFonts w:asciiTheme="minorHAnsi" w:eastAsiaTheme="minorEastAsia" w:hAnsiTheme="minorHAnsi" w:cstheme="minorBidi"/>
          <w:sz w:val="22"/>
          <w:szCs w:val="22"/>
          <w:lang w:eastAsia="en-GB"/>
        </w:rPr>
      </w:pPr>
      <w:del w:id="646" w:author="Laurent Velez" w:date="2021-05-12T10:46:00Z">
        <w:r w:rsidDel="00CA43B5">
          <w:delText>6.2.8.5</w:delText>
        </w:r>
        <w:r w:rsidDel="00CA43B5">
          <w:tab/>
          <w:delText>API-DIS-STB, API-DIS-STS</w:delText>
        </w:r>
        <w:r w:rsidDel="00CA43B5">
          <w:tab/>
        </w:r>
        <w:r w:rsidDel="00CA43B5">
          <w:fldChar w:fldCharType="begin"/>
        </w:r>
        <w:r w:rsidDel="00CA43B5">
          <w:delInstrText xml:space="preserve"> PAGEREF _Toc71708647 \h </w:delInstrText>
        </w:r>
        <w:r w:rsidDel="00CA43B5">
          <w:fldChar w:fldCharType="separate"/>
        </w:r>
      </w:del>
      <w:ins w:id="647" w:author="Laurent Velez" w:date="2021-05-12T10:46:00Z">
        <w:r w:rsidR="00CA43B5">
          <w:rPr>
            <w:b/>
            <w:bCs/>
            <w:lang w:val="en-US"/>
          </w:rPr>
          <w:t>Error! Bookmark not defined.</w:t>
        </w:r>
      </w:ins>
      <w:del w:id="648" w:author="Laurent Velez" w:date="2021-05-12T10:46:00Z">
        <w:r w:rsidDel="00CA43B5">
          <w:delText>85</w:delText>
        </w:r>
        <w:r w:rsidDel="00CA43B5">
          <w:fldChar w:fldCharType="end"/>
        </w:r>
      </w:del>
    </w:p>
    <w:p w14:paraId="0D16BB40" w14:textId="4D4B3B7A" w:rsidR="006F6D2A" w:rsidDel="00CA43B5" w:rsidRDefault="006F6D2A">
      <w:pPr>
        <w:pStyle w:val="TOC4"/>
        <w:rPr>
          <w:del w:id="649" w:author="Laurent Velez" w:date="2021-05-12T10:46:00Z"/>
          <w:rFonts w:asciiTheme="minorHAnsi" w:eastAsiaTheme="minorEastAsia" w:hAnsiTheme="minorHAnsi" w:cstheme="minorBidi"/>
          <w:sz w:val="22"/>
          <w:szCs w:val="22"/>
          <w:lang w:eastAsia="en-GB"/>
        </w:rPr>
      </w:pPr>
      <w:del w:id="650" w:author="Laurent Velez" w:date="2021-05-12T10:46:00Z">
        <w:r w:rsidRPr="00CA43B5" w:rsidDel="00CA43B5">
          <w:rPr>
            <w:rPrChange w:id="651" w:author="Laurent Velez" w:date="2021-05-12T10:46:00Z">
              <w:rPr>
                <w:lang w:val="fr-FR"/>
              </w:rPr>
            </w:rPrChange>
          </w:rPr>
          <w:delText>6.2.8.6</w:delText>
        </w:r>
        <w:r w:rsidRPr="00CA43B5" w:rsidDel="00CA43B5">
          <w:rPr>
            <w:rPrChange w:id="652" w:author="Laurent Velez" w:date="2021-05-12T10:46:00Z">
              <w:rPr>
                <w:lang w:val="fr-FR"/>
              </w:rPr>
            </w:rPrChange>
          </w:rPr>
          <w:tab/>
          <w:delText>API-DIS-SZB, API-DIS-SZA</w:delText>
        </w:r>
        <w:r w:rsidDel="00CA43B5">
          <w:tab/>
        </w:r>
        <w:r w:rsidDel="00CA43B5">
          <w:fldChar w:fldCharType="begin"/>
        </w:r>
        <w:r w:rsidDel="00CA43B5">
          <w:delInstrText xml:space="preserve"> PAGEREF _Toc71708648 \h </w:delInstrText>
        </w:r>
        <w:r w:rsidDel="00CA43B5">
          <w:fldChar w:fldCharType="separate"/>
        </w:r>
      </w:del>
      <w:ins w:id="653" w:author="Laurent Velez" w:date="2021-05-12T10:46:00Z">
        <w:r w:rsidR="00CA43B5">
          <w:rPr>
            <w:b/>
            <w:bCs/>
            <w:lang w:val="en-US"/>
          </w:rPr>
          <w:t>Error! Bookmark not defined.</w:t>
        </w:r>
      </w:ins>
      <w:del w:id="654" w:author="Laurent Velez" w:date="2021-05-12T10:46:00Z">
        <w:r w:rsidDel="00CA43B5">
          <w:delText>87</w:delText>
        </w:r>
        <w:r w:rsidDel="00CA43B5">
          <w:fldChar w:fldCharType="end"/>
        </w:r>
      </w:del>
    </w:p>
    <w:p w14:paraId="3C1A342E" w14:textId="115B02E3" w:rsidR="006F6D2A" w:rsidDel="00CA43B5" w:rsidRDefault="006F6D2A">
      <w:pPr>
        <w:pStyle w:val="TOC4"/>
        <w:rPr>
          <w:del w:id="655" w:author="Laurent Velez" w:date="2021-05-12T10:46:00Z"/>
          <w:rFonts w:asciiTheme="minorHAnsi" w:eastAsiaTheme="minorEastAsia" w:hAnsiTheme="minorHAnsi" w:cstheme="minorBidi"/>
          <w:sz w:val="22"/>
          <w:szCs w:val="22"/>
          <w:lang w:eastAsia="en-GB"/>
        </w:rPr>
      </w:pPr>
      <w:del w:id="656" w:author="Laurent Velez" w:date="2021-05-12T10:46:00Z">
        <w:r w:rsidDel="00CA43B5">
          <w:delText>6.2.8.7</w:delText>
        </w:r>
        <w:r w:rsidDel="00CA43B5">
          <w:tab/>
          <w:delText>API-DIS-US, API-DIS-MS</w:delText>
        </w:r>
        <w:r w:rsidDel="00CA43B5">
          <w:tab/>
        </w:r>
        <w:r w:rsidDel="00CA43B5">
          <w:fldChar w:fldCharType="begin"/>
        </w:r>
        <w:r w:rsidDel="00CA43B5">
          <w:delInstrText xml:space="preserve"> PAGEREF _Toc71708649 \h </w:delInstrText>
        </w:r>
        <w:r w:rsidDel="00CA43B5">
          <w:fldChar w:fldCharType="separate"/>
        </w:r>
      </w:del>
      <w:ins w:id="657" w:author="Laurent Velez" w:date="2021-05-12T10:46:00Z">
        <w:r w:rsidR="00CA43B5">
          <w:rPr>
            <w:b/>
            <w:bCs/>
            <w:lang w:val="en-US"/>
          </w:rPr>
          <w:t>Error! Bookmark not defined.</w:t>
        </w:r>
      </w:ins>
      <w:del w:id="658" w:author="Laurent Velez" w:date="2021-05-12T10:46:00Z">
        <w:r w:rsidDel="00CA43B5">
          <w:delText>89</w:delText>
        </w:r>
        <w:r w:rsidDel="00CA43B5">
          <w:fldChar w:fldCharType="end"/>
        </w:r>
      </w:del>
    </w:p>
    <w:p w14:paraId="5450AFD0" w14:textId="258A2231" w:rsidR="006F6D2A" w:rsidDel="00CA43B5" w:rsidRDefault="006F6D2A">
      <w:pPr>
        <w:pStyle w:val="TOC4"/>
        <w:rPr>
          <w:del w:id="659" w:author="Laurent Velez" w:date="2021-05-12T10:46:00Z"/>
          <w:rFonts w:asciiTheme="minorHAnsi" w:eastAsiaTheme="minorEastAsia" w:hAnsiTheme="minorHAnsi" w:cstheme="minorBidi"/>
          <w:sz w:val="22"/>
          <w:szCs w:val="22"/>
          <w:lang w:eastAsia="en-GB"/>
        </w:rPr>
      </w:pPr>
      <w:del w:id="660" w:author="Laurent Velez" w:date="2021-05-12T10:46:00Z">
        <w:r w:rsidRPr="00CA43B5" w:rsidDel="00CA43B5">
          <w:rPr>
            <w:rPrChange w:id="661" w:author="Laurent Velez" w:date="2021-05-12T10:46:00Z">
              <w:rPr>
                <w:lang w:val="fr-FR"/>
              </w:rPr>
            </w:rPrChange>
          </w:rPr>
          <w:delText>6.2.8.8</w:delText>
        </w:r>
        <w:r w:rsidRPr="00CA43B5" w:rsidDel="00CA43B5">
          <w:rPr>
            <w:rPrChange w:id="662" w:author="Laurent Velez" w:date="2021-05-12T10:46:00Z">
              <w:rPr>
                <w:lang w:val="fr-FR"/>
              </w:rPr>
            </w:rPrChange>
          </w:rPr>
          <w:tab/>
          <w:delText>API-DIS-EXB, API-DIS-EXA</w:delText>
        </w:r>
        <w:r w:rsidDel="00CA43B5">
          <w:tab/>
        </w:r>
        <w:r w:rsidDel="00CA43B5">
          <w:fldChar w:fldCharType="begin"/>
        </w:r>
        <w:r w:rsidDel="00CA43B5">
          <w:delInstrText xml:space="preserve"> PAGEREF _Toc71708650 \h </w:delInstrText>
        </w:r>
        <w:r w:rsidDel="00CA43B5">
          <w:fldChar w:fldCharType="separate"/>
        </w:r>
      </w:del>
      <w:ins w:id="663" w:author="Laurent Velez" w:date="2021-05-12T10:46:00Z">
        <w:r w:rsidR="00CA43B5">
          <w:rPr>
            <w:b/>
            <w:bCs/>
            <w:lang w:val="en-US"/>
          </w:rPr>
          <w:t>Error! Bookmark not defined.</w:t>
        </w:r>
      </w:ins>
      <w:del w:id="664" w:author="Laurent Velez" w:date="2021-05-12T10:46:00Z">
        <w:r w:rsidDel="00CA43B5">
          <w:delText>91</w:delText>
        </w:r>
        <w:r w:rsidDel="00CA43B5">
          <w:fldChar w:fldCharType="end"/>
        </w:r>
      </w:del>
    </w:p>
    <w:p w14:paraId="36759601" w14:textId="6377D17D" w:rsidR="006F6D2A" w:rsidDel="00CA43B5" w:rsidRDefault="006F6D2A">
      <w:pPr>
        <w:pStyle w:val="TOC3"/>
        <w:rPr>
          <w:del w:id="665" w:author="Laurent Velez" w:date="2021-05-12T10:46:00Z"/>
          <w:rFonts w:asciiTheme="minorHAnsi" w:eastAsiaTheme="minorEastAsia" w:hAnsiTheme="minorHAnsi" w:cstheme="minorBidi"/>
          <w:sz w:val="22"/>
          <w:szCs w:val="22"/>
          <w:lang w:eastAsia="en-GB"/>
        </w:rPr>
      </w:pPr>
      <w:del w:id="666" w:author="Laurent Velez" w:date="2021-05-12T10:46:00Z">
        <w:r w:rsidRPr="00966C8E" w:rsidDel="00CA43B5">
          <w:rPr>
            <w:color w:val="000000"/>
          </w:rPr>
          <w:delText>6.2.9</w:delText>
        </w:r>
        <w:r w:rsidRPr="00966C8E" w:rsidDel="00CA43B5">
          <w:rPr>
            <w:color w:val="000000"/>
          </w:rPr>
          <w:tab/>
          <w:delText xml:space="preserve">Resource Type </w:delText>
        </w:r>
        <w:r w:rsidRPr="00966C8E" w:rsidDel="00CA43B5">
          <w:rPr>
            <w:i/>
            <w:color w:val="000000"/>
          </w:rPr>
          <w:delText>subscription</w:delText>
        </w:r>
        <w:r w:rsidDel="00CA43B5">
          <w:tab/>
        </w:r>
        <w:r w:rsidDel="00CA43B5">
          <w:fldChar w:fldCharType="begin"/>
        </w:r>
        <w:r w:rsidDel="00CA43B5">
          <w:delInstrText xml:space="preserve"> PAGEREF _Toc71708651 \h </w:delInstrText>
        </w:r>
        <w:r w:rsidDel="00CA43B5">
          <w:fldChar w:fldCharType="separate"/>
        </w:r>
      </w:del>
      <w:ins w:id="667" w:author="Laurent Velez" w:date="2021-05-12T10:46:00Z">
        <w:r w:rsidR="00CA43B5">
          <w:rPr>
            <w:b/>
            <w:bCs/>
            <w:lang w:val="en-US"/>
          </w:rPr>
          <w:t>Error! Bookmark not defined.</w:t>
        </w:r>
      </w:ins>
      <w:del w:id="668" w:author="Laurent Velez" w:date="2021-05-12T10:46:00Z">
        <w:r w:rsidDel="00CA43B5">
          <w:delText>92</w:delText>
        </w:r>
        <w:r w:rsidDel="00CA43B5">
          <w:fldChar w:fldCharType="end"/>
        </w:r>
      </w:del>
    </w:p>
    <w:p w14:paraId="58087D3A" w14:textId="199B0C64" w:rsidR="006F6D2A" w:rsidDel="00CA43B5" w:rsidRDefault="006F6D2A">
      <w:pPr>
        <w:pStyle w:val="TOC4"/>
        <w:rPr>
          <w:del w:id="669" w:author="Laurent Velez" w:date="2021-05-12T10:46:00Z"/>
          <w:rFonts w:asciiTheme="minorHAnsi" w:eastAsiaTheme="minorEastAsia" w:hAnsiTheme="minorHAnsi" w:cstheme="minorBidi"/>
          <w:sz w:val="22"/>
          <w:szCs w:val="22"/>
          <w:lang w:eastAsia="en-GB"/>
        </w:rPr>
      </w:pPr>
      <w:del w:id="670" w:author="Laurent Velez" w:date="2021-05-12T10:46:00Z">
        <w:r w:rsidDel="00CA43B5">
          <w:delText>6.2.9.0</w:delText>
        </w:r>
        <w:r w:rsidDel="00CA43B5">
          <w:tab/>
          <w:delText>Introduction</w:delText>
        </w:r>
        <w:r w:rsidDel="00CA43B5">
          <w:tab/>
        </w:r>
        <w:r w:rsidDel="00CA43B5">
          <w:fldChar w:fldCharType="begin"/>
        </w:r>
        <w:r w:rsidDel="00CA43B5">
          <w:delInstrText xml:space="preserve"> PAGEREF _Toc71708652 \h </w:delInstrText>
        </w:r>
        <w:r w:rsidDel="00CA43B5">
          <w:fldChar w:fldCharType="separate"/>
        </w:r>
      </w:del>
      <w:ins w:id="671" w:author="Laurent Velez" w:date="2021-05-12T10:46:00Z">
        <w:r w:rsidR="00CA43B5">
          <w:rPr>
            <w:b/>
            <w:bCs/>
            <w:lang w:val="en-US"/>
          </w:rPr>
          <w:t>Error! Bookmark not defined.</w:t>
        </w:r>
      </w:ins>
      <w:del w:id="672" w:author="Laurent Velez" w:date="2021-05-12T10:46:00Z">
        <w:r w:rsidDel="00CA43B5">
          <w:delText>92</w:delText>
        </w:r>
        <w:r w:rsidDel="00CA43B5">
          <w:fldChar w:fldCharType="end"/>
        </w:r>
      </w:del>
    </w:p>
    <w:p w14:paraId="58B9043E" w14:textId="086F5AE6" w:rsidR="006F6D2A" w:rsidDel="00CA43B5" w:rsidRDefault="006F6D2A">
      <w:pPr>
        <w:pStyle w:val="TOC4"/>
        <w:rPr>
          <w:del w:id="673" w:author="Laurent Velez" w:date="2021-05-12T10:46:00Z"/>
          <w:rFonts w:asciiTheme="minorHAnsi" w:eastAsiaTheme="minorEastAsia" w:hAnsiTheme="minorHAnsi" w:cstheme="minorBidi"/>
          <w:sz w:val="22"/>
          <w:szCs w:val="22"/>
          <w:lang w:eastAsia="en-GB"/>
        </w:rPr>
      </w:pPr>
      <w:del w:id="674" w:author="Laurent Velez" w:date="2021-05-12T10:46:00Z">
        <w:r w:rsidDel="00CA43B5">
          <w:delText>6.2.9.1</w:delText>
        </w:r>
        <w:r w:rsidDel="00CA43B5">
          <w:tab/>
          <w:delText>API-SUB-CRE</w:delText>
        </w:r>
        <w:r w:rsidDel="00CA43B5">
          <w:tab/>
        </w:r>
        <w:r w:rsidDel="00CA43B5">
          <w:fldChar w:fldCharType="begin"/>
        </w:r>
        <w:r w:rsidDel="00CA43B5">
          <w:delInstrText xml:space="preserve"> PAGEREF _Toc71708653 \h </w:delInstrText>
        </w:r>
        <w:r w:rsidDel="00CA43B5">
          <w:fldChar w:fldCharType="separate"/>
        </w:r>
      </w:del>
      <w:ins w:id="675" w:author="Laurent Velez" w:date="2021-05-12T10:46:00Z">
        <w:r w:rsidR="00CA43B5">
          <w:rPr>
            <w:b/>
            <w:bCs/>
            <w:lang w:val="en-US"/>
          </w:rPr>
          <w:t>Error! Bookmark not defined.</w:t>
        </w:r>
      </w:ins>
      <w:del w:id="676" w:author="Laurent Velez" w:date="2021-05-12T10:46:00Z">
        <w:r w:rsidDel="00CA43B5">
          <w:delText>93</w:delText>
        </w:r>
        <w:r w:rsidDel="00CA43B5">
          <w:fldChar w:fldCharType="end"/>
        </w:r>
      </w:del>
    </w:p>
    <w:p w14:paraId="4CE4A71F" w14:textId="33E89AF3" w:rsidR="006F6D2A" w:rsidDel="00CA43B5" w:rsidRDefault="006F6D2A">
      <w:pPr>
        <w:pStyle w:val="TOC4"/>
        <w:rPr>
          <w:del w:id="677" w:author="Laurent Velez" w:date="2021-05-12T10:46:00Z"/>
          <w:rFonts w:asciiTheme="minorHAnsi" w:eastAsiaTheme="minorEastAsia" w:hAnsiTheme="minorHAnsi" w:cstheme="minorBidi"/>
          <w:sz w:val="22"/>
          <w:szCs w:val="22"/>
          <w:lang w:eastAsia="en-GB"/>
        </w:rPr>
      </w:pPr>
      <w:del w:id="678" w:author="Laurent Velez" w:date="2021-05-12T10:46:00Z">
        <w:r w:rsidDel="00CA43B5">
          <w:delText>6.2.9.2</w:delText>
        </w:r>
        <w:r w:rsidDel="00CA43B5">
          <w:tab/>
          <w:delText>API-SUB-RET</w:delText>
        </w:r>
        <w:r w:rsidDel="00CA43B5">
          <w:tab/>
        </w:r>
        <w:r w:rsidDel="00CA43B5">
          <w:fldChar w:fldCharType="begin"/>
        </w:r>
        <w:r w:rsidDel="00CA43B5">
          <w:delInstrText xml:space="preserve"> PAGEREF _Toc71708654 \h </w:delInstrText>
        </w:r>
        <w:r w:rsidDel="00CA43B5">
          <w:fldChar w:fldCharType="separate"/>
        </w:r>
      </w:del>
      <w:ins w:id="679" w:author="Laurent Velez" w:date="2021-05-12T10:46:00Z">
        <w:r w:rsidR="00CA43B5">
          <w:rPr>
            <w:b/>
            <w:bCs/>
            <w:lang w:val="en-US"/>
          </w:rPr>
          <w:t>Error! Bookmark not defined.</w:t>
        </w:r>
      </w:ins>
      <w:del w:id="680" w:author="Laurent Velez" w:date="2021-05-12T10:46:00Z">
        <w:r w:rsidDel="00CA43B5">
          <w:delText>97</w:delText>
        </w:r>
        <w:r w:rsidDel="00CA43B5">
          <w:fldChar w:fldCharType="end"/>
        </w:r>
      </w:del>
    </w:p>
    <w:p w14:paraId="7AEC3FFA" w14:textId="6A53E181" w:rsidR="006F6D2A" w:rsidDel="00CA43B5" w:rsidRDefault="006F6D2A">
      <w:pPr>
        <w:pStyle w:val="TOC4"/>
        <w:rPr>
          <w:del w:id="681" w:author="Laurent Velez" w:date="2021-05-12T10:46:00Z"/>
          <w:rFonts w:asciiTheme="minorHAnsi" w:eastAsiaTheme="minorEastAsia" w:hAnsiTheme="minorHAnsi" w:cstheme="minorBidi"/>
          <w:sz w:val="22"/>
          <w:szCs w:val="22"/>
          <w:lang w:eastAsia="en-GB"/>
        </w:rPr>
      </w:pPr>
      <w:del w:id="682" w:author="Laurent Velez" w:date="2021-05-12T10:46:00Z">
        <w:r w:rsidDel="00CA43B5">
          <w:delText>6.2.9.3</w:delText>
        </w:r>
        <w:r w:rsidDel="00CA43B5">
          <w:tab/>
          <w:delText>API-SUB-UPD</w:delText>
        </w:r>
        <w:r w:rsidDel="00CA43B5">
          <w:tab/>
        </w:r>
        <w:r w:rsidDel="00CA43B5">
          <w:fldChar w:fldCharType="begin"/>
        </w:r>
        <w:r w:rsidDel="00CA43B5">
          <w:delInstrText xml:space="preserve"> PAGEREF _Toc71708655 \h </w:delInstrText>
        </w:r>
        <w:r w:rsidDel="00CA43B5">
          <w:fldChar w:fldCharType="separate"/>
        </w:r>
      </w:del>
      <w:ins w:id="683" w:author="Laurent Velez" w:date="2021-05-12T10:46:00Z">
        <w:r w:rsidR="00CA43B5">
          <w:rPr>
            <w:b/>
            <w:bCs/>
            <w:lang w:val="en-US"/>
          </w:rPr>
          <w:t>Error! Bookmark not defined.</w:t>
        </w:r>
      </w:ins>
      <w:del w:id="684" w:author="Laurent Velez" w:date="2021-05-12T10:46:00Z">
        <w:r w:rsidDel="00CA43B5">
          <w:delText>98</w:delText>
        </w:r>
        <w:r w:rsidDel="00CA43B5">
          <w:fldChar w:fldCharType="end"/>
        </w:r>
      </w:del>
    </w:p>
    <w:p w14:paraId="545F535A" w14:textId="3EBE2084" w:rsidR="006F6D2A" w:rsidDel="00CA43B5" w:rsidRDefault="006F6D2A">
      <w:pPr>
        <w:pStyle w:val="TOC4"/>
        <w:rPr>
          <w:del w:id="685" w:author="Laurent Velez" w:date="2021-05-12T10:46:00Z"/>
          <w:rFonts w:asciiTheme="minorHAnsi" w:eastAsiaTheme="minorEastAsia" w:hAnsiTheme="minorHAnsi" w:cstheme="minorBidi"/>
          <w:sz w:val="22"/>
          <w:szCs w:val="22"/>
          <w:lang w:eastAsia="en-GB"/>
        </w:rPr>
      </w:pPr>
      <w:del w:id="686" w:author="Laurent Velez" w:date="2021-05-12T10:46:00Z">
        <w:r w:rsidDel="00CA43B5">
          <w:delText>6.2.9.4</w:delText>
        </w:r>
        <w:r w:rsidDel="00CA43B5">
          <w:tab/>
          <w:delText>API-SUB-DEL</w:delText>
        </w:r>
        <w:r w:rsidDel="00CA43B5">
          <w:tab/>
        </w:r>
        <w:r w:rsidDel="00CA43B5">
          <w:fldChar w:fldCharType="begin"/>
        </w:r>
        <w:r w:rsidDel="00CA43B5">
          <w:delInstrText xml:space="preserve"> PAGEREF _Toc71708656 \h </w:delInstrText>
        </w:r>
        <w:r w:rsidDel="00CA43B5">
          <w:fldChar w:fldCharType="separate"/>
        </w:r>
      </w:del>
      <w:ins w:id="687" w:author="Laurent Velez" w:date="2021-05-12T10:46:00Z">
        <w:r w:rsidR="00CA43B5">
          <w:rPr>
            <w:b/>
            <w:bCs/>
            <w:lang w:val="en-US"/>
          </w:rPr>
          <w:t>Error! Bookmark not defined.</w:t>
        </w:r>
      </w:ins>
      <w:del w:id="688" w:author="Laurent Velez" w:date="2021-05-12T10:46:00Z">
        <w:r w:rsidDel="00CA43B5">
          <w:delText>100</w:delText>
        </w:r>
        <w:r w:rsidDel="00CA43B5">
          <w:fldChar w:fldCharType="end"/>
        </w:r>
      </w:del>
    </w:p>
    <w:p w14:paraId="680D9582" w14:textId="3F5DF3B2" w:rsidR="006F6D2A" w:rsidDel="00CA43B5" w:rsidRDefault="006F6D2A">
      <w:pPr>
        <w:pStyle w:val="TOC3"/>
        <w:rPr>
          <w:del w:id="689" w:author="Laurent Velez" w:date="2021-05-12T10:46:00Z"/>
          <w:rFonts w:asciiTheme="minorHAnsi" w:eastAsiaTheme="minorEastAsia" w:hAnsiTheme="minorHAnsi" w:cstheme="minorBidi"/>
          <w:sz w:val="22"/>
          <w:szCs w:val="22"/>
          <w:lang w:eastAsia="en-GB"/>
        </w:rPr>
      </w:pPr>
      <w:del w:id="690" w:author="Laurent Velez" w:date="2021-05-12T10:46:00Z">
        <w:r w:rsidRPr="00966C8E" w:rsidDel="00CA43B5">
          <w:rPr>
            <w:color w:val="000000"/>
          </w:rPr>
          <w:delText>6.2.10</w:delText>
        </w:r>
        <w:r w:rsidRPr="00966C8E" w:rsidDel="00CA43B5">
          <w:rPr>
            <w:color w:val="000000"/>
          </w:rPr>
          <w:tab/>
          <w:delText xml:space="preserve">Resource Type </w:delText>
        </w:r>
        <w:r w:rsidRPr="00966C8E" w:rsidDel="00CA43B5">
          <w:rPr>
            <w:i/>
            <w:color w:val="000000"/>
          </w:rPr>
          <w:delText>group</w:delText>
        </w:r>
        <w:r w:rsidDel="00CA43B5">
          <w:tab/>
        </w:r>
        <w:r w:rsidDel="00CA43B5">
          <w:fldChar w:fldCharType="begin"/>
        </w:r>
        <w:r w:rsidDel="00CA43B5">
          <w:delInstrText xml:space="preserve"> PAGEREF _Toc71708657 \h </w:delInstrText>
        </w:r>
        <w:r w:rsidDel="00CA43B5">
          <w:fldChar w:fldCharType="separate"/>
        </w:r>
      </w:del>
      <w:ins w:id="691" w:author="Laurent Velez" w:date="2021-05-12T10:46:00Z">
        <w:r w:rsidR="00CA43B5">
          <w:rPr>
            <w:b/>
            <w:bCs/>
            <w:lang w:val="en-US"/>
          </w:rPr>
          <w:t>Error! Bookmark not defined.</w:t>
        </w:r>
      </w:ins>
      <w:del w:id="692" w:author="Laurent Velez" w:date="2021-05-12T10:46:00Z">
        <w:r w:rsidDel="00CA43B5">
          <w:delText>101</w:delText>
        </w:r>
        <w:r w:rsidDel="00CA43B5">
          <w:fldChar w:fldCharType="end"/>
        </w:r>
      </w:del>
    </w:p>
    <w:p w14:paraId="6C2D990E" w14:textId="73C42C4C" w:rsidR="006F6D2A" w:rsidDel="00CA43B5" w:rsidRDefault="006F6D2A">
      <w:pPr>
        <w:pStyle w:val="TOC4"/>
        <w:rPr>
          <w:del w:id="693" w:author="Laurent Velez" w:date="2021-05-12T10:46:00Z"/>
          <w:rFonts w:asciiTheme="minorHAnsi" w:eastAsiaTheme="minorEastAsia" w:hAnsiTheme="minorHAnsi" w:cstheme="minorBidi"/>
          <w:sz w:val="22"/>
          <w:szCs w:val="22"/>
          <w:lang w:eastAsia="en-GB"/>
        </w:rPr>
      </w:pPr>
      <w:del w:id="694" w:author="Laurent Velez" w:date="2021-05-12T10:46:00Z">
        <w:r w:rsidDel="00CA43B5">
          <w:delText>6.2.10.0</w:delText>
        </w:r>
        <w:r w:rsidDel="00CA43B5">
          <w:tab/>
          <w:delText>Introduction</w:delText>
        </w:r>
        <w:r w:rsidDel="00CA43B5">
          <w:tab/>
        </w:r>
        <w:r w:rsidDel="00CA43B5">
          <w:fldChar w:fldCharType="begin"/>
        </w:r>
        <w:r w:rsidDel="00CA43B5">
          <w:delInstrText xml:space="preserve"> PAGEREF _Toc71708658 \h </w:delInstrText>
        </w:r>
        <w:r w:rsidDel="00CA43B5">
          <w:fldChar w:fldCharType="separate"/>
        </w:r>
      </w:del>
      <w:ins w:id="695" w:author="Laurent Velez" w:date="2021-05-12T10:46:00Z">
        <w:r w:rsidR="00CA43B5">
          <w:rPr>
            <w:b/>
            <w:bCs/>
            <w:lang w:val="en-US"/>
          </w:rPr>
          <w:t>Error! Bookmark not defined.</w:t>
        </w:r>
      </w:ins>
      <w:del w:id="696" w:author="Laurent Velez" w:date="2021-05-12T10:46:00Z">
        <w:r w:rsidDel="00CA43B5">
          <w:delText>101</w:delText>
        </w:r>
        <w:r w:rsidDel="00CA43B5">
          <w:fldChar w:fldCharType="end"/>
        </w:r>
      </w:del>
    </w:p>
    <w:p w14:paraId="2C559F74" w14:textId="47D242B6" w:rsidR="006F6D2A" w:rsidDel="00CA43B5" w:rsidRDefault="006F6D2A">
      <w:pPr>
        <w:pStyle w:val="TOC4"/>
        <w:rPr>
          <w:del w:id="697" w:author="Laurent Velez" w:date="2021-05-12T10:46:00Z"/>
          <w:rFonts w:asciiTheme="minorHAnsi" w:eastAsiaTheme="minorEastAsia" w:hAnsiTheme="minorHAnsi" w:cstheme="minorBidi"/>
          <w:sz w:val="22"/>
          <w:szCs w:val="22"/>
          <w:lang w:eastAsia="en-GB"/>
        </w:rPr>
      </w:pPr>
      <w:del w:id="698" w:author="Laurent Velez" w:date="2021-05-12T10:46:00Z">
        <w:r w:rsidDel="00CA43B5">
          <w:delText>6.2.10.1</w:delText>
        </w:r>
        <w:r w:rsidDel="00CA43B5">
          <w:tab/>
          <w:delText>API-GRP-CRE</w:delText>
        </w:r>
        <w:r w:rsidDel="00CA43B5">
          <w:tab/>
        </w:r>
        <w:r w:rsidDel="00CA43B5">
          <w:fldChar w:fldCharType="begin"/>
        </w:r>
        <w:r w:rsidDel="00CA43B5">
          <w:delInstrText xml:space="preserve"> PAGEREF _Toc71708659 \h </w:delInstrText>
        </w:r>
        <w:r w:rsidDel="00CA43B5">
          <w:fldChar w:fldCharType="separate"/>
        </w:r>
      </w:del>
      <w:ins w:id="699" w:author="Laurent Velez" w:date="2021-05-12T10:46:00Z">
        <w:r w:rsidR="00CA43B5">
          <w:rPr>
            <w:b/>
            <w:bCs/>
            <w:lang w:val="en-US"/>
          </w:rPr>
          <w:t>Error! Bookmark not defined.</w:t>
        </w:r>
      </w:ins>
      <w:del w:id="700" w:author="Laurent Velez" w:date="2021-05-12T10:46:00Z">
        <w:r w:rsidDel="00CA43B5">
          <w:delText>102</w:delText>
        </w:r>
        <w:r w:rsidDel="00CA43B5">
          <w:fldChar w:fldCharType="end"/>
        </w:r>
      </w:del>
    </w:p>
    <w:p w14:paraId="6BD2F83C" w14:textId="4C2FF47C" w:rsidR="006F6D2A" w:rsidDel="00CA43B5" w:rsidRDefault="006F6D2A">
      <w:pPr>
        <w:pStyle w:val="TOC4"/>
        <w:rPr>
          <w:del w:id="701" w:author="Laurent Velez" w:date="2021-05-12T10:46:00Z"/>
          <w:rFonts w:asciiTheme="minorHAnsi" w:eastAsiaTheme="minorEastAsia" w:hAnsiTheme="minorHAnsi" w:cstheme="minorBidi"/>
          <w:sz w:val="22"/>
          <w:szCs w:val="22"/>
          <w:lang w:eastAsia="en-GB"/>
        </w:rPr>
      </w:pPr>
      <w:del w:id="702" w:author="Laurent Velez" w:date="2021-05-12T10:46:00Z">
        <w:r w:rsidDel="00CA43B5">
          <w:delText>6.2.10.2</w:delText>
        </w:r>
        <w:r w:rsidDel="00CA43B5">
          <w:tab/>
          <w:delText>API-GRP-RET</w:delText>
        </w:r>
        <w:r w:rsidDel="00CA43B5">
          <w:tab/>
        </w:r>
        <w:r w:rsidDel="00CA43B5">
          <w:fldChar w:fldCharType="begin"/>
        </w:r>
        <w:r w:rsidDel="00CA43B5">
          <w:delInstrText xml:space="preserve"> PAGEREF _Toc71708660 \h </w:delInstrText>
        </w:r>
        <w:r w:rsidDel="00CA43B5">
          <w:fldChar w:fldCharType="separate"/>
        </w:r>
      </w:del>
      <w:ins w:id="703" w:author="Laurent Velez" w:date="2021-05-12T10:46:00Z">
        <w:r w:rsidR="00CA43B5">
          <w:rPr>
            <w:b/>
            <w:bCs/>
            <w:lang w:val="en-US"/>
          </w:rPr>
          <w:t>Error! Bookmark not defined.</w:t>
        </w:r>
      </w:ins>
      <w:del w:id="704" w:author="Laurent Velez" w:date="2021-05-12T10:46:00Z">
        <w:r w:rsidDel="00CA43B5">
          <w:delText>106</w:delText>
        </w:r>
        <w:r w:rsidDel="00CA43B5">
          <w:fldChar w:fldCharType="end"/>
        </w:r>
      </w:del>
    </w:p>
    <w:p w14:paraId="178A007F" w14:textId="767B5D4F" w:rsidR="006F6D2A" w:rsidDel="00CA43B5" w:rsidRDefault="006F6D2A">
      <w:pPr>
        <w:pStyle w:val="TOC4"/>
        <w:rPr>
          <w:del w:id="705" w:author="Laurent Velez" w:date="2021-05-12T10:46:00Z"/>
          <w:rFonts w:asciiTheme="minorHAnsi" w:eastAsiaTheme="minorEastAsia" w:hAnsiTheme="minorHAnsi" w:cstheme="minorBidi"/>
          <w:sz w:val="22"/>
          <w:szCs w:val="22"/>
          <w:lang w:eastAsia="en-GB"/>
        </w:rPr>
      </w:pPr>
      <w:del w:id="706" w:author="Laurent Velez" w:date="2021-05-12T10:46:00Z">
        <w:r w:rsidDel="00CA43B5">
          <w:delText>6.2.10.3</w:delText>
        </w:r>
        <w:r w:rsidDel="00CA43B5">
          <w:tab/>
          <w:delText>API-GRP-UPD</w:delText>
        </w:r>
        <w:r w:rsidDel="00CA43B5">
          <w:tab/>
        </w:r>
        <w:r w:rsidDel="00CA43B5">
          <w:fldChar w:fldCharType="begin"/>
        </w:r>
        <w:r w:rsidDel="00CA43B5">
          <w:delInstrText xml:space="preserve"> PAGEREF _Toc71708661 \h </w:delInstrText>
        </w:r>
        <w:r w:rsidDel="00CA43B5">
          <w:fldChar w:fldCharType="separate"/>
        </w:r>
      </w:del>
      <w:ins w:id="707" w:author="Laurent Velez" w:date="2021-05-12T10:46:00Z">
        <w:r w:rsidR="00CA43B5">
          <w:rPr>
            <w:b/>
            <w:bCs/>
            <w:lang w:val="en-US"/>
          </w:rPr>
          <w:t>Error! Bookmark not defined.</w:t>
        </w:r>
      </w:ins>
      <w:del w:id="708" w:author="Laurent Velez" w:date="2021-05-12T10:46:00Z">
        <w:r w:rsidDel="00CA43B5">
          <w:delText>107</w:delText>
        </w:r>
        <w:r w:rsidDel="00CA43B5">
          <w:fldChar w:fldCharType="end"/>
        </w:r>
      </w:del>
    </w:p>
    <w:p w14:paraId="2441D4CA" w14:textId="51DC9928" w:rsidR="006F6D2A" w:rsidDel="00CA43B5" w:rsidRDefault="006F6D2A">
      <w:pPr>
        <w:pStyle w:val="TOC4"/>
        <w:rPr>
          <w:del w:id="709" w:author="Laurent Velez" w:date="2021-05-12T10:46:00Z"/>
          <w:rFonts w:asciiTheme="minorHAnsi" w:eastAsiaTheme="minorEastAsia" w:hAnsiTheme="minorHAnsi" w:cstheme="minorBidi"/>
          <w:sz w:val="22"/>
          <w:szCs w:val="22"/>
          <w:lang w:eastAsia="en-GB"/>
        </w:rPr>
      </w:pPr>
      <w:del w:id="710" w:author="Laurent Velez" w:date="2021-05-12T10:46:00Z">
        <w:r w:rsidDel="00CA43B5">
          <w:delText>6.2.10.4</w:delText>
        </w:r>
        <w:r w:rsidDel="00CA43B5">
          <w:tab/>
          <w:delText>API-GRP-DEL</w:delText>
        </w:r>
        <w:r w:rsidDel="00CA43B5">
          <w:tab/>
        </w:r>
        <w:r w:rsidDel="00CA43B5">
          <w:fldChar w:fldCharType="begin"/>
        </w:r>
        <w:r w:rsidDel="00CA43B5">
          <w:delInstrText xml:space="preserve"> PAGEREF _Toc71708662 \h </w:delInstrText>
        </w:r>
        <w:r w:rsidDel="00CA43B5">
          <w:fldChar w:fldCharType="separate"/>
        </w:r>
      </w:del>
      <w:ins w:id="711" w:author="Laurent Velez" w:date="2021-05-12T10:46:00Z">
        <w:r w:rsidR="00CA43B5">
          <w:rPr>
            <w:b/>
            <w:bCs/>
            <w:lang w:val="en-US"/>
          </w:rPr>
          <w:t>Error! Bookmark not defined.</w:t>
        </w:r>
      </w:ins>
      <w:del w:id="712" w:author="Laurent Velez" w:date="2021-05-12T10:46:00Z">
        <w:r w:rsidDel="00CA43B5">
          <w:delText>109</w:delText>
        </w:r>
        <w:r w:rsidDel="00CA43B5">
          <w:fldChar w:fldCharType="end"/>
        </w:r>
      </w:del>
    </w:p>
    <w:p w14:paraId="0C8D1C42" w14:textId="60F65B1A" w:rsidR="006F6D2A" w:rsidDel="00CA43B5" w:rsidRDefault="006F6D2A">
      <w:pPr>
        <w:pStyle w:val="TOC4"/>
        <w:rPr>
          <w:del w:id="713" w:author="Laurent Velez" w:date="2021-05-12T10:46:00Z"/>
          <w:rFonts w:asciiTheme="minorHAnsi" w:eastAsiaTheme="minorEastAsia" w:hAnsiTheme="minorHAnsi" w:cstheme="minorBidi"/>
          <w:sz w:val="22"/>
          <w:szCs w:val="22"/>
          <w:lang w:eastAsia="en-GB"/>
        </w:rPr>
      </w:pPr>
      <w:del w:id="714" w:author="Laurent Velez" w:date="2021-05-12T10:46:00Z">
        <w:r w:rsidDel="00CA43B5">
          <w:delText>6.2.10.5</w:delText>
        </w:r>
        <w:r w:rsidDel="00CA43B5">
          <w:tab/>
          <w:delText>API-GRP-FOPT</w:delText>
        </w:r>
        <w:r w:rsidDel="00CA43B5">
          <w:tab/>
        </w:r>
        <w:r w:rsidDel="00CA43B5">
          <w:fldChar w:fldCharType="begin"/>
        </w:r>
        <w:r w:rsidDel="00CA43B5">
          <w:delInstrText xml:space="preserve"> PAGEREF _Toc71708663 \h </w:delInstrText>
        </w:r>
        <w:r w:rsidDel="00CA43B5">
          <w:fldChar w:fldCharType="separate"/>
        </w:r>
      </w:del>
      <w:ins w:id="715" w:author="Laurent Velez" w:date="2021-05-12T10:46:00Z">
        <w:r w:rsidR="00CA43B5">
          <w:rPr>
            <w:b/>
            <w:bCs/>
            <w:lang w:val="en-US"/>
          </w:rPr>
          <w:t>Error! Bookmark not defined.</w:t>
        </w:r>
      </w:ins>
      <w:del w:id="716" w:author="Laurent Velez" w:date="2021-05-12T10:46:00Z">
        <w:r w:rsidDel="00CA43B5">
          <w:delText>111</w:delText>
        </w:r>
        <w:r w:rsidDel="00CA43B5">
          <w:fldChar w:fldCharType="end"/>
        </w:r>
      </w:del>
    </w:p>
    <w:p w14:paraId="1C81BF69" w14:textId="6E230E5B" w:rsidR="006F6D2A" w:rsidDel="00CA43B5" w:rsidRDefault="006F6D2A">
      <w:pPr>
        <w:pStyle w:val="TOC3"/>
        <w:rPr>
          <w:del w:id="717" w:author="Laurent Velez" w:date="2021-05-12T10:46:00Z"/>
          <w:rFonts w:asciiTheme="minorHAnsi" w:eastAsiaTheme="minorEastAsia" w:hAnsiTheme="minorHAnsi" w:cstheme="minorBidi"/>
          <w:sz w:val="22"/>
          <w:szCs w:val="22"/>
          <w:lang w:eastAsia="en-GB"/>
        </w:rPr>
      </w:pPr>
      <w:del w:id="718" w:author="Laurent Velez" w:date="2021-05-12T10:46:00Z">
        <w:r w:rsidRPr="00966C8E" w:rsidDel="00CA43B5">
          <w:rPr>
            <w:color w:val="000000"/>
          </w:rPr>
          <w:delText>6.2.11</w:delText>
        </w:r>
        <w:r w:rsidRPr="00966C8E" w:rsidDel="00CA43B5">
          <w:rPr>
            <w:color w:val="000000"/>
          </w:rPr>
          <w:tab/>
          <w:delText xml:space="preserve">Resource Type </w:delText>
        </w:r>
        <w:r w:rsidRPr="00966C8E" w:rsidDel="00CA43B5">
          <w:rPr>
            <w:i/>
            <w:color w:val="000000"/>
          </w:rPr>
          <w:delText>timeSeries</w:delText>
        </w:r>
        <w:r w:rsidDel="00CA43B5">
          <w:tab/>
        </w:r>
        <w:r w:rsidDel="00CA43B5">
          <w:fldChar w:fldCharType="begin"/>
        </w:r>
        <w:r w:rsidDel="00CA43B5">
          <w:delInstrText xml:space="preserve"> PAGEREF _Toc71708664 \h </w:delInstrText>
        </w:r>
        <w:r w:rsidDel="00CA43B5">
          <w:fldChar w:fldCharType="separate"/>
        </w:r>
      </w:del>
      <w:ins w:id="719" w:author="Laurent Velez" w:date="2021-05-12T10:46:00Z">
        <w:r w:rsidR="00CA43B5">
          <w:rPr>
            <w:b/>
            <w:bCs/>
            <w:lang w:val="en-US"/>
          </w:rPr>
          <w:t>Error! Bookmark not defined.</w:t>
        </w:r>
      </w:ins>
      <w:del w:id="720" w:author="Laurent Velez" w:date="2021-05-12T10:46:00Z">
        <w:r w:rsidDel="00CA43B5">
          <w:delText>112</w:delText>
        </w:r>
        <w:r w:rsidDel="00CA43B5">
          <w:fldChar w:fldCharType="end"/>
        </w:r>
      </w:del>
    </w:p>
    <w:p w14:paraId="3898D1CC" w14:textId="6E9EFDF1" w:rsidR="006F6D2A" w:rsidDel="00CA43B5" w:rsidRDefault="006F6D2A">
      <w:pPr>
        <w:pStyle w:val="TOC4"/>
        <w:rPr>
          <w:del w:id="721" w:author="Laurent Velez" w:date="2021-05-12T10:46:00Z"/>
          <w:rFonts w:asciiTheme="minorHAnsi" w:eastAsiaTheme="minorEastAsia" w:hAnsiTheme="minorHAnsi" w:cstheme="minorBidi"/>
          <w:sz w:val="22"/>
          <w:szCs w:val="22"/>
          <w:lang w:eastAsia="en-GB"/>
        </w:rPr>
      </w:pPr>
      <w:del w:id="722" w:author="Laurent Velez" w:date="2021-05-12T10:46:00Z">
        <w:r w:rsidDel="00CA43B5">
          <w:delText>6.2.11.0</w:delText>
        </w:r>
        <w:r w:rsidDel="00CA43B5">
          <w:tab/>
          <w:delText>Introduction</w:delText>
        </w:r>
        <w:r w:rsidDel="00CA43B5">
          <w:tab/>
        </w:r>
        <w:r w:rsidDel="00CA43B5">
          <w:fldChar w:fldCharType="begin"/>
        </w:r>
        <w:r w:rsidDel="00CA43B5">
          <w:delInstrText xml:space="preserve"> PAGEREF _Toc71708665 \h </w:delInstrText>
        </w:r>
        <w:r w:rsidDel="00CA43B5">
          <w:fldChar w:fldCharType="separate"/>
        </w:r>
      </w:del>
      <w:ins w:id="723" w:author="Laurent Velez" w:date="2021-05-12T10:46:00Z">
        <w:r w:rsidR="00CA43B5">
          <w:rPr>
            <w:b/>
            <w:bCs/>
            <w:lang w:val="en-US"/>
          </w:rPr>
          <w:t>Error! Bookmark not defined.</w:t>
        </w:r>
      </w:ins>
      <w:del w:id="724" w:author="Laurent Velez" w:date="2021-05-12T10:46:00Z">
        <w:r w:rsidDel="00CA43B5">
          <w:delText>112</w:delText>
        </w:r>
        <w:r w:rsidDel="00CA43B5">
          <w:fldChar w:fldCharType="end"/>
        </w:r>
      </w:del>
    </w:p>
    <w:p w14:paraId="59B550DB" w14:textId="1745C9EF" w:rsidR="006F6D2A" w:rsidDel="00CA43B5" w:rsidRDefault="006F6D2A">
      <w:pPr>
        <w:pStyle w:val="TOC4"/>
        <w:rPr>
          <w:del w:id="725" w:author="Laurent Velez" w:date="2021-05-12T10:46:00Z"/>
          <w:rFonts w:asciiTheme="minorHAnsi" w:eastAsiaTheme="minorEastAsia" w:hAnsiTheme="minorHAnsi" w:cstheme="minorBidi"/>
          <w:sz w:val="22"/>
          <w:szCs w:val="22"/>
          <w:lang w:eastAsia="en-GB"/>
        </w:rPr>
      </w:pPr>
      <w:del w:id="726" w:author="Laurent Velez" w:date="2021-05-12T10:46:00Z">
        <w:r w:rsidDel="00CA43B5">
          <w:delText>6.2.11.1</w:delText>
        </w:r>
        <w:r w:rsidDel="00CA43B5">
          <w:tab/>
          <w:delText>API-TS-CRE</w:delText>
        </w:r>
        <w:r w:rsidDel="00CA43B5">
          <w:tab/>
        </w:r>
        <w:r w:rsidDel="00CA43B5">
          <w:fldChar w:fldCharType="begin"/>
        </w:r>
        <w:r w:rsidDel="00CA43B5">
          <w:delInstrText xml:space="preserve"> PAGEREF _Toc71708666 \h </w:delInstrText>
        </w:r>
        <w:r w:rsidDel="00CA43B5">
          <w:fldChar w:fldCharType="separate"/>
        </w:r>
      </w:del>
      <w:ins w:id="727" w:author="Laurent Velez" w:date="2021-05-12T10:46:00Z">
        <w:r w:rsidR="00CA43B5">
          <w:rPr>
            <w:b/>
            <w:bCs/>
            <w:lang w:val="en-US"/>
          </w:rPr>
          <w:t>Error! Bookmark not defined.</w:t>
        </w:r>
      </w:ins>
      <w:del w:id="728" w:author="Laurent Velez" w:date="2021-05-12T10:46:00Z">
        <w:r w:rsidDel="00CA43B5">
          <w:delText>113</w:delText>
        </w:r>
        <w:r w:rsidDel="00CA43B5">
          <w:fldChar w:fldCharType="end"/>
        </w:r>
      </w:del>
    </w:p>
    <w:p w14:paraId="1BEBC1EB" w14:textId="630CC3BC" w:rsidR="006F6D2A" w:rsidDel="00CA43B5" w:rsidRDefault="006F6D2A">
      <w:pPr>
        <w:pStyle w:val="TOC4"/>
        <w:rPr>
          <w:del w:id="729" w:author="Laurent Velez" w:date="2021-05-12T10:46:00Z"/>
          <w:rFonts w:asciiTheme="minorHAnsi" w:eastAsiaTheme="minorEastAsia" w:hAnsiTheme="minorHAnsi" w:cstheme="minorBidi"/>
          <w:sz w:val="22"/>
          <w:szCs w:val="22"/>
          <w:lang w:eastAsia="en-GB"/>
        </w:rPr>
      </w:pPr>
      <w:del w:id="730" w:author="Laurent Velez" w:date="2021-05-12T10:46:00Z">
        <w:r w:rsidDel="00CA43B5">
          <w:delText>6.2.11.2</w:delText>
        </w:r>
        <w:r w:rsidDel="00CA43B5">
          <w:tab/>
          <w:delText>API-TS-RET</w:delText>
        </w:r>
        <w:r w:rsidDel="00CA43B5">
          <w:tab/>
        </w:r>
        <w:r w:rsidDel="00CA43B5">
          <w:fldChar w:fldCharType="begin"/>
        </w:r>
        <w:r w:rsidDel="00CA43B5">
          <w:delInstrText xml:space="preserve"> PAGEREF _Toc71708667 \h </w:delInstrText>
        </w:r>
        <w:r w:rsidDel="00CA43B5">
          <w:fldChar w:fldCharType="separate"/>
        </w:r>
      </w:del>
      <w:ins w:id="731" w:author="Laurent Velez" w:date="2021-05-12T10:46:00Z">
        <w:r w:rsidR="00CA43B5">
          <w:rPr>
            <w:b/>
            <w:bCs/>
            <w:lang w:val="en-US"/>
          </w:rPr>
          <w:t>Error! Bookmark not defined.</w:t>
        </w:r>
      </w:ins>
      <w:del w:id="732" w:author="Laurent Velez" w:date="2021-05-12T10:46:00Z">
        <w:r w:rsidDel="00CA43B5">
          <w:delText>117</w:delText>
        </w:r>
        <w:r w:rsidDel="00CA43B5">
          <w:fldChar w:fldCharType="end"/>
        </w:r>
      </w:del>
    </w:p>
    <w:p w14:paraId="3E7B1E7A" w14:textId="384A4A44" w:rsidR="006F6D2A" w:rsidDel="00CA43B5" w:rsidRDefault="006F6D2A">
      <w:pPr>
        <w:pStyle w:val="TOC4"/>
        <w:rPr>
          <w:del w:id="733" w:author="Laurent Velez" w:date="2021-05-12T10:46:00Z"/>
          <w:rFonts w:asciiTheme="minorHAnsi" w:eastAsiaTheme="minorEastAsia" w:hAnsiTheme="minorHAnsi" w:cstheme="minorBidi"/>
          <w:sz w:val="22"/>
          <w:szCs w:val="22"/>
          <w:lang w:eastAsia="en-GB"/>
        </w:rPr>
      </w:pPr>
      <w:del w:id="734" w:author="Laurent Velez" w:date="2021-05-12T10:46:00Z">
        <w:r w:rsidDel="00CA43B5">
          <w:delText>6.2.11.3</w:delText>
        </w:r>
        <w:r w:rsidDel="00CA43B5">
          <w:tab/>
          <w:delText>API-TS-UPD</w:delText>
        </w:r>
        <w:r w:rsidDel="00CA43B5">
          <w:tab/>
        </w:r>
        <w:r w:rsidDel="00CA43B5">
          <w:fldChar w:fldCharType="begin"/>
        </w:r>
        <w:r w:rsidDel="00CA43B5">
          <w:delInstrText xml:space="preserve"> PAGEREF _Toc71708668 \h </w:delInstrText>
        </w:r>
        <w:r w:rsidDel="00CA43B5">
          <w:fldChar w:fldCharType="separate"/>
        </w:r>
      </w:del>
      <w:ins w:id="735" w:author="Laurent Velez" w:date="2021-05-12T10:46:00Z">
        <w:r w:rsidR="00CA43B5">
          <w:rPr>
            <w:b/>
            <w:bCs/>
            <w:lang w:val="en-US"/>
          </w:rPr>
          <w:t>Error! Bookmark not defined.</w:t>
        </w:r>
      </w:ins>
      <w:del w:id="736" w:author="Laurent Velez" w:date="2021-05-12T10:46:00Z">
        <w:r w:rsidDel="00CA43B5">
          <w:delText>119</w:delText>
        </w:r>
        <w:r w:rsidDel="00CA43B5">
          <w:fldChar w:fldCharType="end"/>
        </w:r>
      </w:del>
    </w:p>
    <w:p w14:paraId="144CFA73" w14:textId="71C8BC5B" w:rsidR="006F6D2A" w:rsidDel="00CA43B5" w:rsidRDefault="006F6D2A">
      <w:pPr>
        <w:pStyle w:val="TOC4"/>
        <w:rPr>
          <w:del w:id="737" w:author="Laurent Velez" w:date="2021-05-12T10:46:00Z"/>
          <w:rFonts w:asciiTheme="minorHAnsi" w:eastAsiaTheme="minorEastAsia" w:hAnsiTheme="minorHAnsi" w:cstheme="minorBidi"/>
          <w:sz w:val="22"/>
          <w:szCs w:val="22"/>
          <w:lang w:eastAsia="en-GB"/>
        </w:rPr>
      </w:pPr>
      <w:del w:id="738" w:author="Laurent Velez" w:date="2021-05-12T10:46:00Z">
        <w:r w:rsidDel="00CA43B5">
          <w:delText>6.2.11.4</w:delText>
        </w:r>
        <w:r w:rsidDel="00CA43B5">
          <w:tab/>
          <w:delText>API-TS-DEL</w:delText>
        </w:r>
        <w:r w:rsidDel="00CA43B5">
          <w:tab/>
        </w:r>
        <w:r w:rsidDel="00CA43B5">
          <w:fldChar w:fldCharType="begin"/>
        </w:r>
        <w:r w:rsidDel="00CA43B5">
          <w:delInstrText xml:space="preserve"> PAGEREF _Toc71708669 \h </w:delInstrText>
        </w:r>
        <w:r w:rsidDel="00CA43B5">
          <w:fldChar w:fldCharType="separate"/>
        </w:r>
      </w:del>
      <w:ins w:id="739" w:author="Laurent Velez" w:date="2021-05-12T10:46:00Z">
        <w:r w:rsidR="00CA43B5">
          <w:rPr>
            <w:b/>
            <w:bCs/>
            <w:lang w:val="en-US"/>
          </w:rPr>
          <w:t>Error! Bookmark not defined.</w:t>
        </w:r>
      </w:ins>
      <w:del w:id="740" w:author="Laurent Velez" w:date="2021-05-12T10:46:00Z">
        <w:r w:rsidDel="00CA43B5">
          <w:delText>121</w:delText>
        </w:r>
        <w:r w:rsidDel="00CA43B5">
          <w:fldChar w:fldCharType="end"/>
        </w:r>
      </w:del>
    </w:p>
    <w:p w14:paraId="6830D63B" w14:textId="5E772F18" w:rsidR="006F6D2A" w:rsidDel="00CA43B5" w:rsidRDefault="006F6D2A">
      <w:pPr>
        <w:pStyle w:val="TOC3"/>
        <w:rPr>
          <w:del w:id="741" w:author="Laurent Velez" w:date="2021-05-12T10:46:00Z"/>
          <w:rFonts w:asciiTheme="minorHAnsi" w:eastAsiaTheme="minorEastAsia" w:hAnsiTheme="minorHAnsi" w:cstheme="minorBidi"/>
          <w:sz w:val="22"/>
          <w:szCs w:val="22"/>
          <w:lang w:eastAsia="en-GB"/>
        </w:rPr>
      </w:pPr>
      <w:del w:id="742" w:author="Laurent Velez" w:date="2021-05-12T10:46:00Z">
        <w:r w:rsidRPr="00966C8E" w:rsidDel="00CA43B5">
          <w:rPr>
            <w:color w:val="000000"/>
          </w:rPr>
          <w:delText>6.2.12</w:delText>
        </w:r>
        <w:r w:rsidRPr="00966C8E" w:rsidDel="00CA43B5">
          <w:rPr>
            <w:color w:val="000000"/>
          </w:rPr>
          <w:tab/>
          <w:delText xml:space="preserve">Resource Type </w:delText>
        </w:r>
        <w:r w:rsidRPr="00966C8E" w:rsidDel="00CA43B5">
          <w:rPr>
            <w:i/>
            <w:color w:val="000000"/>
          </w:rPr>
          <w:delText>timeSeriesInstance</w:delText>
        </w:r>
        <w:r w:rsidDel="00CA43B5">
          <w:tab/>
        </w:r>
        <w:r w:rsidDel="00CA43B5">
          <w:fldChar w:fldCharType="begin"/>
        </w:r>
        <w:r w:rsidDel="00CA43B5">
          <w:delInstrText xml:space="preserve"> PAGEREF _Toc71708670 \h </w:delInstrText>
        </w:r>
        <w:r w:rsidDel="00CA43B5">
          <w:fldChar w:fldCharType="separate"/>
        </w:r>
      </w:del>
      <w:ins w:id="743" w:author="Laurent Velez" w:date="2021-05-12T10:46:00Z">
        <w:r w:rsidR="00CA43B5">
          <w:rPr>
            <w:b/>
            <w:bCs/>
            <w:lang w:val="en-US"/>
          </w:rPr>
          <w:t>Error! Bookmark not defined.</w:t>
        </w:r>
      </w:ins>
      <w:del w:id="744" w:author="Laurent Velez" w:date="2021-05-12T10:46:00Z">
        <w:r w:rsidDel="00CA43B5">
          <w:delText>122</w:delText>
        </w:r>
        <w:r w:rsidDel="00CA43B5">
          <w:fldChar w:fldCharType="end"/>
        </w:r>
      </w:del>
    </w:p>
    <w:p w14:paraId="34978813" w14:textId="2DE9DEE0" w:rsidR="006F6D2A" w:rsidDel="00CA43B5" w:rsidRDefault="006F6D2A">
      <w:pPr>
        <w:pStyle w:val="TOC4"/>
        <w:rPr>
          <w:del w:id="745" w:author="Laurent Velez" w:date="2021-05-12T10:46:00Z"/>
          <w:rFonts w:asciiTheme="minorHAnsi" w:eastAsiaTheme="minorEastAsia" w:hAnsiTheme="minorHAnsi" w:cstheme="minorBidi"/>
          <w:sz w:val="22"/>
          <w:szCs w:val="22"/>
          <w:lang w:eastAsia="en-GB"/>
        </w:rPr>
      </w:pPr>
      <w:del w:id="746" w:author="Laurent Velez" w:date="2021-05-12T10:46:00Z">
        <w:r w:rsidDel="00CA43B5">
          <w:delText>6.2.12.0</w:delText>
        </w:r>
        <w:r w:rsidDel="00CA43B5">
          <w:tab/>
          <w:delText>Introduction</w:delText>
        </w:r>
        <w:r w:rsidDel="00CA43B5">
          <w:tab/>
        </w:r>
        <w:r w:rsidDel="00CA43B5">
          <w:fldChar w:fldCharType="begin"/>
        </w:r>
        <w:r w:rsidDel="00CA43B5">
          <w:delInstrText xml:space="preserve"> PAGEREF _Toc71708671 \h </w:delInstrText>
        </w:r>
        <w:r w:rsidDel="00CA43B5">
          <w:fldChar w:fldCharType="separate"/>
        </w:r>
      </w:del>
      <w:ins w:id="747" w:author="Laurent Velez" w:date="2021-05-12T10:46:00Z">
        <w:r w:rsidR="00CA43B5">
          <w:rPr>
            <w:b/>
            <w:bCs/>
            <w:lang w:val="en-US"/>
          </w:rPr>
          <w:t>Error! Bookmark not defined.</w:t>
        </w:r>
      </w:ins>
      <w:del w:id="748" w:author="Laurent Velez" w:date="2021-05-12T10:46:00Z">
        <w:r w:rsidDel="00CA43B5">
          <w:delText>122</w:delText>
        </w:r>
        <w:r w:rsidDel="00CA43B5">
          <w:fldChar w:fldCharType="end"/>
        </w:r>
      </w:del>
    </w:p>
    <w:p w14:paraId="344C174C" w14:textId="3C492F99" w:rsidR="006F6D2A" w:rsidDel="00CA43B5" w:rsidRDefault="006F6D2A">
      <w:pPr>
        <w:pStyle w:val="TOC4"/>
        <w:rPr>
          <w:del w:id="749" w:author="Laurent Velez" w:date="2021-05-12T10:46:00Z"/>
          <w:rFonts w:asciiTheme="minorHAnsi" w:eastAsiaTheme="minorEastAsia" w:hAnsiTheme="minorHAnsi" w:cstheme="minorBidi"/>
          <w:sz w:val="22"/>
          <w:szCs w:val="22"/>
          <w:lang w:eastAsia="en-GB"/>
        </w:rPr>
      </w:pPr>
      <w:del w:id="750" w:author="Laurent Velez" w:date="2021-05-12T10:46:00Z">
        <w:r w:rsidDel="00CA43B5">
          <w:delText>6.2.12.1</w:delText>
        </w:r>
        <w:r w:rsidDel="00CA43B5">
          <w:tab/>
          <w:delText>API-TSI-CRE</w:delText>
        </w:r>
        <w:r w:rsidDel="00CA43B5">
          <w:tab/>
        </w:r>
        <w:r w:rsidDel="00CA43B5">
          <w:fldChar w:fldCharType="begin"/>
        </w:r>
        <w:r w:rsidDel="00CA43B5">
          <w:delInstrText xml:space="preserve"> PAGEREF _Toc71708672 \h </w:delInstrText>
        </w:r>
        <w:r w:rsidDel="00CA43B5">
          <w:fldChar w:fldCharType="separate"/>
        </w:r>
      </w:del>
      <w:ins w:id="751" w:author="Laurent Velez" w:date="2021-05-12T10:46:00Z">
        <w:r w:rsidR="00CA43B5">
          <w:rPr>
            <w:b/>
            <w:bCs/>
            <w:lang w:val="en-US"/>
          </w:rPr>
          <w:t>Error! Bookmark not defined.</w:t>
        </w:r>
      </w:ins>
      <w:del w:id="752" w:author="Laurent Velez" w:date="2021-05-12T10:46:00Z">
        <w:r w:rsidDel="00CA43B5">
          <w:delText>123</w:delText>
        </w:r>
        <w:r w:rsidDel="00CA43B5">
          <w:fldChar w:fldCharType="end"/>
        </w:r>
      </w:del>
    </w:p>
    <w:p w14:paraId="662682A4" w14:textId="7A081474" w:rsidR="006F6D2A" w:rsidDel="00CA43B5" w:rsidRDefault="006F6D2A">
      <w:pPr>
        <w:pStyle w:val="TOC4"/>
        <w:rPr>
          <w:del w:id="753" w:author="Laurent Velez" w:date="2021-05-12T10:46:00Z"/>
          <w:rFonts w:asciiTheme="minorHAnsi" w:eastAsiaTheme="minorEastAsia" w:hAnsiTheme="minorHAnsi" w:cstheme="minorBidi"/>
          <w:sz w:val="22"/>
          <w:szCs w:val="22"/>
          <w:lang w:eastAsia="en-GB"/>
        </w:rPr>
      </w:pPr>
      <w:del w:id="754" w:author="Laurent Velez" w:date="2021-05-12T10:46:00Z">
        <w:r w:rsidDel="00CA43B5">
          <w:delText>6.2.12.2</w:delText>
        </w:r>
        <w:r w:rsidDel="00CA43B5">
          <w:tab/>
          <w:delText>API-TSI-RET</w:delText>
        </w:r>
        <w:r w:rsidDel="00CA43B5">
          <w:tab/>
        </w:r>
        <w:r w:rsidDel="00CA43B5">
          <w:fldChar w:fldCharType="begin"/>
        </w:r>
        <w:r w:rsidDel="00CA43B5">
          <w:delInstrText xml:space="preserve"> PAGEREF _Toc71708673 \h </w:delInstrText>
        </w:r>
        <w:r w:rsidDel="00CA43B5">
          <w:fldChar w:fldCharType="separate"/>
        </w:r>
      </w:del>
      <w:ins w:id="755" w:author="Laurent Velez" w:date="2021-05-12T10:46:00Z">
        <w:r w:rsidR="00CA43B5">
          <w:rPr>
            <w:b/>
            <w:bCs/>
            <w:lang w:val="en-US"/>
          </w:rPr>
          <w:t>Error! Bookmark not defined.</w:t>
        </w:r>
      </w:ins>
      <w:del w:id="756" w:author="Laurent Velez" w:date="2021-05-12T10:46:00Z">
        <w:r w:rsidDel="00CA43B5">
          <w:delText>126</w:delText>
        </w:r>
        <w:r w:rsidDel="00CA43B5">
          <w:fldChar w:fldCharType="end"/>
        </w:r>
      </w:del>
    </w:p>
    <w:p w14:paraId="6E6ECB15" w14:textId="2A0F7A8F" w:rsidR="006F6D2A" w:rsidDel="00CA43B5" w:rsidRDefault="006F6D2A">
      <w:pPr>
        <w:pStyle w:val="TOC4"/>
        <w:rPr>
          <w:del w:id="757" w:author="Laurent Velez" w:date="2021-05-12T10:46:00Z"/>
          <w:rFonts w:asciiTheme="minorHAnsi" w:eastAsiaTheme="minorEastAsia" w:hAnsiTheme="minorHAnsi" w:cstheme="minorBidi"/>
          <w:sz w:val="22"/>
          <w:szCs w:val="22"/>
          <w:lang w:eastAsia="en-GB"/>
        </w:rPr>
      </w:pPr>
      <w:del w:id="758" w:author="Laurent Velez" w:date="2021-05-12T10:46:00Z">
        <w:r w:rsidDel="00CA43B5">
          <w:delText>6.2.12.3</w:delText>
        </w:r>
        <w:r w:rsidDel="00CA43B5">
          <w:tab/>
          <w:delText>API-TSI-UPD</w:delText>
        </w:r>
        <w:r w:rsidDel="00CA43B5">
          <w:tab/>
        </w:r>
        <w:r w:rsidDel="00CA43B5">
          <w:fldChar w:fldCharType="begin"/>
        </w:r>
        <w:r w:rsidDel="00CA43B5">
          <w:delInstrText xml:space="preserve"> PAGEREF _Toc71708674 \h </w:delInstrText>
        </w:r>
        <w:r w:rsidDel="00CA43B5">
          <w:fldChar w:fldCharType="separate"/>
        </w:r>
      </w:del>
      <w:ins w:id="759" w:author="Laurent Velez" w:date="2021-05-12T10:46:00Z">
        <w:r w:rsidR="00CA43B5">
          <w:rPr>
            <w:b/>
            <w:bCs/>
            <w:lang w:val="en-US"/>
          </w:rPr>
          <w:t>Error! Bookmark not defined.</w:t>
        </w:r>
      </w:ins>
      <w:del w:id="760" w:author="Laurent Velez" w:date="2021-05-12T10:46:00Z">
        <w:r w:rsidDel="00CA43B5">
          <w:delText>127</w:delText>
        </w:r>
        <w:r w:rsidDel="00CA43B5">
          <w:fldChar w:fldCharType="end"/>
        </w:r>
      </w:del>
    </w:p>
    <w:p w14:paraId="2B71C7FC" w14:textId="16332FBE" w:rsidR="006F6D2A" w:rsidDel="00CA43B5" w:rsidRDefault="006F6D2A">
      <w:pPr>
        <w:pStyle w:val="TOC4"/>
        <w:rPr>
          <w:del w:id="761" w:author="Laurent Velez" w:date="2021-05-12T10:46:00Z"/>
          <w:rFonts w:asciiTheme="minorHAnsi" w:eastAsiaTheme="minorEastAsia" w:hAnsiTheme="minorHAnsi" w:cstheme="minorBidi"/>
          <w:sz w:val="22"/>
          <w:szCs w:val="22"/>
          <w:lang w:eastAsia="en-GB"/>
        </w:rPr>
      </w:pPr>
      <w:del w:id="762" w:author="Laurent Velez" w:date="2021-05-12T10:46:00Z">
        <w:r w:rsidDel="00CA43B5">
          <w:delText>6.2.12.4</w:delText>
        </w:r>
        <w:r w:rsidDel="00CA43B5">
          <w:tab/>
          <w:delText>API-TSI-DEL</w:delText>
        </w:r>
        <w:r w:rsidDel="00CA43B5">
          <w:tab/>
        </w:r>
        <w:r w:rsidDel="00CA43B5">
          <w:fldChar w:fldCharType="begin"/>
        </w:r>
        <w:r w:rsidDel="00CA43B5">
          <w:delInstrText xml:space="preserve"> PAGEREF _Toc71708675 \h </w:delInstrText>
        </w:r>
        <w:r w:rsidDel="00CA43B5">
          <w:fldChar w:fldCharType="separate"/>
        </w:r>
      </w:del>
      <w:ins w:id="763" w:author="Laurent Velez" w:date="2021-05-12T10:46:00Z">
        <w:r w:rsidR="00CA43B5">
          <w:rPr>
            <w:b/>
            <w:bCs/>
            <w:lang w:val="en-US"/>
          </w:rPr>
          <w:t>Error! Bookmark not defined.</w:t>
        </w:r>
      </w:ins>
      <w:del w:id="764" w:author="Laurent Velez" w:date="2021-05-12T10:46:00Z">
        <w:r w:rsidDel="00CA43B5">
          <w:delText>128</w:delText>
        </w:r>
        <w:r w:rsidDel="00CA43B5">
          <w:fldChar w:fldCharType="end"/>
        </w:r>
      </w:del>
    </w:p>
    <w:p w14:paraId="4711E2FE" w14:textId="3CD1F20B" w:rsidR="006F6D2A" w:rsidDel="00CA43B5" w:rsidRDefault="006F6D2A">
      <w:pPr>
        <w:pStyle w:val="TOC3"/>
        <w:rPr>
          <w:del w:id="765" w:author="Laurent Velez" w:date="2021-05-12T10:46:00Z"/>
          <w:rFonts w:asciiTheme="minorHAnsi" w:eastAsiaTheme="minorEastAsia" w:hAnsiTheme="minorHAnsi" w:cstheme="minorBidi"/>
          <w:sz w:val="22"/>
          <w:szCs w:val="22"/>
          <w:lang w:eastAsia="en-GB"/>
        </w:rPr>
      </w:pPr>
      <w:del w:id="766" w:author="Laurent Velez" w:date="2021-05-12T10:46:00Z">
        <w:r w:rsidRPr="00966C8E" w:rsidDel="00CA43B5">
          <w:rPr>
            <w:color w:val="000000"/>
          </w:rPr>
          <w:delText>6.2.13</w:delText>
        </w:r>
        <w:r w:rsidRPr="00966C8E" w:rsidDel="00CA43B5">
          <w:rPr>
            <w:color w:val="000000"/>
          </w:rPr>
          <w:tab/>
          <w:delText xml:space="preserve">Resource Type </w:delText>
        </w:r>
        <w:r w:rsidRPr="00966C8E" w:rsidDel="00CA43B5">
          <w:rPr>
            <w:i/>
            <w:color w:val="000000"/>
          </w:rPr>
          <w:delText>accessControlPolicy</w:delText>
        </w:r>
        <w:r w:rsidDel="00CA43B5">
          <w:tab/>
        </w:r>
        <w:r w:rsidDel="00CA43B5">
          <w:fldChar w:fldCharType="begin"/>
        </w:r>
        <w:r w:rsidDel="00CA43B5">
          <w:delInstrText xml:space="preserve"> PAGEREF _Toc71708676 \h </w:delInstrText>
        </w:r>
        <w:r w:rsidDel="00CA43B5">
          <w:fldChar w:fldCharType="separate"/>
        </w:r>
      </w:del>
      <w:ins w:id="767" w:author="Laurent Velez" w:date="2021-05-12T10:46:00Z">
        <w:r w:rsidR="00CA43B5">
          <w:rPr>
            <w:b/>
            <w:bCs/>
            <w:lang w:val="en-US"/>
          </w:rPr>
          <w:t>Error! Bookmark not defined.</w:t>
        </w:r>
      </w:ins>
      <w:del w:id="768" w:author="Laurent Velez" w:date="2021-05-12T10:46:00Z">
        <w:r w:rsidDel="00CA43B5">
          <w:delText>129</w:delText>
        </w:r>
        <w:r w:rsidDel="00CA43B5">
          <w:fldChar w:fldCharType="end"/>
        </w:r>
      </w:del>
    </w:p>
    <w:p w14:paraId="143DF8F3" w14:textId="5B0B9271" w:rsidR="006F6D2A" w:rsidDel="00CA43B5" w:rsidRDefault="006F6D2A">
      <w:pPr>
        <w:pStyle w:val="TOC4"/>
        <w:rPr>
          <w:del w:id="769" w:author="Laurent Velez" w:date="2021-05-12T10:46:00Z"/>
          <w:rFonts w:asciiTheme="minorHAnsi" w:eastAsiaTheme="minorEastAsia" w:hAnsiTheme="minorHAnsi" w:cstheme="minorBidi"/>
          <w:sz w:val="22"/>
          <w:szCs w:val="22"/>
          <w:lang w:eastAsia="en-GB"/>
        </w:rPr>
      </w:pPr>
      <w:del w:id="770" w:author="Laurent Velez" w:date="2021-05-12T10:46:00Z">
        <w:r w:rsidDel="00CA43B5">
          <w:delText>6.2.13.0</w:delText>
        </w:r>
        <w:r w:rsidDel="00CA43B5">
          <w:tab/>
          <w:delText>Introduction</w:delText>
        </w:r>
        <w:r w:rsidDel="00CA43B5">
          <w:tab/>
        </w:r>
        <w:r w:rsidDel="00CA43B5">
          <w:fldChar w:fldCharType="begin"/>
        </w:r>
        <w:r w:rsidDel="00CA43B5">
          <w:delInstrText xml:space="preserve"> PAGEREF _Toc71708677 \h </w:delInstrText>
        </w:r>
        <w:r w:rsidDel="00CA43B5">
          <w:fldChar w:fldCharType="separate"/>
        </w:r>
      </w:del>
      <w:ins w:id="771" w:author="Laurent Velez" w:date="2021-05-12T10:46:00Z">
        <w:r w:rsidR="00CA43B5">
          <w:rPr>
            <w:b/>
            <w:bCs/>
            <w:lang w:val="en-US"/>
          </w:rPr>
          <w:t>Error! Bookmark not defined.</w:t>
        </w:r>
      </w:ins>
      <w:del w:id="772" w:author="Laurent Velez" w:date="2021-05-12T10:46:00Z">
        <w:r w:rsidDel="00CA43B5">
          <w:delText>129</w:delText>
        </w:r>
        <w:r w:rsidDel="00CA43B5">
          <w:fldChar w:fldCharType="end"/>
        </w:r>
      </w:del>
    </w:p>
    <w:p w14:paraId="2884517A" w14:textId="1E3EC998" w:rsidR="006F6D2A" w:rsidDel="00CA43B5" w:rsidRDefault="006F6D2A">
      <w:pPr>
        <w:pStyle w:val="TOC4"/>
        <w:rPr>
          <w:del w:id="773" w:author="Laurent Velez" w:date="2021-05-12T10:46:00Z"/>
          <w:rFonts w:asciiTheme="minorHAnsi" w:eastAsiaTheme="minorEastAsia" w:hAnsiTheme="minorHAnsi" w:cstheme="minorBidi"/>
          <w:sz w:val="22"/>
          <w:szCs w:val="22"/>
          <w:lang w:eastAsia="en-GB"/>
        </w:rPr>
      </w:pPr>
      <w:del w:id="774" w:author="Laurent Velez" w:date="2021-05-12T10:46:00Z">
        <w:r w:rsidDel="00CA43B5">
          <w:delText>6.2.13.1</w:delText>
        </w:r>
        <w:r w:rsidDel="00CA43B5">
          <w:tab/>
          <w:delText>API-ACP-CRE</w:delText>
        </w:r>
        <w:r w:rsidDel="00CA43B5">
          <w:tab/>
        </w:r>
        <w:r w:rsidDel="00CA43B5">
          <w:fldChar w:fldCharType="begin"/>
        </w:r>
        <w:r w:rsidDel="00CA43B5">
          <w:delInstrText xml:space="preserve"> PAGEREF _Toc71708678 \h </w:delInstrText>
        </w:r>
        <w:r w:rsidDel="00CA43B5">
          <w:fldChar w:fldCharType="separate"/>
        </w:r>
      </w:del>
      <w:ins w:id="775" w:author="Laurent Velez" w:date="2021-05-12T10:46:00Z">
        <w:r w:rsidR="00CA43B5">
          <w:rPr>
            <w:b/>
            <w:bCs/>
            <w:lang w:val="en-US"/>
          </w:rPr>
          <w:t>Error! Bookmark not defined.</w:t>
        </w:r>
      </w:ins>
      <w:del w:id="776" w:author="Laurent Velez" w:date="2021-05-12T10:46:00Z">
        <w:r w:rsidDel="00CA43B5">
          <w:delText>130</w:delText>
        </w:r>
        <w:r w:rsidDel="00CA43B5">
          <w:fldChar w:fldCharType="end"/>
        </w:r>
      </w:del>
    </w:p>
    <w:p w14:paraId="77368EEE" w14:textId="4FCE6705" w:rsidR="006F6D2A" w:rsidDel="00CA43B5" w:rsidRDefault="006F6D2A">
      <w:pPr>
        <w:pStyle w:val="TOC4"/>
        <w:rPr>
          <w:del w:id="777" w:author="Laurent Velez" w:date="2021-05-12T10:46:00Z"/>
          <w:rFonts w:asciiTheme="minorHAnsi" w:eastAsiaTheme="minorEastAsia" w:hAnsiTheme="minorHAnsi" w:cstheme="minorBidi"/>
          <w:sz w:val="22"/>
          <w:szCs w:val="22"/>
          <w:lang w:eastAsia="en-GB"/>
        </w:rPr>
      </w:pPr>
      <w:del w:id="778" w:author="Laurent Velez" w:date="2021-05-12T10:46:00Z">
        <w:r w:rsidDel="00CA43B5">
          <w:delText>6.2.12.2</w:delText>
        </w:r>
        <w:r w:rsidDel="00CA43B5">
          <w:tab/>
          <w:delText>API-ACP-RET</w:delText>
        </w:r>
        <w:r w:rsidDel="00CA43B5">
          <w:tab/>
        </w:r>
        <w:r w:rsidDel="00CA43B5">
          <w:fldChar w:fldCharType="begin"/>
        </w:r>
        <w:r w:rsidDel="00CA43B5">
          <w:delInstrText xml:space="preserve"> PAGEREF _Toc71708679 \h </w:delInstrText>
        </w:r>
        <w:r w:rsidDel="00CA43B5">
          <w:fldChar w:fldCharType="separate"/>
        </w:r>
      </w:del>
      <w:ins w:id="779" w:author="Laurent Velez" w:date="2021-05-12T10:46:00Z">
        <w:r w:rsidR="00CA43B5">
          <w:rPr>
            <w:b/>
            <w:bCs/>
            <w:lang w:val="en-US"/>
          </w:rPr>
          <w:t>Error! Bookmark not defined.</w:t>
        </w:r>
      </w:ins>
      <w:del w:id="780" w:author="Laurent Velez" w:date="2021-05-12T10:46:00Z">
        <w:r w:rsidDel="00CA43B5">
          <w:delText>135</w:delText>
        </w:r>
        <w:r w:rsidDel="00CA43B5">
          <w:fldChar w:fldCharType="end"/>
        </w:r>
      </w:del>
    </w:p>
    <w:p w14:paraId="031649F5" w14:textId="425ACAB2" w:rsidR="006F6D2A" w:rsidDel="00CA43B5" w:rsidRDefault="006F6D2A">
      <w:pPr>
        <w:pStyle w:val="TOC4"/>
        <w:rPr>
          <w:del w:id="781" w:author="Laurent Velez" w:date="2021-05-12T10:46:00Z"/>
          <w:rFonts w:asciiTheme="minorHAnsi" w:eastAsiaTheme="minorEastAsia" w:hAnsiTheme="minorHAnsi" w:cstheme="minorBidi"/>
          <w:sz w:val="22"/>
          <w:szCs w:val="22"/>
          <w:lang w:eastAsia="en-GB"/>
        </w:rPr>
      </w:pPr>
      <w:del w:id="782" w:author="Laurent Velez" w:date="2021-05-12T10:46:00Z">
        <w:r w:rsidDel="00CA43B5">
          <w:delText>6.2.12.3</w:delText>
        </w:r>
        <w:r w:rsidDel="00CA43B5">
          <w:tab/>
          <w:delText>API-ACP-UPD</w:delText>
        </w:r>
        <w:r w:rsidDel="00CA43B5">
          <w:tab/>
        </w:r>
        <w:r w:rsidDel="00CA43B5">
          <w:fldChar w:fldCharType="begin"/>
        </w:r>
        <w:r w:rsidDel="00CA43B5">
          <w:delInstrText xml:space="preserve"> PAGEREF _Toc71708680 \h </w:delInstrText>
        </w:r>
        <w:r w:rsidDel="00CA43B5">
          <w:fldChar w:fldCharType="separate"/>
        </w:r>
      </w:del>
      <w:ins w:id="783" w:author="Laurent Velez" w:date="2021-05-12T10:46:00Z">
        <w:r w:rsidR="00CA43B5">
          <w:rPr>
            <w:b/>
            <w:bCs/>
            <w:lang w:val="en-US"/>
          </w:rPr>
          <w:t>Error! Bookmark not defined.</w:t>
        </w:r>
      </w:ins>
      <w:del w:id="784" w:author="Laurent Velez" w:date="2021-05-12T10:46:00Z">
        <w:r w:rsidDel="00CA43B5">
          <w:delText>137</w:delText>
        </w:r>
        <w:r w:rsidDel="00CA43B5">
          <w:fldChar w:fldCharType="end"/>
        </w:r>
      </w:del>
    </w:p>
    <w:p w14:paraId="091FFB79" w14:textId="20836FA4" w:rsidR="006F6D2A" w:rsidDel="00CA43B5" w:rsidRDefault="006F6D2A">
      <w:pPr>
        <w:pStyle w:val="TOC4"/>
        <w:rPr>
          <w:del w:id="785" w:author="Laurent Velez" w:date="2021-05-12T10:46:00Z"/>
          <w:rFonts w:asciiTheme="minorHAnsi" w:eastAsiaTheme="minorEastAsia" w:hAnsiTheme="minorHAnsi" w:cstheme="minorBidi"/>
          <w:sz w:val="22"/>
          <w:szCs w:val="22"/>
          <w:lang w:eastAsia="en-GB"/>
        </w:rPr>
      </w:pPr>
      <w:del w:id="786" w:author="Laurent Velez" w:date="2021-05-12T10:46:00Z">
        <w:r w:rsidDel="00CA43B5">
          <w:delText>6.2.12.4</w:delText>
        </w:r>
        <w:r w:rsidDel="00CA43B5">
          <w:tab/>
          <w:delText>API-ACP-DEL</w:delText>
        </w:r>
        <w:r w:rsidDel="00CA43B5">
          <w:tab/>
        </w:r>
        <w:r w:rsidDel="00CA43B5">
          <w:fldChar w:fldCharType="begin"/>
        </w:r>
        <w:r w:rsidDel="00CA43B5">
          <w:delInstrText xml:space="preserve"> PAGEREF _Toc71708681 \h </w:delInstrText>
        </w:r>
        <w:r w:rsidDel="00CA43B5">
          <w:fldChar w:fldCharType="separate"/>
        </w:r>
      </w:del>
      <w:ins w:id="787" w:author="Laurent Velez" w:date="2021-05-12T10:46:00Z">
        <w:r w:rsidR="00CA43B5">
          <w:rPr>
            <w:b/>
            <w:bCs/>
            <w:lang w:val="en-US"/>
          </w:rPr>
          <w:t>Error! Bookmark not defined.</w:t>
        </w:r>
      </w:ins>
      <w:del w:id="788" w:author="Laurent Velez" w:date="2021-05-12T10:46:00Z">
        <w:r w:rsidDel="00CA43B5">
          <w:delText>140</w:delText>
        </w:r>
        <w:r w:rsidDel="00CA43B5">
          <w:fldChar w:fldCharType="end"/>
        </w:r>
      </w:del>
    </w:p>
    <w:p w14:paraId="2AFEFEAB" w14:textId="19E3C565" w:rsidR="006F6D2A" w:rsidDel="00CA43B5" w:rsidRDefault="006F6D2A">
      <w:pPr>
        <w:pStyle w:val="TOC3"/>
        <w:rPr>
          <w:del w:id="789" w:author="Laurent Velez" w:date="2021-05-12T10:46:00Z"/>
          <w:rFonts w:asciiTheme="minorHAnsi" w:eastAsiaTheme="minorEastAsia" w:hAnsiTheme="minorHAnsi" w:cstheme="minorBidi"/>
          <w:sz w:val="22"/>
          <w:szCs w:val="22"/>
          <w:lang w:eastAsia="en-GB"/>
        </w:rPr>
      </w:pPr>
      <w:del w:id="790" w:author="Laurent Velez" w:date="2021-05-12T10:46:00Z">
        <w:r w:rsidRPr="00966C8E" w:rsidDel="00CA43B5">
          <w:rPr>
            <w:color w:val="000000"/>
          </w:rPr>
          <w:delText>6.2.</w:delText>
        </w:r>
        <w:r w:rsidRPr="00966C8E" w:rsidDel="00CA43B5">
          <w:rPr>
            <w:color w:val="000000"/>
            <w:lang w:eastAsia="ko-KR"/>
          </w:rPr>
          <w:delText>14</w:delText>
        </w:r>
        <w:r w:rsidRPr="00966C8E" w:rsidDel="00CA43B5">
          <w:rPr>
            <w:color w:val="000000"/>
          </w:rPr>
          <w:tab/>
          <w:delText xml:space="preserve">Resource Type </w:delText>
        </w:r>
        <w:r w:rsidRPr="00966C8E" w:rsidDel="00CA43B5">
          <w:rPr>
            <w:i/>
            <w:color w:val="000000"/>
          </w:rPr>
          <w:delText>flexContainer</w:delText>
        </w:r>
        <w:r w:rsidDel="00CA43B5">
          <w:tab/>
        </w:r>
        <w:r w:rsidDel="00CA43B5">
          <w:fldChar w:fldCharType="begin"/>
        </w:r>
        <w:r w:rsidDel="00CA43B5">
          <w:delInstrText xml:space="preserve"> PAGEREF _Toc71708682 \h </w:delInstrText>
        </w:r>
        <w:r w:rsidDel="00CA43B5">
          <w:fldChar w:fldCharType="separate"/>
        </w:r>
      </w:del>
      <w:ins w:id="791" w:author="Laurent Velez" w:date="2021-05-12T10:46:00Z">
        <w:r w:rsidR="00CA43B5">
          <w:rPr>
            <w:b/>
            <w:bCs/>
            <w:lang w:val="en-US"/>
          </w:rPr>
          <w:t>Error! Bookmark not defined.</w:t>
        </w:r>
      </w:ins>
      <w:del w:id="792" w:author="Laurent Velez" w:date="2021-05-12T10:46:00Z">
        <w:r w:rsidDel="00CA43B5">
          <w:delText>142</w:delText>
        </w:r>
        <w:r w:rsidDel="00CA43B5">
          <w:fldChar w:fldCharType="end"/>
        </w:r>
      </w:del>
    </w:p>
    <w:p w14:paraId="137CA8F3" w14:textId="2AC5C221" w:rsidR="006F6D2A" w:rsidDel="00CA43B5" w:rsidRDefault="006F6D2A">
      <w:pPr>
        <w:pStyle w:val="TOC4"/>
        <w:rPr>
          <w:del w:id="793" w:author="Laurent Velez" w:date="2021-05-12T10:46:00Z"/>
          <w:rFonts w:asciiTheme="minorHAnsi" w:eastAsiaTheme="minorEastAsia" w:hAnsiTheme="minorHAnsi" w:cstheme="minorBidi"/>
          <w:sz w:val="22"/>
          <w:szCs w:val="22"/>
          <w:lang w:eastAsia="en-GB"/>
        </w:rPr>
      </w:pPr>
      <w:del w:id="794" w:author="Laurent Velez" w:date="2021-05-12T10:46:00Z">
        <w:r w:rsidDel="00CA43B5">
          <w:delText>6.2.14.0</w:delText>
        </w:r>
        <w:r w:rsidDel="00CA43B5">
          <w:tab/>
          <w:delText>Introduction</w:delText>
        </w:r>
        <w:r w:rsidDel="00CA43B5">
          <w:tab/>
        </w:r>
        <w:r w:rsidDel="00CA43B5">
          <w:fldChar w:fldCharType="begin"/>
        </w:r>
        <w:r w:rsidDel="00CA43B5">
          <w:delInstrText xml:space="preserve"> PAGEREF _Toc71708683 \h </w:delInstrText>
        </w:r>
        <w:r w:rsidDel="00CA43B5">
          <w:fldChar w:fldCharType="separate"/>
        </w:r>
      </w:del>
      <w:ins w:id="795" w:author="Laurent Velez" w:date="2021-05-12T10:46:00Z">
        <w:r w:rsidR="00CA43B5">
          <w:rPr>
            <w:b/>
            <w:bCs/>
            <w:lang w:val="en-US"/>
          </w:rPr>
          <w:t>Error! Bookmark not defined.</w:t>
        </w:r>
      </w:ins>
      <w:del w:id="796" w:author="Laurent Velez" w:date="2021-05-12T10:46:00Z">
        <w:r w:rsidDel="00CA43B5">
          <w:delText>142</w:delText>
        </w:r>
        <w:r w:rsidDel="00CA43B5">
          <w:fldChar w:fldCharType="end"/>
        </w:r>
      </w:del>
    </w:p>
    <w:p w14:paraId="306A3DC5" w14:textId="084282D7" w:rsidR="006F6D2A" w:rsidDel="00CA43B5" w:rsidRDefault="006F6D2A">
      <w:pPr>
        <w:pStyle w:val="TOC4"/>
        <w:rPr>
          <w:del w:id="797" w:author="Laurent Velez" w:date="2021-05-12T10:46:00Z"/>
          <w:rFonts w:asciiTheme="minorHAnsi" w:eastAsiaTheme="minorEastAsia" w:hAnsiTheme="minorHAnsi" w:cstheme="minorBidi"/>
          <w:sz w:val="22"/>
          <w:szCs w:val="22"/>
          <w:lang w:eastAsia="en-GB"/>
        </w:rPr>
      </w:pPr>
      <w:del w:id="798" w:author="Laurent Velez" w:date="2021-05-12T10:46:00Z">
        <w:r w:rsidDel="00CA43B5">
          <w:delText>6.2.14.1</w:delText>
        </w:r>
        <w:r w:rsidDel="00CA43B5">
          <w:tab/>
          <w:delText>API-FLX-CRE</w:delText>
        </w:r>
        <w:r w:rsidDel="00CA43B5">
          <w:tab/>
        </w:r>
        <w:r w:rsidDel="00CA43B5">
          <w:fldChar w:fldCharType="begin"/>
        </w:r>
        <w:r w:rsidDel="00CA43B5">
          <w:delInstrText xml:space="preserve"> PAGEREF _Toc71708684 \h </w:delInstrText>
        </w:r>
        <w:r w:rsidDel="00CA43B5">
          <w:fldChar w:fldCharType="separate"/>
        </w:r>
      </w:del>
      <w:ins w:id="799" w:author="Laurent Velez" w:date="2021-05-12T10:46:00Z">
        <w:r w:rsidR="00CA43B5">
          <w:rPr>
            <w:b/>
            <w:bCs/>
            <w:lang w:val="en-US"/>
          </w:rPr>
          <w:t>Error! Bookmark not defined.</w:t>
        </w:r>
      </w:ins>
      <w:del w:id="800" w:author="Laurent Velez" w:date="2021-05-12T10:46:00Z">
        <w:r w:rsidDel="00CA43B5">
          <w:delText>142</w:delText>
        </w:r>
        <w:r w:rsidDel="00CA43B5">
          <w:fldChar w:fldCharType="end"/>
        </w:r>
      </w:del>
    </w:p>
    <w:p w14:paraId="76D07555" w14:textId="1EC71A6C" w:rsidR="006F6D2A" w:rsidDel="00CA43B5" w:rsidRDefault="006F6D2A">
      <w:pPr>
        <w:pStyle w:val="TOC4"/>
        <w:rPr>
          <w:del w:id="801" w:author="Laurent Velez" w:date="2021-05-12T10:46:00Z"/>
          <w:rFonts w:asciiTheme="minorHAnsi" w:eastAsiaTheme="minorEastAsia" w:hAnsiTheme="minorHAnsi" w:cstheme="minorBidi"/>
          <w:sz w:val="22"/>
          <w:szCs w:val="22"/>
          <w:lang w:eastAsia="en-GB"/>
        </w:rPr>
      </w:pPr>
      <w:del w:id="802" w:author="Laurent Velez" w:date="2021-05-12T10:46:00Z">
        <w:r w:rsidDel="00CA43B5">
          <w:delText>6.2.14.2</w:delText>
        </w:r>
        <w:r w:rsidDel="00CA43B5">
          <w:tab/>
          <w:delText>API-FLX-RET</w:delText>
        </w:r>
        <w:r w:rsidDel="00CA43B5">
          <w:tab/>
        </w:r>
        <w:r w:rsidDel="00CA43B5">
          <w:fldChar w:fldCharType="begin"/>
        </w:r>
        <w:r w:rsidDel="00CA43B5">
          <w:delInstrText xml:space="preserve"> PAGEREF _Toc71708685 \h </w:delInstrText>
        </w:r>
        <w:r w:rsidDel="00CA43B5">
          <w:fldChar w:fldCharType="separate"/>
        </w:r>
      </w:del>
      <w:ins w:id="803" w:author="Laurent Velez" w:date="2021-05-12T10:46:00Z">
        <w:r w:rsidR="00CA43B5">
          <w:rPr>
            <w:b/>
            <w:bCs/>
            <w:lang w:val="en-US"/>
          </w:rPr>
          <w:t>Error! Bookmark not defined.</w:t>
        </w:r>
      </w:ins>
      <w:del w:id="804" w:author="Laurent Velez" w:date="2021-05-12T10:46:00Z">
        <w:r w:rsidDel="00CA43B5">
          <w:delText>146</w:delText>
        </w:r>
        <w:r w:rsidDel="00CA43B5">
          <w:fldChar w:fldCharType="end"/>
        </w:r>
      </w:del>
    </w:p>
    <w:p w14:paraId="3632405E" w14:textId="4443C4FC" w:rsidR="006F6D2A" w:rsidDel="00CA43B5" w:rsidRDefault="006F6D2A">
      <w:pPr>
        <w:pStyle w:val="TOC4"/>
        <w:rPr>
          <w:del w:id="805" w:author="Laurent Velez" w:date="2021-05-12T10:46:00Z"/>
          <w:rFonts w:asciiTheme="minorHAnsi" w:eastAsiaTheme="minorEastAsia" w:hAnsiTheme="minorHAnsi" w:cstheme="minorBidi"/>
          <w:sz w:val="22"/>
          <w:szCs w:val="22"/>
          <w:lang w:eastAsia="en-GB"/>
        </w:rPr>
      </w:pPr>
      <w:del w:id="806" w:author="Laurent Velez" w:date="2021-05-12T10:46:00Z">
        <w:r w:rsidDel="00CA43B5">
          <w:delText>6.2.14.3</w:delText>
        </w:r>
        <w:r w:rsidDel="00CA43B5">
          <w:tab/>
          <w:delText>API-FLX-UPD</w:delText>
        </w:r>
        <w:r w:rsidDel="00CA43B5">
          <w:tab/>
        </w:r>
        <w:r w:rsidDel="00CA43B5">
          <w:fldChar w:fldCharType="begin"/>
        </w:r>
        <w:r w:rsidDel="00CA43B5">
          <w:delInstrText xml:space="preserve"> PAGEREF _Toc71708686 \h </w:delInstrText>
        </w:r>
        <w:r w:rsidDel="00CA43B5">
          <w:fldChar w:fldCharType="separate"/>
        </w:r>
      </w:del>
      <w:ins w:id="807" w:author="Laurent Velez" w:date="2021-05-12T10:46:00Z">
        <w:r w:rsidR="00CA43B5">
          <w:rPr>
            <w:b/>
            <w:bCs/>
            <w:lang w:val="en-US"/>
          </w:rPr>
          <w:t>Error! Bookmark not defined.</w:t>
        </w:r>
      </w:ins>
      <w:del w:id="808" w:author="Laurent Velez" w:date="2021-05-12T10:46:00Z">
        <w:r w:rsidDel="00CA43B5">
          <w:delText>148</w:delText>
        </w:r>
        <w:r w:rsidDel="00CA43B5">
          <w:fldChar w:fldCharType="end"/>
        </w:r>
      </w:del>
    </w:p>
    <w:p w14:paraId="40DC2965" w14:textId="0DBB1194" w:rsidR="006F6D2A" w:rsidDel="00CA43B5" w:rsidRDefault="006F6D2A">
      <w:pPr>
        <w:pStyle w:val="TOC4"/>
        <w:rPr>
          <w:del w:id="809" w:author="Laurent Velez" w:date="2021-05-12T10:46:00Z"/>
          <w:rFonts w:asciiTheme="minorHAnsi" w:eastAsiaTheme="minorEastAsia" w:hAnsiTheme="minorHAnsi" w:cstheme="minorBidi"/>
          <w:sz w:val="22"/>
          <w:szCs w:val="22"/>
          <w:lang w:eastAsia="en-GB"/>
        </w:rPr>
      </w:pPr>
      <w:del w:id="810" w:author="Laurent Velez" w:date="2021-05-12T10:46:00Z">
        <w:r w:rsidDel="00CA43B5">
          <w:delText>6.2.14.4</w:delText>
        </w:r>
        <w:r w:rsidDel="00CA43B5">
          <w:tab/>
          <w:delText>API-FLX-DEL</w:delText>
        </w:r>
        <w:r w:rsidDel="00CA43B5">
          <w:tab/>
        </w:r>
        <w:r w:rsidDel="00CA43B5">
          <w:fldChar w:fldCharType="begin"/>
        </w:r>
        <w:r w:rsidDel="00CA43B5">
          <w:delInstrText xml:space="preserve"> PAGEREF _Toc71708687 \h </w:delInstrText>
        </w:r>
        <w:r w:rsidDel="00CA43B5">
          <w:fldChar w:fldCharType="separate"/>
        </w:r>
      </w:del>
      <w:ins w:id="811" w:author="Laurent Velez" w:date="2021-05-12T10:46:00Z">
        <w:r w:rsidR="00CA43B5">
          <w:rPr>
            <w:b/>
            <w:bCs/>
            <w:lang w:val="en-US"/>
          </w:rPr>
          <w:t>Error! Bookmark not defined.</w:t>
        </w:r>
      </w:ins>
      <w:del w:id="812" w:author="Laurent Velez" w:date="2021-05-12T10:46:00Z">
        <w:r w:rsidDel="00CA43B5">
          <w:delText>150</w:delText>
        </w:r>
        <w:r w:rsidDel="00CA43B5">
          <w:fldChar w:fldCharType="end"/>
        </w:r>
      </w:del>
    </w:p>
    <w:p w14:paraId="592CD9F6" w14:textId="6354875A" w:rsidR="006F6D2A" w:rsidDel="00CA43B5" w:rsidRDefault="006F6D2A">
      <w:pPr>
        <w:pStyle w:val="TOC9"/>
        <w:rPr>
          <w:del w:id="813" w:author="Laurent Velez" w:date="2021-05-12T10:46:00Z"/>
          <w:rFonts w:asciiTheme="minorHAnsi" w:eastAsiaTheme="minorEastAsia" w:hAnsiTheme="minorHAnsi" w:cstheme="minorBidi"/>
          <w:b w:val="0"/>
          <w:szCs w:val="22"/>
          <w:lang w:eastAsia="en-GB"/>
        </w:rPr>
      </w:pPr>
      <w:del w:id="814" w:author="Laurent Velez" w:date="2021-05-12T10:46:00Z">
        <w:r w:rsidDel="00CA43B5">
          <w:delText>Annex A: Example of notification</w:delText>
        </w:r>
        <w:r w:rsidDel="00CA43B5">
          <w:tab/>
        </w:r>
        <w:r w:rsidDel="00CA43B5">
          <w:fldChar w:fldCharType="begin"/>
        </w:r>
        <w:r w:rsidDel="00CA43B5">
          <w:delInstrText xml:space="preserve"> PAGEREF _Toc71708688 \h </w:delInstrText>
        </w:r>
        <w:r w:rsidDel="00CA43B5">
          <w:fldChar w:fldCharType="separate"/>
        </w:r>
      </w:del>
      <w:ins w:id="815" w:author="Laurent Velez" w:date="2021-05-12T10:46:00Z">
        <w:r w:rsidR="00CA43B5">
          <w:rPr>
            <w:b w:val="0"/>
            <w:bCs/>
            <w:lang w:val="en-US"/>
          </w:rPr>
          <w:t>Error! Bookmark not defined.</w:t>
        </w:r>
      </w:ins>
      <w:del w:id="816" w:author="Laurent Velez" w:date="2021-05-12T10:46:00Z">
        <w:r w:rsidDel="00CA43B5">
          <w:delText>152</w:delText>
        </w:r>
        <w:r w:rsidDel="00CA43B5">
          <w:fldChar w:fldCharType="end"/>
        </w:r>
      </w:del>
    </w:p>
    <w:p w14:paraId="28B29D24" w14:textId="503E4663" w:rsidR="006F6D2A" w:rsidRPr="00CA43B5" w:rsidDel="00CA43B5" w:rsidRDefault="006F6D2A">
      <w:pPr>
        <w:pStyle w:val="TOC1"/>
        <w:rPr>
          <w:del w:id="817" w:author="Laurent Velez" w:date="2021-05-12T10:46:00Z"/>
          <w:rFonts w:asciiTheme="minorHAnsi" w:eastAsiaTheme="minorEastAsia" w:hAnsiTheme="minorHAnsi" w:cstheme="minorBidi"/>
          <w:szCs w:val="22"/>
          <w:lang w:eastAsia="en-GB"/>
          <w:rPrChange w:id="818" w:author="Laurent Velez" w:date="2021-05-12T10:46:00Z">
            <w:rPr>
              <w:del w:id="819" w:author="Laurent Velez" w:date="2021-05-12T10:46:00Z"/>
              <w:rFonts w:asciiTheme="minorHAnsi" w:eastAsiaTheme="minorEastAsia" w:hAnsiTheme="minorHAnsi" w:cstheme="minorBidi"/>
              <w:szCs w:val="22"/>
              <w:lang w:eastAsia="en-GB"/>
            </w:rPr>
          </w:rPrChange>
        </w:rPr>
      </w:pPr>
      <w:del w:id="820" w:author="Laurent Velez" w:date="2021-05-12T10:46:00Z">
        <w:r w:rsidRPr="00CA43B5" w:rsidDel="00CA43B5">
          <w:delText>A.1</w:delText>
        </w:r>
        <w:r w:rsidRPr="00CA43B5" w:rsidDel="00CA43B5">
          <w:tab/>
          <w:delText>Notification API</w:delText>
        </w:r>
        <w:r w:rsidRPr="00CA43B5" w:rsidDel="00CA43B5">
          <w:tab/>
        </w:r>
        <w:r w:rsidDel="00CA43B5">
          <w:fldChar w:fldCharType="begin"/>
        </w:r>
        <w:r w:rsidRPr="00CA43B5" w:rsidDel="00CA43B5">
          <w:rPr>
            <w:rPrChange w:id="821" w:author="Laurent Velez" w:date="2021-05-12T10:46:00Z">
              <w:rPr/>
            </w:rPrChange>
          </w:rPr>
          <w:delInstrText xml:space="preserve"> PAGEREF _Toc71708689 \h </w:delInstrText>
        </w:r>
        <w:r w:rsidDel="00CA43B5">
          <w:fldChar w:fldCharType="separate"/>
        </w:r>
      </w:del>
      <w:ins w:id="822" w:author="Laurent Velez" w:date="2021-05-12T10:46:00Z">
        <w:r w:rsidR="00CA43B5">
          <w:rPr>
            <w:b/>
            <w:bCs/>
            <w:lang w:val="en-US"/>
          </w:rPr>
          <w:t>Error! Bookmark not defined.</w:t>
        </w:r>
      </w:ins>
      <w:del w:id="823" w:author="Laurent Velez" w:date="2021-05-12T10:46:00Z">
        <w:r w:rsidRPr="00CA43B5" w:rsidDel="00CA43B5">
          <w:rPr>
            <w:rPrChange w:id="824" w:author="Laurent Velez" w:date="2021-05-12T10:46:00Z">
              <w:rPr/>
            </w:rPrChange>
          </w:rPr>
          <w:delText>152</w:delText>
        </w:r>
        <w:r w:rsidDel="00CA43B5">
          <w:fldChar w:fldCharType="end"/>
        </w:r>
      </w:del>
    </w:p>
    <w:p w14:paraId="674341B2" w14:textId="1081C626" w:rsidR="006F6D2A" w:rsidRPr="00CA43B5" w:rsidDel="00CA43B5" w:rsidRDefault="006F6D2A">
      <w:pPr>
        <w:pStyle w:val="TOC2"/>
        <w:rPr>
          <w:del w:id="825" w:author="Laurent Velez" w:date="2021-05-12T10:46:00Z"/>
          <w:rFonts w:asciiTheme="minorHAnsi" w:eastAsiaTheme="minorEastAsia" w:hAnsiTheme="minorHAnsi" w:cstheme="minorBidi"/>
          <w:sz w:val="22"/>
          <w:szCs w:val="22"/>
          <w:lang w:eastAsia="en-GB"/>
          <w:rPrChange w:id="826" w:author="Laurent Velez" w:date="2021-05-12T10:46:00Z">
            <w:rPr>
              <w:del w:id="827" w:author="Laurent Velez" w:date="2021-05-12T10:46:00Z"/>
              <w:rFonts w:asciiTheme="minorHAnsi" w:eastAsiaTheme="minorEastAsia" w:hAnsiTheme="minorHAnsi" w:cstheme="minorBidi"/>
              <w:sz w:val="22"/>
              <w:szCs w:val="22"/>
              <w:lang w:eastAsia="en-GB"/>
            </w:rPr>
          </w:rPrChange>
        </w:rPr>
      </w:pPr>
      <w:del w:id="828" w:author="Laurent Velez" w:date="2021-05-12T10:46:00Z">
        <w:r w:rsidRPr="00CA43B5" w:rsidDel="00CA43B5">
          <w:rPr>
            <w:rPrChange w:id="829" w:author="Laurent Velez" w:date="2021-05-12T10:46:00Z">
              <w:rPr/>
            </w:rPrChange>
          </w:rPr>
          <w:delText>A.1.0</w:delText>
        </w:r>
        <w:r w:rsidRPr="00CA43B5" w:rsidDel="00CA43B5">
          <w:rPr>
            <w:rPrChange w:id="830" w:author="Laurent Velez" w:date="2021-05-12T10:46:00Z">
              <w:rPr/>
            </w:rPrChange>
          </w:rPr>
          <w:tab/>
          <w:delText>Introduction</w:delText>
        </w:r>
        <w:r w:rsidRPr="00CA43B5" w:rsidDel="00CA43B5">
          <w:rPr>
            <w:rPrChange w:id="831" w:author="Laurent Velez" w:date="2021-05-12T10:46:00Z">
              <w:rPr/>
            </w:rPrChange>
          </w:rPr>
          <w:tab/>
        </w:r>
        <w:r w:rsidDel="00CA43B5">
          <w:fldChar w:fldCharType="begin"/>
        </w:r>
        <w:r w:rsidRPr="00CA43B5" w:rsidDel="00CA43B5">
          <w:rPr>
            <w:rPrChange w:id="832" w:author="Laurent Velez" w:date="2021-05-12T10:46:00Z">
              <w:rPr/>
            </w:rPrChange>
          </w:rPr>
          <w:delInstrText xml:space="preserve"> PAGEREF _Toc71708690 \h </w:delInstrText>
        </w:r>
        <w:r w:rsidDel="00CA43B5">
          <w:fldChar w:fldCharType="separate"/>
        </w:r>
      </w:del>
      <w:ins w:id="833" w:author="Laurent Velez" w:date="2021-05-12T10:46:00Z">
        <w:r w:rsidR="00CA43B5">
          <w:rPr>
            <w:b/>
            <w:bCs/>
            <w:lang w:val="en-US"/>
          </w:rPr>
          <w:t>Error! Bookmark not defined.</w:t>
        </w:r>
      </w:ins>
      <w:del w:id="834" w:author="Laurent Velez" w:date="2021-05-12T10:46:00Z">
        <w:r w:rsidRPr="00CA43B5" w:rsidDel="00CA43B5">
          <w:rPr>
            <w:rPrChange w:id="835" w:author="Laurent Velez" w:date="2021-05-12T10:46:00Z">
              <w:rPr/>
            </w:rPrChange>
          </w:rPr>
          <w:delText>152</w:delText>
        </w:r>
        <w:r w:rsidDel="00CA43B5">
          <w:fldChar w:fldCharType="end"/>
        </w:r>
      </w:del>
    </w:p>
    <w:p w14:paraId="1A3C3EC8" w14:textId="09B8DD06" w:rsidR="006F6D2A" w:rsidRPr="00CA43B5" w:rsidDel="00CA43B5" w:rsidRDefault="006F6D2A">
      <w:pPr>
        <w:pStyle w:val="TOC2"/>
        <w:rPr>
          <w:del w:id="836" w:author="Laurent Velez" w:date="2021-05-12T10:46:00Z"/>
          <w:rFonts w:asciiTheme="minorHAnsi" w:eastAsiaTheme="minorEastAsia" w:hAnsiTheme="minorHAnsi" w:cstheme="minorBidi"/>
          <w:sz w:val="22"/>
          <w:szCs w:val="22"/>
          <w:lang w:eastAsia="en-GB"/>
          <w:rPrChange w:id="837" w:author="Laurent Velez" w:date="2021-05-12T10:46:00Z">
            <w:rPr>
              <w:del w:id="838" w:author="Laurent Velez" w:date="2021-05-12T10:46:00Z"/>
              <w:rFonts w:asciiTheme="minorHAnsi" w:eastAsiaTheme="minorEastAsia" w:hAnsiTheme="minorHAnsi" w:cstheme="minorBidi"/>
              <w:sz w:val="22"/>
              <w:szCs w:val="22"/>
              <w:lang w:eastAsia="en-GB"/>
            </w:rPr>
          </w:rPrChange>
        </w:rPr>
      </w:pPr>
      <w:del w:id="839" w:author="Laurent Velez" w:date="2021-05-12T10:46:00Z">
        <w:r w:rsidRPr="00CA43B5" w:rsidDel="00CA43B5">
          <w:rPr>
            <w:rPrChange w:id="840" w:author="Laurent Velez" w:date="2021-05-12T10:46:00Z">
              <w:rPr/>
            </w:rPrChange>
          </w:rPr>
          <w:delText>A.1.1</w:delText>
        </w:r>
        <w:r w:rsidRPr="00CA43B5" w:rsidDel="00CA43B5">
          <w:rPr>
            <w:rPrChange w:id="841" w:author="Laurent Velez" w:date="2021-05-12T10:46:00Z">
              <w:rPr/>
            </w:rPrChange>
          </w:rPr>
          <w:tab/>
          <w:delText>API-NOTI-NET1</w:delText>
        </w:r>
        <w:r w:rsidRPr="00CA43B5" w:rsidDel="00CA43B5">
          <w:rPr>
            <w:rPrChange w:id="842" w:author="Laurent Velez" w:date="2021-05-12T10:46:00Z">
              <w:rPr/>
            </w:rPrChange>
          </w:rPr>
          <w:tab/>
        </w:r>
        <w:r w:rsidDel="00CA43B5">
          <w:fldChar w:fldCharType="begin"/>
        </w:r>
        <w:r w:rsidRPr="00CA43B5" w:rsidDel="00CA43B5">
          <w:rPr>
            <w:rPrChange w:id="843" w:author="Laurent Velez" w:date="2021-05-12T10:46:00Z">
              <w:rPr/>
            </w:rPrChange>
          </w:rPr>
          <w:delInstrText xml:space="preserve"> PAGEREF _Toc71708691 \h </w:delInstrText>
        </w:r>
        <w:r w:rsidDel="00CA43B5">
          <w:fldChar w:fldCharType="separate"/>
        </w:r>
      </w:del>
      <w:ins w:id="844" w:author="Laurent Velez" w:date="2021-05-12T10:46:00Z">
        <w:r w:rsidR="00CA43B5">
          <w:rPr>
            <w:b/>
            <w:bCs/>
            <w:lang w:val="en-US"/>
          </w:rPr>
          <w:t>Error! Bookmark not defined.</w:t>
        </w:r>
      </w:ins>
      <w:del w:id="845" w:author="Laurent Velez" w:date="2021-05-12T10:46:00Z">
        <w:r w:rsidRPr="00CA43B5" w:rsidDel="00CA43B5">
          <w:rPr>
            <w:rPrChange w:id="846" w:author="Laurent Velez" w:date="2021-05-12T10:46:00Z">
              <w:rPr/>
            </w:rPrChange>
          </w:rPr>
          <w:delText>153</w:delText>
        </w:r>
        <w:r w:rsidDel="00CA43B5">
          <w:fldChar w:fldCharType="end"/>
        </w:r>
      </w:del>
    </w:p>
    <w:p w14:paraId="14412E77" w14:textId="71C47CC8" w:rsidR="006F6D2A" w:rsidRPr="00CA43B5" w:rsidDel="00CA43B5" w:rsidRDefault="006F6D2A">
      <w:pPr>
        <w:pStyle w:val="TOC2"/>
        <w:rPr>
          <w:del w:id="847" w:author="Laurent Velez" w:date="2021-05-12T10:46:00Z"/>
          <w:rFonts w:asciiTheme="minorHAnsi" w:eastAsiaTheme="minorEastAsia" w:hAnsiTheme="minorHAnsi" w:cstheme="minorBidi"/>
          <w:sz w:val="22"/>
          <w:szCs w:val="22"/>
          <w:lang w:eastAsia="en-GB"/>
          <w:rPrChange w:id="848" w:author="Laurent Velez" w:date="2021-05-12T10:46:00Z">
            <w:rPr>
              <w:del w:id="849" w:author="Laurent Velez" w:date="2021-05-12T10:46:00Z"/>
              <w:rFonts w:asciiTheme="minorHAnsi" w:eastAsiaTheme="minorEastAsia" w:hAnsiTheme="minorHAnsi" w:cstheme="minorBidi"/>
              <w:sz w:val="22"/>
              <w:szCs w:val="22"/>
              <w:lang w:eastAsia="en-GB"/>
            </w:rPr>
          </w:rPrChange>
        </w:rPr>
      </w:pPr>
      <w:del w:id="850" w:author="Laurent Velez" w:date="2021-05-12T10:46:00Z">
        <w:r w:rsidRPr="00CA43B5" w:rsidDel="00CA43B5">
          <w:rPr>
            <w:rPrChange w:id="851" w:author="Laurent Velez" w:date="2021-05-12T10:46:00Z">
              <w:rPr/>
            </w:rPrChange>
          </w:rPr>
          <w:delText>A.1.2</w:delText>
        </w:r>
        <w:r w:rsidRPr="00CA43B5" w:rsidDel="00CA43B5">
          <w:rPr>
            <w:rPrChange w:id="852" w:author="Laurent Velez" w:date="2021-05-12T10:46:00Z">
              <w:rPr/>
            </w:rPrChange>
          </w:rPr>
          <w:tab/>
          <w:delText>API-NOTI-NET2</w:delText>
        </w:r>
        <w:r w:rsidRPr="00CA43B5" w:rsidDel="00CA43B5">
          <w:rPr>
            <w:rPrChange w:id="853" w:author="Laurent Velez" w:date="2021-05-12T10:46:00Z">
              <w:rPr/>
            </w:rPrChange>
          </w:rPr>
          <w:tab/>
        </w:r>
        <w:r w:rsidDel="00CA43B5">
          <w:fldChar w:fldCharType="begin"/>
        </w:r>
        <w:r w:rsidRPr="00CA43B5" w:rsidDel="00CA43B5">
          <w:rPr>
            <w:rPrChange w:id="854" w:author="Laurent Velez" w:date="2021-05-12T10:46:00Z">
              <w:rPr/>
            </w:rPrChange>
          </w:rPr>
          <w:delInstrText xml:space="preserve"> PAGEREF _Toc71708692 \h </w:delInstrText>
        </w:r>
        <w:r w:rsidDel="00CA43B5">
          <w:fldChar w:fldCharType="separate"/>
        </w:r>
      </w:del>
      <w:ins w:id="855" w:author="Laurent Velez" w:date="2021-05-12T10:46:00Z">
        <w:r w:rsidR="00CA43B5">
          <w:rPr>
            <w:b/>
            <w:bCs/>
            <w:lang w:val="en-US"/>
          </w:rPr>
          <w:t>Error! Bookmark not defined.</w:t>
        </w:r>
      </w:ins>
      <w:del w:id="856" w:author="Laurent Velez" w:date="2021-05-12T10:46:00Z">
        <w:r w:rsidRPr="00CA43B5" w:rsidDel="00CA43B5">
          <w:rPr>
            <w:rPrChange w:id="857" w:author="Laurent Velez" w:date="2021-05-12T10:46:00Z">
              <w:rPr/>
            </w:rPrChange>
          </w:rPr>
          <w:delText>158</w:delText>
        </w:r>
        <w:r w:rsidDel="00CA43B5">
          <w:fldChar w:fldCharType="end"/>
        </w:r>
      </w:del>
    </w:p>
    <w:p w14:paraId="23A03A5D" w14:textId="1702E853" w:rsidR="006F6D2A" w:rsidRPr="00CA43B5" w:rsidDel="00CA43B5" w:rsidRDefault="006F6D2A">
      <w:pPr>
        <w:pStyle w:val="TOC2"/>
        <w:rPr>
          <w:del w:id="858" w:author="Laurent Velez" w:date="2021-05-12T10:46:00Z"/>
          <w:rFonts w:asciiTheme="minorHAnsi" w:eastAsiaTheme="minorEastAsia" w:hAnsiTheme="minorHAnsi" w:cstheme="minorBidi"/>
          <w:sz w:val="22"/>
          <w:szCs w:val="22"/>
          <w:lang w:eastAsia="en-GB"/>
          <w:rPrChange w:id="859" w:author="Laurent Velez" w:date="2021-05-12T10:46:00Z">
            <w:rPr>
              <w:del w:id="860" w:author="Laurent Velez" w:date="2021-05-12T10:46:00Z"/>
              <w:rFonts w:asciiTheme="minorHAnsi" w:eastAsiaTheme="minorEastAsia" w:hAnsiTheme="minorHAnsi" w:cstheme="minorBidi"/>
              <w:sz w:val="22"/>
              <w:szCs w:val="22"/>
              <w:lang w:eastAsia="en-GB"/>
            </w:rPr>
          </w:rPrChange>
        </w:rPr>
      </w:pPr>
      <w:del w:id="861" w:author="Laurent Velez" w:date="2021-05-12T10:46:00Z">
        <w:r w:rsidRPr="00CA43B5" w:rsidDel="00CA43B5">
          <w:rPr>
            <w:rPrChange w:id="862" w:author="Laurent Velez" w:date="2021-05-12T10:46:00Z">
              <w:rPr/>
            </w:rPrChange>
          </w:rPr>
          <w:delText>A.1.3</w:delText>
        </w:r>
        <w:r w:rsidRPr="00CA43B5" w:rsidDel="00CA43B5">
          <w:rPr>
            <w:rPrChange w:id="863" w:author="Laurent Velez" w:date="2021-05-12T10:46:00Z">
              <w:rPr/>
            </w:rPrChange>
          </w:rPr>
          <w:tab/>
          <w:delText>API-NOTI-NET3</w:delText>
        </w:r>
        <w:r w:rsidRPr="00CA43B5" w:rsidDel="00CA43B5">
          <w:rPr>
            <w:rPrChange w:id="864" w:author="Laurent Velez" w:date="2021-05-12T10:46:00Z">
              <w:rPr/>
            </w:rPrChange>
          </w:rPr>
          <w:tab/>
        </w:r>
        <w:r w:rsidDel="00CA43B5">
          <w:fldChar w:fldCharType="begin"/>
        </w:r>
        <w:r w:rsidRPr="00CA43B5" w:rsidDel="00CA43B5">
          <w:rPr>
            <w:rPrChange w:id="865" w:author="Laurent Velez" w:date="2021-05-12T10:46:00Z">
              <w:rPr/>
            </w:rPrChange>
          </w:rPr>
          <w:delInstrText xml:space="preserve"> PAGEREF _Toc71708693 \h </w:delInstrText>
        </w:r>
        <w:r w:rsidDel="00CA43B5">
          <w:fldChar w:fldCharType="separate"/>
        </w:r>
      </w:del>
      <w:ins w:id="866" w:author="Laurent Velez" w:date="2021-05-12T10:46:00Z">
        <w:r w:rsidR="00CA43B5">
          <w:rPr>
            <w:b/>
            <w:bCs/>
            <w:lang w:val="en-US"/>
          </w:rPr>
          <w:t>Error! Bookmark not defined.</w:t>
        </w:r>
      </w:ins>
      <w:del w:id="867" w:author="Laurent Velez" w:date="2021-05-12T10:46:00Z">
        <w:r w:rsidRPr="00CA43B5" w:rsidDel="00CA43B5">
          <w:rPr>
            <w:rPrChange w:id="868" w:author="Laurent Velez" w:date="2021-05-12T10:46:00Z">
              <w:rPr/>
            </w:rPrChange>
          </w:rPr>
          <w:delText>163</w:delText>
        </w:r>
        <w:r w:rsidDel="00CA43B5">
          <w:fldChar w:fldCharType="end"/>
        </w:r>
      </w:del>
    </w:p>
    <w:p w14:paraId="54EBBEED" w14:textId="6D9C107A" w:rsidR="006F6D2A" w:rsidRPr="00CA43B5" w:rsidDel="00CA43B5" w:rsidRDefault="006F6D2A">
      <w:pPr>
        <w:pStyle w:val="TOC2"/>
        <w:rPr>
          <w:del w:id="869" w:author="Laurent Velez" w:date="2021-05-12T10:46:00Z"/>
          <w:rFonts w:asciiTheme="minorHAnsi" w:eastAsiaTheme="minorEastAsia" w:hAnsiTheme="minorHAnsi" w:cstheme="minorBidi"/>
          <w:sz w:val="22"/>
          <w:szCs w:val="22"/>
          <w:lang w:eastAsia="en-GB"/>
          <w:rPrChange w:id="870" w:author="Laurent Velez" w:date="2021-05-12T10:46:00Z">
            <w:rPr>
              <w:del w:id="871" w:author="Laurent Velez" w:date="2021-05-12T10:46:00Z"/>
              <w:rFonts w:asciiTheme="minorHAnsi" w:eastAsiaTheme="minorEastAsia" w:hAnsiTheme="minorHAnsi" w:cstheme="minorBidi"/>
              <w:sz w:val="22"/>
              <w:szCs w:val="22"/>
              <w:lang w:eastAsia="en-GB"/>
            </w:rPr>
          </w:rPrChange>
        </w:rPr>
      </w:pPr>
      <w:del w:id="872" w:author="Laurent Velez" w:date="2021-05-12T10:46:00Z">
        <w:r w:rsidRPr="00CA43B5" w:rsidDel="00CA43B5">
          <w:rPr>
            <w:rPrChange w:id="873" w:author="Laurent Velez" w:date="2021-05-12T10:46:00Z">
              <w:rPr/>
            </w:rPrChange>
          </w:rPr>
          <w:delText>A.1.4</w:delText>
        </w:r>
        <w:r w:rsidRPr="00CA43B5" w:rsidDel="00CA43B5">
          <w:rPr>
            <w:rPrChange w:id="874" w:author="Laurent Velez" w:date="2021-05-12T10:46:00Z">
              <w:rPr/>
            </w:rPrChange>
          </w:rPr>
          <w:tab/>
          <w:delText>API-NOTI-NET4</w:delText>
        </w:r>
        <w:r w:rsidRPr="00CA43B5" w:rsidDel="00CA43B5">
          <w:rPr>
            <w:rPrChange w:id="875" w:author="Laurent Velez" w:date="2021-05-12T10:46:00Z">
              <w:rPr/>
            </w:rPrChange>
          </w:rPr>
          <w:tab/>
        </w:r>
        <w:r w:rsidDel="00CA43B5">
          <w:fldChar w:fldCharType="begin"/>
        </w:r>
        <w:r w:rsidRPr="00CA43B5" w:rsidDel="00CA43B5">
          <w:rPr>
            <w:rPrChange w:id="876" w:author="Laurent Velez" w:date="2021-05-12T10:46:00Z">
              <w:rPr/>
            </w:rPrChange>
          </w:rPr>
          <w:delInstrText xml:space="preserve"> PAGEREF _Toc71708694 \h </w:delInstrText>
        </w:r>
        <w:r w:rsidDel="00CA43B5">
          <w:fldChar w:fldCharType="separate"/>
        </w:r>
      </w:del>
      <w:ins w:id="877" w:author="Laurent Velez" w:date="2021-05-12T10:46:00Z">
        <w:r w:rsidR="00CA43B5">
          <w:rPr>
            <w:b/>
            <w:bCs/>
            <w:lang w:val="en-US"/>
          </w:rPr>
          <w:t>Error! Bookmark not defined.</w:t>
        </w:r>
      </w:ins>
      <w:del w:id="878" w:author="Laurent Velez" w:date="2021-05-12T10:46:00Z">
        <w:r w:rsidRPr="00CA43B5" w:rsidDel="00CA43B5">
          <w:rPr>
            <w:rPrChange w:id="879" w:author="Laurent Velez" w:date="2021-05-12T10:46:00Z">
              <w:rPr/>
            </w:rPrChange>
          </w:rPr>
          <w:delText>167</w:delText>
        </w:r>
        <w:r w:rsidDel="00CA43B5">
          <w:fldChar w:fldCharType="end"/>
        </w:r>
      </w:del>
    </w:p>
    <w:p w14:paraId="73086C53" w14:textId="390112BA" w:rsidR="006F6D2A" w:rsidRPr="00CA43B5" w:rsidDel="00CA43B5" w:rsidRDefault="006F6D2A">
      <w:pPr>
        <w:pStyle w:val="TOC9"/>
        <w:rPr>
          <w:del w:id="880" w:author="Laurent Velez" w:date="2021-05-12T10:46:00Z"/>
          <w:rFonts w:asciiTheme="minorHAnsi" w:eastAsiaTheme="minorEastAsia" w:hAnsiTheme="minorHAnsi" w:cstheme="minorBidi"/>
          <w:b w:val="0"/>
          <w:szCs w:val="22"/>
          <w:lang w:eastAsia="en-GB"/>
          <w:rPrChange w:id="881" w:author="Laurent Velez" w:date="2021-05-12T10:46:00Z">
            <w:rPr>
              <w:del w:id="882" w:author="Laurent Velez" w:date="2021-05-12T10:46:00Z"/>
              <w:rFonts w:asciiTheme="minorHAnsi" w:eastAsiaTheme="minorEastAsia" w:hAnsiTheme="minorHAnsi" w:cstheme="minorBidi"/>
              <w:b w:val="0"/>
              <w:szCs w:val="22"/>
              <w:lang w:eastAsia="en-GB"/>
            </w:rPr>
          </w:rPrChange>
        </w:rPr>
      </w:pPr>
      <w:del w:id="883" w:author="Laurent Velez" w:date="2021-05-12T10:46:00Z">
        <w:r w:rsidRPr="00CA43B5" w:rsidDel="00CA43B5">
          <w:rPr>
            <w:rPrChange w:id="884" w:author="Laurent Velez" w:date="2021-05-12T10:46:00Z">
              <w:rPr/>
            </w:rPrChange>
          </w:rPr>
          <w:delText>Annex B: Bibliography</w:delText>
        </w:r>
        <w:r w:rsidRPr="00CA43B5" w:rsidDel="00CA43B5">
          <w:rPr>
            <w:rPrChange w:id="885" w:author="Laurent Velez" w:date="2021-05-12T10:46:00Z">
              <w:rPr/>
            </w:rPrChange>
          </w:rPr>
          <w:tab/>
        </w:r>
        <w:r w:rsidDel="00CA43B5">
          <w:fldChar w:fldCharType="begin"/>
        </w:r>
        <w:r w:rsidRPr="00CA43B5" w:rsidDel="00CA43B5">
          <w:rPr>
            <w:rPrChange w:id="886" w:author="Laurent Velez" w:date="2021-05-12T10:46:00Z">
              <w:rPr/>
            </w:rPrChange>
          </w:rPr>
          <w:delInstrText xml:space="preserve"> PAGEREF _Toc71708695 \h </w:delInstrText>
        </w:r>
        <w:r w:rsidDel="00CA43B5">
          <w:fldChar w:fldCharType="separate"/>
        </w:r>
      </w:del>
      <w:ins w:id="887" w:author="Laurent Velez" w:date="2021-05-12T10:46:00Z">
        <w:r w:rsidR="00CA43B5">
          <w:rPr>
            <w:b w:val="0"/>
            <w:bCs/>
            <w:lang w:val="en-US"/>
          </w:rPr>
          <w:t>Error! Bookmark not defined.</w:t>
        </w:r>
      </w:ins>
      <w:del w:id="888" w:author="Laurent Velez" w:date="2021-05-12T10:46:00Z">
        <w:r w:rsidRPr="00CA43B5" w:rsidDel="00CA43B5">
          <w:rPr>
            <w:rPrChange w:id="889" w:author="Laurent Velez" w:date="2021-05-12T10:46:00Z">
              <w:rPr/>
            </w:rPrChange>
          </w:rPr>
          <w:delText>172</w:delText>
        </w:r>
        <w:r w:rsidDel="00CA43B5">
          <w:fldChar w:fldCharType="end"/>
        </w:r>
      </w:del>
    </w:p>
    <w:p w14:paraId="2530B160" w14:textId="2C7FCC55" w:rsidR="006F6D2A" w:rsidDel="00CA43B5" w:rsidRDefault="006F6D2A">
      <w:pPr>
        <w:pStyle w:val="TOC1"/>
        <w:rPr>
          <w:del w:id="890" w:author="Laurent Velez" w:date="2021-05-12T10:46:00Z"/>
          <w:rFonts w:asciiTheme="minorHAnsi" w:eastAsiaTheme="minorEastAsia" w:hAnsiTheme="minorHAnsi" w:cstheme="minorBidi"/>
          <w:szCs w:val="22"/>
          <w:lang w:eastAsia="en-GB"/>
        </w:rPr>
      </w:pPr>
      <w:del w:id="891" w:author="Laurent Velez" w:date="2021-05-12T10:46:00Z">
        <w:r w:rsidDel="00CA43B5">
          <w:delText>History</w:delText>
        </w:r>
        <w:r w:rsidDel="00CA43B5">
          <w:tab/>
        </w:r>
        <w:r w:rsidDel="00CA43B5">
          <w:fldChar w:fldCharType="begin"/>
        </w:r>
        <w:r w:rsidDel="00CA43B5">
          <w:delInstrText xml:space="preserve"> PAGEREF _Toc71708696 \h </w:delInstrText>
        </w:r>
        <w:r w:rsidDel="00CA43B5">
          <w:fldChar w:fldCharType="separate"/>
        </w:r>
      </w:del>
      <w:ins w:id="892" w:author="Laurent Velez" w:date="2021-05-12T10:46:00Z">
        <w:r w:rsidR="00CA43B5">
          <w:rPr>
            <w:b/>
            <w:bCs/>
            <w:lang w:val="en-US"/>
          </w:rPr>
          <w:t>Error! Bookmark not defined.</w:t>
        </w:r>
      </w:ins>
      <w:del w:id="893" w:author="Laurent Velez" w:date="2021-05-12T10:46:00Z">
        <w:r w:rsidDel="00CA43B5">
          <w:delText>173</w:delText>
        </w:r>
        <w:r w:rsidDel="00CA43B5">
          <w:fldChar w:fldCharType="end"/>
        </w:r>
      </w:del>
    </w:p>
    <w:p w14:paraId="4563184A" w14:textId="3AB430A9" w:rsidR="005A2D7C" w:rsidDel="006F6D2A" w:rsidRDefault="005A2D7C">
      <w:pPr>
        <w:pStyle w:val="TOC1"/>
        <w:rPr>
          <w:del w:id="894" w:author="Laurent Velez" w:date="2021-05-12T10:42:00Z"/>
          <w:rFonts w:asciiTheme="minorHAnsi" w:eastAsiaTheme="minorEastAsia" w:hAnsiTheme="minorHAnsi" w:cstheme="minorBidi"/>
          <w:szCs w:val="22"/>
          <w:lang w:eastAsia="en-GB"/>
        </w:rPr>
      </w:pPr>
      <w:del w:id="895" w:author="Laurent Velez" w:date="2021-05-12T10:42:00Z">
        <w:r w:rsidDel="006F6D2A">
          <w:delText>1</w:delText>
        </w:r>
        <w:r w:rsidDel="006F6D2A">
          <w:tab/>
          <w:delText>Scope</w:delText>
        </w:r>
        <w:r w:rsidDel="006F6D2A">
          <w:tab/>
        </w:r>
        <w:r w:rsidDel="006F6D2A">
          <w:fldChar w:fldCharType="begin"/>
        </w:r>
        <w:r w:rsidDel="006F6D2A">
          <w:delInstrText xml:space="preserve"> PAGEREF _Toc57298314 \h </w:delInstrText>
        </w:r>
        <w:r w:rsidDel="006F6D2A">
          <w:fldChar w:fldCharType="separate"/>
        </w:r>
      </w:del>
      <w:ins w:id="896" w:author="Laurent Velez" w:date="2021-05-12T10:46:00Z">
        <w:r w:rsidR="00CA43B5">
          <w:rPr>
            <w:b/>
            <w:bCs/>
            <w:lang w:val="en-US"/>
          </w:rPr>
          <w:t>Error! Bookmark not defined.</w:t>
        </w:r>
      </w:ins>
      <w:del w:id="897" w:author="Laurent Velez" w:date="2021-05-12T10:42:00Z">
        <w:r w:rsidDel="006F6D2A">
          <w:delText>6</w:delText>
        </w:r>
        <w:r w:rsidDel="006F6D2A">
          <w:fldChar w:fldCharType="end"/>
        </w:r>
      </w:del>
    </w:p>
    <w:p w14:paraId="05A7AC9F" w14:textId="0DCBC3AB" w:rsidR="005A2D7C" w:rsidDel="006F6D2A" w:rsidRDefault="005A2D7C">
      <w:pPr>
        <w:pStyle w:val="TOC1"/>
        <w:rPr>
          <w:del w:id="898" w:author="Laurent Velez" w:date="2021-05-12T10:42:00Z"/>
          <w:rFonts w:asciiTheme="minorHAnsi" w:eastAsiaTheme="minorEastAsia" w:hAnsiTheme="minorHAnsi" w:cstheme="minorBidi"/>
          <w:szCs w:val="22"/>
          <w:lang w:eastAsia="en-GB"/>
        </w:rPr>
      </w:pPr>
      <w:del w:id="899" w:author="Laurent Velez" w:date="2021-05-12T10:42:00Z">
        <w:r w:rsidDel="006F6D2A">
          <w:delText>2</w:delText>
        </w:r>
        <w:r w:rsidDel="006F6D2A">
          <w:tab/>
          <w:delText>References</w:delText>
        </w:r>
        <w:r w:rsidDel="006F6D2A">
          <w:tab/>
        </w:r>
        <w:r w:rsidDel="006F6D2A">
          <w:fldChar w:fldCharType="begin"/>
        </w:r>
        <w:r w:rsidDel="006F6D2A">
          <w:delInstrText xml:space="preserve"> PAGEREF _Toc57298315 \h </w:delInstrText>
        </w:r>
        <w:r w:rsidDel="006F6D2A">
          <w:fldChar w:fldCharType="separate"/>
        </w:r>
      </w:del>
      <w:ins w:id="900" w:author="Laurent Velez" w:date="2021-05-12T10:46:00Z">
        <w:r w:rsidR="00CA43B5">
          <w:rPr>
            <w:b/>
            <w:bCs/>
            <w:lang w:val="en-US"/>
          </w:rPr>
          <w:t>Error! Bookmark not defined.</w:t>
        </w:r>
      </w:ins>
      <w:del w:id="901" w:author="Laurent Velez" w:date="2021-05-12T10:42:00Z">
        <w:r w:rsidDel="006F6D2A">
          <w:delText>6</w:delText>
        </w:r>
        <w:r w:rsidDel="006F6D2A">
          <w:fldChar w:fldCharType="end"/>
        </w:r>
      </w:del>
    </w:p>
    <w:p w14:paraId="0C960C28" w14:textId="68918A0C" w:rsidR="005A2D7C" w:rsidDel="006F6D2A" w:rsidRDefault="005A2D7C">
      <w:pPr>
        <w:pStyle w:val="TOC2"/>
        <w:rPr>
          <w:del w:id="902" w:author="Laurent Velez" w:date="2021-05-12T10:42:00Z"/>
          <w:rFonts w:asciiTheme="minorHAnsi" w:eastAsiaTheme="minorEastAsia" w:hAnsiTheme="minorHAnsi" w:cstheme="minorBidi"/>
          <w:sz w:val="22"/>
          <w:szCs w:val="22"/>
          <w:lang w:eastAsia="en-GB"/>
        </w:rPr>
      </w:pPr>
      <w:del w:id="903" w:author="Laurent Velez" w:date="2021-05-12T10:42:00Z">
        <w:r w:rsidDel="006F6D2A">
          <w:delText>2.1</w:delText>
        </w:r>
        <w:r w:rsidDel="006F6D2A">
          <w:tab/>
          <w:delText>Normative references</w:delText>
        </w:r>
        <w:r w:rsidDel="006F6D2A">
          <w:tab/>
        </w:r>
        <w:r w:rsidDel="006F6D2A">
          <w:fldChar w:fldCharType="begin"/>
        </w:r>
        <w:r w:rsidDel="006F6D2A">
          <w:delInstrText xml:space="preserve"> PAGEREF _Toc57298316 \h </w:delInstrText>
        </w:r>
        <w:r w:rsidDel="006F6D2A">
          <w:fldChar w:fldCharType="separate"/>
        </w:r>
      </w:del>
      <w:ins w:id="904" w:author="Laurent Velez" w:date="2021-05-12T10:46:00Z">
        <w:r w:rsidR="00CA43B5">
          <w:rPr>
            <w:b/>
            <w:bCs/>
            <w:lang w:val="en-US"/>
          </w:rPr>
          <w:t>Error! Bookmark not defined.</w:t>
        </w:r>
      </w:ins>
      <w:del w:id="905" w:author="Laurent Velez" w:date="2021-05-12T10:42:00Z">
        <w:r w:rsidDel="006F6D2A">
          <w:delText>6</w:delText>
        </w:r>
        <w:r w:rsidDel="006F6D2A">
          <w:fldChar w:fldCharType="end"/>
        </w:r>
      </w:del>
    </w:p>
    <w:p w14:paraId="735D1D70" w14:textId="20E14ACD" w:rsidR="005A2D7C" w:rsidDel="006F6D2A" w:rsidRDefault="005A2D7C">
      <w:pPr>
        <w:pStyle w:val="TOC2"/>
        <w:rPr>
          <w:del w:id="906" w:author="Laurent Velez" w:date="2021-05-12T10:42:00Z"/>
          <w:rFonts w:asciiTheme="minorHAnsi" w:eastAsiaTheme="minorEastAsia" w:hAnsiTheme="minorHAnsi" w:cstheme="minorBidi"/>
          <w:sz w:val="22"/>
          <w:szCs w:val="22"/>
          <w:lang w:eastAsia="en-GB"/>
        </w:rPr>
      </w:pPr>
      <w:del w:id="907" w:author="Laurent Velez" w:date="2021-05-12T10:42:00Z">
        <w:r w:rsidDel="006F6D2A">
          <w:delText>2.2</w:delText>
        </w:r>
        <w:r w:rsidDel="006F6D2A">
          <w:tab/>
          <w:delText>Informative references</w:delText>
        </w:r>
        <w:r w:rsidDel="006F6D2A">
          <w:tab/>
        </w:r>
        <w:r w:rsidDel="006F6D2A">
          <w:fldChar w:fldCharType="begin"/>
        </w:r>
        <w:r w:rsidDel="006F6D2A">
          <w:delInstrText xml:space="preserve"> PAGEREF _Toc57298317 \h </w:delInstrText>
        </w:r>
        <w:r w:rsidDel="006F6D2A">
          <w:fldChar w:fldCharType="separate"/>
        </w:r>
      </w:del>
      <w:ins w:id="908" w:author="Laurent Velez" w:date="2021-05-12T10:46:00Z">
        <w:r w:rsidR="00CA43B5">
          <w:rPr>
            <w:b/>
            <w:bCs/>
            <w:lang w:val="en-US"/>
          </w:rPr>
          <w:t>Error! Bookmark not defined.</w:t>
        </w:r>
      </w:ins>
      <w:del w:id="909" w:author="Laurent Velez" w:date="2021-05-12T10:42:00Z">
        <w:r w:rsidDel="006F6D2A">
          <w:delText>6</w:delText>
        </w:r>
        <w:r w:rsidDel="006F6D2A">
          <w:fldChar w:fldCharType="end"/>
        </w:r>
      </w:del>
    </w:p>
    <w:p w14:paraId="563F59C2" w14:textId="4B65FB03" w:rsidR="005A2D7C" w:rsidDel="006F6D2A" w:rsidRDefault="005A2D7C">
      <w:pPr>
        <w:pStyle w:val="TOC1"/>
        <w:rPr>
          <w:del w:id="910" w:author="Laurent Velez" w:date="2021-05-12T10:42:00Z"/>
          <w:rFonts w:asciiTheme="minorHAnsi" w:eastAsiaTheme="minorEastAsia" w:hAnsiTheme="minorHAnsi" w:cstheme="minorBidi"/>
          <w:szCs w:val="22"/>
          <w:lang w:eastAsia="en-GB"/>
        </w:rPr>
      </w:pPr>
      <w:del w:id="911" w:author="Laurent Velez" w:date="2021-05-12T10:42:00Z">
        <w:r w:rsidDel="006F6D2A">
          <w:delText>3</w:delText>
        </w:r>
        <w:r w:rsidDel="006F6D2A">
          <w:tab/>
          <w:delText>Definition of terms, symbols and abbreviations</w:delText>
        </w:r>
        <w:r w:rsidDel="006F6D2A">
          <w:tab/>
        </w:r>
        <w:r w:rsidDel="006F6D2A">
          <w:fldChar w:fldCharType="begin"/>
        </w:r>
        <w:r w:rsidDel="006F6D2A">
          <w:delInstrText xml:space="preserve"> PAGEREF _Toc57298318 \h </w:delInstrText>
        </w:r>
        <w:r w:rsidDel="006F6D2A">
          <w:fldChar w:fldCharType="separate"/>
        </w:r>
      </w:del>
      <w:ins w:id="912" w:author="Laurent Velez" w:date="2021-05-12T10:46:00Z">
        <w:r w:rsidR="00CA43B5">
          <w:rPr>
            <w:b/>
            <w:bCs/>
            <w:lang w:val="en-US"/>
          </w:rPr>
          <w:t>Error! Bookmark not defined.</w:t>
        </w:r>
      </w:ins>
      <w:del w:id="913" w:author="Laurent Velez" w:date="2021-05-12T10:42:00Z">
        <w:r w:rsidDel="006F6D2A">
          <w:delText>6</w:delText>
        </w:r>
        <w:r w:rsidDel="006F6D2A">
          <w:fldChar w:fldCharType="end"/>
        </w:r>
      </w:del>
    </w:p>
    <w:p w14:paraId="57633BEB" w14:textId="29EAB3EE" w:rsidR="005A2D7C" w:rsidDel="006F6D2A" w:rsidRDefault="005A2D7C">
      <w:pPr>
        <w:pStyle w:val="TOC2"/>
        <w:rPr>
          <w:del w:id="914" w:author="Laurent Velez" w:date="2021-05-12T10:42:00Z"/>
          <w:rFonts w:asciiTheme="minorHAnsi" w:eastAsiaTheme="minorEastAsia" w:hAnsiTheme="minorHAnsi" w:cstheme="minorBidi"/>
          <w:sz w:val="22"/>
          <w:szCs w:val="22"/>
          <w:lang w:eastAsia="en-GB"/>
        </w:rPr>
      </w:pPr>
      <w:del w:id="915" w:author="Laurent Velez" w:date="2021-05-12T10:42:00Z">
        <w:r w:rsidDel="006F6D2A">
          <w:delText>3.1</w:delText>
        </w:r>
        <w:r w:rsidDel="006F6D2A">
          <w:tab/>
          <w:delText>Terms</w:delText>
        </w:r>
        <w:r w:rsidDel="006F6D2A">
          <w:tab/>
        </w:r>
        <w:r w:rsidDel="006F6D2A">
          <w:fldChar w:fldCharType="begin"/>
        </w:r>
        <w:r w:rsidDel="006F6D2A">
          <w:delInstrText xml:space="preserve"> PAGEREF _Toc57298319 \h </w:delInstrText>
        </w:r>
        <w:r w:rsidDel="006F6D2A">
          <w:fldChar w:fldCharType="separate"/>
        </w:r>
      </w:del>
      <w:ins w:id="916" w:author="Laurent Velez" w:date="2021-05-12T10:46:00Z">
        <w:r w:rsidR="00CA43B5">
          <w:rPr>
            <w:b/>
            <w:bCs/>
            <w:lang w:val="en-US"/>
          </w:rPr>
          <w:t>Error! Bookmark not defined.</w:t>
        </w:r>
      </w:ins>
      <w:del w:id="917" w:author="Laurent Velez" w:date="2021-05-12T10:42:00Z">
        <w:r w:rsidDel="006F6D2A">
          <w:delText>6</w:delText>
        </w:r>
        <w:r w:rsidDel="006F6D2A">
          <w:fldChar w:fldCharType="end"/>
        </w:r>
      </w:del>
    </w:p>
    <w:p w14:paraId="14FE9B69" w14:textId="67AD4975" w:rsidR="005A2D7C" w:rsidDel="006F6D2A" w:rsidRDefault="005A2D7C">
      <w:pPr>
        <w:pStyle w:val="TOC2"/>
        <w:rPr>
          <w:del w:id="918" w:author="Laurent Velez" w:date="2021-05-12T10:42:00Z"/>
          <w:rFonts w:asciiTheme="minorHAnsi" w:eastAsiaTheme="minorEastAsia" w:hAnsiTheme="minorHAnsi" w:cstheme="minorBidi"/>
          <w:sz w:val="22"/>
          <w:szCs w:val="22"/>
          <w:lang w:eastAsia="en-GB"/>
        </w:rPr>
      </w:pPr>
      <w:del w:id="919" w:author="Laurent Velez" w:date="2021-05-12T10:42:00Z">
        <w:r w:rsidDel="006F6D2A">
          <w:lastRenderedPageBreak/>
          <w:delText>3.2</w:delText>
        </w:r>
        <w:r w:rsidDel="006F6D2A">
          <w:tab/>
          <w:delText>Symbols</w:delText>
        </w:r>
        <w:r w:rsidDel="006F6D2A">
          <w:tab/>
        </w:r>
        <w:r w:rsidDel="006F6D2A">
          <w:fldChar w:fldCharType="begin"/>
        </w:r>
        <w:r w:rsidDel="006F6D2A">
          <w:delInstrText xml:space="preserve"> PAGEREF _Toc57298320 \h </w:delInstrText>
        </w:r>
        <w:r w:rsidDel="006F6D2A">
          <w:fldChar w:fldCharType="separate"/>
        </w:r>
      </w:del>
      <w:ins w:id="920" w:author="Laurent Velez" w:date="2021-05-12T10:46:00Z">
        <w:r w:rsidR="00CA43B5">
          <w:rPr>
            <w:b/>
            <w:bCs/>
            <w:lang w:val="en-US"/>
          </w:rPr>
          <w:t>Error! Bookmark not defined.</w:t>
        </w:r>
      </w:ins>
      <w:del w:id="921" w:author="Laurent Velez" w:date="2021-05-12T10:42:00Z">
        <w:r w:rsidDel="006F6D2A">
          <w:delText>6</w:delText>
        </w:r>
        <w:r w:rsidDel="006F6D2A">
          <w:fldChar w:fldCharType="end"/>
        </w:r>
      </w:del>
    </w:p>
    <w:p w14:paraId="069CDA59" w14:textId="49AAB2B4" w:rsidR="005A2D7C" w:rsidDel="006F6D2A" w:rsidRDefault="005A2D7C">
      <w:pPr>
        <w:pStyle w:val="TOC2"/>
        <w:rPr>
          <w:del w:id="922" w:author="Laurent Velez" w:date="2021-05-12T10:42:00Z"/>
          <w:rFonts w:asciiTheme="minorHAnsi" w:eastAsiaTheme="minorEastAsia" w:hAnsiTheme="minorHAnsi" w:cstheme="minorBidi"/>
          <w:sz w:val="22"/>
          <w:szCs w:val="22"/>
          <w:lang w:eastAsia="en-GB"/>
        </w:rPr>
      </w:pPr>
      <w:del w:id="923" w:author="Laurent Velez" w:date="2021-05-12T10:42:00Z">
        <w:r w:rsidDel="006F6D2A">
          <w:delText>3.3</w:delText>
        </w:r>
        <w:r w:rsidDel="006F6D2A">
          <w:tab/>
          <w:delText>Abbreviations</w:delText>
        </w:r>
        <w:r w:rsidDel="006F6D2A">
          <w:tab/>
        </w:r>
        <w:r w:rsidDel="006F6D2A">
          <w:fldChar w:fldCharType="begin"/>
        </w:r>
        <w:r w:rsidDel="006F6D2A">
          <w:delInstrText xml:space="preserve"> PAGEREF _Toc57298321 \h </w:delInstrText>
        </w:r>
        <w:r w:rsidDel="006F6D2A">
          <w:fldChar w:fldCharType="separate"/>
        </w:r>
      </w:del>
      <w:ins w:id="924" w:author="Laurent Velez" w:date="2021-05-12T10:46:00Z">
        <w:r w:rsidR="00CA43B5">
          <w:rPr>
            <w:b/>
            <w:bCs/>
            <w:lang w:val="en-US"/>
          </w:rPr>
          <w:t>Error! Bookmark not defined.</w:t>
        </w:r>
      </w:ins>
      <w:del w:id="925" w:author="Laurent Velez" w:date="2021-05-12T10:42:00Z">
        <w:r w:rsidDel="006F6D2A">
          <w:delText>6</w:delText>
        </w:r>
        <w:r w:rsidDel="006F6D2A">
          <w:fldChar w:fldCharType="end"/>
        </w:r>
      </w:del>
    </w:p>
    <w:p w14:paraId="4A713B95" w14:textId="0B8B9AE7" w:rsidR="005A2D7C" w:rsidDel="006F6D2A" w:rsidRDefault="005A2D7C">
      <w:pPr>
        <w:pStyle w:val="TOC1"/>
        <w:rPr>
          <w:del w:id="926" w:author="Laurent Velez" w:date="2021-05-12T10:42:00Z"/>
          <w:rFonts w:asciiTheme="minorHAnsi" w:eastAsiaTheme="minorEastAsia" w:hAnsiTheme="minorHAnsi" w:cstheme="minorBidi"/>
          <w:szCs w:val="22"/>
          <w:lang w:eastAsia="en-GB"/>
        </w:rPr>
      </w:pPr>
      <w:del w:id="927" w:author="Laurent Velez" w:date="2021-05-12T10:42:00Z">
        <w:r w:rsidDel="006F6D2A">
          <w:delText>4</w:delText>
        </w:r>
        <w:r w:rsidDel="006F6D2A">
          <w:tab/>
          <w:delText>Conventions</w:delText>
        </w:r>
        <w:r w:rsidDel="006F6D2A">
          <w:tab/>
        </w:r>
        <w:r w:rsidDel="006F6D2A">
          <w:fldChar w:fldCharType="begin"/>
        </w:r>
        <w:r w:rsidDel="006F6D2A">
          <w:delInstrText xml:space="preserve"> PAGEREF _Toc57298322 \h </w:delInstrText>
        </w:r>
        <w:r w:rsidDel="006F6D2A">
          <w:fldChar w:fldCharType="separate"/>
        </w:r>
      </w:del>
      <w:ins w:id="928" w:author="Laurent Velez" w:date="2021-05-12T10:46:00Z">
        <w:r w:rsidR="00CA43B5">
          <w:rPr>
            <w:b/>
            <w:bCs/>
            <w:lang w:val="en-US"/>
          </w:rPr>
          <w:t>Error! Bookmark not defined.</w:t>
        </w:r>
      </w:ins>
      <w:del w:id="929" w:author="Laurent Velez" w:date="2021-05-12T10:42:00Z">
        <w:r w:rsidDel="006F6D2A">
          <w:delText>7</w:delText>
        </w:r>
        <w:r w:rsidDel="006F6D2A">
          <w:fldChar w:fldCharType="end"/>
        </w:r>
      </w:del>
    </w:p>
    <w:p w14:paraId="7507A642" w14:textId="0A4F77F8" w:rsidR="005A2D7C" w:rsidDel="006F6D2A" w:rsidRDefault="005A2D7C">
      <w:pPr>
        <w:pStyle w:val="TOC1"/>
        <w:rPr>
          <w:del w:id="930" w:author="Laurent Velez" w:date="2021-05-12T10:42:00Z"/>
          <w:rFonts w:asciiTheme="minorHAnsi" w:eastAsiaTheme="minorEastAsia" w:hAnsiTheme="minorHAnsi" w:cstheme="minorBidi"/>
          <w:szCs w:val="22"/>
          <w:lang w:eastAsia="en-GB"/>
        </w:rPr>
      </w:pPr>
      <w:del w:id="931" w:author="Laurent Velez" w:date="2021-05-12T10:42:00Z">
        <w:r w:rsidDel="006F6D2A">
          <w:delText>5</w:delText>
        </w:r>
        <w:r w:rsidDel="006F6D2A">
          <w:tab/>
          <w:delText>oneM2M REST APIs</w:delText>
        </w:r>
        <w:r w:rsidDel="006F6D2A">
          <w:tab/>
        </w:r>
        <w:r w:rsidDel="006F6D2A">
          <w:fldChar w:fldCharType="begin"/>
        </w:r>
        <w:r w:rsidDel="006F6D2A">
          <w:delInstrText xml:space="preserve"> PAGEREF _Toc57298323 \h </w:delInstrText>
        </w:r>
        <w:r w:rsidDel="006F6D2A">
          <w:fldChar w:fldCharType="separate"/>
        </w:r>
      </w:del>
      <w:ins w:id="932" w:author="Laurent Velez" w:date="2021-05-12T10:46:00Z">
        <w:r w:rsidR="00CA43B5">
          <w:rPr>
            <w:b/>
            <w:bCs/>
            <w:lang w:val="en-US"/>
          </w:rPr>
          <w:t>Error! Bookmark not defined.</w:t>
        </w:r>
      </w:ins>
      <w:del w:id="933" w:author="Laurent Velez" w:date="2021-05-12T10:42:00Z">
        <w:r w:rsidDel="006F6D2A">
          <w:delText>7</w:delText>
        </w:r>
        <w:r w:rsidDel="006F6D2A">
          <w:fldChar w:fldCharType="end"/>
        </w:r>
      </w:del>
    </w:p>
    <w:p w14:paraId="418217BB" w14:textId="6E9572FC" w:rsidR="005A2D7C" w:rsidDel="006F6D2A" w:rsidRDefault="005A2D7C">
      <w:pPr>
        <w:pStyle w:val="TOC2"/>
        <w:rPr>
          <w:del w:id="934" w:author="Laurent Velez" w:date="2021-05-12T10:42:00Z"/>
          <w:rFonts w:asciiTheme="minorHAnsi" w:eastAsiaTheme="minorEastAsia" w:hAnsiTheme="minorHAnsi" w:cstheme="minorBidi"/>
          <w:sz w:val="22"/>
          <w:szCs w:val="22"/>
          <w:lang w:eastAsia="en-GB"/>
        </w:rPr>
      </w:pPr>
      <w:del w:id="935" w:author="Laurent Velez" w:date="2021-05-12T10:42:00Z">
        <w:r w:rsidDel="006F6D2A">
          <w:delText>5.1</w:delText>
        </w:r>
        <w:r w:rsidDel="006F6D2A">
          <w:tab/>
          <w:delText>Introduction</w:delText>
        </w:r>
        <w:r w:rsidDel="006F6D2A">
          <w:tab/>
        </w:r>
        <w:r w:rsidDel="006F6D2A">
          <w:fldChar w:fldCharType="begin"/>
        </w:r>
        <w:r w:rsidDel="006F6D2A">
          <w:delInstrText xml:space="preserve"> PAGEREF _Toc57298324 \h </w:delInstrText>
        </w:r>
        <w:r w:rsidDel="006F6D2A">
          <w:fldChar w:fldCharType="separate"/>
        </w:r>
      </w:del>
      <w:ins w:id="936" w:author="Laurent Velez" w:date="2021-05-12T10:46:00Z">
        <w:r w:rsidR="00CA43B5">
          <w:rPr>
            <w:b/>
            <w:bCs/>
            <w:lang w:val="en-US"/>
          </w:rPr>
          <w:t>Error! Bookmark not defined.</w:t>
        </w:r>
      </w:ins>
      <w:del w:id="937" w:author="Laurent Velez" w:date="2021-05-12T10:42:00Z">
        <w:r w:rsidDel="006F6D2A">
          <w:delText>7</w:delText>
        </w:r>
        <w:r w:rsidDel="006F6D2A">
          <w:fldChar w:fldCharType="end"/>
        </w:r>
      </w:del>
    </w:p>
    <w:p w14:paraId="36D52E30" w14:textId="3B43B98D" w:rsidR="005A2D7C" w:rsidDel="006F6D2A" w:rsidRDefault="005A2D7C">
      <w:pPr>
        <w:pStyle w:val="TOC2"/>
        <w:rPr>
          <w:del w:id="938" w:author="Laurent Velez" w:date="2021-05-12T10:42:00Z"/>
          <w:rFonts w:asciiTheme="minorHAnsi" w:eastAsiaTheme="minorEastAsia" w:hAnsiTheme="minorHAnsi" w:cstheme="minorBidi"/>
          <w:sz w:val="22"/>
          <w:szCs w:val="22"/>
          <w:lang w:eastAsia="en-GB"/>
        </w:rPr>
      </w:pPr>
      <w:del w:id="939" w:author="Laurent Velez" w:date="2021-05-12T10:42:00Z">
        <w:r w:rsidDel="006F6D2A">
          <w:delText>5.2</w:delText>
        </w:r>
        <w:r w:rsidDel="006F6D2A">
          <w:tab/>
          <w:delText>Short name representation</w:delText>
        </w:r>
        <w:r w:rsidDel="006F6D2A">
          <w:tab/>
        </w:r>
        <w:r w:rsidDel="006F6D2A">
          <w:fldChar w:fldCharType="begin"/>
        </w:r>
        <w:r w:rsidDel="006F6D2A">
          <w:delInstrText xml:space="preserve"> PAGEREF _Toc57298325 \h </w:delInstrText>
        </w:r>
        <w:r w:rsidDel="006F6D2A">
          <w:fldChar w:fldCharType="separate"/>
        </w:r>
      </w:del>
      <w:ins w:id="940" w:author="Laurent Velez" w:date="2021-05-12T10:46:00Z">
        <w:r w:rsidR="00CA43B5">
          <w:rPr>
            <w:b/>
            <w:bCs/>
            <w:lang w:val="en-US"/>
          </w:rPr>
          <w:t>Error! Bookmark not defined.</w:t>
        </w:r>
      </w:ins>
      <w:del w:id="941" w:author="Laurent Velez" w:date="2021-05-12T10:42:00Z">
        <w:r w:rsidDel="006F6D2A">
          <w:delText>7</w:delText>
        </w:r>
        <w:r w:rsidDel="006F6D2A">
          <w:fldChar w:fldCharType="end"/>
        </w:r>
      </w:del>
    </w:p>
    <w:p w14:paraId="2B59A554" w14:textId="0EA47BEC" w:rsidR="005A2D7C" w:rsidDel="006F6D2A" w:rsidRDefault="005A2D7C">
      <w:pPr>
        <w:pStyle w:val="TOC3"/>
        <w:rPr>
          <w:del w:id="942" w:author="Laurent Velez" w:date="2021-05-12T10:42:00Z"/>
          <w:rFonts w:asciiTheme="minorHAnsi" w:eastAsiaTheme="minorEastAsia" w:hAnsiTheme="minorHAnsi" w:cstheme="minorBidi"/>
          <w:sz w:val="22"/>
          <w:szCs w:val="22"/>
          <w:lang w:eastAsia="en-GB"/>
        </w:rPr>
      </w:pPr>
      <w:del w:id="943" w:author="Laurent Velez" w:date="2021-05-12T10:42:00Z">
        <w:r w:rsidDel="006F6D2A">
          <w:delText>5.2.1</w:delText>
        </w:r>
        <w:r w:rsidDel="006F6D2A">
          <w:tab/>
          <w:delText>Introduction</w:delText>
        </w:r>
        <w:r w:rsidDel="006F6D2A">
          <w:tab/>
        </w:r>
        <w:r w:rsidDel="006F6D2A">
          <w:fldChar w:fldCharType="begin"/>
        </w:r>
        <w:r w:rsidDel="006F6D2A">
          <w:delInstrText xml:space="preserve"> PAGEREF _Toc57298326 \h </w:delInstrText>
        </w:r>
        <w:r w:rsidDel="006F6D2A">
          <w:fldChar w:fldCharType="separate"/>
        </w:r>
      </w:del>
      <w:ins w:id="944" w:author="Laurent Velez" w:date="2021-05-12T10:46:00Z">
        <w:r w:rsidR="00CA43B5">
          <w:rPr>
            <w:b/>
            <w:bCs/>
            <w:lang w:val="en-US"/>
          </w:rPr>
          <w:t>Error! Bookmark not defined.</w:t>
        </w:r>
      </w:ins>
      <w:del w:id="945" w:author="Laurent Velez" w:date="2021-05-12T10:42:00Z">
        <w:r w:rsidDel="006F6D2A">
          <w:delText>7</w:delText>
        </w:r>
        <w:r w:rsidDel="006F6D2A">
          <w:fldChar w:fldCharType="end"/>
        </w:r>
      </w:del>
    </w:p>
    <w:p w14:paraId="292862B4" w14:textId="50CB2BE0" w:rsidR="005A2D7C" w:rsidDel="006F6D2A" w:rsidRDefault="005A2D7C">
      <w:pPr>
        <w:pStyle w:val="TOC3"/>
        <w:rPr>
          <w:del w:id="946" w:author="Laurent Velez" w:date="2021-05-12T10:42:00Z"/>
          <w:rFonts w:asciiTheme="minorHAnsi" w:eastAsiaTheme="minorEastAsia" w:hAnsiTheme="minorHAnsi" w:cstheme="minorBidi"/>
          <w:sz w:val="22"/>
          <w:szCs w:val="22"/>
          <w:lang w:eastAsia="en-GB"/>
        </w:rPr>
      </w:pPr>
      <w:del w:id="947" w:author="Laurent Velez" w:date="2021-05-12T10:42:00Z">
        <w:r w:rsidRPr="00592961" w:rsidDel="006F6D2A">
          <w:rPr>
            <w:color w:val="000000"/>
          </w:rPr>
          <w:delText>5.2.2</w:delText>
        </w:r>
        <w:r w:rsidRPr="00592961" w:rsidDel="006F6D2A">
          <w:rPr>
            <w:color w:val="000000"/>
          </w:rPr>
          <w:tab/>
          <w:delText>Resource type short names</w:delText>
        </w:r>
        <w:r w:rsidDel="006F6D2A">
          <w:tab/>
        </w:r>
        <w:r w:rsidDel="006F6D2A">
          <w:fldChar w:fldCharType="begin"/>
        </w:r>
        <w:r w:rsidDel="006F6D2A">
          <w:delInstrText xml:space="preserve"> PAGEREF _Toc57298327 \h </w:delInstrText>
        </w:r>
        <w:r w:rsidDel="006F6D2A">
          <w:fldChar w:fldCharType="separate"/>
        </w:r>
      </w:del>
      <w:ins w:id="948" w:author="Laurent Velez" w:date="2021-05-12T10:46:00Z">
        <w:r w:rsidR="00CA43B5">
          <w:rPr>
            <w:b/>
            <w:bCs/>
            <w:lang w:val="en-US"/>
          </w:rPr>
          <w:t>Error! Bookmark not defined.</w:t>
        </w:r>
      </w:ins>
      <w:del w:id="949" w:author="Laurent Velez" w:date="2021-05-12T10:42:00Z">
        <w:r w:rsidDel="006F6D2A">
          <w:delText>7</w:delText>
        </w:r>
        <w:r w:rsidDel="006F6D2A">
          <w:fldChar w:fldCharType="end"/>
        </w:r>
      </w:del>
    </w:p>
    <w:p w14:paraId="0D5F6F68" w14:textId="62E0E899" w:rsidR="005A2D7C" w:rsidDel="006F6D2A" w:rsidRDefault="005A2D7C">
      <w:pPr>
        <w:pStyle w:val="TOC3"/>
        <w:rPr>
          <w:del w:id="950" w:author="Laurent Velez" w:date="2021-05-12T10:42:00Z"/>
          <w:rFonts w:asciiTheme="minorHAnsi" w:eastAsiaTheme="minorEastAsia" w:hAnsiTheme="minorHAnsi" w:cstheme="minorBidi"/>
          <w:sz w:val="22"/>
          <w:szCs w:val="22"/>
          <w:lang w:eastAsia="en-GB"/>
        </w:rPr>
      </w:pPr>
      <w:del w:id="951" w:author="Laurent Velez" w:date="2021-05-12T10:42:00Z">
        <w:r w:rsidDel="006F6D2A">
          <w:delText>5.2.3</w:delText>
        </w:r>
        <w:r w:rsidDel="006F6D2A">
          <w:tab/>
          <w:delText>Resource attribute short names</w:delText>
        </w:r>
        <w:r w:rsidDel="006F6D2A">
          <w:tab/>
        </w:r>
        <w:r w:rsidDel="006F6D2A">
          <w:fldChar w:fldCharType="begin"/>
        </w:r>
        <w:r w:rsidDel="006F6D2A">
          <w:delInstrText xml:space="preserve"> PAGEREF _Toc57298328 \h </w:delInstrText>
        </w:r>
        <w:r w:rsidDel="006F6D2A">
          <w:fldChar w:fldCharType="separate"/>
        </w:r>
      </w:del>
      <w:ins w:id="952" w:author="Laurent Velez" w:date="2021-05-12T10:46:00Z">
        <w:r w:rsidR="00CA43B5">
          <w:rPr>
            <w:b/>
            <w:bCs/>
            <w:lang w:val="en-US"/>
          </w:rPr>
          <w:t>Error! Bookmark not defined.</w:t>
        </w:r>
      </w:ins>
      <w:del w:id="953" w:author="Laurent Velez" w:date="2021-05-12T10:42:00Z">
        <w:r w:rsidDel="006F6D2A">
          <w:delText>8</w:delText>
        </w:r>
        <w:r w:rsidDel="006F6D2A">
          <w:fldChar w:fldCharType="end"/>
        </w:r>
      </w:del>
    </w:p>
    <w:p w14:paraId="21419E5B" w14:textId="0F3654DF" w:rsidR="005A2D7C" w:rsidDel="006F6D2A" w:rsidRDefault="005A2D7C">
      <w:pPr>
        <w:pStyle w:val="TOC2"/>
        <w:rPr>
          <w:del w:id="954" w:author="Laurent Velez" w:date="2021-05-12T10:42:00Z"/>
          <w:rFonts w:asciiTheme="minorHAnsi" w:eastAsiaTheme="minorEastAsia" w:hAnsiTheme="minorHAnsi" w:cstheme="minorBidi"/>
          <w:sz w:val="22"/>
          <w:szCs w:val="22"/>
          <w:lang w:eastAsia="en-GB"/>
        </w:rPr>
      </w:pPr>
      <w:del w:id="955" w:author="Laurent Velez" w:date="2021-05-12T10:42:00Z">
        <w:r w:rsidDel="006F6D2A">
          <w:delText>5.3</w:delText>
        </w:r>
        <w:r w:rsidDel="006F6D2A">
          <w:tab/>
          <w:delText>Enumeration data types</w:delText>
        </w:r>
        <w:r w:rsidDel="006F6D2A">
          <w:tab/>
        </w:r>
        <w:r w:rsidDel="006F6D2A">
          <w:fldChar w:fldCharType="begin"/>
        </w:r>
        <w:r w:rsidDel="006F6D2A">
          <w:delInstrText xml:space="preserve"> PAGEREF _Toc57298329 \h </w:delInstrText>
        </w:r>
        <w:r w:rsidDel="006F6D2A">
          <w:fldChar w:fldCharType="separate"/>
        </w:r>
      </w:del>
      <w:ins w:id="956" w:author="Laurent Velez" w:date="2021-05-12T10:46:00Z">
        <w:r w:rsidR="00CA43B5">
          <w:rPr>
            <w:b/>
            <w:bCs/>
            <w:lang w:val="en-US"/>
          </w:rPr>
          <w:t>Error! Bookmark not defined.</w:t>
        </w:r>
      </w:ins>
      <w:del w:id="957" w:author="Laurent Velez" w:date="2021-05-12T10:42:00Z">
        <w:r w:rsidDel="006F6D2A">
          <w:delText>10</w:delText>
        </w:r>
        <w:r w:rsidDel="006F6D2A">
          <w:fldChar w:fldCharType="end"/>
        </w:r>
      </w:del>
    </w:p>
    <w:p w14:paraId="6D64DE06" w14:textId="0E311960" w:rsidR="005A2D7C" w:rsidDel="006F6D2A" w:rsidRDefault="005A2D7C">
      <w:pPr>
        <w:pStyle w:val="TOC3"/>
        <w:rPr>
          <w:del w:id="958" w:author="Laurent Velez" w:date="2021-05-12T10:42:00Z"/>
          <w:rFonts w:asciiTheme="minorHAnsi" w:eastAsiaTheme="minorEastAsia" w:hAnsiTheme="minorHAnsi" w:cstheme="minorBidi"/>
          <w:sz w:val="22"/>
          <w:szCs w:val="22"/>
          <w:lang w:eastAsia="en-GB"/>
        </w:rPr>
      </w:pPr>
      <w:del w:id="959" w:author="Laurent Velez" w:date="2021-05-12T10:42:00Z">
        <w:r w:rsidDel="006F6D2A">
          <w:delText>5.3.0</w:delText>
        </w:r>
        <w:r w:rsidDel="006F6D2A">
          <w:tab/>
          <w:delText>Introduction</w:delText>
        </w:r>
        <w:r w:rsidDel="006F6D2A">
          <w:tab/>
        </w:r>
        <w:r w:rsidDel="006F6D2A">
          <w:fldChar w:fldCharType="begin"/>
        </w:r>
        <w:r w:rsidDel="006F6D2A">
          <w:delInstrText xml:space="preserve"> PAGEREF _Toc57298330 \h </w:delInstrText>
        </w:r>
        <w:r w:rsidDel="006F6D2A">
          <w:fldChar w:fldCharType="separate"/>
        </w:r>
      </w:del>
      <w:ins w:id="960" w:author="Laurent Velez" w:date="2021-05-12T10:46:00Z">
        <w:r w:rsidR="00CA43B5">
          <w:rPr>
            <w:b/>
            <w:bCs/>
            <w:lang w:val="en-US"/>
          </w:rPr>
          <w:t>Error! Bookmark not defined.</w:t>
        </w:r>
      </w:ins>
      <w:del w:id="961" w:author="Laurent Velez" w:date="2021-05-12T10:42:00Z">
        <w:r w:rsidDel="006F6D2A">
          <w:delText>10</w:delText>
        </w:r>
        <w:r w:rsidDel="006F6D2A">
          <w:fldChar w:fldCharType="end"/>
        </w:r>
      </w:del>
    </w:p>
    <w:p w14:paraId="51A68BA2" w14:textId="07AC458A" w:rsidR="005A2D7C" w:rsidDel="006F6D2A" w:rsidRDefault="005A2D7C">
      <w:pPr>
        <w:pStyle w:val="TOC3"/>
        <w:rPr>
          <w:del w:id="962" w:author="Laurent Velez" w:date="2021-05-12T10:42:00Z"/>
          <w:rFonts w:asciiTheme="minorHAnsi" w:eastAsiaTheme="minorEastAsia" w:hAnsiTheme="minorHAnsi" w:cstheme="minorBidi"/>
          <w:sz w:val="22"/>
          <w:szCs w:val="22"/>
          <w:lang w:eastAsia="en-GB"/>
        </w:rPr>
      </w:pPr>
      <w:del w:id="963" w:author="Laurent Velez" w:date="2021-05-12T10:42:00Z">
        <w:r w:rsidDel="006F6D2A">
          <w:delText>5.3.1</w:delText>
        </w:r>
        <w:r w:rsidDel="006F6D2A">
          <w:tab/>
          <w:delText>m2m:resource Type</w:delText>
        </w:r>
        <w:r w:rsidDel="006F6D2A">
          <w:tab/>
        </w:r>
        <w:r w:rsidDel="006F6D2A">
          <w:fldChar w:fldCharType="begin"/>
        </w:r>
        <w:r w:rsidDel="006F6D2A">
          <w:delInstrText xml:space="preserve"> PAGEREF _Toc57298331 \h </w:delInstrText>
        </w:r>
        <w:r w:rsidDel="006F6D2A">
          <w:fldChar w:fldCharType="separate"/>
        </w:r>
      </w:del>
      <w:ins w:id="964" w:author="Laurent Velez" w:date="2021-05-12T10:46:00Z">
        <w:r w:rsidR="00CA43B5">
          <w:rPr>
            <w:b/>
            <w:bCs/>
            <w:lang w:val="en-US"/>
          </w:rPr>
          <w:t>Error! Bookmark not defined.</w:t>
        </w:r>
      </w:ins>
      <w:del w:id="965" w:author="Laurent Velez" w:date="2021-05-12T10:42:00Z">
        <w:r w:rsidDel="006F6D2A">
          <w:delText>10</w:delText>
        </w:r>
        <w:r w:rsidDel="006F6D2A">
          <w:fldChar w:fldCharType="end"/>
        </w:r>
      </w:del>
    </w:p>
    <w:p w14:paraId="7D479EA3" w14:textId="1A4DE2D0" w:rsidR="005A2D7C" w:rsidDel="006F6D2A" w:rsidRDefault="005A2D7C">
      <w:pPr>
        <w:pStyle w:val="TOC3"/>
        <w:rPr>
          <w:del w:id="966" w:author="Laurent Velez" w:date="2021-05-12T10:42:00Z"/>
          <w:rFonts w:asciiTheme="minorHAnsi" w:eastAsiaTheme="minorEastAsia" w:hAnsiTheme="minorHAnsi" w:cstheme="minorBidi"/>
          <w:sz w:val="22"/>
          <w:szCs w:val="22"/>
          <w:lang w:eastAsia="en-GB"/>
        </w:rPr>
      </w:pPr>
      <w:del w:id="967" w:author="Laurent Velez" w:date="2021-05-12T10:42:00Z">
        <w:r w:rsidDel="006F6D2A">
          <w:rPr>
            <w:lang w:eastAsia="ja-JP"/>
          </w:rPr>
          <w:delText>5.3.2</w:delText>
        </w:r>
        <w:r w:rsidDel="006F6D2A">
          <w:rPr>
            <w:lang w:eastAsia="ja-JP"/>
          </w:rPr>
          <w:tab/>
          <w:delText>m2m:result content</w:delText>
        </w:r>
        <w:r w:rsidDel="006F6D2A">
          <w:tab/>
        </w:r>
        <w:r w:rsidDel="006F6D2A">
          <w:fldChar w:fldCharType="begin"/>
        </w:r>
        <w:r w:rsidDel="006F6D2A">
          <w:delInstrText xml:space="preserve"> PAGEREF _Toc57298332 \h </w:delInstrText>
        </w:r>
        <w:r w:rsidDel="006F6D2A">
          <w:fldChar w:fldCharType="separate"/>
        </w:r>
      </w:del>
      <w:ins w:id="968" w:author="Laurent Velez" w:date="2021-05-12T10:46:00Z">
        <w:r w:rsidR="00CA43B5">
          <w:rPr>
            <w:b/>
            <w:bCs/>
            <w:lang w:val="en-US"/>
          </w:rPr>
          <w:t>Error! Bookmark not defined.</w:t>
        </w:r>
      </w:ins>
      <w:del w:id="969" w:author="Laurent Velez" w:date="2021-05-12T10:42:00Z">
        <w:r w:rsidDel="006F6D2A">
          <w:delText>10</w:delText>
        </w:r>
        <w:r w:rsidDel="006F6D2A">
          <w:fldChar w:fldCharType="end"/>
        </w:r>
      </w:del>
    </w:p>
    <w:p w14:paraId="3F9DDCC9" w14:textId="4429AE82" w:rsidR="005A2D7C" w:rsidDel="006F6D2A" w:rsidRDefault="005A2D7C">
      <w:pPr>
        <w:pStyle w:val="TOC1"/>
        <w:rPr>
          <w:del w:id="970" w:author="Laurent Velez" w:date="2021-05-12T10:42:00Z"/>
          <w:rFonts w:asciiTheme="minorHAnsi" w:eastAsiaTheme="minorEastAsia" w:hAnsiTheme="minorHAnsi" w:cstheme="minorBidi"/>
          <w:szCs w:val="22"/>
          <w:lang w:eastAsia="en-GB"/>
        </w:rPr>
      </w:pPr>
      <w:del w:id="971" w:author="Laurent Velez" w:date="2021-05-12T10:42:00Z">
        <w:r w:rsidDel="006F6D2A">
          <w:delText>6</w:delText>
        </w:r>
        <w:r w:rsidDel="006F6D2A">
          <w:tab/>
          <w:delText>Open API collection</w:delText>
        </w:r>
        <w:r w:rsidDel="006F6D2A">
          <w:tab/>
        </w:r>
        <w:r w:rsidDel="006F6D2A">
          <w:fldChar w:fldCharType="begin"/>
        </w:r>
        <w:r w:rsidDel="006F6D2A">
          <w:delInstrText xml:space="preserve"> PAGEREF _Toc57298333 \h </w:delInstrText>
        </w:r>
        <w:r w:rsidDel="006F6D2A">
          <w:fldChar w:fldCharType="separate"/>
        </w:r>
      </w:del>
      <w:ins w:id="972" w:author="Laurent Velez" w:date="2021-05-12T10:46:00Z">
        <w:r w:rsidR="00CA43B5">
          <w:rPr>
            <w:b/>
            <w:bCs/>
            <w:lang w:val="en-US"/>
          </w:rPr>
          <w:t>Error! Bookmark not defined.</w:t>
        </w:r>
      </w:ins>
      <w:del w:id="973" w:author="Laurent Velez" w:date="2021-05-12T10:42:00Z">
        <w:r w:rsidDel="006F6D2A">
          <w:delText>10</w:delText>
        </w:r>
        <w:r w:rsidDel="006F6D2A">
          <w:fldChar w:fldCharType="end"/>
        </w:r>
      </w:del>
    </w:p>
    <w:p w14:paraId="262BD161" w14:textId="5FE38E1A" w:rsidR="005A2D7C" w:rsidDel="006F6D2A" w:rsidRDefault="005A2D7C">
      <w:pPr>
        <w:pStyle w:val="TOC2"/>
        <w:rPr>
          <w:del w:id="974" w:author="Laurent Velez" w:date="2021-05-12T10:42:00Z"/>
          <w:rFonts w:asciiTheme="minorHAnsi" w:eastAsiaTheme="minorEastAsia" w:hAnsiTheme="minorHAnsi" w:cstheme="minorBidi"/>
          <w:sz w:val="22"/>
          <w:szCs w:val="22"/>
          <w:lang w:eastAsia="en-GB"/>
        </w:rPr>
      </w:pPr>
      <w:del w:id="975" w:author="Laurent Velez" w:date="2021-05-12T10:42:00Z">
        <w:r w:rsidDel="006F6D2A">
          <w:delText>6.1</w:delText>
        </w:r>
        <w:r w:rsidDel="006F6D2A">
          <w:tab/>
          <w:delText>APIs list</w:delText>
        </w:r>
        <w:r w:rsidDel="006F6D2A">
          <w:tab/>
        </w:r>
        <w:r w:rsidDel="006F6D2A">
          <w:fldChar w:fldCharType="begin"/>
        </w:r>
        <w:r w:rsidDel="006F6D2A">
          <w:delInstrText xml:space="preserve"> PAGEREF _Toc57298334 \h </w:delInstrText>
        </w:r>
        <w:r w:rsidDel="006F6D2A">
          <w:fldChar w:fldCharType="separate"/>
        </w:r>
      </w:del>
      <w:ins w:id="976" w:author="Laurent Velez" w:date="2021-05-12T10:46:00Z">
        <w:r w:rsidR="00CA43B5">
          <w:rPr>
            <w:b/>
            <w:bCs/>
            <w:lang w:val="en-US"/>
          </w:rPr>
          <w:t>Error! Bookmark not defined.</w:t>
        </w:r>
      </w:ins>
      <w:del w:id="977" w:author="Laurent Velez" w:date="2021-05-12T10:42:00Z">
        <w:r w:rsidDel="006F6D2A">
          <w:delText>10</w:delText>
        </w:r>
        <w:r w:rsidDel="006F6D2A">
          <w:fldChar w:fldCharType="end"/>
        </w:r>
      </w:del>
    </w:p>
    <w:p w14:paraId="7A0C3F37" w14:textId="2C4BF20D" w:rsidR="005A2D7C" w:rsidDel="006F6D2A" w:rsidRDefault="005A2D7C">
      <w:pPr>
        <w:pStyle w:val="TOC3"/>
        <w:rPr>
          <w:del w:id="978" w:author="Laurent Velez" w:date="2021-05-12T10:42:00Z"/>
          <w:rFonts w:asciiTheme="minorHAnsi" w:eastAsiaTheme="minorEastAsia" w:hAnsiTheme="minorHAnsi" w:cstheme="minorBidi"/>
          <w:sz w:val="22"/>
          <w:szCs w:val="22"/>
          <w:lang w:eastAsia="en-GB"/>
        </w:rPr>
      </w:pPr>
      <w:del w:id="979" w:author="Laurent Velez" w:date="2021-05-12T10:42:00Z">
        <w:r w:rsidRPr="00592961" w:rsidDel="006F6D2A">
          <w:rPr>
            <w:color w:val="000000"/>
          </w:rPr>
          <w:delText>6.1.1</w:delText>
        </w:r>
        <w:r w:rsidRPr="00592961" w:rsidDel="006F6D2A">
          <w:rPr>
            <w:color w:val="000000"/>
          </w:rPr>
          <w:tab/>
          <w:delText>Introduction</w:delText>
        </w:r>
        <w:r w:rsidDel="006F6D2A">
          <w:tab/>
        </w:r>
        <w:r w:rsidDel="006F6D2A">
          <w:fldChar w:fldCharType="begin"/>
        </w:r>
        <w:r w:rsidDel="006F6D2A">
          <w:delInstrText xml:space="preserve"> PAGEREF _Toc57298335 \h </w:delInstrText>
        </w:r>
        <w:r w:rsidDel="006F6D2A">
          <w:fldChar w:fldCharType="separate"/>
        </w:r>
      </w:del>
      <w:ins w:id="980" w:author="Laurent Velez" w:date="2021-05-12T10:46:00Z">
        <w:r w:rsidR="00CA43B5">
          <w:rPr>
            <w:b/>
            <w:bCs/>
            <w:lang w:val="en-US"/>
          </w:rPr>
          <w:t>Error! Bookmark not defined.</w:t>
        </w:r>
      </w:ins>
      <w:del w:id="981" w:author="Laurent Velez" w:date="2021-05-12T10:42:00Z">
        <w:r w:rsidDel="006F6D2A">
          <w:delText>10</w:delText>
        </w:r>
        <w:r w:rsidDel="006F6D2A">
          <w:fldChar w:fldCharType="end"/>
        </w:r>
      </w:del>
    </w:p>
    <w:p w14:paraId="42E21E09" w14:textId="044CFB15" w:rsidR="005A2D7C" w:rsidDel="006F6D2A" w:rsidRDefault="005A2D7C">
      <w:pPr>
        <w:pStyle w:val="TOC3"/>
        <w:rPr>
          <w:del w:id="982" w:author="Laurent Velez" w:date="2021-05-12T10:42:00Z"/>
          <w:rFonts w:asciiTheme="minorHAnsi" w:eastAsiaTheme="minorEastAsia" w:hAnsiTheme="minorHAnsi" w:cstheme="minorBidi"/>
          <w:sz w:val="22"/>
          <w:szCs w:val="22"/>
          <w:lang w:eastAsia="en-GB"/>
        </w:rPr>
      </w:pPr>
      <w:del w:id="983" w:author="Laurent Velez" w:date="2021-05-12T10:42:00Z">
        <w:r w:rsidRPr="00592961" w:rsidDel="006F6D2A">
          <w:rPr>
            <w:color w:val="000000"/>
          </w:rPr>
          <w:delText>6.1.2</w:delText>
        </w:r>
        <w:r w:rsidRPr="00592961" w:rsidDel="006F6D2A">
          <w:rPr>
            <w:color w:val="000000"/>
          </w:rPr>
          <w:tab/>
          <w:delText>APIs list</w:delText>
        </w:r>
        <w:r w:rsidDel="006F6D2A">
          <w:tab/>
        </w:r>
        <w:r w:rsidDel="006F6D2A">
          <w:fldChar w:fldCharType="begin"/>
        </w:r>
        <w:r w:rsidDel="006F6D2A">
          <w:delInstrText xml:space="preserve"> PAGEREF _Toc57298336 \h </w:delInstrText>
        </w:r>
        <w:r w:rsidDel="006F6D2A">
          <w:fldChar w:fldCharType="separate"/>
        </w:r>
      </w:del>
      <w:ins w:id="984" w:author="Laurent Velez" w:date="2021-05-12T10:46:00Z">
        <w:r w:rsidR="00CA43B5">
          <w:rPr>
            <w:b/>
            <w:bCs/>
            <w:lang w:val="en-US"/>
          </w:rPr>
          <w:t>Error! Bookmark not defined.</w:t>
        </w:r>
      </w:ins>
      <w:del w:id="985" w:author="Laurent Velez" w:date="2021-05-12T10:42:00Z">
        <w:r w:rsidDel="006F6D2A">
          <w:delText>11</w:delText>
        </w:r>
        <w:r w:rsidDel="006F6D2A">
          <w:fldChar w:fldCharType="end"/>
        </w:r>
      </w:del>
    </w:p>
    <w:p w14:paraId="77A71F40" w14:textId="4358D609" w:rsidR="005A2D7C" w:rsidDel="006F6D2A" w:rsidRDefault="005A2D7C">
      <w:pPr>
        <w:pStyle w:val="TOC2"/>
        <w:rPr>
          <w:del w:id="986" w:author="Laurent Velez" w:date="2021-05-12T10:42:00Z"/>
          <w:rFonts w:asciiTheme="minorHAnsi" w:eastAsiaTheme="minorEastAsia" w:hAnsiTheme="minorHAnsi" w:cstheme="minorBidi"/>
          <w:sz w:val="22"/>
          <w:szCs w:val="22"/>
          <w:lang w:eastAsia="en-GB"/>
        </w:rPr>
      </w:pPr>
      <w:del w:id="987" w:author="Laurent Velez" w:date="2021-05-12T10:42:00Z">
        <w:r w:rsidDel="006F6D2A">
          <w:delText>6.2</w:delText>
        </w:r>
        <w:r w:rsidDel="006F6D2A">
          <w:tab/>
          <w:delText>API details</w:delText>
        </w:r>
        <w:r w:rsidDel="006F6D2A">
          <w:tab/>
        </w:r>
        <w:r w:rsidDel="006F6D2A">
          <w:fldChar w:fldCharType="begin"/>
        </w:r>
        <w:r w:rsidDel="006F6D2A">
          <w:delInstrText xml:space="preserve"> PAGEREF _Toc57298337 \h </w:delInstrText>
        </w:r>
        <w:r w:rsidDel="006F6D2A">
          <w:fldChar w:fldCharType="separate"/>
        </w:r>
      </w:del>
      <w:ins w:id="988" w:author="Laurent Velez" w:date="2021-05-12T10:46:00Z">
        <w:r w:rsidR="00CA43B5">
          <w:rPr>
            <w:b/>
            <w:bCs/>
            <w:lang w:val="en-US"/>
          </w:rPr>
          <w:t>Error! Bookmark not defined.</w:t>
        </w:r>
      </w:ins>
      <w:del w:id="989" w:author="Laurent Velez" w:date="2021-05-12T10:42:00Z">
        <w:r w:rsidDel="006F6D2A">
          <w:delText>14</w:delText>
        </w:r>
        <w:r w:rsidDel="006F6D2A">
          <w:fldChar w:fldCharType="end"/>
        </w:r>
      </w:del>
    </w:p>
    <w:p w14:paraId="6166CE3D" w14:textId="2A08622D" w:rsidR="005A2D7C" w:rsidDel="006F6D2A" w:rsidRDefault="005A2D7C">
      <w:pPr>
        <w:pStyle w:val="TOC3"/>
        <w:rPr>
          <w:del w:id="990" w:author="Laurent Velez" w:date="2021-05-12T10:42:00Z"/>
          <w:rFonts w:asciiTheme="minorHAnsi" w:eastAsiaTheme="minorEastAsia" w:hAnsiTheme="minorHAnsi" w:cstheme="minorBidi"/>
          <w:sz w:val="22"/>
          <w:szCs w:val="22"/>
          <w:lang w:eastAsia="en-GB"/>
        </w:rPr>
      </w:pPr>
      <w:del w:id="991" w:author="Laurent Velez" w:date="2021-05-12T10:42:00Z">
        <w:r w:rsidRPr="00592961" w:rsidDel="006F6D2A">
          <w:rPr>
            <w:color w:val="000000"/>
          </w:rPr>
          <w:delText>6.2.1</w:delText>
        </w:r>
        <w:r w:rsidRPr="00592961" w:rsidDel="006F6D2A">
          <w:rPr>
            <w:color w:val="000000"/>
          </w:rPr>
          <w:tab/>
          <w:delText>Introduction</w:delText>
        </w:r>
        <w:r w:rsidDel="006F6D2A">
          <w:tab/>
        </w:r>
        <w:r w:rsidDel="006F6D2A">
          <w:fldChar w:fldCharType="begin"/>
        </w:r>
        <w:r w:rsidDel="006F6D2A">
          <w:delInstrText xml:space="preserve"> PAGEREF _Toc57298338 \h </w:delInstrText>
        </w:r>
        <w:r w:rsidDel="006F6D2A">
          <w:fldChar w:fldCharType="separate"/>
        </w:r>
      </w:del>
      <w:ins w:id="992" w:author="Laurent Velez" w:date="2021-05-12T10:46:00Z">
        <w:r w:rsidR="00CA43B5">
          <w:rPr>
            <w:b/>
            <w:bCs/>
            <w:lang w:val="en-US"/>
          </w:rPr>
          <w:t>Error! Bookmark not defined.</w:t>
        </w:r>
      </w:ins>
      <w:del w:id="993" w:author="Laurent Velez" w:date="2021-05-12T10:42:00Z">
        <w:r w:rsidDel="006F6D2A">
          <w:delText>14</w:delText>
        </w:r>
        <w:r w:rsidDel="006F6D2A">
          <w:fldChar w:fldCharType="end"/>
        </w:r>
      </w:del>
    </w:p>
    <w:p w14:paraId="4002DAE5" w14:textId="2524D5FA" w:rsidR="005A2D7C" w:rsidDel="006F6D2A" w:rsidRDefault="005A2D7C">
      <w:pPr>
        <w:pStyle w:val="TOC3"/>
        <w:rPr>
          <w:del w:id="994" w:author="Laurent Velez" w:date="2021-05-12T10:42:00Z"/>
          <w:rFonts w:asciiTheme="minorHAnsi" w:eastAsiaTheme="minorEastAsia" w:hAnsiTheme="minorHAnsi" w:cstheme="minorBidi"/>
          <w:sz w:val="22"/>
          <w:szCs w:val="22"/>
          <w:lang w:eastAsia="en-GB"/>
        </w:rPr>
      </w:pPr>
      <w:del w:id="995" w:author="Laurent Velez" w:date="2021-05-12T10:42:00Z">
        <w:r w:rsidRPr="00592961" w:rsidDel="006F6D2A">
          <w:rPr>
            <w:color w:val="000000"/>
          </w:rPr>
          <w:delText>6.2.2</w:delText>
        </w:r>
        <w:r w:rsidRPr="00592961" w:rsidDel="006F6D2A">
          <w:rPr>
            <w:color w:val="000000"/>
          </w:rPr>
          <w:tab/>
          <w:delText xml:space="preserve">Resource Type </w:delText>
        </w:r>
        <w:r w:rsidRPr="00592961" w:rsidDel="006F6D2A">
          <w:rPr>
            <w:i/>
            <w:color w:val="000000"/>
          </w:rPr>
          <w:delText>CSEBase</w:delText>
        </w:r>
        <w:r w:rsidDel="006F6D2A">
          <w:tab/>
        </w:r>
        <w:r w:rsidDel="006F6D2A">
          <w:fldChar w:fldCharType="begin"/>
        </w:r>
        <w:r w:rsidDel="006F6D2A">
          <w:delInstrText xml:space="preserve"> PAGEREF _Toc57298339 \h </w:delInstrText>
        </w:r>
        <w:r w:rsidDel="006F6D2A">
          <w:fldChar w:fldCharType="separate"/>
        </w:r>
      </w:del>
      <w:ins w:id="996" w:author="Laurent Velez" w:date="2021-05-12T10:46:00Z">
        <w:r w:rsidR="00CA43B5">
          <w:rPr>
            <w:b/>
            <w:bCs/>
            <w:lang w:val="en-US"/>
          </w:rPr>
          <w:t>Error! Bookmark not defined.</w:t>
        </w:r>
      </w:ins>
      <w:del w:id="997" w:author="Laurent Velez" w:date="2021-05-12T10:42:00Z">
        <w:r w:rsidDel="006F6D2A">
          <w:delText>14</w:delText>
        </w:r>
        <w:r w:rsidDel="006F6D2A">
          <w:fldChar w:fldCharType="end"/>
        </w:r>
      </w:del>
    </w:p>
    <w:p w14:paraId="489449C6" w14:textId="3A17B677" w:rsidR="005A2D7C" w:rsidDel="006F6D2A" w:rsidRDefault="005A2D7C">
      <w:pPr>
        <w:pStyle w:val="TOC4"/>
        <w:rPr>
          <w:del w:id="998" w:author="Laurent Velez" w:date="2021-05-12T10:42:00Z"/>
          <w:rFonts w:asciiTheme="minorHAnsi" w:eastAsiaTheme="minorEastAsia" w:hAnsiTheme="minorHAnsi" w:cstheme="minorBidi"/>
          <w:sz w:val="22"/>
          <w:szCs w:val="22"/>
          <w:lang w:eastAsia="en-GB"/>
        </w:rPr>
      </w:pPr>
      <w:del w:id="999" w:author="Laurent Velez" w:date="2021-05-12T10:42:00Z">
        <w:r w:rsidDel="006F6D2A">
          <w:delText>6.2.2.0</w:delText>
        </w:r>
        <w:r w:rsidDel="006F6D2A">
          <w:tab/>
          <w:delText>Introduction</w:delText>
        </w:r>
        <w:r w:rsidDel="006F6D2A">
          <w:tab/>
        </w:r>
        <w:r w:rsidDel="006F6D2A">
          <w:fldChar w:fldCharType="begin"/>
        </w:r>
        <w:r w:rsidDel="006F6D2A">
          <w:delInstrText xml:space="preserve"> PAGEREF _Toc57298340 \h </w:delInstrText>
        </w:r>
        <w:r w:rsidDel="006F6D2A">
          <w:fldChar w:fldCharType="separate"/>
        </w:r>
      </w:del>
      <w:ins w:id="1000" w:author="Laurent Velez" w:date="2021-05-12T10:46:00Z">
        <w:r w:rsidR="00CA43B5">
          <w:rPr>
            <w:b/>
            <w:bCs/>
            <w:lang w:val="en-US"/>
          </w:rPr>
          <w:t>Error! Bookmark not defined.</w:t>
        </w:r>
      </w:ins>
      <w:del w:id="1001" w:author="Laurent Velez" w:date="2021-05-12T10:42:00Z">
        <w:r w:rsidDel="006F6D2A">
          <w:delText>14</w:delText>
        </w:r>
        <w:r w:rsidDel="006F6D2A">
          <w:fldChar w:fldCharType="end"/>
        </w:r>
      </w:del>
    </w:p>
    <w:p w14:paraId="7BDF0ED0" w14:textId="691A1501" w:rsidR="005A2D7C" w:rsidDel="006F6D2A" w:rsidRDefault="005A2D7C">
      <w:pPr>
        <w:pStyle w:val="TOC4"/>
        <w:rPr>
          <w:del w:id="1002" w:author="Laurent Velez" w:date="2021-05-12T10:42:00Z"/>
          <w:rFonts w:asciiTheme="minorHAnsi" w:eastAsiaTheme="minorEastAsia" w:hAnsiTheme="minorHAnsi" w:cstheme="minorBidi"/>
          <w:sz w:val="22"/>
          <w:szCs w:val="22"/>
          <w:lang w:eastAsia="en-GB"/>
        </w:rPr>
      </w:pPr>
      <w:del w:id="1003" w:author="Laurent Velez" w:date="2021-05-12T10:42:00Z">
        <w:r w:rsidDel="006F6D2A">
          <w:delText>6.2.2.1</w:delText>
        </w:r>
        <w:r w:rsidDel="006F6D2A">
          <w:tab/>
          <w:delText>API-CB-RET</w:delText>
        </w:r>
        <w:r w:rsidDel="006F6D2A">
          <w:tab/>
        </w:r>
        <w:r w:rsidDel="006F6D2A">
          <w:fldChar w:fldCharType="begin"/>
        </w:r>
        <w:r w:rsidDel="006F6D2A">
          <w:delInstrText xml:space="preserve"> PAGEREF _Toc57298341 \h </w:delInstrText>
        </w:r>
        <w:r w:rsidDel="006F6D2A">
          <w:fldChar w:fldCharType="separate"/>
        </w:r>
      </w:del>
      <w:ins w:id="1004" w:author="Laurent Velez" w:date="2021-05-12T10:46:00Z">
        <w:r w:rsidR="00CA43B5">
          <w:rPr>
            <w:b/>
            <w:bCs/>
            <w:lang w:val="en-US"/>
          </w:rPr>
          <w:t>Error! Bookmark not defined.</w:t>
        </w:r>
      </w:ins>
      <w:del w:id="1005" w:author="Laurent Velez" w:date="2021-05-12T10:42:00Z">
        <w:r w:rsidDel="006F6D2A">
          <w:delText>15</w:delText>
        </w:r>
        <w:r w:rsidDel="006F6D2A">
          <w:fldChar w:fldCharType="end"/>
        </w:r>
      </w:del>
    </w:p>
    <w:p w14:paraId="37483241" w14:textId="531EA7A4" w:rsidR="005A2D7C" w:rsidDel="006F6D2A" w:rsidRDefault="005A2D7C">
      <w:pPr>
        <w:pStyle w:val="TOC3"/>
        <w:rPr>
          <w:del w:id="1006" w:author="Laurent Velez" w:date="2021-05-12T10:42:00Z"/>
          <w:rFonts w:asciiTheme="minorHAnsi" w:eastAsiaTheme="minorEastAsia" w:hAnsiTheme="minorHAnsi" w:cstheme="minorBidi"/>
          <w:sz w:val="22"/>
          <w:szCs w:val="22"/>
          <w:lang w:eastAsia="en-GB"/>
        </w:rPr>
      </w:pPr>
      <w:del w:id="1007" w:author="Laurent Velez" w:date="2021-05-12T10:42:00Z">
        <w:r w:rsidRPr="00592961" w:rsidDel="006F6D2A">
          <w:rPr>
            <w:color w:val="000000"/>
          </w:rPr>
          <w:delText>6.2.3</w:delText>
        </w:r>
        <w:r w:rsidRPr="00592961" w:rsidDel="006F6D2A">
          <w:rPr>
            <w:color w:val="000000"/>
          </w:rPr>
          <w:tab/>
          <w:delText xml:space="preserve">Resource Type </w:delText>
        </w:r>
        <w:r w:rsidRPr="00592961" w:rsidDel="006F6D2A">
          <w:rPr>
            <w:i/>
            <w:color w:val="000000"/>
          </w:rPr>
          <w:delText>remoteCSE</w:delText>
        </w:r>
        <w:r w:rsidDel="006F6D2A">
          <w:tab/>
        </w:r>
        <w:r w:rsidDel="006F6D2A">
          <w:fldChar w:fldCharType="begin"/>
        </w:r>
        <w:r w:rsidDel="006F6D2A">
          <w:delInstrText xml:space="preserve"> PAGEREF _Toc57298342 \h </w:delInstrText>
        </w:r>
        <w:r w:rsidDel="006F6D2A">
          <w:fldChar w:fldCharType="separate"/>
        </w:r>
      </w:del>
      <w:ins w:id="1008" w:author="Laurent Velez" w:date="2021-05-12T10:46:00Z">
        <w:r w:rsidR="00CA43B5">
          <w:rPr>
            <w:b/>
            <w:bCs/>
            <w:lang w:val="en-US"/>
          </w:rPr>
          <w:t>Error! Bookmark not defined.</w:t>
        </w:r>
      </w:ins>
      <w:del w:id="1009" w:author="Laurent Velez" w:date="2021-05-12T10:42:00Z">
        <w:r w:rsidDel="006F6D2A">
          <w:delText>18</w:delText>
        </w:r>
        <w:r w:rsidDel="006F6D2A">
          <w:fldChar w:fldCharType="end"/>
        </w:r>
      </w:del>
    </w:p>
    <w:p w14:paraId="67BCC8A5" w14:textId="0641EFE3" w:rsidR="005A2D7C" w:rsidDel="006F6D2A" w:rsidRDefault="005A2D7C">
      <w:pPr>
        <w:pStyle w:val="TOC4"/>
        <w:rPr>
          <w:del w:id="1010" w:author="Laurent Velez" w:date="2021-05-12T10:42:00Z"/>
          <w:rFonts w:asciiTheme="minorHAnsi" w:eastAsiaTheme="minorEastAsia" w:hAnsiTheme="minorHAnsi" w:cstheme="minorBidi"/>
          <w:sz w:val="22"/>
          <w:szCs w:val="22"/>
          <w:lang w:eastAsia="en-GB"/>
        </w:rPr>
      </w:pPr>
      <w:del w:id="1011" w:author="Laurent Velez" w:date="2021-05-12T10:42:00Z">
        <w:r w:rsidDel="006F6D2A">
          <w:delText>6.2.3.0</w:delText>
        </w:r>
        <w:r w:rsidDel="006F6D2A">
          <w:tab/>
          <w:delText>Introduction</w:delText>
        </w:r>
        <w:r w:rsidDel="006F6D2A">
          <w:tab/>
        </w:r>
        <w:r w:rsidDel="006F6D2A">
          <w:fldChar w:fldCharType="begin"/>
        </w:r>
        <w:r w:rsidDel="006F6D2A">
          <w:delInstrText xml:space="preserve"> PAGEREF _Toc57298343 \h </w:delInstrText>
        </w:r>
        <w:r w:rsidDel="006F6D2A">
          <w:fldChar w:fldCharType="separate"/>
        </w:r>
      </w:del>
      <w:ins w:id="1012" w:author="Laurent Velez" w:date="2021-05-12T10:46:00Z">
        <w:r w:rsidR="00CA43B5">
          <w:rPr>
            <w:b/>
            <w:bCs/>
            <w:lang w:val="en-US"/>
          </w:rPr>
          <w:t>Error! Bookmark not defined.</w:t>
        </w:r>
      </w:ins>
      <w:del w:id="1013" w:author="Laurent Velez" w:date="2021-05-12T10:42:00Z">
        <w:r w:rsidDel="006F6D2A">
          <w:delText>18</w:delText>
        </w:r>
        <w:r w:rsidDel="006F6D2A">
          <w:fldChar w:fldCharType="end"/>
        </w:r>
      </w:del>
    </w:p>
    <w:p w14:paraId="506A4466" w14:textId="53B04408" w:rsidR="005A2D7C" w:rsidDel="006F6D2A" w:rsidRDefault="005A2D7C">
      <w:pPr>
        <w:pStyle w:val="TOC4"/>
        <w:rPr>
          <w:del w:id="1014" w:author="Laurent Velez" w:date="2021-05-12T10:42:00Z"/>
          <w:rFonts w:asciiTheme="minorHAnsi" w:eastAsiaTheme="minorEastAsia" w:hAnsiTheme="minorHAnsi" w:cstheme="minorBidi"/>
          <w:sz w:val="22"/>
          <w:szCs w:val="22"/>
          <w:lang w:eastAsia="en-GB"/>
        </w:rPr>
      </w:pPr>
      <w:del w:id="1015" w:author="Laurent Velez" w:date="2021-05-12T10:42:00Z">
        <w:r w:rsidDel="006F6D2A">
          <w:delText>6.2.3.1</w:delText>
        </w:r>
        <w:r w:rsidDel="006F6D2A">
          <w:tab/>
          <w:delText>API-CSR-CRE</w:delText>
        </w:r>
        <w:r w:rsidDel="006F6D2A">
          <w:tab/>
        </w:r>
        <w:r w:rsidDel="006F6D2A">
          <w:fldChar w:fldCharType="begin"/>
        </w:r>
        <w:r w:rsidDel="006F6D2A">
          <w:delInstrText xml:space="preserve"> PAGEREF _Toc57298344 \h </w:delInstrText>
        </w:r>
        <w:r w:rsidDel="006F6D2A">
          <w:fldChar w:fldCharType="separate"/>
        </w:r>
      </w:del>
      <w:ins w:id="1016" w:author="Laurent Velez" w:date="2021-05-12T10:46:00Z">
        <w:r w:rsidR="00CA43B5">
          <w:rPr>
            <w:b/>
            <w:bCs/>
            <w:lang w:val="en-US"/>
          </w:rPr>
          <w:t>Error! Bookmark not defined.</w:t>
        </w:r>
      </w:ins>
      <w:del w:id="1017" w:author="Laurent Velez" w:date="2021-05-12T10:42:00Z">
        <w:r w:rsidDel="006F6D2A">
          <w:delText>19</w:delText>
        </w:r>
        <w:r w:rsidDel="006F6D2A">
          <w:fldChar w:fldCharType="end"/>
        </w:r>
      </w:del>
    </w:p>
    <w:p w14:paraId="17CECA75" w14:textId="18D32EFE" w:rsidR="005A2D7C" w:rsidDel="006F6D2A" w:rsidRDefault="005A2D7C">
      <w:pPr>
        <w:pStyle w:val="TOC4"/>
        <w:rPr>
          <w:del w:id="1018" w:author="Laurent Velez" w:date="2021-05-12T10:42:00Z"/>
          <w:rFonts w:asciiTheme="minorHAnsi" w:eastAsiaTheme="minorEastAsia" w:hAnsiTheme="minorHAnsi" w:cstheme="minorBidi"/>
          <w:sz w:val="22"/>
          <w:szCs w:val="22"/>
          <w:lang w:eastAsia="en-GB"/>
        </w:rPr>
      </w:pPr>
      <w:del w:id="1019" w:author="Laurent Velez" w:date="2021-05-12T10:42:00Z">
        <w:r w:rsidDel="006F6D2A">
          <w:delText>6.2.3.2</w:delText>
        </w:r>
        <w:r w:rsidDel="006F6D2A">
          <w:tab/>
          <w:delText>API-CSR-RET</w:delText>
        </w:r>
        <w:r w:rsidDel="006F6D2A">
          <w:tab/>
        </w:r>
        <w:r w:rsidDel="006F6D2A">
          <w:fldChar w:fldCharType="begin"/>
        </w:r>
        <w:r w:rsidDel="006F6D2A">
          <w:delInstrText xml:space="preserve"> PAGEREF _Toc57298345 \h </w:delInstrText>
        </w:r>
        <w:r w:rsidDel="006F6D2A">
          <w:fldChar w:fldCharType="separate"/>
        </w:r>
      </w:del>
      <w:ins w:id="1020" w:author="Laurent Velez" w:date="2021-05-12T10:46:00Z">
        <w:r w:rsidR="00CA43B5">
          <w:rPr>
            <w:b/>
            <w:bCs/>
            <w:lang w:val="en-US"/>
          </w:rPr>
          <w:t>Error! Bookmark not defined.</w:t>
        </w:r>
      </w:ins>
      <w:del w:id="1021" w:author="Laurent Velez" w:date="2021-05-12T10:42:00Z">
        <w:r w:rsidDel="006F6D2A">
          <w:delText>24</w:delText>
        </w:r>
        <w:r w:rsidDel="006F6D2A">
          <w:fldChar w:fldCharType="end"/>
        </w:r>
      </w:del>
    </w:p>
    <w:p w14:paraId="7339B654" w14:textId="3FDE3A93" w:rsidR="005A2D7C" w:rsidDel="006F6D2A" w:rsidRDefault="005A2D7C">
      <w:pPr>
        <w:pStyle w:val="TOC4"/>
        <w:rPr>
          <w:del w:id="1022" w:author="Laurent Velez" w:date="2021-05-12T10:42:00Z"/>
          <w:rFonts w:asciiTheme="minorHAnsi" w:eastAsiaTheme="minorEastAsia" w:hAnsiTheme="minorHAnsi" w:cstheme="minorBidi"/>
          <w:sz w:val="22"/>
          <w:szCs w:val="22"/>
          <w:lang w:eastAsia="en-GB"/>
        </w:rPr>
      </w:pPr>
      <w:del w:id="1023" w:author="Laurent Velez" w:date="2021-05-12T10:42:00Z">
        <w:r w:rsidDel="006F6D2A">
          <w:delText>6.2.3.3</w:delText>
        </w:r>
        <w:r w:rsidDel="006F6D2A">
          <w:tab/>
          <w:delText>API-CSR-UPD</w:delText>
        </w:r>
        <w:r w:rsidDel="006F6D2A">
          <w:tab/>
        </w:r>
        <w:r w:rsidDel="006F6D2A">
          <w:fldChar w:fldCharType="begin"/>
        </w:r>
        <w:r w:rsidDel="006F6D2A">
          <w:delInstrText xml:space="preserve"> PAGEREF _Toc57298346 \h </w:delInstrText>
        </w:r>
        <w:r w:rsidDel="006F6D2A">
          <w:fldChar w:fldCharType="separate"/>
        </w:r>
      </w:del>
      <w:ins w:id="1024" w:author="Laurent Velez" w:date="2021-05-12T10:46:00Z">
        <w:r w:rsidR="00CA43B5">
          <w:rPr>
            <w:b/>
            <w:bCs/>
            <w:lang w:val="en-US"/>
          </w:rPr>
          <w:t>Error! Bookmark not defined.</w:t>
        </w:r>
      </w:ins>
      <w:del w:id="1025" w:author="Laurent Velez" w:date="2021-05-12T10:42:00Z">
        <w:r w:rsidDel="006F6D2A">
          <w:delText>26</w:delText>
        </w:r>
        <w:r w:rsidDel="006F6D2A">
          <w:fldChar w:fldCharType="end"/>
        </w:r>
      </w:del>
    </w:p>
    <w:p w14:paraId="0814ADD4" w14:textId="2166D856" w:rsidR="005A2D7C" w:rsidDel="006F6D2A" w:rsidRDefault="005A2D7C">
      <w:pPr>
        <w:pStyle w:val="TOC4"/>
        <w:rPr>
          <w:del w:id="1026" w:author="Laurent Velez" w:date="2021-05-12T10:42:00Z"/>
          <w:rFonts w:asciiTheme="minorHAnsi" w:eastAsiaTheme="minorEastAsia" w:hAnsiTheme="minorHAnsi" w:cstheme="minorBidi"/>
          <w:sz w:val="22"/>
          <w:szCs w:val="22"/>
          <w:lang w:eastAsia="en-GB"/>
        </w:rPr>
      </w:pPr>
      <w:del w:id="1027" w:author="Laurent Velez" w:date="2021-05-12T10:42:00Z">
        <w:r w:rsidDel="006F6D2A">
          <w:delText>6.2.3.4</w:delText>
        </w:r>
        <w:r w:rsidDel="006F6D2A">
          <w:tab/>
          <w:delText>API-CSR-DEL</w:delText>
        </w:r>
        <w:r w:rsidDel="006F6D2A">
          <w:tab/>
        </w:r>
        <w:r w:rsidDel="006F6D2A">
          <w:fldChar w:fldCharType="begin"/>
        </w:r>
        <w:r w:rsidDel="006F6D2A">
          <w:delInstrText xml:space="preserve"> PAGEREF _Toc57298347 \h </w:delInstrText>
        </w:r>
        <w:r w:rsidDel="006F6D2A">
          <w:fldChar w:fldCharType="separate"/>
        </w:r>
      </w:del>
      <w:ins w:id="1028" w:author="Laurent Velez" w:date="2021-05-12T10:46:00Z">
        <w:r w:rsidR="00CA43B5">
          <w:rPr>
            <w:b/>
            <w:bCs/>
            <w:lang w:val="en-US"/>
          </w:rPr>
          <w:t>Error! Bookmark not defined.</w:t>
        </w:r>
      </w:ins>
      <w:del w:id="1029" w:author="Laurent Velez" w:date="2021-05-12T10:42:00Z">
        <w:r w:rsidDel="006F6D2A">
          <w:delText>28</w:delText>
        </w:r>
        <w:r w:rsidDel="006F6D2A">
          <w:fldChar w:fldCharType="end"/>
        </w:r>
      </w:del>
    </w:p>
    <w:p w14:paraId="1C5D547E" w14:textId="0EBBBCD9" w:rsidR="005A2D7C" w:rsidDel="006F6D2A" w:rsidRDefault="005A2D7C">
      <w:pPr>
        <w:pStyle w:val="TOC3"/>
        <w:rPr>
          <w:del w:id="1030" w:author="Laurent Velez" w:date="2021-05-12T10:42:00Z"/>
          <w:rFonts w:asciiTheme="minorHAnsi" w:eastAsiaTheme="minorEastAsia" w:hAnsiTheme="minorHAnsi" w:cstheme="minorBidi"/>
          <w:sz w:val="22"/>
          <w:szCs w:val="22"/>
          <w:lang w:eastAsia="en-GB"/>
        </w:rPr>
      </w:pPr>
      <w:del w:id="1031" w:author="Laurent Velez" w:date="2021-05-12T10:42:00Z">
        <w:r w:rsidRPr="00592961" w:rsidDel="006F6D2A">
          <w:rPr>
            <w:color w:val="000000"/>
          </w:rPr>
          <w:delText>6.2.4</w:delText>
        </w:r>
        <w:r w:rsidRPr="00592961" w:rsidDel="006F6D2A">
          <w:rPr>
            <w:color w:val="000000"/>
          </w:rPr>
          <w:tab/>
          <w:delText xml:space="preserve">Resource Type </w:delText>
        </w:r>
        <w:r w:rsidRPr="00592961" w:rsidDel="006F6D2A">
          <w:rPr>
            <w:i/>
            <w:color w:val="000000"/>
          </w:rPr>
          <w:delText>AE</w:delText>
        </w:r>
        <w:r w:rsidDel="006F6D2A">
          <w:tab/>
        </w:r>
        <w:r w:rsidDel="006F6D2A">
          <w:fldChar w:fldCharType="begin"/>
        </w:r>
        <w:r w:rsidDel="006F6D2A">
          <w:delInstrText xml:space="preserve"> PAGEREF _Toc57298348 \h </w:delInstrText>
        </w:r>
        <w:r w:rsidDel="006F6D2A">
          <w:fldChar w:fldCharType="separate"/>
        </w:r>
      </w:del>
      <w:ins w:id="1032" w:author="Laurent Velez" w:date="2021-05-12T10:46:00Z">
        <w:r w:rsidR="00CA43B5">
          <w:rPr>
            <w:b/>
            <w:bCs/>
            <w:lang w:val="en-US"/>
          </w:rPr>
          <w:t>Error! Bookmark not defined.</w:t>
        </w:r>
      </w:ins>
      <w:del w:id="1033" w:author="Laurent Velez" w:date="2021-05-12T10:42:00Z">
        <w:r w:rsidDel="006F6D2A">
          <w:delText>29</w:delText>
        </w:r>
        <w:r w:rsidDel="006F6D2A">
          <w:fldChar w:fldCharType="end"/>
        </w:r>
      </w:del>
    </w:p>
    <w:p w14:paraId="437F1B46" w14:textId="1F95AD0C" w:rsidR="005A2D7C" w:rsidDel="006F6D2A" w:rsidRDefault="005A2D7C">
      <w:pPr>
        <w:pStyle w:val="TOC4"/>
        <w:rPr>
          <w:del w:id="1034" w:author="Laurent Velez" w:date="2021-05-12T10:42:00Z"/>
          <w:rFonts w:asciiTheme="minorHAnsi" w:eastAsiaTheme="minorEastAsia" w:hAnsiTheme="minorHAnsi" w:cstheme="minorBidi"/>
          <w:sz w:val="22"/>
          <w:szCs w:val="22"/>
          <w:lang w:eastAsia="en-GB"/>
        </w:rPr>
      </w:pPr>
      <w:del w:id="1035" w:author="Laurent Velez" w:date="2021-05-12T10:42:00Z">
        <w:r w:rsidDel="006F6D2A">
          <w:delText>6.2.4.0</w:delText>
        </w:r>
        <w:r w:rsidDel="006F6D2A">
          <w:tab/>
          <w:delText>Introduction</w:delText>
        </w:r>
        <w:r w:rsidDel="006F6D2A">
          <w:tab/>
        </w:r>
        <w:r w:rsidDel="006F6D2A">
          <w:fldChar w:fldCharType="begin"/>
        </w:r>
        <w:r w:rsidDel="006F6D2A">
          <w:delInstrText xml:space="preserve"> PAGEREF _Toc57298349 \h </w:delInstrText>
        </w:r>
        <w:r w:rsidDel="006F6D2A">
          <w:fldChar w:fldCharType="separate"/>
        </w:r>
      </w:del>
      <w:ins w:id="1036" w:author="Laurent Velez" w:date="2021-05-12T10:46:00Z">
        <w:r w:rsidR="00CA43B5">
          <w:rPr>
            <w:b/>
            <w:bCs/>
            <w:lang w:val="en-US"/>
          </w:rPr>
          <w:t>Error! Bookmark not defined.</w:t>
        </w:r>
      </w:ins>
      <w:del w:id="1037" w:author="Laurent Velez" w:date="2021-05-12T10:42:00Z">
        <w:r w:rsidDel="006F6D2A">
          <w:delText>29</w:delText>
        </w:r>
        <w:r w:rsidDel="006F6D2A">
          <w:fldChar w:fldCharType="end"/>
        </w:r>
      </w:del>
    </w:p>
    <w:p w14:paraId="7E461A6D" w14:textId="7A5D0F50" w:rsidR="005A2D7C" w:rsidDel="006F6D2A" w:rsidRDefault="005A2D7C">
      <w:pPr>
        <w:pStyle w:val="TOC4"/>
        <w:rPr>
          <w:del w:id="1038" w:author="Laurent Velez" w:date="2021-05-12T10:42:00Z"/>
          <w:rFonts w:asciiTheme="minorHAnsi" w:eastAsiaTheme="minorEastAsia" w:hAnsiTheme="minorHAnsi" w:cstheme="minorBidi"/>
          <w:sz w:val="22"/>
          <w:szCs w:val="22"/>
          <w:lang w:eastAsia="en-GB"/>
        </w:rPr>
      </w:pPr>
      <w:del w:id="1039" w:author="Laurent Velez" w:date="2021-05-12T10:42:00Z">
        <w:r w:rsidDel="006F6D2A">
          <w:delText>6.2.4.1</w:delText>
        </w:r>
        <w:r w:rsidDel="006F6D2A">
          <w:tab/>
          <w:delText>API-AE-CRE</w:delText>
        </w:r>
        <w:r w:rsidDel="006F6D2A">
          <w:tab/>
        </w:r>
        <w:r w:rsidDel="006F6D2A">
          <w:fldChar w:fldCharType="begin"/>
        </w:r>
        <w:r w:rsidDel="006F6D2A">
          <w:delInstrText xml:space="preserve"> PAGEREF _Toc57298350 \h </w:delInstrText>
        </w:r>
        <w:r w:rsidDel="006F6D2A">
          <w:fldChar w:fldCharType="separate"/>
        </w:r>
      </w:del>
      <w:ins w:id="1040" w:author="Laurent Velez" w:date="2021-05-12T10:46:00Z">
        <w:r w:rsidR="00CA43B5">
          <w:rPr>
            <w:b/>
            <w:bCs/>
            <w:lang w:val="en-US"/>
          </w:rPr>
          <w:t>Error! Bookmark not defined.</w:t>
        </w:r>
      </w:ins>
      <w:del w:id="1041" w:author="Laurent Velez" w:date="2021-05-12T10:42:00Z">
        <w:r w:rsidDel="006F6D2A">
          <w:delText>30</w:delText>
        </w:r>
        <w:r w:rsidDel="006F6D2A">
          <w:fldChar w:fldCharType="end"/>
        </w:r>
      </w:del>
    </w:p>
    <w:p w14:paraId="6270CB2C" w14:textId="1D2AFD13" w:rsidR="005A2D7C" w:rsidDel="006F6D2A" w:rsidRDefault="005A2D7C">
      <w:pPr>
        <w:pStyle w:val="TOC4"/>
        <w:rPr>
          <w:del w:id="1042" w:author="Laurent Velez" w:date="2021-05-12T10:42:00Z"/>
          <w:rFonts w:asciiTheme="minorHAnsi" w:eastAsiaTheme="minorEastAsia" w:hAnsiTheme="minorHAnsi" w:cstheme="minorBidi"/>
          <w:sz w:val="22"/>
          <w:szCs w:val="22"/>
          <w:lang w:eastAsia="en-GB"/>
        </w:rPr>
      </w:pPr>
      <w:del w:id="1043" w:author="Laurent Velez" w:date="2021-05-12T10:42:00Z">
        <w:r w:rsidDel="006F6D2A">
          <w:delText>6.2.4.2</w:delText>
        </w:r>
        <w:r w:rsidDel="006F6D2A">
          <w:tab/>
          <w:delText>API-AE-RET</w:delText>
        </w:r>
        <w:r w:rsidDel="006F6D2A">
          <w:tab/>
        </w:r>
        <w:r w:rsidDel="006F6D2A">
          <w:fldChar w:fldCharType="begin"/>
        </w:r>
        <w:r w:rsidDel="006F6D2A">
          <w:delInstrText xml:space="preserve"> PAGEREF _Toc57298351 \h </w:delInstrText>
        </w:r>
        <w:r w:rsidDel="006F6D2A">
          <w:fldChar w:fldCharType="separate"/>
        </w:r>
      </w:del>
      <w:ins w:id="1044" w:author="Laurent Velez" w:date="2021-05-12T10:46:00Z">
        <w:r w:rsidR="00CA43B5">
          <w:rPr>
            <w:b/>
            <w:bCs/>
            <w:lang w:val="en-US"/>
          </w:rPr>
          <w:t>Error! Bookmark not defined.</w:t>
        </w:r>
      </w:ins>
      <w:del w:id="1045" w:author="Laurent Velez" w:date="2021-05-12T10:42:00Z">
        <w:r w:rsidDel="006F6D2A">
          <w:delText>34</w:delText>
        </w:r>
        <w:r w:rsidDel="006F6D2A">
          <w:fldChar w:fldCharType="end"/>
        </w:r>
      </w:del>
    </w:p>
    <w:p w14:paraId="1C2F2F54" w14:textId="290F4E00" w:rsidR="005A2D7C" w:rsidDel="006F6D2A" w:rsidRDefault="005A2D7C">
      <w:pPr>
        <w:pStyle w:val="TOC4"/>
        <w:rPr>
          <w:del w:id="1046" w:author="Laurent Velez" w:date="2021-05-12T10:42:00Z"/>
          <w:rFonts w:asciiTheme="minorHAnsi" w:eastAsiaTheme="minorEastAsia" w:hAnsiTheme="minorHAnsi" w:cstheme="minorBidi"/>
          <w:sz w:val="22"/>
          <w:szCs w:val="22"/>
          <w:lang w:eastAsia="en-GB"/>
        </w:rPr>
      </w:pPr>
      <w:del w:id="1047" w:author="Laurent Velez" w:date="2021-05-12T10:42:00Z">
        <w:r w:rsidDel="006F6D2A">
          <w:delText>6.2.4.3</w:delText>
        </w:r>
        <w:r w:rsidDel="006F6D2A">
          <w:tab/>
          <w:delText>API-AE-UPD</w:delText>
        </w:r>
        <w:r w:rsidDel="006F6D2A">
          <w:tab/>
        </w:r>
        <w:r w:rsidDel="006F6D2A">
          <w:fldChar w:fldCharType="begin"/>
        </w:r>
        <w:r w:rsidDel="006F6D2A">
          <w:delInstrText xml:space="preserve"> PAGEREF _Toc57298352 \h </w:delInstrText>
        </w:r>
        <w:r w:rsidDel="006F6D2A">
          <w:fldChar w:fldCharType="separate"/>
        </w:r>
      </w:del>
      <w:ins w:id="1048" w:author="Laurent Velez" w:date="2021-05-12T10:46:00Z">
        <w:r w:rsidR="00CA43B5">
          <w:rPr>
            <w:b/>
            <w:bCs/>
            <w:lang w:val="en-US"/>
          </w:rPr>
          <w:t>Error! Bookmark not defined.</w:t>
        </w:r>
      </w:ins>
      <w:del w:id="1049" w:author="Laurent Velez" w:date="2021-05-12T10:42:00Z">
        <w:r w:rsidDel="006F6D2A">
          <w:delText>37</w:delText>
        </w:r>
        <w:r w:rsidDel="006F6D2A">
          <w:fldChar w:fldCharType="end"/>
        </w:r>
      </w:del>
    </w:p>
    <w:p w14:paraId="593762E9" w14:textId="11D0867B" w:rsidR="005A2D7C" w:rsidDel="006F6D2A" w:rsidRDefault="005A2D7C">
      <w:pPr>
        <w:pStyle w:val="TOC4"/>
        <w:rPr>
          <w:del w:id="1050" w:author="Laurent Velez" w:date="2021-05-12T10:42:00Z"/>
          <w:rFonts w:asciiTheme="minorHAnsi" w:eastAsiaTheme="minorEastAsia" w:hAnsiTheme="minorHAnsi" w:cstheme="minorBidi"/>
          <w:sz w:val="22"/>
          <w:szCs w:val="22"/>
          <w:lang w:eastAsia="en-GB"/>
        </w:rPr>
      </w:pPr>
      <w:del w:id="1051" w:author="Laurent Velez" w:date="2021-05-12T10:42:00Z">
        <w:r w:rsidDel="006F6D2A">
          <w:delText>6.2.4.4</w:delText>
        </w:r>
        <w:r w:rsidDel="006F6D2A">
          <w:tab/>
          <w:delText>API-AE-DEL</w:delText>
        </w:r>
        <w:r w:rsidDel="006F6D2A">
          <w:tab/>
        </w:r>
        <w:r w:rsidDel="006F6D2A">
          <w:fldChar w:fldCharType="begin"/>
        </w:r>
        <w:r w:rsidDel="006F6D2A">
          <w:delInstrText xml:space="preserve"> PAGEREF _Toc57298353 \h </w:delInstrText>
        </w:r>
        <w:r w:rsidDel="006F6D2A">
          <w:fldChar w:fldCharType="separate"/>
        </w:r>
      </w:del>
      <w:ins w:id="1052" w:author="Laurent Velez" w:date="2021-05-12T10:46:00Z">
        <w:r w:rsidR="00CA43B5">
          <w:rPr>
            <w:b/>
            <w:bCs/>
            <w:lang w:val="en-US"/>
          </w:rPr>
          <w:t>Error! Bookmark not defined.</w:t>
        </w:r>
      </w:ins>
      <w:del w:id="1053" w:author="Laurent Velez" w:date="2021-05-12T10:42:00Z">
        <w:r w:rsidDel="006F6D2A">
          <w:delText>39</w:delText>
        </w:r>
        <w:r w:rsidDel="006F6D2A">
          <w:fldChar w:fldCharType="end"/>
        </w:r>
      </w:del>
    </w:p>
    <w:p w14:paraId="3CDA63BB" w14:textId="7E57A397" w:rsidR="005A2D7C" w:rsidDel="006F6D2A" w:rsidRDefault="005A2D7C">
      <w:pPr>
        <w:pStyle w:val="TOC3"/>
        <w:rPr>
          <w:del w:id="1054" w:author="Laurent Velez" w:date="2021-05-12T10:42:00Z"/>
          <w:rFonts w:asciiTheme="minorHAnsi" w:eastAsiaTheme="minorEastAsia" w:hAnsiTheme="minorHAnsi" w:cstheme="minorBidi"/>
          <w:sz w:val="22"/>
          <w:szCs w:val="22"/>
          <w:lang w:eastAsia="en-GB"/>
        </w:rPr>
      </w:pPr>
      <w:del w:id="1055" w:author="Laurent Velez" w:date="2021-05-12T10:42:00Z">
        <w:r w:rsidRPr="00592961" w:rsidDel="006F6D2A">
          <w:rPr>
            <w:color w:val="000000"/>
          </w:rPr>
          <w:delText>6.2.5</w:delText>
        </w:r>
        <w:r w:rsidRPr="00592961" w:rsidDel="006F6D2A">
          <w:rPr>
            <w:color w:val="000000"/>
          </w:rPr>
          <w:tab/>
          <w:delText xml:space="preserve">Resource Type </w:delText>
        </w:r>
        <w:r w:rsidRPr="00592961" w:rsidDel="006F6D2A">
          <w:rPr>
            <w:i/>
            <w:color w:val="000000"/>
          </w:rPr>
          <w:delText>container</w:delText>
        </w:r>
        <w:r w:rsidDel="006F6D2A">
          <w:tab/>
        </w:r>
        <w:r w:rsidDel="006F6D2A">
          <w:fldChar w:fldCharType="begin"/>
        </w:r>
        <w:r w:rsidDel="006F6D2A">
          <w:delInstrText xml:space="preserve"> PAGEREF _Toc57298354 \h </w:delInstrText>
        </w:r>
        <w:r w:rsidDel="006F6D2A">
          <w:fldChar w:fldCharType="separate"/>
        </w:r>
      </w:del>
      <w:ins w:id="1056" w:author="Laurent Velez" w:date="2021-05-12T10:46:00Z">
        <w:r w:rsidR="00CA43B5">
          <w:rPr>
            <w:b/>
            <w:bCs/>
            <w:lang w:val="en-US"/>
          </w:rPr>
          <w:t>Error! Bookmark not defined.</w:t>
        </w:r>
      </w:ins>
      <w:del w:id="1057" w:author="Laurent Velez" w:date="2021-05-12T10:42:00Z">
        <w:r w:rsidDel="006F6D2A">
          <w:delText>40</w:delText>
        </w:r>
        <w:r w:rsidDel="006F6D2A">
          <w:fldChar w:fldCharType="end"/>
        </w:r>
      </w:del>
    </w:p>
    <w:p w14:paraId="2130C3AB" w14:textId="41468911" w:rsidR="005A2D7C" w:rsidDel="006F6D2A" w:rsidRDefault="005A2D7C">
      <w:pPr>
        <w:pStyle w:val="TOC4"/>
        <w:rPr>
          <w:del w:id="1058" w:author="Laurent Velez" w:date="2021-05-12T10:42:00Z"/>
          <w:rFonts w:asciiTheme="minorHAnsi" w:eastAsiaTheme="minorEastAsia" w:hAnsiTheme="minorHAnsi" w:cstheme="minorBidi"/>
          <w:sz w:val="22"/>
          <w:szCs w:val="22"/>
          <w:lang w:eastAsia="en-GB"/>
        </w:rPr>
      </w:pPr>
      <w:del w:id="1059" w:author="Laurent Velez" w:date="2021-05-12T10:42:00Z">
        <w:r w:rsidDel="006F6D2A">
          <w:delText>6.2.5.0</w:delText>
        </w:r>
        <w:r w:rsidDel="006F6D2A">
          <w:tab/>
          <w:delText>Introduction</w:delText>
        </w:r>
        <w:r w:rsidDel="006F6D2A">
          <w:tab/>
        </w:r>
        <w:r w:rsidDel="006F6D2A">
          <w:fldChar w:fldCharType="begin"/>
        </w:r>
        <w:r w:rsidDel="006F6D2A">
          <w:delInstrText xml:space="preserve"> PAGEREF _Toc57298355 \h </w:delInstrText>
        </w:r>
        <w:r w:rsidDel="006F6D2A">
          <w:fldChar w:fldCharType="separate"/>
        </w:r>
      </w:del>
      <w:ins w:id="1060" w:author="Laurent Velez" w:date="2021-05-12T10:46:00Z">
        <w:r w:rsidR="00CA43B5">
          <w:rPr>
            <w:b/>
            <w:bCs/>
            <w:lang w:val="en-US"/>
          </w:rPr>
          <w:t>Error! Bookmark not defined.</w:t>
        </w:r>
      </w:ins>
      <w:del w:id="1061" w:author="Laurent Velez" w:date="2021-05-12T10:42:00Z">
        <w:r w:rsidDel="006F6D2A">
          <w:delText>40</w:delText>
        </w:r>
        <w:r w:rsidDel="006F6D2A">
          <w:fldChar w:fldCharType="end"/>
        </w:r>
      </w:del>
    </w:p>
    <w:p w14:paraId="66CF3C94" w14:textId="408FE0D0" w:rsidR="005A2D7C" w:rsidRPr="00DC4AC1" w:rsidDel="006F6D2A" w:rsidRDefault="005A2D7C">
      <w:pPr>
        <w:pStyle w:val="TOC4"/>
        <w:rPr>
          <w:del w:id="1062" w:author="Laurent Velez" w:date="2021-05-12T10:42:00Z"/>
          <w:rFonts w:asciiTheme="minorHAnsi" w:eastAsiaTheme="minorEastAsia" w:hAnsiTheme="minorHAnsi" w:cstheme="minorBidi"/>
          <w:sz w:val="22"/>
          <w:szCs w:val="22"/>
          <w:lang w:eastAsia="en-GB"/>
          <w:rPrChange w:id="1063" w:author="Laurent Velez" w:date="2021-05-12T10:35:00Z">
            <w:rPr>
              <w:del w:id="1064" w:author="Laurent Velez" w:date="2021-05-12T10:42:00Z"/>
              <w:rFonts w:asciiTheme="minorHAnsi" w:eastAsiaTheme="minorEastAsia" w:hAnsiTheme="minorHAnsi" w:cstheme="minorBidi"/>
              <w:sz w:val="22"/>
              <w:szCs w:val="22"/>
              <w:lang w:val="fr-FR" w:eastAsia="en-GB"/>
            </w:rPr>
          </w:rPrChange>
        </w:rPr>
      </w:pPr>
      <w:del w:id="1065" w:author="Laurent Velez" w:date="2021-05-12T10:42:00Z">
        <w:r w:rsidRPr="00DC4AC1" w:rsidDel="006F6D2A">
          <w:rPr>
            <w:rPrChange w:id="1066" w:author="Laurent Velez" w:date="2021-05-12T10:35:00Z">
              <w:rPr>
                <w:lang w:val="fr-FR"/>
              </w:rPr>
            </w:rPrChange>
          </w:rPr>
          <w:delText>6.2.5.1</w:delText>
        </w:r>
        <w:r w:rsidRPr="00DC4AC1" w:rsidDel="006F6D2A">
          <w:rPr>
            <w:rPrChange w:id="1067" w:author="Laurent Velez" w:date="2021-05-12T10:35:00Z">
              <w:rPr>
                <w:lang w:val="fr-FR"/>
              </w:rPr>
            </w:rPrChange>
          </w:rPr>
          <w:tab/>
          <w:delText>API-CONT-CRE</w:delText>
        </w:r>
        <w:r w:rsidRPr="00DC4AC1" w:rsidDel="006F6D2A">
          <w:rPr>
            <w:rPrChange w:id="1068" w:author="Laurent Velez" w:date="2021-05-12T10:35:00Z">
              <w:rPr>
                <w:lang w:val="fr-FR"/>
              </w:rPr>
            </w:rPrChange>
          </w:rPr>
          <w:tab/>
        </w:r>
        <w:r w:rsidDel="006F6D2A">
          <w:fldChar w:fldCharType="begin"/>
        </w:r>
        <w:r w:rsidRPr="00DC4AC1" w:rsidDel="006F6D2A">
          <w:rPr>
            <w:rPrChange w:id="1069" w:author="Laurent Velez" w:date="2021-05-12T10:35:00Z">
              <w:rPr>
                <w:lang w:val="fr-FR"/>
              </w:rPr>
            </w:rPrChange>
          </w:rPr>
          <w:delInstrText xml:space="preserve"> PAGEREF _Toc57298356 \h </w:delInstrText>
        </w:r>
        <w:r w:rsidDel="006F6D2A">
          <w:fldChar w:fldCharType="separate"/>
        </w:r>
      </w:del>
      <w:ins w:id="1070" w:author="Laurent Velez" w:date="2021-05-12T10:46:00Z">
        <w:r w:rsidR="00CA43B5">
          <w:rPr>
            <w:b/>
            <w:bCs/>
            <w:lang w:val="en-US"/>
          </w:rPr>
          <w:t>Error! Bookmark not defined.</w:t>
        </w:r>
      </w:ins>
      <w:del w:id="1071" w:author="Laurent Velez" w:date="2021-05-12T10:42:00Z">
        <w:r w:rsidRPr="00DC4AC1" w:rsidDel="006F6D2A">
          <w:rPr>
            <w:rPrChange w:id="1072" w:author="Laurent Velez" w:date="2021-05-12T10:35:00Z">
              <w:rPr>
                <w:lang w:val="fr-FR"/>
              </w:rPr>
            </w:rPrChange>
          </w:rPr>
          <w:delText>41</w:delText>
        </w:r>
        <w:r w:rsidDel="006F6D2A">
          <w:fldChar w:fldCharType="end"/>
        </w:r>
      </w:del>
    </w:p>
    <w:p w14:paraId="3753E237" w14:textId="0C966D70" w:rsidR="005A2D7C" w:rsidRPr="00CA43B5" w:rsidDel="006F6D2A" w:rsidRDefault="005A2D7C">
      <w:pPr>
        <w:pStyle w:val="TOC4"/>
        <w:rPr>
          <w:del w:id="1073" w:author="Laurent Velez" w:date="2021-05-12T10:42:00Z"/>
          <w:rFonts w:asciiTheme="minorHAnsi" w:eastAsiaTheme="minorEastAsia" w:hAnsiTheme="minorHAnsi" w:cstheme="minorBidi"/>
          <w:sz w:val="22"/>
          <w:szCs w:val="22"/>
          <w:lang w:eastAsia="en-GB"/>
          <w:rPrChange w:id="1074" w:author="Laurent Velez" w:date="2021-05-12T10:46:00Z">
            <w:rPr>
              <w:del w:id="1075" w:author="Laurent Velez" w:date="2021-05-12T10:42:00Z"/>
              <w:rFonts w:asciiTheme="minorHAnsi" w:eastAsiaTheme="minorEastAsia" w:hAnsiTheme="minorHAnsi" w:cstheme="minorBidi"/>
              <w:sz w:val="22"/>
              <w:szCs w:val="22"/>
              <w:lang w:val="fr-FR" w:eastAsia="en-GB"/>
            </w:rPr>
          </w:rPrChange>
        </w:rPr>
      </w:pPr>
      <w:del w:id="1076" w:author="Laurent Velez" w:date="2021-05-12T10:42:00Z">
        <w:r w:rsidRPr="00CA43B5" w:rsidDel="006F6D2A">
          <w:rPr>
            <w:rPrChange w:id="1077" w:author="Laurent Velez" w:date="2021-05-12T10:46:00Z">
              <w:rPr>
                <w:lang w:val="fr-FR"/>
              </w:rPr>
            </w:rPrChange>
          </w:rPr>
          <w:delText>6.2.5.2</w:delText>
        </w:r>
        <w:r w:rsidRPr="00CA43B5" w:rsidDel="006F6D2A">
          <w:rPr>
            <w:rPrChange w:id="1078" w:author="Laurent Velez" w:date="2021-05-12T10:46:00Z">
              <w:rPr>
                <w:lang w:val="fr-FR"/>
              </w:rPr>
            </w:rPrChange>
          </w:rPr>
          <w:tab/>
          <w:delText>API-CONT-RET</w:delText>
        </w:r>
        <w:r w:rsidRPr="00CA43B5" w:rsidDel="006F6D2A">
          <w:rPr>
            <w:rPrChange w:id="1079" w:author="Laurent Velez" w:date="2021-05-12T10:46:00Z">
              <w:rPr>
                <w:lang w:val="fr-FR"/>
              </w:rPr>
            </w:rPrChange>
          </w:rPr>
          <w:tab/>
        </w:r>
        <w:r w:rsidDel="006F6D2A">
          <w:fldChar w:fldCharType="begin"/>
        </w:r>
        <w:r w:rsidRPr="00CA43B5" w:rsidDel="006F6D2A">
          <w:rPr>
            <w:rPrChange w:id="1080" w:author="Laurent Velez" w:date="2021-05-12T10:46:00Z">
              <w:rPr>
                <w:lang w:val="fr-FR"/>
              </w:rPr>
            </w:rPrChange>
          </w:rPr>
          <w:delInstrText xml:space="preserve"> PAGEREF _Toc57298357 \h </w:delInstrText>
        </w:r>
        <w:r w:rsidDel="006F6D2A">
          <w:fldChar w:fldCharType="separate"/>
        </w:r>
      </w:del>
      <w:ins w:id="1081" w:author="Laurent Velez" w:date="2021-05-12T10:46:00Z">
        <w:r w:rsidR="00CA43B5">
          <w:rPr>
            <w:b/>
            <w:bCs/>
            <w:lang w:val="en-US"/>
          </w:rPr>
          <w:t>Error! Bookmark not defined.</w:t>
        </w:r>
      </w:ins>
      <w:del w:id="1082" w:author="Laurent Velez" w:date="2021-05-12T10:42:00Z">
        <w:r w:rsidRPr="00CA43B5" w:rsidDel="006F6D2A">
          <w:rPr>
            <w:rPrChange w:id="1083" w:author="Laurent Velez" w:date="2021-05-12T10:46:00Z">
              <w:rPr>
                <w:lang w:val="fr-FR"/>
              </w:rPr>
            </w:rPrChange>
          </w:rPr>
          <w:delText>44</w:delText>
        </w:r>
        <w:r w:rsidDel="006F6D2A">
          <w:fldChar w:fldCharType="end"/>
        </w:r>
      </w:del>
    </w:p>
    <w:p w14:paraId="281A39C4" w14:textId="1977F5EA" w:rsidR="005A2D7C" w:rsidRPr="00CA43B5" w:rsidDel="006F6D2A" w:rsidRDefault="005A2D7C">
      <w:pPr>
        <w:pStyle w:val="TOC4"/>
        <w:rPr>
          <w:del w:id="1084" w:author="Laurent Velez" w:date="2021-05-12T10:42:00Z"/>
          <w:rFonts w:asciiTheme="minorHAnsi" w:eastAsiaTheme="minorEastAsia" w:hAnsiTheme="minorHAnsi" w:cstheme="minorBidi"/>
          <w:sz w:val="22"/>
          <w:szCs w:val="22"/>
          <w:lang w:eastAsia="en-GB"/>
          <w:rPrChange w:id="1085" w:author="Laurent Velez" w:date="2021-05-12T10:46:00Z">
            <w:rPr>
              <w:del w:id="1086" w:author="Laurent Velez" w:date="2021-05-12T10:42:00Z"/>
              <w:rFonts w:asciiTheme="minorHAnsi" w:eastAsiaTheme="minorEastAsia" w:hAnsiTheme="minorHAnsi" w:cstheme="minorBidi"/>
              <w:sz w:val="22"/>
              <w:szCs w:val="22"/>
              <w:lang w:val="fr-FR" w:eastAsia="en-GB"/>
            </w:rPr>
          </w:rPrChange>
        </w:rPr>
      </w:pPr>
      <w:del w:id="1087" w:author="Laurent Velez" w:date="2021-05-12T10:42:00Z">
        <w:r w:rsidRPr="00CA43B5" w:rsidDel="006F6D2A">
          <w:rPr>
            <w:rPrChange w:id="1088" w:author="Laurent Velez" w:date="2021-05-12T10:46:00Z">
              <w:rPr>
                <w:lang w:val="fr-FR"/>
              </w:rPr>
            </w:rPrChange>
          </w:rPr>
          <w:delText>6.2.5.3</w:delText>
        </w:r>
        <w:r w:rsidRPr="00CA43B5" w:rsidDel="006F6D2A">
          <w:rPr>
            <w:rPrChange w:id="1089" w:author="Laurent Velez" w:date="2021-05-12T10:46:00Z">
              <w:rPr>
                <w:lang w:val="fr-FR"/>
              </w:rPr>
            </w:rPrChange>
          </w:rPr>
          <w:tab/>
          <w:delText>API-CONT-UPD</w:delText>
        </w:r>
        <w:r w:rsidRPr="00CA43B5" w:rsidDel="006F6D2A">
          <w:rPr>
            <w:rPrChange w:id="1090" w:author="Laurent Velez" w:date="2021-05-12T10:46:00Z">
              <w:rPr>
                <w:lang w:val="fr-FR"/>
              </w:rPr>
            </w:rPrChange>
          </w:rPr>
          <w:tab/>
        </w:r>
        <w:r w:rsidDel="006F6D2A">
          <w:fldChar w:fldCharType="begin"/>
        </w:r>
        <w:r w:rsidRPr="00CA43B5" w:rsidDel="006F6D2A">
          <w:rPr>
            <w:rPrChange w:id="1091" w:author="Laurent Velez" w:date="2021-05-12T10:46:00Z">
              <w:rPr>
                <w:lang w:val="fr-FR"/>
              </w:rPr>
            </w:rPrChange>
          </w:rPr>
          <w:delInstrText xml:space="preserve"> PAGEREF _Toc57298358 \h </w:delInstrText>
        </w:r>
        <w:r w:rsidDel="006F6D2A">
          <w:fldChar w:fldCharType="separate"/>
        </w:r>
      </w:del>
      <w:ins w:id="1092" w:author="Laurent Velez" w:date="2021-05-12T10:46:00Z">
        <w:r w:rsidR="00CA43B5">
          <w:rPr>
            <w:b/>
            <w:bCs/>
            <w:lang w:val="en-US"/>
          </w:rPr>
          <w:t>Error! Bookmark not defined.</w:t>
        </w:r>
      </w:ins>
      <w:del w:id="1093" w:author="Laurent Velez" w:date="2021-05-12T10:42:00Z">
        <w:r w:rsidRPr="00CA43B5" w:rsidDel="006F6D2A">
          <w:rPr>
            <w:rPrChange w:id="1094" w:author="Laurent Velez" w:date="2021-05-12T10:46:00Z">
              <w:rPr>
                <w:lang w:val="fr-FR"/>
              </w:rPr>
            </w:rPrChange>
          </w:rPr>
          <w:delText>46</w:delText>
        </w:r>
        <w:r w:rsidDel="006F6D2A">
          <w:fldChar w:fldCharType="end"/>
        </w:r>
      </w:del>
    </w:p>
    <w:p w14:paraId="1126C941" w14:textId="6E84F8FE" w:rsidR="005A2D7C" w:rsidRPr="00CA43B5" w:rsidDel="006F6D2A" w:rsidRDefault="005A2D7C">
      <w:pPr>
        <w:pStyle w:val="TOC4"/>
        <w:rPr>
          <w:del w:id="1095" w:author="Laurent Velez" w:date="2021-05-12T10:42:00Z"/>
          <w:rFonts w:asciiTheme="minorHAnsi" w:eastAsiaTheme="minorEastAsia" w:hAnsiTheme="minorHAnsi" w:cstheme="minorBidi"/>
          <w:sz w:val="22"/>
          <w:szCs w:val="22"/>
          <w:lang w:eastAsia="en-GB"/>
          <w:rPrChange w:id="1096" w:author="Laurent Velez" w:date="2021-05-12T10:46:00Z">
            <w:rPr>
              <w:del w:id="1097" w:author="Laurent Velez" w:date="2021-05-12T10:42:00Z"/>
              <w:rFonts w:asciiTheme="minorHAnsi" w:eastAsiaTheme="minorEastAsia" w:hAnsiTheme="minorHAnsi" w:cstheme="minorBidi"/>
              <w:sz w:val="22"/>
              <w:szCs w:val="22"/>
              <w:lang w:val="fr-FR" w:eastAsia="en-GB"/>
            </w:rPr>
          </w:rPrChange>
        </w:rPr>
      </w:pPr>
      <w:del w:id="1098" w:author="Laurent Velez" w:date="2021-05-12T10:42:00Z">
        <w:r w:rsidRPr="00CA43B5" w:rsidDel="006F6D2A">
          <w:rPr>
            <w:rPrChange w:id="1099" w:author="Laurent Velez" w:date="2021-05-12T10:46:00Z">
              <w:rPr>
                <w:lang w:val="fr-FR"/>
              </w:rPr>
            </w:rPrChange>
          </w:rPr>
          <w:delText>6.2.5.4</w:delText>
        </w:r>
        <w:r w:rsidRPr="00CA43B5" w:rsidDel="006F6D2A">
          <w:rPr>
            <w:rPrChange w:id="1100" w:author="Laurent Velez" w:date="2021-05-12T10:46:00Z">
              <w:rPr>
                <w:lang w:val="fr-FR"/>
              </w:rPr>
            </w:rPrChange>
          </w:rPr>
          <w:tab/>
          <w:delText>API-CONT-DEL</w:delText>
        </w:r>
        <w:r w:rsidRPr="00CA43B5" w:rsidDel="006F6D2A">
          <w:rPr>
            <w:rPrChange w:id="1101" w:author="Laurent Velez" w:date="2021-05-12T10:46:00Z">
              <w:rPr>
                <w:lang w:val="fr-FR"/>
              </w:rPr>
            </w:rPrChange>
          </w:rPr>
          <w:tab/>
        </w:r>
        <w:r w:rsidDel="006F6D2A">
          <w:fldChar w:fldCharType="begin"/>
        </w:r>
        <w:r w:rsidRPr="00CA43B5" w:rsidDel="006F6D2A">
          <w:rPr>
            <w:rPrChange w:id="1102" w:author="Laurent Velez" w:date="2021-05-12T10:46:00Z">
              <w:rPr>
                <w:lang w:val="fr-FR"/>
              </w:rPr>
            </w:rPrChange>
          </w:rPr>
          <w:delInstrText xml:space="preserve"> PAGEREF _Toc57298359 \h </w:delInstrText>
        </w:r>
        <w:r w:rsidDel="006F6D2A">
          <w:fldChar w:fldCharType="separate"/>
        </w:r>
      </w:del>
      <w:ins w:id="1103" w:author="Laurent Velez" w:date="2021-05-12T10:46:00Z">
        <w:r w:rsidR="00CA43B5">
          <w:rPr>
            <w:b/>
            <w:bCs/>
            <w:lang w:val="en-US"/>
          </w:rPr>
          <w:t>Error! Bookmark not defined.</w:t>
        </w:r>
      </w:ins>
      <w:del w:id="1104" w:author="Laurent Velez" w:date="2021-05-12T10:42:00Z">
        <w:r w:rsidRPr="00CA43B5" w:rsidDel="006F6D2A">
          <w:rPr>
            <w:rPrChange w:id="1105" w:author="Laurent Velez" w:date="2021-05-12T10:46:00Z">
              <w:rPr>
                <w:lang w:val="fr-FR"/>
              </w:rPr>
            </w:rPrChange>
          </w:rPr>
          <w:delText>48</w:delText>
        </w:r>
        <w:r w:rsidDel="006F6D2A">
          <w:fldChar w:fldCharType="end"/>
        </w:r>
      </w:del>
    </w:p>
    <w:p w14:paraId="18038D2B" w14:textId="08D89586" w:rsidR="005A2D7C" w:rsidRPr="00CA43B5" w:rsidDel="006F6D2A" w:rsidRDefault="005A2D7C">
      <w:pPr>
        <w:pStyle w:val="TOC3"/>
        <w:rPr>
          <w:del w:id="1106" w:author="Laurent Velez" w:date="2021-05-12T10:42:00Z"/>
          <w:rFonts w:asciiTheme="minorHAnsi" w:eastAsiaTheme="minorEastAsia" w:hAnsiTheme="minorHAnsi" w:cstheme="minorBidi"/>
          <w:sz w:val="22"/>
          <w:szCs w:val="22"/>
          <w:lang w:eastAsia="en-GB"/>
          <w:rPrChange w:id="1107" w:author="Laurent Velez" w:date="2021-05-12T10:46:00Z">
            <w:rPr>
              <w:del w:id="1108" w:author="Laurent Velez" w:date="2021-05-12T10:42:00Z"/>
              <w:rFonts w:asciiTheme="minorHAnsi" w:eastAsiaTheme="minorEastAsia" w:hAnsiTheme="minorHAnsi" w:cstheme="minorBidi"/>
              <w:sz w:val="22"/>
              <w:szCs w:val="22"/>
              <w:lang w:val="fr-FR" w:eastAsia="en-GB"/>
            </w:rPr>
          </w:rPrChange>
        </w:rPr>
      </w:pPr>
      <w:del w:id="1109" w:author="Laurent Velez" w:date="2021-05-12T10:42:00Z">
        <w:r w:rsidRPr="00CA43B5" w:rsidDel="006F6D2A">
          <w:rPr>
            <w:color w:val="000000"/>
            <w:rPrChange w:id="1110" w:author="Laurent Velez" w:date="2021-05-12T10:46:00Z">
              <w:rPr>
                <w:color w:val="000000"/>
                <w:lang w:val="fr-FR"/>
              </w:rPr>
            </w:rPrChange>
          </w:rPr>
          <w:delText xml:space="preserve">6.2.6 </w:delText>
        </w:r>
        <w:r w:rsidRPr="00CA43B5" w:rsidDel="006F6D2A">
          <w:rPr>
            <w:color w:val="000000"/>
            <w:rPrChange w:id="1111" w:author="Laurent Velez" w:date="2021-05-12T10:46:00Z">
              <w:rPr>
                <w:color w:val="000000"/>
                <w:lang w:val="fr-FR"/>
              </w:rPr>
            </w:rPrChange>
          </w:rPr>
          <w:tab/>
          <w:delText xml:space="preserve">Resource Type </w:delText>
        </w:r>
        <w:r w:rsidRPr="00CA43B5" w:rsidDel="006F6D2A">
          <w:rPr>
            <w:i/>
            <w:color w:val="000000"/>
            <w:rPrChange w:id="1112" w:author="Laurent Velez" w:date="2021-05-12T10:46:00Z">
              <w:rPr>
                <w:i/>
                <w:color w:val="000000"/>
                <w:lang w:val="fr-FR"/>
              </w:rPr>
            </w:rPrChange>
          </w:rPr>
          <w:delText>contentInstance</w:delText>
        </w:r>
        <w:r w:rsidRPr="00CA43B5" w:rsidDel="006F6D2A">
          <w:rPr>
            <w:rPrChange w:id="1113" w:author="Laurent Velez" w:date="2021-05-12T10:46:00Z">
              <w:rPr>
                <w:lang w:val="fr-FR"/>
              </w:rPr>
            </w:rPrChange>
          </w:rPr>
          <w:tab/>
        </w:r>
        <w:r w:rsidDel="006F6D2A">
          <w:fldChar w:fldCharType="begin"/>
        </w:r>
        <w:r w:rsidRPr="00CA43B5" w:rsidDel="006F6D2A">
          <w:rPr>
            <w:rPrChange w:id="1114" w:author="Laurent Velez" w:date="2021-05-12T10:46:00Z">
              <w:rPr>
                <w:lang w:val="fr-FR"/>
              </w:rPr>
            </w:rPrChange>
          </w:rPr>
          <w:delInstrText xml:space="preserve"> PAGEREF _Toc57298360 \h </w:delInstrText>
        </w:r>
        <w:r w:rsidDel="006F6D2A">
          <w:fldChar w:fldCharType="separate"/>
        </w:r>
      </w:del>
      <w:ins w:id="1115" w:author="Laurent Velez" w:date="2021-05-12T10:46:00Z">
        <w:r w:rsidR="00CA43B5">
          <w:rPr>
            <w:b/>
            <w:bCs/>
            <w:lang w:val="en-US"/>
          </w:rPr>
          <w:t>Error! Bookmark not defined.</w:t>
        </w:r>
      </w:ins>
      <w:del w:id="1116" w:author="Laurent Velez" w:date="2021-05-12T10:42:00Z">
        <w:r w:rsidRPr="00CA43B5" w:rsidDel="006F6D2A">
          <w:rPr>
            <w:rPrChange w:id="1117" w:author="Laurent Velez" w:date="2021-05-12T10:46:00Z">
              <w:rPr>
                <w:lang w:val="fr-FR"/>
              </w:rPr>
            </w:rPrChange>
          </w:rPr>
          <w:delText>49</w:delText>
        </w:r>
        <w:r w:rsidDel="006F6D2A">
          <w:fldChar w:fldCharType="end"/>
        </w:r>
      </w:del>
    </w:p>
    <w:p w14:paraId="5B4B7A32" w14:textId="57EFE73C" w:rsidR="005A2D7C" w:rsidRPr="00CA43B5" w:rsidDel="006F6D2A" w:rsidRDefault="005A2D7C">
      <w:pPr>
        <w:pStyle w:val="TOC4"/>
        <w:rPr>
          <w:del w:id="1118" w:author="Laurent Velez" w:date="2021-05-12T10:42:00Z"/>
          <w:rFonts w:asciiTheme="minorHAnsi" w:eastAsiaTheme="minorEastAsia" w:hAnsiTheme="minorHAnsi" w:cstheme="minorBidi"/>
          <w:sz w:val="22"/>
          <w:szCs w:val="22"/>
          <w:lang w:eastAsia="en-GB"/>
          <w:rPrChange w:id="1119" w:author="Laurent Velez" w:date="2021-05-12T10:46:00Z">
            <w:rPr>
              <w:del w:id="1120" w:author="Laurent Velez" w:date="2021-05-12T10:42:00Z"/>
              <w:rFonts w:asciiTheme="minorHAnsi" w:eastAsiaTheme="minorEastAsia" w:hAnsiTheme="minorHAnsi" w:cstheme="minorBidi"/>
              <w:sz w:val="22"/>
              <w:szCs w:val="22"/>
              <w:lang w:val="fr-FR" w:eastAsia="en-GB"/>
            </w:rPr>
          </w:rPrChange>
        </w:rPr>
      </w:pPr>
      <w:del w:id="1121" w:author="Laurent Velez" w:date="2021-05-12T10:42:00Z">
        <w:r w:rsidRPr="00CA43B5" w:rsidDel="006F6D2A">
          <w:rPr>
            <w:rPrChange w:id="1122" w:author="Laurent Velez" w:date="2021-05-12T10:46:00Z">
              <w:rPr>
                <w:lang w:val="fr-FR"/>
              </w:rPr>
            </w:rPrChange>
          </w:rPr>
          <w:delText>6.2.6.0</w:delText>
        </w:r>
        <w:r w:rsidRPr="00CA43B5" w:rsidDel="006F6D2A">
          <w:rPr>
            <w:rPrChange w:id="1123" w:author="Laurent Velez" w:date="2021-05-12T10:46:00Z">
              <w:rPr>
                <w:lang w:val="fr-FR"/>
              </w:rPr>
            </w:rPrChange>
          </w:rPr>
          <w:tab/>
          <w:delText>Introduction</w:delText>
        </w:r>
        <w:r w:rsidRPr="00CA43B5" w:rsidDel="006F6D2A">
          <w:rPr>
            <w:rPrChange w:id="1124" w:author="Laurent Velez" w:date="2021-05-12T10:46:00Z">
              <w:rPr>
                <w:lang w:val="fr-FR"/>
              </w:rPr>
            </w:rPrChange>
          </w:rPr>
          <w:tab/>
        </w:r>
        <w:r w:rsidDel="006F6D2A">
          <w:fldChar w:fldCharType="begin"/>
        </w:r>
        <w:r w:rsidRPr="00CA43B5" w:rsidDel="006F6D2A">
          <w:rPr>
            <w:rPrChange w:id="1125" w:author="Laurent Velez" w:date="2021-05-12T10:46:00Z">
              <w:rPr>
                <w:lang w:val="fr-FR"/>
              </w:rPr>
            </w:rPrChange>
          </w:rPr>
          <w:delInstrText xml:space="preserve"> PAGEREF _Toc57298361 \h </w:delInstrText>
        </w:r>
        <w:r w:rsidDel="006F6D2A">
          <w:fldChar w:fldCharType="separate"/>
        </w:r>
      </w:del>
      <w:ins w:id="1126" w:author="Laurent Velez" w:date="2021-05-12T10:46:00Z">
        <w:r w:rsidR="00CA43B5">
          <w:rPr>
            <w:b/>
            <w:bCs/>
            <w:lang w:val="en-US"/>
          </w:rPr>
          <w:t>Error! Bookmark not defined.</w:t>
        </w:r>
      </w:ins>
      <w:del w:id="1127" w:author="Laurent Velez" w:date="2021-05-12T10:42:00Z">
        <w:r w:rsidRPr="00CA43B5" w:rsidDel="006F6D2A">
          <w:rPr>
            <w:rPrChange w:id="1128" w:author="Laurent Velez" w:date="2021-05-12T10:46:00Z">
              <w:rPr>
                <w:lang w:val="fr-FR"/>
              </w:rPr>
            </w:rPrChange>
          </w:rPr>
          <w:delText>49</w:delText>
        </w:r>
        <w:r w:rsidDel="006F6D2A">
          <w:fldChar w:fldCharType="end"/>
        </w:r>
      </w:del>
    </w:p>
    <w:p w14:paraId="799BA641" w14:textId="34249F06" w:rsidR="005A2D7C" w:rsidRPr="00CA43B5" w:rsidDel="006F6D2A" w:rsidRDefault="005A2D7C">
      <w:pPr>
        <w:pStyle w:val="TOC4"/>
        <w:rPr>
          <w:del w:id="1129" w:author="Laurent Velez" w:date="2021-05-12T10:42:00Z"/>
          <w:rFonts w:asciiTheme="minorHAnsi" w:eastAsiaTheme="minorEastAsia" w:hAnsiTheme="minorHAnsi" w:cstheme="minorBidi"/>
          <w:sz w:val="22"/>
          <w:szCs w:val="22"/>
          <w:lang w:eastAsia="en-GB"/>
          <w:rPrChange w:id="1130" w:author="Laurent Velez" w:date="2021-05-12T10:46:00Z">
            <w:rPr>
              <w:del w:id="1131" w:author="Laurent Velez" w:date="2021-05-12T10:42:00Z"/>
              <w:rFonts w:asciiTheme="minorHAnsi" w:eastAsiaTheme="minorEastAsia" w:hAnsiTheme="minorHAnsi" w:cstheme="minorBidi"/>
              <w:sz w:val="22"/>
              <w:szCs w:val="22"/>
              <w:lang w:val="fr-FR" w:eastAsia="en-GB"/>
            </w:rPr>
          </w:rPrChange>
        </w:rPr>
      </w:pPr>
      <w:del w:id="1132" w:author="Laurent Velez" w:date="2021-05-12T10:42:00Z">
        <w:r w:rsidRPr="00CA43B5" w:rsidDel="006F6D2A">
          <w:rPr>
            <w:rPrChange w:id="1133" w:author="Laurent Velez" w:date="2021-05-12T10:46:00Z">
              <w:rPr>
                <w:lang w:val="fr-FR"/>
              </w:rPr>
            </w:rPrChange>
          </w:rPr>
          <w:delText>6.2.6.1</w:delText>
        </w:r>
        <w:r w:rsidRPr="00CA43B5" w:rsidDel="006F6D2A">
          <w:rPr>
            <w:rPrChange w:id="1134" w:author="Laurent Velez" w:date="2021-05-12T10:46:00Z">
              <w:rPr>
                <w:lang w:val="fr-FR"/>
              </w:rPr>
            </w:rPrChange>
          </w:rPr>
          <w:tab/>
          <w:delText>API-CI-CRE</w:delText>
        </w:r>
        <w:r w:rsidRPr="00CA43B5" w:rsidDel="006F6D2A">
          <w:rPr>
            <w:rPrChange w:id="1135" w:author="Laurent Velez" w:date="2021-05-12T10:46:00Z">
              <w:rPr>
                <w:lang w:val="fr-FR"/>
              </w:rPr>
            </w:rPrChange>
          </w:rPr>
          <w:tab/>
        </w:r>
        <w:r w:rsidDel="006F6D2A">
          <w:fldChar w:fldCharType="begin"/>
        </w:r>
        <w:r w:rsidRPr="00CA43B5" w:rsidDel="006F6D2A">
          <w:rPr>
            <w:rPrChange w:id="1136" w:author="Laurent Velez" w:date="2021-05-12T10:46:00Z">
              <w:rPr>
                <w:lang w:val="fr-FR"/>
              </w:rPr>
            </w:rPrChange>
          </w:rPr>
          <w:delInstrText xml:space="preserve"> PAGEREF _Toc57298362 \h </w:delInstrText>
        </w:r>
        <w:r w:rsidDel="006F6D2A">
          <w:fldChar w:fldCharType="separate"/>
        </w:r>
      </w:del>
      <w:ins w:id="1137" w:author="Laurent Velez" w:date="2021-05-12T10:46:00Z">
        <w:r w:rsidR="00CA43B5">
          <w:rPr>
            <w:b/>
            <w:bCs/>
            <w:lang w:val="en-US"/>
          </w:rPr>
          <w:t>Error! Bookmark not defined.</w:t>
        </w:r>
      </w:ins>
      <w:del w:id="1138" w:author="Laurent Velez" w:date="2021-05-12T10:42:00Z">
        <w:r w:rsidRPr="00CA43B5" w:rsidDel="006F6D2A">
          <w:rPr>
            <w:rPrChange w:id="1139" w:author="Laurent Velez" w:date="2021-05-12T10:46:00Z">
              <w:rPr>
                <w:lang w:val="fr-FR"/>
              </w:rPr>
            </w:rPrChange>
          </w:rPr>
          <w:delText>50</w:delText>
        </w:r>
        <w:r w:rsidDel="006F6D2A">
          <w:fldChar w:fldCharType="end"/>
        </w:r>
      </w:del>
    </w:p>
    <w:p w14:paraId="63460080" w14:textId="11D60957" w:rsidR="005A2D7C" w:rsidRPr="00CA43B5" w:rsidDel="006F6D2A" w:rsidRDefault="005A2D7C">
      <w:pPr>
        <w:pStyle w:val="TOC4"/>
        <w:rPr>
          <w:del w:id="1140" w:author="Laurent Velez" w:date="2021-05-12T10:42:00Z"/>
          <w:rFonts w:asciiTheme="minorHAnsi" w:eastAsiaTheme="minorEastAsia" w:hAnsiTheme="minorHAnsi" w:cstheme="minorBidi"/>
          <w:sz w:val="22"/>
          <w:szCs w:val="22"/>
          <w:lang w:eastAsia="en-GB"/>
          <w:rPrChange w:id="1141" w:author="Laurent Velez" w:date="2021-05-12T10:46:00Z">
            <w:rPr>
              <w:del w:id="1142" w:author="Laurent Velez" w:date="2021-05-12T10:42:00Z"/>
              <w:rFonts w:asciiTheme="minorHAnsi" w:eastAsiaTheme="minorEastAsia" w:hAnsiTheme="minorHAnsi" w:cstheme="minorBidi"/>
              <w:sz w:val="22"/>
              <w:szCs w:val="22"/>
              <w:lang w:val="fr-FR" w:eastAsia="en-GB"/>
            </w:rPr>
          </w:rPrChange>
        </w:rPr>
      </w:pPr>
      <w:del w:id="1143" w:author="Laurent Velez" w:date="2021-05-12T10:42:00Z">
        <w:r w:rsidRPr="00CA43B5" w:rsidDel="006F6D2A">
          <w:rPr>
            <w:rPrChange w:id="1144" w:author="Laurent Velez" w:date="2021-05-12T10:46:00Z">
              <w:rPr>
                <w:lang w:val="fr-FR"/>
              </w:rPr>
            </w:rPrChange>
          </w:rPr>
          <w:delText>6.2.6.2</w:delText>
        </w:r>
        <w:r w:rsidRPr="00CA43B5" w:rsidDel="006F6D2A">
          <w:rPr>
            <w:rPrChange w:id="1145" w:author="Laurent Velez" w:date="2021-05-12T10:46:00Z">
              <w:rPr>
                <w:lang w:val="fr-FR"/>
              </w:rPr>
            </w:rPrChange>
          </w:rPr>
          <w:tab/>
          <w:delText>API-CI-RET</w:delText>
        </w:r>
        <w:r w:rsidRPr="00CA43B5" w:rsidDel="006F6D2A">
          <w:rPr>
            <w:rPrChange w:id="1146" w:author="Laurent Velez" w:date="2021-05-12T10:46:00Z">
              <w:rPr>
                <w:lang w:val="fr-FR"/>
              </w:rPr>
            </w:rPrChange>
          </w:rPr>
          <w:tab/>
        </w:r>
        <w:r w:rsidDel="006F6D2A">
          <w:fldChar w:fldCharType="begin"/>
        </w:r>
        <w:r w:rsidRPr="00CA43B5" w:rsidDel="006F6D2A">
          <w:rPr>
            <w:rPrChange w:id="1147" w:author="Laurent Velez" w:date="2021-05-12T10:46:00Z">
              <w:rPr>
                <w:lang w:val="fr-FR"/>
              </w:rPr>
            </w:rPrChange>
          </w:rPr>
          <w:delInstrText xml:space="preserve"> PAGEREF _Toc57298363 \h </w:delInstrText>
        </w:r>
        <w:r w:rsidDel="006F6D2A">
          <w:fldChar w:fldCharType="separate"/>
        </w:r>
      </w:del>
      <w:ins w:id="1148" w:author="Laurent Velez" w:date="2021-05-12T10:46:00Z">
        <w:r w:rsidR="00CA43B5">
          <w:rPr>
            <w:b/>
            <w:bCs/>
            <w:lang w:val="en-US"/>
          </w:rPr>
          <w:t>Error! Bookmark not defined.</w:t>
        </w:r>
      </w:ins>
      <w:del w:id="1149" w:author="Laurent Velez" w:date="2021-05-12T10:42:00Z">
        <w:r w:rsidRPr="00CA43B5" w:rsidDel="006F6D2A">
          <w:rPr>
            <w:rPrChange w:id="1150" w:author="Laurent Velez" w:date="2021-05-12T10:46:00Z">
              <w:rPr>
                <w:lang w:val="fr-FR"/>
              </w:rPr>
            </w:rPrChange>
          </w:rPr>
          <w:delText>53</w:delText>
        </w:r>
        <w:r w:rsidDel="006F6D2A">
          <w:fldChar w:fldCharType="end"/>
        </w:r>
      </w:del>
    </w:p>
    <w:p w14:paraId="0F8E1621" w14:textId="03BC1F33" w:rsidR="005A2D7C" w:rsidRPr="00CA43B5" w:rsidDel="006F6D2A" w:rsidRDefault="005A2D7C">
      <w:pPr>
        <w:pStyle w:val="TOC4"/>
        <w:rPr>
          <w:del w:id="1151" w:author="Laurent Velez" w:date="2021-05-12T10:42:00Z"/>
          <w:rFonts w:asciiTheme="minorHAnsi" w:eastAsiaTheme="minorEastAsia" w:hAnsiTheme="minorHAnsi" w:cstheme="minorBidi"/>
          <w:sz w:val="22"/>
          <w:szCs w:val="22"/>
          <w:lang w:eastAsia="en-GB"/>
          <w:rPrChange w:id="1152" w:author="Laurent Velez" w:date="2021-05-12T10:46:00Z">
            <w:rPr>
              <w:del w:id="1153" w:author="Laurent Velez" w:date="2021-05-12T10:42:00Z"/>
              <w:rFonts w:asciiTheme="minorHAnsi" w:eastAsiaTheme="minorEastAsia" w:hAnsiTheme="minorHAnsi" w:cstheme="minorBidi"/>
              <w:sz w:val="22"/>
              <w:szCs w:val="22"/>
              <w:lang w:val="fr-FR" w:eastAsia="en-GB"/>
            </w:rPr>
          </w:rPrChange>
        </w:rPr>
      </w:pPr>
      <w:del w:id="1154" w:author="Laurent Velez" w:date="2021-05-12T10:42:00Z">
        <w:r w:rsidRPr="00CA43B5" w:rsidDel="006F6D2A">
          <w:rPr>
            <w:rPrChange w:id="1155" w:author="Laurent Velez" w:date="2021-05-12T10:46:00Z">
              <w:rPr>
                <w:lang w:val="fr-FR"/>
              </w:rPr>
            </w:rPrChange>
          </w:rPr>
          <w:delText>6.2.6.3</w:delText>
        </w:r>
        <w:r w:rsidRPr="00CA43B5" w:rsidDel="006F6D2A">
          <w:rPr>
            <w:rPrChange w:id="1156" w:author="Laurent Velez" w:date="2021-05-12T10:46:00Z">
              <w:rPr>
                <w:lang w:val="fr-FR"/>
              </w:rPr>
            </w:rPrChange>
          </w:rPr>
          <w:tab/>
          <w:delText>API-CI-DEL</w:delText>
        </w:r>
        <w:r w:rsidRPr="00CA43B5" w:rsidDel="006F6D2A">
          <w:rPr>
            <w:rPrChange w:id="1157" w:author="Laurent Velez" w:date="2021-05-12T10:46:00Z">
              <w:rPr>
                <w:lang w:val="fr-FR"/>
              </w:rPr>
            </w:rPrChange>
          </w:rPr>
          <w:tab/>
        </w:r>
        <w:r w:rsidDel="006F6D2A">
          <w:fldChar w:fldCharType="begin"/>
        </w:r>
        <w:r w:rsidRPr="00CA43B5" w:rsidDel="006F6D2A">
          <w:rPr>
            <w:rPrChange w:id="1158" w:author="Laurent Velez" w:date="2021-05-12T10:46:00Z">
              <w:rPr>
                <w:lang w:val="fr-FR"/>
              </w:rPr>
            </w:rPrChange>
          </w:rPr>
          <w:delInstrText xml:space="preserve"> PAGEREF _Toc57298364 \h </w:delInstrText>
        </w:r>
        <w:r w:rsidDel="006F6D2A">
          <w:fldChar w:fldCharType="separate"/>
        </w:r>
      </w:del>
      <w:ins w:id="1159" w:author="Laurent Velez" w:date="2021-05-12T10:46:00Z">
        <w:r w:rsidR="00CA43B5">
          <w:rPr>
            <w:b/>
            <w:bCs/>
            <w:lang w:val="en-US"/>
          </w:rPr>
          <w:t>Error! Bookmark not defined.</w:t>
        </w:r>
      </w:ins>
      <w:del w:id="1160" w:author="Laurent Velez" w:date="2021-05-12T10:42:00Z">
        <w:r w:rsidRPr="00CA43B5" w:rsidDel="006F6D2A">
          <w:rPr>
            <w:rPrChange w:id="1161" w:author="Laurent Velez" w:date="2021-05-12T10:46:00Z">
              <w:rPr>
                <w:lang w:val="fr-FR"/>
              </w:rPr>
            </w:rPrChange>
          </w:rPr>
          <w:delText>57</w:delText>
        </w:r>
        <w:r w:rsidDel="006F6D2A">
          <w:fldChar w:fldCharType="end"/>
        </w:r>
      </w:del>
    </w:p>
    <w:p w14:paraId="58F3AB7B" w14:textId="68CD8A65" w:rsidR="005A2D7C" w:rsidRPr="00CA43B5" w:rsidDel="006F6D2A" w:rsidRDefault="005A2D7C">
      <w:pPr>
        <w:pStyle w:val="TOC3"/>
        <w:rPr>
          <w:del w:id="1162" w:author="Laurent Velez" w:date="2021-05-12T10:42:00Z"/>
          <w:rFonts w:asciiTheme="minorHAnsi" w:eastAsiaTheme="minorEastAsia" w:hAnsiTheme="minorHAnsi" w:cstheme="minorBidi"/>
          <w:sz w:val="22"/>
          <w:szCs w:val="22"/>
          <w:lang w:eastAsia="en-GB"/>
          <w:rPrChange w:id="1163" w:author="Laurent Velez" w:date="2021-05-12T10:46:00Z">
            <w:rPr>
              <w:del w:id="1164" w:author="Laurent Velez" w:date="2021-05-12T10:42:00Z"/>
              <w:rFonts w:asciiTheme="minorHAnsi" w:eastAsiaTheme="minorEastAsia" w:hAnsiTheme="minorHAnsi" w:cstheme="minorBidi"/>
              <w:sz w:val="22"/>
              <w:szCs w:val="22"/>
              <w:lang w:val="fr-FR" w:eastAsia="en-GB"/>
            </w:rPr>
          </w:rPrChange>
        </w:rPr>
      </w:pPr>
      <w:del w:id="1165" w:author="Laurent Velez" w:date="2021-05-12T10:42:00Z">
        <w:r w:rsidRPr="00CA43B5" w:rsidDel="006F6D2A">
          <w:rPr>
            <w:color w:val="000000"/>
            <w:rPrChange w:id="1166" w:author="Laurent Velez" w:date="2021-05-12T10:46:00Z">
              <w:rPr>
                <w:color w:val="000000"/>
                <w:lang w:val="fr-FR"/>
              </w:rPr>
            </w:rPrChange>
          </w:rPr>
          <w:delText>6.2.7</w:delText>
        </w:r>
        <w:r w:rsidRPr="00CA43B5" w:rsidDel="006F6D2A">
          <w:rPr>
            <w:color w:val="000000"/>
            <w:rPrChange w:id="1167" w:author="Laurent Velez" w:date="2021-05-12T10:46:00Z">
              <w:rPr>
                <w:color w:val="000000"/>
                <w:lang w:val="fr-FR"/>
              </w:rPr>
            </w:rPrChange>
          </w:rPr>
          <w:tab/>
          <w:delText xml:space="preserve">Resource Type </w:delText>
        </w:r>
        <w:r w:rsidRPr="00CA43B5" w:rsidDel="006F6D2A">
          <w:rPr>
            <w:i/>
            <w:color w:val="000000"/>
            <w:rPrChange w:id="1168" w:author="Laurent Velez" w:date="2021-05-12T10:46:00Z">
              <w:rPr>
                <w:i/>
                <w:color w:val="000000"/>
                <w:lang w:val="fr-FR"/>
              </w:rPr>
            </w:rPrChange>
          </w:rPr>
          <w:delText>semanticDescriptor</w:delText>
        </w:r>
        <w:r w:rsidRPr="00CA43B5" w:rsidDel="006F6D2A">
          <w:rPr>
            <w:rPrChange w:id="1169" w:author="Laurent Velez" w:date="2021-05-12T10:46:00Z">
              <w:rPr>
                <w:lang w:val="fr-FR"/>
              </w:rPr>
            </w:rPrChange>
          </w:rPr>
          <w:tab/>
        </w:r>
        <w:r w:rsidDel="006F6D2A">
          <w:fldChar w:fldCharType="begin"/>
        </w:r>
        <w:r w:rsidRPr="00CA43B5" w:rsidDel="006F6D2A">
          <w:rPr>
            <w:rPrChange w:id="1170" w:author="Laurent Velez" w:date="2021-05-12T10:46:00Z">
              <w:rPr>
                <w:lang w:val="fr-FR"/>
              </w:rPr>
            </w:rPrChange>
          </w:rPr>
          <w:delInstrText xml:space="preserve"> PAGEREF _Toc57298365 \h </w:delInstrText>
        </w:r>
        <w:r w:rsidDel="006F6D2A">
          <w:fldChar w:fldCharType="separate"/>
        </w:r>
      </w:del>
      <w:ins w:id="1171" w:author="Laurent Velez" w:date="2021-05-12T10:46:00Z">
        <w:r w:rsidR="00CA43B5">
          <w:rPr>
            <w:b/>
            <w:bCs/>
            <w:lang w:val="en-US"/>
          </w:rPr>
          <w:t>Error! Bookmark not defined.</w:t>
        </w:r>
      </w:ins>
      <w:del w:id="1172" w:author="Laurent Velez" w:date="2021-05-12T10:42:00Z">
        <w:r w:rsidRPr="00CA43B5" w:rsidDel="006F6D2A">
          <w:rPr>
            <w:rPrChange w:id="1173" w:author="Laurent Velez" w:date="2021-05-12T10:46:00Z">
              <w:rPr>
                <w:lang w:val="fr-FR"/>
              </w:rPr>
            </w:rPrChange>
          </w:rPr>
          <w:delText>60</w:delText>
        </w:r>
        <w:r w:rsidDel="006F6D2A">
          <w:fldChar w:fldCharType="end"/>
        </w:r>
      </w:del>
    </w:p>
    <w:p w14:paraId="17067011" w14:textId="1E74E55A" w:rsidR="005A2D7C" w:rsidDel="006F6D2A" w:rsidRDefault="005A2D7C">
      <w:pPr>
        <w:pStyle w:val="TOC4"/>
        <w:rPr>
          <w:del w:id="1174" w:author="Laurent Velez" w:date="2021-05-12T10:42:00Z"/>
          <w:rFonts w:asciiTheme="minorHAnsi" w:eastAsiaTheme="minorEastAsia" w:hAnsiTheme="minorHAnsi" w:cstheme="minorBidi"/>
          <w:sz w:val="22"/>
          <w:szCs w:val="22"/>
          <w:lang w:eastAsia="en-GB"/>
        </w:rPr>
      </w:pPr>
      <w:del w:id="1175" w:author="Laurent Velez" w:date="2021-05-12T10:42:00Z">
        <w:r w:rsidDel="006F6D2A">
          <w:delText>6.2.7.0</w:delText>
        </w:r>
        <w:r w:rsidDel="006F6D2A">
          <w:tab/>
          <w:delText>Introduction</w:delText>
        </w:r>
        <w:r w:rsidDel="006F6D2A">
          <w:tab/>
        </w:r>
        <w:r w:rsidDel="006F6D2A">
          <w:fldChar w:fldCharType="begin"/>
        </w:r>
        <w:r w:rsidDel="006F6D2A">
          <w:delInstrText xml:space="preserve"> PAGEREF _Toc57298366 \h </w:delInstrText>
        </w:r>
        <w:r w:rsidDel="006F6D2A">
          <w:fldChar w:fldCharType="separate"/>
        </w:r>
      </w:del>
      <w:ins w:id="1176" w:author="Laurent Velez" w:date="2021-05-12T10:46:00Z">
        <w:r w:rsidR="00CA43B5">
          <w:rPr>
            <w:b/>
            <w:bCs/>
            <w:lang w:val="en-US"/>
          </w:rPr>
          <w:t>Error! Bookmark not defined.</w:t>
        </w:r>
      </w:ins>
      <w:del w:id="1177" w:author="Laurent Velez" w:date="2021-05-12T10:42:00Z">
        <w:r w:rsidDel="006F6D2A">
          <w:delText>60</w:delText>
        </w:r>
        <w:r w:rsidDel="006F6D2A">
          <w:fldChar w:fldCharType="end"/>
        </w:r>
      </w:del>
    </w:p>
    <w:p w14:paraId="6D06029B" w14:textId="68AC655C" w:rsidR="005A2D7C" w:rsidDel="006F6D2A" w:rsidRDefault="005A2D7C">
      <w:pPr>
        <w:pStyle w:val="TOC4"/>
        <w:rPr>
          <w:del w:id="1178" w:author="Laurent Velez" w:date="2021-05-12T10:42:00Z"/>
          <w:rFonts w:asciiTheme="minorHAnsi" w:eastAsiaTheme="minorEastAsia" w:hAnsiTheme="minorHAnsi" w:cstheme="minorBidi"/>
          <w:sz w:val="22"/>
          <w:szCs w:val="22"/>
          <w:lang w:eastAsia="en-GB"/>
        </w:rPr>
      </w:pPr>
      <w:del w:id="1179" w:author="Laurent Velez" w:date="2021-05-12T10:42:00Z">
        <w:r w:rsidDel="006F6D2A">
          <w:delText>6.2.7.1</w:delText>
        </w:r>
        <w:r w:rsidDel="006F6D2A">
          <w:tab/>
          <w:delText>API-SMD-CRE</w:delText>
        </w:r>
        <w:r w:rsidDel="006F6D2A">
          <w:tab/>
        </w:r>
        <w:r w:rsidDel="006F6D2A">
          <w:fldChar w:fldCharType="begin"/>
        </w:r>
        <w:r w:rsidDel="006F6D2A">
          <w:delInstrText xml:space="preserve"> PAGEREF _Toc57298367 \h </w:delInstrText>
        </w:r>
        <w:r w:rsidDel="006F6D2A">
          <w:fldChar w:fldCharType="separate"/>
        </w:r>
      </w:del>
      <w:ins w:id="1180" w:author="Laurent Velez" w:date="2021-05-12T10:46:00Z">
        <w:r w:rsidR="00CA43B5">
          <w:rPr>
            <w:b/>
            <w:bCs/>
            <w:lang w:val="en-US"/>
          </w:rPr>
          <w:t>Error! Bookmark not defined.</w:t>
        </w:r>
      </w:ins>
      <w:del w:id="1181" w:author="Laurent Velez" w:date="2021-05-12T10:42:00Z">
        <w:r w:rsidDel="006F6D2A">
          <w:delText>61</w:delText>
        </w:r>
        <w:r w:rsidDel="006F6D2A">
          <w:fldChar w:fldCharType="end"/>
        </w:r>
      </w:del>
    </w:p>
    <w:p w14:paraId="1A9EEA9F" w14:textId="3E23A37D" w:rsidR="005A2D7C" w:rsidDel="006F6D2A" w:rsidRDefault="005A2D7C">
      <w:pPr>
        <w:pStyle w:val="TOC4"/>
        <w:rPr>
          <w:del w:id="1182" w:author="Laurent Velez" w:date="2021-05-12T10:42:00Z"/>
          <w:rFonts w:asciiTheme="minorHAnsi" w:eastAsiaTheme="minorEastAsia" w:hAnsiTheme="minorHAnsi" w:cstheme="minorBidi"/>
          <w:sz w:val="22"/>
          <w:szCs w:val="22"/>
          <w:lang w:eastAsia="en-GB"/>
        </w:rPr>
      </w:pPr>
      <w:del w:id="1183" w:author="Laurent Velez" w:date="2021-05-12T10:42:00Z">
        <w:r w:rsidRPr="005A2D7C" w:rsidDel="006F6D2A">
          <w:delText>6.2.7.2</w:delText>
        </w:r>
        <w:r w:rsidRPr="005A2D7C" w:rsidDel="006F6D2A">
          <w:tab/>
          <w:delText>API-SMD-RET</w:delText>
        </w:r>
        <w:r w:rsidDel="006F6D2A">
          <w:tab/>
        </w:r>
        <w:r w:rsidDel="006F6D2A">
          <w:fldChar w:fldCharType="begin"/>
        </w:r>
        <w:r w:rsidDel="006F6D2A">
          <w:delInstrText xml:space="preserve"> PAGEREF _Toc57298368 \h </w:delInstrText>
        </w:r>
        <w:r w:rsidDel="006F6D2A">
          <w:fldChar w:fldCharType="separate"/>
        </w:r>
      </w:del>
      <w:ins w:id="1184" w:author="Laurent Velez" w:date="2021-05-12T10:46:00Z">
        <w:r w:rsidR="00CA43B5">
          <w:rPr>
            <w:b/>
            <w:bCs/>
            <w:lang w:val="en-US"/>
          </w:rPr>
          <w:t>Error! Bookmark not defined.</w:t>
        </w:r>
      </w:ins>
      <w:del w:id="1185" w:author="Laurent Velez" w:date="2021-05-12T10:42:00Z">
        <w:r w:rsidDel="006F6D2A">
          <w:delText>66</w:delText>
        </w:r>
        <w:r w:rsidDel="006F6D2A">
          <w:fldChar w:fldCharType="end"/>
        </w:r>
      </w:del>
    </w:p>
    <w:p w14:paraId="5D9BA868" w14:textId="5A5BD7CD" w:rsidR="005A2D7C" w:rsidDel="006F6D2A" w:rsidRDefault="005A2D7C">
      <w:pPr>
        <w:pStyle w:val="TOC4"/>
        <w:rPr>
          <w:del w:id="1186" w:author="Laurent Velez" w:date="2021-05-12T10:42:00Z"/>
          <w:rFonts w:asciiTheme="minorHAnsi" w:eastAsiaTheme="minorEastAsia" w:hAnsiTheme="minorHAnsi" w:cstheme="minorBidi"/>
          <w:sz w:val="22"/>
          <w:szCs w:val="22"/>
          <w:lang w:eastAsia="en-GB"/>
        </w:rPr>
      </w:pPr>
      <w:del w:id="1187" w:author="Laurent Velez" w:date="2021-05-12T10:42:00Z">
        <w:r w:rsidRPr="005A2D7C" w:rsidDel="006F6D2A">
          <w:delText>6.2.7.3</w:delText>
        </w:r>
        <w:r w:rsidRPr="005A2D7C" w:rsidDel="006F6D2A">
          <w:tab/>
          <w:delText>API-SMD-UPD</w:delText>
        </w:r>
        <w:r w:rsidDel="006F6D2A">
          <w:tab/>
        </w:r>
        <w:r w:rsidDel="006F6D2A">
          <w:fldChar w:fldCharType="begin"/>
        </w:r>
        <w:r w:rsidDel="006F6D2A">
          <w:delInstrText xml:space="preserve"> PAGEREF _Toc57298369 \h </w:delInstrText>
        </w:r>
        <w:r w:rsidDel="006F6D2A">
          <w:fldChar w:fldCharType="separate"/>
        </w:r>
      </w:del>
      <w:ins w:id="1188" w:author="Laurent Velez" w:date="2021-05-12T10:46:00Z">
        <w:r w:rsidR="00CA43B5">
          <w:rPr>
            <w:b/>
            <w:bCs/>
            <w:lang w:val="en-US"/>
          </w:rPr>
          <w:t>Error! Bookmark not defined.</w:t>
        </w:r>
      </w:ins>
      <w:del w:id="1189" w:author="Laurent Velez" w:date="2021-05-12T10:42:00Z">
        <w:r w:rsidDel="006F6D2A">
          <w:delText>68</w:delText>
        </w:r>
        <w:r w:rsidDel="006F6D2A">
          <w:fldChar w:fldCharType="end"/>
        </w:r>
      </w:del>
    </w:p>
    <w:p w14:paraId="37988509" w14:textId="1E4C7B40" w:rsidR="005A2D7C" w:rsidDel="006F6D2A" w:rsidRDefault="005A2D7C">
      <w:pPr>
        <w:pStyle w:val="TOC4"/>
        <w:rPr>
          <w:del w:id="1190" w:author="Laurent Velez" w:date="2021-05-12T10:42:00Z"/>
          <w:rFonts w:asciiTheme="minorHAnsi" w:eastAsiaTheme="minorEastAsia" w:hAnsiTheme="minorHAnsi" w:cstheme="minorBidi"/>
          <w:sz w:val="22"/>
          <w:szCs w:val="22"/>
          <w:lang w:eastAsia="en-GB"/>
        </w:rPr>
      </w:pPr>
      <w:del w:id="1191" w:author="Laurent Velez" w:date="2021-05-12T10:42:00Z">
        <w:r w:rsidDel="006F6D2A">
          <w:delText>6.2.7.4</w:delText>
        </w:r>
        <w:r w:rsidDel="006F6D2A">
          <w:tab/>
          <w:delText>API-SMD-DEL</w:delText>
        </w:r>
        <w:r w:rsidDel="006F6D2A">
          <w:tab/>
        </w:r>
        <w:r w:rsidDel="006F6D2A">
          <w:fldChar w:fldCharType="begin"/>
        </w:r>
        <w:r w:rsidDel="006F6D2A">
          <w:delInstrText xml:space="preserve"> PAGEREF _Toc57298370 \h </w:delInstrText>
        </w:r>
        <w:r w:rsidDel="006F6D2A">
          <w:fldChar w:fldCharType="separate"/>
        </w:r>
      </w:del>
      <w:ins w:id="1192" w:author="Laurent Velez" w:date="2021-05-12T10:46:00Z">
        <w:r w:rsidR="00CA43B5">
          <w:rPr>
            <w:b/>
            <w:bCs/>
            <w:lang w:val="en-US"/>
          </w:rPr>
          <w:t>Error! Bookmark not defined.</w:t>
        </w:r>
      </w:ins>
      <w:del w:id="1193" w:author="Laurent Velez" w:date="2021-05-12T10:42:00Z">
        <w:r w:rsidDel="006F6D2A">
          <w:delText>71</w:delText>
        </w:r>
        <w:r w:rsidDel="006F6D2A">
          <w:fldChar w:fldCharType="end"/>
        </w:r>
      </w:del>
    </w:p>
    <w:p w14:paraId="71346948" w14:textId="474CE3EA" w:rsidR="005A2D7C" w:rsidDel="006F6D2A" w:rsidRDefault="005A2D7C">
      <w:pPr>
        <w:pStyle w:val="TOC3"/>
        <w:rPr>
          <w:del w:id="1194" w:author="Laurent Velez" w:date="2021-05-12T10:42:00Z"/>
          <w:rFonts w:asciiTheme="minorHAnsi" w:eastAsiaTheme="minorEastAsia" w:hAnsiTheme="minorHAnsi" w:cstheme="minorBidi"/>
          <w:sz w:val="22"/>
          <w:szCs w:val="22"/>
          <w:lang w:eastAsia="en-GB"/>
        </w:rPr>
      </w:pPr>
      <w:del w:id="1195" w:author="Laurent Velez" w:date="2021-05-12T10:42:00Z">
        <w:r w:rsidRPr="00592961" w:rsidDel="006F6D2A">
          <w:rPr>
            <w:color w:val="000000"/>
          </w:rPr>
          <w:delText>6.2.8</w:delText>
        </w:r>
        <w:r w:rsidRPr="00592961" w:rsidDel="006F6D2A">
          <w:rPr>
            <w:color w:val="000000"/>
          </w:rPr>
          <w:tab/>
          <w:delText>Resource discovery</w:delText>
        </w:r>
        <w:r w:rsidDel="006F6D2A">
          <w:tab/>
        </w:r>
        <w:r w:rsidDel="006F6D2A">
          <w:fldChar w:fldCharType="begin"/>
        </w:r>
        <w:r w:rsidDel="006F6D2A">
          <w:delInstrText xml:space="preserve"> PAGEREF _Toc57298371 \h </w:delInstrText>
        </w:r>
        <w:r w:rsidDel="006F6D2A">
          <w:fldChar w:fldCharType="separate"/>
        </w:r>
      </w:del>
      <w:ins w:id="1196" w:author="Laurent Velez" w:date="2021-05-12T10:46:00Z">
        <w:r w:rsidR="00CA43B5">
          <w:rPr>
            <w:b/>
            <w:bCs/>
            <w:lang w:val="en-US"/>
          </w:rPr>
          <w:t>Error! Bookmark not defined.</w:t>
        </w:r>
      </w:ins>
      <w:del w:id="1197" w:author="Laurent Velez" w:date="2021-05-12T10:42:00Z">
        <w:r w:rsidDel="006F6D2A">
          <w:delText>73</w:delText>
        </w:r>
        <w:r w:rsidDel="006F6D2A">
          <w:fldChar w:fldCharType="end"/>
        </w:r>
      </w:del>
    </w:p>
    <w:p w14:paraId="02B7E625" w14:textId="34970FE2" w:rsidR="005A2D7C" w:rsidDel="006F6D2A" w:rsidRDefault="005A2D7C">
      <w:pPr>
        <w:pStyle w:val="TOC4"/>
        <w:rPr>
          <w:del w:id="1198" w:author="Laurent Velez" w:date="2021-05-12T10:42:00Z"/>
          <w:rFonts w:asciiTheme="minorHAnsi" w:eastAsiaTheme="minorEastAsia" w:hAnsiTheme="minorHAnsi" w:cstheme="minorBidi"/>
          <w:sz w:val="22"/>
          <w:szCs w:val="22"/>
          <w:lang w:eastAsia="en-GB"/>
        </w:rPr>
      </w:pPr>
      <w:del w:id="1199" w:author="Laurent Velez" w:date="2021-05-12T10:42:00Z">
        <w:r w:rsidDel="006F6D2A">
          <w:delText>6.2.8.0</w:delText>
        </w:r>
        <w:r w:rsidDel="006F6D2A">
          <w:tab/>
          <w:delText>Introduction</w:delText>
        </w:r>
        <w:r w:rsidDel="006F6D2A">
          <w:tab/>
        </w:r>
        <w:r w:rsidDel="006F6D2A">
          <w:fldChar w:fldCharType="begin"/>
        </w:r>
        <w:r w:rsidDel="006F6D2A">
          <w:delInstrText xml:space="preserve"> PAGEREF _Toc57298372 \h </w:delInstrText>
        </w:r>
        <w:r w:rsidDel="006F6D2A">
          <w:fldChar w:fldCharType="separate"/>
        </w:r>
      </w:del>
      <w:ins w:id="1200" w:author="Laurent Velez" w:date="2021-05-12T10:46:00Z">
        <w:r w:rsidR="00CA43B5">
          <w:rPr>
            <w:b/>
            <w:bCs/>
            <w:lang w:val="en-US"/>
          </w:rPr>
          <w:t>Error! Bookmark not defined.</w:t>
        </w:r>
      </w:ins>
      <w:del w:id="1201" w:author="Laurent Velez" w:date="2021-05-12T10:42:00Z">
        <w:r w:rsidDel="006F6D2A">
          <w:delText>73</w:delText>
        </w:r>
        <w:r w:rsidDel="006F6D2A">
          <w:fldChar w:fldCharType="end"/>
        </w:r>
      </w:del>
    </w:p>
    <w:p w14:paraId="6404DE00" w14:textId="6BEA3241" w:rsidR="005A2D7C" w:rsidDel="006F6D2A" w:rsidRDefault="005A2D7C">
      <w:pPr>
        <w:pStyle w:val="TOC4"/>
        <w:rPr>
          <w:del w:id="1202" w:author="Laurent Velez" w:date="2021-05-12T10:42:00Z"/>
          <w:rFonts w:asciiTheme="minorHAnsi" w:eastAsiaTheme="minorEastAsia" w:hAnsiTheme="minorHAnsi" w:cstheme="minorBidi"/>
          <w:sz w:val="22"/>
          <w:szCs w:val="22"/>
          <w:lang w:eastAsia="en-GB"/>
        </w:rPr>
      </w:pPr>
      <w:del w:id="1203" w:author="Laurent Velez" w:date="2021-05-12T10:42:00Z">
        <w:r w:rsidDel="006F6D2A">
          <w:delText>6.2.8.1</w:delText>
        </w:r>
        <w:r w:rsidDel="006F6D2A">
          <w:tab/>
          <w:delText>API-DIS-TY</w:delText>
        </w:r>
        <w:r w:rsidDel="006F6D2A">
          <w:tab/>
        </w:r>
        <w:r w:rsidDel="006F6D2A">
          <w:fldChar w:fldCharType="begin"/>
        </w:r>
        <w:r w:rsidDel="006F6D2A">
          <w:delInstrText xml:space="preserve"> PAGEREF _Toc57298373 \h </w:delInstrText>
        </w:r>
        <w:r w:rsidDel="006F6D2A">
          <w:fldChar w:fldCharType="separate"/>
        </w:r>
      </w:del>
      <w:ins w:id="1204" w:author="Laurent Velez" w:date="2021-05-12T10:46:00Z">
        <w:r w:rsidR="00CA43B5">
          <w:rPr>
            <w:b/>
            <w:bCs/>
            <w:lang w:val="en-US"/>
          </w:rPr>
          <w:t>Error! Bookmark not defined.</w:t>
        </w:r>
      </w:ins>
      <w:del w:id="1205" w:author="Laurent Velez" w:date="2021-05-12T10:42:00Z">
        <w:r w:rsidDel="006F6D2A">
          <w:delText>77</w:delText>
        </w:r>
        <w:r w:rsidDel="006F6D2A">
          <w:fldChar w:fldCharType="end"/>
        </w:r>
      </w:del>
    </w:p>
    <w:p w14:paraId="29C58790" w14:textId="4167D8C3" w:rsidR="005A2D7C" w:rsidDel="006F6D2A" w:rsidRDefault="005A2D7C">
      <w:pPr>
        <w:pStyle w:val="TOC4"/>
        <w:rPr>
          <w:del w:id="1206" w:author="Laurent Velez" w:date="2021-05-12T10:42:00Z"/>
          <w:rFonts w:asciiTheme="minorHAnsi" w:eastAsiaTheme="minorEastAsia" w:hAnsiTheme="minorHAnsi" w:cstheme="minorBidi"/>
          <w:sz w:val="22"/>
          <w:szCs w:val="22"/>
          <w:lang w:eastAsia="en-GB"/>
        </w:rPr>
      </w:pPr>
      <w:del w:id="1207" w:author="Laurent Velez" w:date="2021-05-12T10:42:00Z">
        <w:r w:rsidDel="006F6D2A">
          <w:delText>6.2.8.2</w:delText>
        </w:r>
        <w:r w:rsidDel="006F6D2A">
          <w:tab/>
          <w:delText>API-DIS-LBL</w:delText>
        </w:r>
        <w:r w:rsidDel="006F6D2A">
          <w:tab/>
        </w:r>
        <w:r w:rsidDel="006F6D2A">
          <w:fldChar w:fldCharType="begin"/>
        </w:r>
        <w:r w:rsidDel="006F6D2A">
          <w:delInstrText xml:space="preserve"> PAGEREF _Toc57298374 \h </w:delInstrText>
        </w:r>
        <w:r w:rsidDel="006F6D2A">
          <w:fldChar w:fldCharType="separate"/>
        </w:r>
      </w:del>
      <w:ins w:id="1208" w:author="Laurent Velez" w:date="2021-05-12T10:46:00Z">
        <w:r w:rsidR="00CA43B5">
          <w:rPr>
            <w:b/>
            <w:bCs/>
            <w:lang w:val="en-US"/>
          </w:rPr>
          <w:t>Error! Bookmark not defined.</w:t>
        </w:r>
      </w:ins>
      <w:del w:id="1209" w:author="Laurent Velez" w:date="2021-05-12T10:42:00Z">
        <w:r w:rsidDel="006F6D2A">
          <w:delText>79</w:delText>
        </w:r>
        <w:r w:rsidDel="006F6D2A">
          <w:fldChar w:fldCharType="end"/>
        </w:r>
      </w:del>
    </w:p>
    <w:p w14:paraId="19EE5676" w14:textId="628404C1" w:rsidR="005A2D7C" w:rsidDel="006F6D2A" w:rsidRDefault="005A2D7C">
      <w:pPr>
        <w:pStyle w:val="TOC4"/>
        <w:rPr>
          <w:del w:id="1210" w:author="Laurent Velez" w:date="2021-05-12T10:42:00Z"/>
          <w:rFonts w:asciiTheme="minorHAnsi" w:eastAsiaTheme="minorEastAsia" w:hAnsiTheme="minorHAnsi" w:cstheme="minorBidi"/>
          <w:sz w:val="22"/>
          <w:szCs w:val="22"/>
          <w:lang w:eastAsia="en-GB"/>
        </w:rPr>
      </w:pPr>
      <w:del w:id="1211" w:author="Laurent Velez" w:date="2021-05-12T10:42:00Z">
        <w:r w:rsidDel="006F6D2A">
          <w:delText>6.2.8.3</w:delText>
        </w:r>
        <w:r w:rsidDel="006F6D2A">
          <w:tab/>
          <w:delText>API-DIS-LVL</w:delText>
        </w:r>
        <w:r w:rsidDel="006F6D2A">
          <w:tab/>
        </w:r>
        <w:r w:rsidDel="006F6D2A">
          <w:fldChar w:fldCharType="begin"/>
        </w:r>
        <w:r w:rsidDel="006F6D2A">
          <w:delInstrText xml:space="preserve"> PAGEREF _Toc57298375 \h </w:delInstrText>
        </w:r>
        <w:r w:rsidDel="006F6D2A">
          <w:fldChar w:fldCharType="separate"/>
        </w:r>
      </w:del>
      <w:ins w:id="1212" w:author="Laurent Velez" w:date="2021-05-12T10:46:00Z">
        <w:r w:rsidR="00CA43B5">
          <w:rPr>
            <w:b/>
            <w:bCs/>
            <w:lang w:val="en-US"/>
          </w:rPr>
          <w:t>Error! Bookmark not defined.</w:t>
        </w:r>
      </w:ins>
      <w:del w:id="1213" w:author="Laurent Velez" w:date="2021-05-12T10:42:00Z">
        <w:r w:rsidDel="006F6D2A">
          <w:delText>81</w:delText>
        </w:r>
        <w:r w:rsidDel="006F6D2A">
          <w:fldChar w:fldCharType="end"/>
        </w:r>
      </w:del>
    </w:p>
    <w:p w14:paraId="6777BAB7" w14:textId="7DD48228" w:rsidR="005A2D7C" w:rsidDel="006F6D2A" w:rsidRDefault="005A2D7C">
      <w:pPr>
        <w:pStyle w:val="TOC4"/>
        <w:rPr>
          <w:del w:id="1214" w:author="Laurent Velez" w:date="2021-05-12T10:42:00Z"/>
          <w:rFonts w:asciiTheme="minorHAnsi" w:eastAsiaTheme="minorEastAsia" w:hAnsiTheme="minorHAnsi" w:cstheme="minorBidi"/>
          <w:sz w:val="22"/>
          <w:szCs w:val="22"/>
          <w:lang w:eastAsia="en-GB"/>
        </w:rPr>
      </w:pPr>
      <w:del w:id="1215" w:author="Laurent Velez" w:date="2021-05-12T10:42:00Z">
        <w:r w:rsidRPr="005A2D7C" w:rsidDel="006F6D2A">
          <w:delText>6.2.8.4</w:delText>
        </w:r>
        <w:r w:rsidRPr="005A2D7C" w:rsidDel="006F6D2A">
          <w:tab/>
          <w:delText>API-DIS-CRB, API-DIS-CRA</w:delText>
        </w:r>
        <w:r w:rsidDel="006F6D2A">
          <w:tab/>
        </w:r>
        <w:r w:rsidDel="006F6D2A">
          <w:fldChar w:fldCharType="begin"/>
        </w:r>
        <w:r w:rsidDel="006F6D2A">
          <w:delInstrText xml:space="preserve"> PAGEREF _Toc57298376 \h </w:delInstrText>
        </w:r>
        <w:r w:rsidDel="006F6D2A">
          <w:fldChar w:fldCharType="separate"/>
        </w:r>
      </w:del>
      <w:ins w:id="1216" w:author="Laurent Velez" w:date="2021-05-12T10:46:00Z">
        <w:r w:rsidR="00CA43B5">
          <w:rPr>
            <w:b/>
            <w:bCs/>
            <w:lang w:val="en-US"/>
          </w:rPr>
          <w:t>Error! Bookmark not defined.</w:t>
        </w:r>
      </w:ins>
      <w:del w:id="1217" w:author="Laurent Velez" w:date="2021-05-12T10:42:00Z">
        <w:r w:rsidDel="006F6D2A">
          <w:delText>83</w:delText>
        </w:r>
        <w:r w:rsidDel="006F6D2A">
          <w:fldChar w:fldCharType="end"/>
        </w:r>
      </w:del>
    </w:p>
    <w:p w14:paraId="7742F41D" w14:textId="6FABA0A5" w:rsidR="005A2D7C" w:rsidDel="006F6D2A" w:rsidRDefault="005A2D7C">
      <w:pPr>
        <w:pStyle w:val="TOC4"/>
        <w:rPr>
          <w:del w:id="1218" w:author="Laurent Velez" w:date="2021-05-12T10:42:00Z"/>
          <w:rFonts w:asciiTheme="minorHAnsi" w:eastAsiaTheme="minorEastAsia" w:hAnsiTheme="minorHAnsi" w:cstheme="minorBidi"/>
          <w:sz w:val="22"/>
          <w:szCs w:val="22"/>
          <w:lang w:eastAsia="en-GB"/>
        </w:rPr>
      </w:pPr>
      <w:del w:id="1219" w:author="Laurent Velez" w:date="2021-05-12T10:42:00Z">
        <w:r w:rsidDel="006F6D2A">
          <w:delText>6.2.8.5</w:delText>
        </w:r>
        <w:r w:rsidDel="006F6D2A">
          <w:tab/>
          <w:delText>API-DIS-STB, API-DIS-STS</w:delText>
        </w:r>
        <w:r w:rsidDel="006F6D2A">
          <w:tab/>
        </w:r>
        <w:r w:rsidDel="006F6D2A">
          <w:fldChar w:fldCharType="begin"/>
        </w:r>
        <w:r w:rsidDel="006F6D2A">
          <w:delInstrText xml:space="preserve"> PAGEREF _Toc57298377 \h </w:delInstrText>
        </w:r>
        <w:r w:rsidDel="006F6D2A">
          <w:fldChar w:fldCharType="separate"/>
        </w:r>
      </w:del>
      <w:ins w:id="1220" w:author="Laurent Velez" w:date="2021-05-12T10:46:00Z">
        <w:r w:rsidR="00CA43B5">
          <w:rPr>
            <w:b/>
            <w:bCs/>
            <w:lang w:val="en-US"/>
          </w:rPr>
          <w:t>Error! Bookmark not defined.</w:t>
        </w:r>
      </w:ins>
      <w:del w:id="1221" w:author="Laurent Velez" w:date="2021-05-12T10:42:00Z">
        <w:r w:rsidDel="006F6D2A">
          <w:delText>85</w:delText>
        </w:r>
        <w:r w:rsidDel="006F6D2A">
          <w:fldChar w:fldCharType="end"/>
        </w:r>
      </w:del>
    </w:p>
    <w:p w14:paraId="5E9C037B" w14:textId="5423F089" w:rsidR="005A2D7C" w:rsidRPr="00CA43B5" w:rsidDel="006F6D2A" w:rsidRDefault="005A2D7C">
      <w:pPr>
        <w:pStyle w:val="TOC4"/>
        <w:rPr>
          <w:del w:id="1222" w:author="Laurent Velez" w:date="2021-05-12T10:42:00Z"/>
          <w:rFonts w:asciiTheme="minorHAnsi" w:eastAsiaTheme="minorEastAsia" w:hAnsiTheme="minorHAnsi" w:cstheme="minorBidi"/>
          <w:sz w:val="22"/>
          <w:szCs w:val="22"/>
          <w:lang w:eastAsia="en-GB"/>
          <w:rPrChange w:id="1223" w:author="Laurent Velez" w:date="2021-05-12T10:46:00Z">
            <w:rPr>
              <w:del w:id="1224" w:author="Laurent Velez" w:date="2021-05-12T10:42:00Z"/>
              <w:rFonts w:asciiTheme="minorHAnsi" w:eastAsiaTheme="minorEastAsia" w:hAnsiTheme="minorHAnsi" w:cstheme="minorBidi"/>
              <w:sz w:val="22"/>
              <w:szCs w:val="22"/>
              <w:lang w:val="fr-FR" w:eastAsia="en-GB"/>
            </w:rPr>
          </w:rPrChange>
        </w:rPr>
      </w:pPr>
      <w:del w:id="1225" w:author="Laurent Velez" w:date="2021-05-12T10:42:00Z">
        <w:r w:rsidRPr="00CA43B5" w:rsidDel="006F6D2A">
          <w:rPr>
            <w:rPrChange w:id="1226" w:author="Laurent Velez" w:date="2021-05-12T10:46:00Z">
              <w:rPr>
                <w:lang w:val="fr-FR"/>
              </w:rPr>
            </w:rPrChange>
          </w:rPr>
          <w:delText>6.2.8.6</w:delText>
        </w:r>
        <w:r w:rsidRPr="00CA43B5" w:rsidDel="006F6D2A">
          <w:rPr>
            <w:rPrChange w:id="1227" w:author="Laurent Velez" w:date="2021-05-12T10:46:00Z">
              <w:rPr>
                <w:lang w:val="fr-FR"/>
              </w:rPr>
            </w:rPrChange>
          </w:rPr>
          <w:tab/>
          <w:delText>API-DIS-SZB, API-DIS-SZA</w:delText>
        </w:r>
        <w:r w:rsidRPr="00CA43B5" w:rsidDel="006F6D2A">
          <w:rPr>
            <w:rPrChange w:id="1228" w:author="Laurent Velez" w:date="2021-05-12T10:46:00Z">
              <w:rPr>
                <w:lang w:val="fr-FR"/>
              </w:rPr>
            </w:rPrChange>
          </w:rPr>
          <w:tab/>
        </w:r>
        <w:r w:rsidDel="006F6D2A">
          <w:fldChar w:fldCharType="begin"/>
        </w:r>
        <w:r w:rsidRPr="00CA43B5" w:rsidDel="006F6D2A">
          <w:rPr>
            <w:rPrChange w:id="1229" w:author="Laurent Velez" w:date="2021-05-12T10:46:00Z">
              <w:rPr>
                <w:lang w:val="fr-FR"/>
              </w:rPr>
            </w:rPrChange>
          </w:rPr>
          <w:delInstrText xml:space="preserve"> PAGEREF _Toc57298378 \h </w:delInstrText>
        </w:r>
        <w:r w:rsidDel="006F6D2A">
          <w:fldChar w:fldCharType="separate"/>
        </w:r>
      </w:del>
      <w:ins w:id="1230" w:author="Laurent Velez" w:date="2021-05-12T10:46:00Z">
        <w:r w:rsidR="00CA43B5">
          <w:rPr>
            <w:b/>
            <w:bCs/>
            <w:lang w:val="en-US"/>
          </w:rPr>
          <w:t>Error! Bookmark not defined.</w:t>
        </w:r>
      </w:ins>
      <w:del w:id="1231" w:author="Laurent Velez" w:date="2021-05-12T10:42:00Z">
        <w:r w:rsidRPr="00CA43B5" w:rsidDel="006F6D2A">
          <w:rPr>
            <w:rPrChange w:id="1232" w:author="Laurent Velez" w:date="2021-05-12T10:46:00Z">
              <w:rPr>
                <w:lang w:val="fr-FR"/>
              </w:rPr>
            </w:rPrChange>
          </w:rPr>
          <w:delText>87</w:delText>
        </w:r>
        <w:r w:rsidDel="006F6D2A">
          <w:fldChar w:fldCharType="end"/>
        </w:r>
      </w:del>
    </w:p>
    <w:p w14:paraId="223E64C5" w14:textId="140BF418" w:rsidR="005A2D7C" w:rsidRPr="00CA43B5" w:rsidDel="006F6D2A" w:rsidRDefault="005A2D7C">
      <w:pPr>
        <w:pStyle w:val="TOC4"/>
        <w:rPr>
          <w:del w:id="1233" w:author="Laurent Velez" w:date="2021-05-12T10:42:00Z"/>
          <w:rFonts w:asciiTheme="minorHAnsi" w:eastAsiaTheme="minorEastAsia" w:hAnsiTheme="minorHAnsi" w:cstheme="minorBidi"/>
          <w:sz w:val="22"/>
          <w:szCs w:val="22"/>
          <w:lang w:eastAsia="en-GB"/>
          <w:rPrChange w:id="1234" w:author="Laurent Velez" w:date="2021-05-12T10:46:00Z">
            <w:rPr>
              <w:del w:id="1235" w:author="Laurent Velez" w:date="2021-05-12T10:42:00Z"/>
              <w:rFonts w:asciiTheme="minorHAnsi" w:eastAsiaTheme="minorEastAsia" w:hAnsiTheme="minorHAnsi" w:cstheme="minorBidi"/>
              <w:sz w:val="22"/>
              <w:szCs w:val="22"/>
              <w:lang w:val="fr-FR" w:eastAsia="en-GB"/>
            </w:rPr>
          </w:rPrChange>
        </w:rPr>
      </w:pPr>
      <w:del w:id="1236" w:author="Laurent Velez" w:date="2021-05-12T10:42:00Z">
        <w:r w:rsidRPr="00CA43B5" w:rsidDel="006F6D2A">
          <w:rPr>
            <w:rPrChange w:id="1237" w:author="Laurent Velez" w:date="2021-05-12T10:46:00Z">
              <w:rPr>
                <w:lang w:val="fr-FR"/>
              </w:rPr>
            </w:rPrChange>
          </w:rPr>
          <w:delText>6.2.8.7</w:delText>
        </w:r>
        <w:r w:rsidRPr="00CA43B5" w:rsidDel="006F6D2A">
          <w:rPr>
            <w:rPrChange w:id="1238" w:author="Laurent Velez" w:date="2021-05-12T10:46:00Z">
              <w:rPr>
                <w:lang w:val="fr-FR"/>
              </w:rPr>
            </w:rPrChange>
          </w:rPr>
          <w:tab/>
          <w:delText>API-DIS-US, API-DIS-MS</w:delText>
        </w:r>
        <w:r w:rsidRPr="00CA43B5" w:rsidDel="006F6D2A">
          <w:rPr>
            <w:rPrChange w:id="1239" w:author="Laurent Velez" w:date="2021-05-12T10:46:00Z">
              <w:rPr>
                <w:lang w:val="fr-FR"/>
              </w:rPr>
            </w:rPrChange>
          </w:rPr>
          <w:tab/>
        </w:r>
        <w:r w:rsidDel="006F6D2A">
          <w:fldChar w:fldCharType="begin"/>
        </w:r>
        <w:r w:rsidRPr="00CA43B5" w:rsidDel="006F6D2A">
          <w:rPr>
            <w:rPrChange w:id="1240" w:author="Laurent Velez" w:date="2021-05-12T10:46:00Z">
              <w:rPr>
                <w:lang w:val="fr-FR"/>
              </w:rPr>
            </w:rPrChange>
          </w:rPr>
          <w:delInstrText xml:space="preserve"> PAGEREF _Toc57298379 \h </w:delInstrText>
        </w:r>
        <w:r w:rsidDel="006F6D2A">
          <w:fldChar w:fldCharType="separate"/>
        </w:r>
      </w:del>
      <w:ins w:id="1241" w:author="Laurent Velez" w:date="2021-05-12T10:46:00Z">
        <w:r w:rsidR="00CA43B5">
          <w:rPr>
            <w:b/>
            <w:bCs/>
            <w:lang w:val="en-US"/>
          </w:rPr>
          <w:t>Error! Bookmark not defined.</w:t>
        </w:r>
      </w:ins>
      <w:del w:id="1242" w:author="Laurent Velez" w:date="2021-05-12T10:42:00Z">
        <w:r w:rsidRPr="00CA43B5" w:rsidDel="006F6D2A">
          <w:rPr>
            <w:rPrChange w:id="1243" w:author="Laurent Velez" w:date="2021-05-12T10:46:00Z">
              <w:rPr>
                <w:lang w:val="fr-FR"/>
              </w:rPr>
            </w:rPrChange>
          </w:rPr>
          <w:delText>89</w:delText>
        </w:r>
        <w:r w:rsidDel="006F6D2A">
          <w:fldChar w:fldCharType="end"/>
        </w:r>
      </w:del>
    </w:p>
    <w:p w14:paraId="4EACA04C" w14:textId="7B804C4A" w:rsidR="005A2D7C" w:rsidRPr="00CA43B5" w:rsidDel="006F6D2A" w:rsidRDefault="005A2D7C">
      <w:pPr>
        <w:pStyle w:val="TOC4"/>
        <w:rPr>
          <w:del w:id="1244" w:author="Laurent Velez" w:date="2021-05-12T10:42:00Z"/>
          <w:rFonts w:asciiTheme="minorHAnsi" w:eastAsiaTheme="minorEastAsia" w:hAnsiTheme="minorHAnsi" w:cstheme="minorBidi"/>
          <w:sz w:val="22"/>
          <w:szCs w:val="22"/>
          <w:lang w:eastAsia="en-GB"/>
          <w:rPrChange w:id="1245" w:author="Laurent Velez" w:date="2021-05-12T10:46:00Z">
            <w:rPr>
              <w:del w:id="1246" w:author="Laurent Velez" w:date="2021-05-12T10:42:00Z"/>
              <w:rFonts w:asciiTheme="minorHAnsi" w:eastAsiaTheme="minorEastAsia" w:hAnsiTheme="minorHAnsi" w:cstheme="minorBidi"/>
              <w:sz w:val="22"/>
              <w:szCs w:val="22"/>
              <w:lang w:val="fr-FR" w:eastAsia="en-GB"/>
            </w:rPr>
          </w:rPrChange>
        </w:rPr>
      </w:pPr>
      <w:del w:id="1247" w:author="Laurent Velez" w:date="2021-05-12T10:42:00Z">
        <w:r w:rsidRPr="00CA43B5" w:rsidDel="006F6D2A">
          <w:rPr>
            <w:rPrChange w:id="1248" w:author="Laurent Velez" w:date="2021-05-12T10:46:00Z">
              <w:rPr>
                <w:lang w:val="fr-FR"/>
              </w:rPr>
            </w:rPrChange>
          </w:rPr>
          <w:lastRenderedPageBreak/>
          <w:delText>6.2.8.8</w:delText>
        </w:r>
        <w:r w:rsidRPr="00CA43B5" w:rsidDel="006F6D2A">
          <w:rPr>
            <w:rPrChange w:id="1249" w:author="Laurent Velez" w:date="2021-05-12T10:46:00Z">
              <w:rPr>
                <w:lang w:val="fr-FR"/>
              </w:rPr>
            </w:rPrChange>
          </w:rPr>
          <w:tab/>
          <w:delText>API-DIS-EXB, API-DIS-EXA</w:delText>
        </w:r>
        <w:r w:rsidRPr="00CA43B5" w:rsidDel="006F6D2A">
          <w:rPr>
            <w:rPrChange w:id="1250" w:author="Laurent Velez" w:date="2021-05-12T10:46:00Z">
              <w:rPr>
                <w:lang w:val="fr-FR"/>
              </w:rPr>
            </w:rPrChange>
          </w:rPr>
          <w:tab/>
        </w:r>
        <w:r w:rsidDel="006F6D2A">
          <w:fldChar w:fldCharType="begin"/>
        </w:r>
        <w:r w:rsidRPr="00CA43B5" w:rsidDel="006F6D2A">
          <w:rPr>
            <w:rPrChange w:id="1251" w:author="Laurent Velez" w:date="2021-05-12T10:46:00Z">
              <w:rPr>
                <w:lang w:val="fr-FR"/>
              </w:rPr>
            </w:rPrChange>
          </w:rPr>
          <w:delInstrText xml:space="preserve"> PAGEREF _Toc57298380 \h </w:delInstrText>
        </w:r>
        <w:r w:rsidDel="006F6D2A">
          <w:fldChar w:fldCharType="separate"/>
        </w:r>
      </w:del>
      <w:ins w:id="1252" w:author="Laurent Velez" w:date="2021-05-12T10:46:00Z">
        <w:r w:rsidR="00CA43B5">
          <w:rPr>
            <w:b/>
            <w:bCs/>
            <w:lang w:val="en-US"/>
          </w:rPr>
          <w:t>Error! Bookmark not defined.</w:t>
        </w:r>
      </w:ins>
      <w:del w:id="1253" w:author="Laurent Velez" w:date="2021-05-12T10:42:00Z">
        <w:r w:rsidRPr="00CA43B5" w:rsidDel="006F6D2A">
          <w:rPr>
            <w:rPrChange w:id="1254" w:author="Laurent Velez" w:date="2021-05-12T10:46:00Z">
              <w:rPr>
                <w:lang w:val="fr-FR"/>
              </w:rPr>
            </w:rPrChange>
          </w:rPr>
          <w:delText>91</w:delText>
        </w:r>
        <w:r w:rsidDel="006F6D2A">
          <w:fldChar w:fldCharType="end"/>
        </w:r>
      </w:del>
    </w:p>
    <w:p w14:paraId="4F8E6F6E" w14:textId="66AE0BCB" w:rsidR="005A2D7C" w:rsidRPr="00CA43B5" w:rsidDel="006F6D2A" w:rsidRDefault="005A2D7C">
      <w:pPr>
        <w:pStyle w:val="TOC3"/>
        <w:rPr>
          <w:del w:id="1255" w:author="Laurent Velez" w:date="2021-05-12T10:42:00Z"/>
          <w:rFonts w:asciiTheme="minorHAnsi" w:eastAsiaTheme="minorEastAsia" w:hAnsiTheme="minorHAnsi" w:cstheme="minorBidi"/>
          <w:sz w:val="22"/>
          <w:szCs w:val="22"/>
          <w:lang w:eastAsia="en-GB"/>
          <w:rPrChange w:id="1256" w:author="Laurent Velez" w:date="2021-05-12T10:46:00Z">
            <w:rPr>
              <w:del w:id="1257" w:author="Laurent Velez" w:date="2021-05-12T10:42:00Z"/>
              <w:rFonts w:asciiTheme="minorHAnsi" w:eastAsiaTheme="minorEastAsia" w:hAnsiTheme="minorHAnsi" w:cstheme="minorBidi"/>
              <w:sz w:val="22"/>
              <w:szCs w:val="22"/>
              <w:lang w:val="fr-FR" w:eastAsia="en-GB"/>
            </w:rPr>
          </w:rPrChange>
        </w:rPr>
      </w:pPr>
      <w:del w:id="1258" w:author="Laurent Velez" w:date="2021-05-12T10:42:00Z">
        <w:r w:rsidRPr="00CA43B5" w:rsidDel="006F6D2A">
          <w:rPr>
            <w:color w:val="000000"/>
            <w:rPrChange w:id="1259" w:author="Laurent Velez" w:date="2021-05-12T10:46:00Z">
              <w:rPr>
                <w:color w:val="000000"/>
                <w:lang w:val="fr-FR"/>
              </w:rPr>
            </w:rPrChange>
          </w:rPr>
          <w:delText>6.2.9</w:delText>
        </w:r>
        <w:r w:rsidRPr="00CA43B5" w:rsidDel="006F6D2A">
          <w:rPr>
            <w:color w:val="000000"/>
            <w:rPrChange w:id="1260" w:author="Laurent Velez" w:date="2021-05-12T10:46:00Z">
              <w:rPr>
                <w:color w:val="000000"/>
                <w:lang w:val="fr-FR"/>
              </w:rPr>
            </w:rPrChange>
          </w:rPr>
          <w:tab/>
          <w:delText xml:space="preserve">Resource Type </w:delText>
        </w:r>
        <w:r w:rsidRPr="00CA43B5" w:rsidDel="006F6D2A">
          <w:rPr>
            <w:i/>
            <w:color w:val="000000"/>
            <w:rPrChange w:id="1261" w:author="Laurent Velez" w:date="2021-05-12T10:46:00Z">
              <w:rPr>
                <w:i/>
                <w:color w:val="000000"/>
                <w:lang w:val="fr-FR"/>
              </w:rPr>
            </w:rPrChange>
          </w:rPr>
          <w:delText>subscription</w:delText>
        </w:r>
        <w:r w:rsidRPr="00CA43B5" w:rsidDel="006F6D2A">
          <w:rPr>
            <w:rPrChange w:id="1262" w:author="Laurent Velez" w:date="2021-05-12T10:46:00Z">
              <w:rPr>
                <w:lang w:val="fr-FR"/>
              </w:rPr>
            </w:rPrChange>
          </w:rPr>
          <w:tab/>
        </w:r>
        <w:r w:rsidDel="006F6D2A">
          <w:fldChar w:fldCharType="begin"/>
        </w:r>
        <w:r w:rsidRPr="00CA43B5" w:rsidDel="006F6D2A">
          <w:rPr>
            <w:rPrChange w:id="1263" w:author="Laurent Velez" w:date="2021-05-12T10:46:00Z">
              <w:rPr>
                <w:lang w:val="fr-FR"/>
              </w:rPr>
            </w:rPrChange>
          </w:rPr>
          <w:delInstrText xml:space="preserve"> PAGEREF _Toc57298381 \h </w:delInstrText>
        </w:r>
        <w:r w:rsidDel="006F6D2A">
          <w:fldChar w:fldCharType="separate"/>
        </w:r>
      </w:del>
      <w:ins w:id="1264" w:author="Laurent Velez" w:date="2021-05-12T10:46:00Z">
        <w:r w:rsidR="00CA43B5">
          <w:rPr>
            <w:b/>
            <w:bCs/>
            <w:lang w:val="en-US"/>
          </w:rPr>
          <w:t>Error! Bookmark not defined.</w:t>
        </w:r>
      </w:ins>
      <w:del w:id="1265" w:author="Laurent Velez" w:date="2021-05-12T10:42:00Z">
        <w:r w:rsidRPr="00CA43B5" w:rsidDel="006F6D2A">
          <w:rPr>
            <w:rPrChange w:id="1266" w:author="Laurent Velez" w:date="2021-05-12T10:46:00Z">
              <w:rPr>
                <w:lang w:val="fr-FR"/>
              </w:rPr>
            </w:rPrChange>
          </w:rPr>
          <w:delText>92</w:delText>
        </w:r>
        <w:r w:rsidDel="006F6D2A">
          <w:fldChar w:fldCharType="end"/>
        </w:r>
      </w:del>
    </w:p>
    <w:p w14:paraId="2655B76A" w14:textId="3B62B7B0" w:rsidR="005A2D7C" w:rsidRPr="00CA43B5" w:rsidDel="006F6D2A" w:rsidRDefault="005A2D7C">
      <w:pPr>
        <w:pStyle w:val="TOC4"/>
        <w:rPr>
          <w:del w:id="1267" w:author="Laurent Velez" w:date="2021-05-12T10:42:00Z"/>
          <w:rFonts w:asciiTheme="minorHAnsi" w:eastAsiaTheme="minorEastAsia" w:hAnsiTheme="minorHAnsi" w:cstheme="minorBidi"/>
          <w:sz w:val="22"/>
          <w:szCs w:val="22"/>
          <w:lang w:eastAsia="en-GB"/>
          <w:rPrChange w:id="1268" w:author="Laurent Velez" w:date="2021-05-12T10:46:00Z">
            <w:rPr>
              <w:del w:id="1269" w:author="Laurent Velez" w:date="2021-05-12T10:42:00Z"/>
              <w:rFonts w:asciiTheme="minorHAnsi" w:eastAsiaTheme="minorEastAsia" w:hAnsiTheme="minorHAnsi" w:cstheme="minorBidi"/>
              <w:sz w:val="22"/>
              <w:szCs w:val="22"/>
              <w:lang w:val="fr-FR" w:eastAsia="en-GB"/>
            </w:rPr>
          </w:rPrChange>
        </w:rPr>
      </w:pPr>
      <w:del w:id="1270" w:author="Laurent Velez" w:date="2021-05-12T10:42:00Z">
        <w:r w:rsidRPr="00CA43B5" w:rsidDel="006F6D2A">
          <w:rPr>
            <w:rPrChange w:id="1271" w:author="Laurent Velez" w:date="2021-05-12T10:46:00Z">
              <w:rPr>
                <w:lang w:val="fr-FR"/>
              </w:rPr>
            </w:rPrChange>
          </w:rPr>
          <w:delText>6.2.9.0</w:delText>
        </w:r>
        <w:r w:rsidRPr="00CA43B5" w:rsidDel="006F6D2A">
          <w:rPr>
            <w:rPrChange w:id="1272" w:author="Laurent Velez" w:date="2021-05-12T10:46:00Z">
              <w:rPr>
                <w:lang w:val="fr-FR"/>
              </w:rPr>
            </w:rPrChange>
          </w:rPr>
          <w:tab/>
          <w:delText>Introduction</w:delText>
        </w:r>
        <w:r w:rsidRPr="00CA43B5" w:rsidDel="006F6D2A">
          <w:rPr>
            <w:rPrChange w:id="1273" w:author="Laurent Velez" w:date="2021-05-12T10:46:00Z">
              <w:rPr>
                <w:lang w:val="fr-FR"/>
              </w:rPr>
            </w:rPrChange>
          </w:rPr>
          <w:tab/>
        </w:r>
        <w:r w:rsidDel="006F6D2A">
          <w:fldChar w:fldCharType="begin"/>
        </w:r>
        <w:r w:rsidRPr="00CA43B5" w:rsidDel="006F6D2A">
          <w:rPr>
            <w:rPrChange w:id="1274" w:author="Laurent Velez" w:date="2021-05-12T10:46:00Z">
              <w:rPr>
                <w:lang w:val="fr-FR"/>
              </w:rPr>
            </w:rPrChange>
          </w:rPr>
          <w:delInstrText xml:space="preserve"> PAGEREF _Toc57298382 \h </w:delInstrText>
        </w:r>
        <w:r w:rsidDel="006F6D2A">
          <w:fldChar w:fldCharType="separate"/>
        </w:r>
      </w:del>
      <w:ins w:id="1275" w:author="Laurent Velez" w:date="2021-05-12T10:46:00Z">
        <w:r w:rsidR="00CA43B5">
          <w:rPr>
            <w:b/>
            <w:bCs/>
            <w:lang w:val="en-US"/>
          </w:rPr>
          <w:t>Error! Bookmark not defined.</w:t>
        </w:r>
      </w:ins>
      <w:del w:id="1276" w:author="Laurent Velez" w:date="2021-05-12T10:42:00Z">
        <w:r w:rsidRPr="00CA43B5" w:rsidDel="006F6D2A">
          <w:rPr>
            <w:rPrChange w:id="1277" w:author="Laurent Velez" w:date="2021-05-12T10:46:00Z">
              <w:rPr>
                <w:lang w:val="fr-FR"/>
              </w:rPr>
            </w:rPrChange>
          </w:rPr>
          <w:delText>92</w:delText>
        </w:r>
        <w:r w:rsidDel="006F6D2A">
          <w:fldChar w:fldCharType="end"/>
        </w:r>
      </w:del>
    </w:p>
    <w:p w14:paraId="416A18ED" w14:textId="51D6D1FF" w:rsidR="005A2D7C" w:rsidRPr="00CA43B5" w:rsidDel="006F6D2A" w:rsidRDefault="005A2D7C">
      <w:pPr>
        <w:pStyle w:val="TOC4"/>
        <w:rPr>
          <w:del w:id="1278" w:author="Laurent Velez" w:date="2021-05-12T10:42:00Z"/>
          <w:rFonts w:asciiTheme="minorHAnsi" w:eastAsiaTheme="minorEastAsia" w:hAnsiTheme="minorHAnsi" w:cstheme="minorBidi"/>
          <w:sz w:val="22"/>
          <w:szCs w:val="22"/>
          <w:lang w:eastAsia="en-GB"/>
          <w:rPrChange w:id="1279" w:author="Laurent Velez" w:date="2021-05-12T10:46:00Z">
            <w:rPr>
              <w:del w:id="1280" w:author="Laurent Velez" w:date="2021-05-12T10:42:00Z"/>
              <w:rFonts w:asciiTheme="minorHAnsi" w:eastAsiaTheme="minorEastAsia" w:hAnsiTheme="minorHAnsi" w:cstheme="minorBidi"/>
              <w:sz w:val="22"/>
              <w:szCs w:val="22"/>
              <w:lang w:val="fr-FR" w:eastAsia="en-GB"/>
            </w:rPr>
          </w:rPrChange>
        </w:rPr>
      </w:pPr>
      <w:del w:id="1281" w:author="Laurent Velez" w:date="2021-05-12T10:42:00Z">
        <w:r w:rsidRPr="00CA43B5" w:rsidDel="006F6D2A">
          <w:rPr>
            <w:rPrChange w:id="1282" w:author="Laurent Velez" w:date="2021-05-12T10:46:00Z">
              <w:rPr>
                <w:lang w:val="fr-FR"/>
              </w:rPr>
            </w:rPrChange>
          </w:rPr>
          <w:delText>6.2.9.1</w:delText>
        </w:r>
        <w:r w:rsidRPr="00CA43B5" w:rsidDel="006F6D2A">
          <w:rPr>
            <w:rPrChange w:id="1283" w:author="Laurent Velez" w:date="2021-05-12T10:46:00Z">
              <w:rPr>
                <w:lang w:val="fr-FR"/>
              </w:rPr>
            </w:rPrChange>
          </w:rPr>
          <w:tab/>
          <w:delText>API-SUB-CRE</w:delText>
        </w:r>
        <w:r w:rsidRPr="00CA43B5" w:rsidDel="006F6D2A">
          <w:rPr>
            <w:rPrChange w:id="1284" w:author="Laurent Velez" w:date="2021-05-12T10:46:00Z">
              <w:rPr>
                <w:lang w:val="fr-FR"/>
              </w:rPr>
            </w:rPrChange>
          </w:rPr>
          <w:tab/>
        </w:r>
        <w:r w:rsidDel="006F6D2A">
          <w:fldChar w:fldCharType="begin"/>
        </w:r>
        <w:r w:rsidRPr="00CA43B5" w:rsidDel="006F6D2A">
          <w:rPr>
            <w:rPrChange w:id="1285" w:author="Laurent Velez" w:date="2021-05-12T10:46:00Z">
              <w:rPr>
                <w:lang w:val="fr-FR"/>
              </w:rPr>
            </w:rPrChange>
          </w:rPr>
          <w:delInstrText xml:space="preserve"> PAGEREF _Toc57298383 \h </w:delInstrText>
        </w:r>
        <w:r w:rsidDel="006F6D2A">
          <w:fldChar w:fldCharType="separate"/>
        </w:r>
      </w:del>
      <w:ins w:id="1286" w:author="Laurent Velez" w:date="2021-05-12T10:46:00Z">
        <w:r w:rsidR="00CA43B5">
          <w:rPr>
            <w:b/>
            <w:bCs/>
            <w:lang w:val="en-US"/>
          </w:rPr>
          <w:t>Error! Bookmark not defined.</w:t>
        </w:r>
      </w:ins>
      <w:del w:id="1287" w:author="Laurent Velez" w:date="2021-05-12T10:42:00Z">
        <w:r w:rsidRPr="00CA43B5" w:rsidDel="006F6D2A">
          <w:rPr>
            <w:rPrChange w:id="1288" w:author="Laurent Velez" w:date="2021-05-12T10:46:00Z">
              <w:rPr>
                <w:lang w:val="fr-FR"/>
              </w:rPr>
            </w:rPrChange>
          </w:rPr>
          <w:delText>93</w:delText>
        </w:r>
        <w:r w:rsidDel="006F6D2A">
          <w:fldChar w:fldCharType="end"/>
        </w:r>
      </w:del>
    </w:p>
    <w:p w14:paraId="1E4B1783" w14:textId="59706996" w:rsidR="005A2D7C" w:rsidRPr="00CA43B5" w:rsidDel="006F6D2A" w:rsidRDefault="005A2D7C">
      <w:pPr>
        <w:pStyle w:val="TOC4"/>
        <w:rPr>
          <w:del w:id="1289" w:author="Laurent Velez" w:date="2021-05-12T10:42:00Z"/>
          <w:rFonts w:asciiTheme="minorHAnsi" w:eastAsiaTheme="minorEastAsia" w:hAnsiTheme="minorHAnsi" w:cstheme="minorBidi"/>
          <w:sz w:val="22"/>
          <w:szCs w:val="22"/>
          <w:lang w:eastAsia="en-GB"/>
          <w:rPrChange w:id="1290" w:author="Laurent Velez" w:date="2021-05-12T10:46:00Z">
            <w:rPr>
              <w:del w:id="1291" w:author="Laurent Velez" w:date="2021-05-12T10:42:00Z"/>
              <w:rFonts w:asciiTheme="minorHAnsi" w:eastAsiaTheme="minorEastAsia" w:hAnsiTheme="minorHAnsi" w:cstheme="minorBidi"/>
              <w:sz w:val="22"/>
              <w:szCs w:val="22"/>
              <w:lang w:val="fr-FR" w:eastAsia="en-GB"/>
            </w:rPr>
          </w:rPrChange>
        </w:rPr>
      </w:pPr>
      <w:del w:id="1292" w:author="Laurent Velez" w:date="2021-05-12T10:42:00Z">
        <w:r w:rsidRPr="00CA43B5" w:rsidDel="006F6D2A">
          <w:rPr>
            <w:rPrChange w:id="1293" w:author="Laurent Velez" w:date="2021-05-12T10:46:00Z">
              <w:rPr>
                <w:lang w:val="fr-FR"/>
              </w:rPr>
            </w:rPrChange>
          </w:rPr>
          <w:delText>6.2.9.2</w:delText>
        </w:r>
        <w:r w:rsidRPr="00CA43B5" w:rsidDel="006F6D2A">
          <w:rPr>
            <w:rPrChange w:id="1294" w:author="Laurent Velez" w:date="2021-05-12T10:46:00Z">
              <w:rPr>
                <w:lang w:val="fr-FR"/>
              </w:rPr>
            </w:rPrChange>
          </w:rPr>
          <w:tab/>
          <w:delText>API-SUB-RET</w:delText>
        </w:r>
        <w:r w:rsidRPr="00CA43B5" w:rsidDel="006F6D2A">
          <w:rPr>
            <w:rPrChange w:id="1295" w:author="Laurent Velez" w:date="2021-05-12T10:46:00Z">
              <w:rPr>
                <w:lang w:val="fr-FR"/>
              </w:rPr>
            </w:rPrChange>
          </w:rPr>
          <w:tab/>
        </w:r>
        <w:r w:rsidDel="006F6D2A">
          <w:fldChar w:fldCharType="begin"/>
        </w:r>
        <w:r w:rsidRPr="00CA43B5" w:rsidDel="006F6D2A">
          <w:rPr>
            <w:rPrChange w:id="1296" w:author="Laurent Velez" w:date="2021-05-12T10:46:00Z">
              <w:rPr>
                <w:lang w:val="fr-FR"/>
              </w:rPr>
            </w:rPrChange>
          </w:rPr>
          <w:delInstrText xml:space="preserve"> PAGEREF _Toc57298384 \h </w:delInstrText>
        </w:r>
        <w:r w:rsidDel="006F6D2A">
          <w:fldChar w:fldCharType="separate"/>
        </w:r>
      </w:del>
      <w:ins w:id="1297" w:author="Laurent Velez" w:date="2021-05-12T10:46:00Z">
        <w:r w:rsidR="00CA43B5">
          <w:rPr>
            <w:b/>
            <w:bCs/>
            <w:lang w:val="en-US"/>
          </w:rPr>
          <w:t>Error! Bookmark not defined.</w:t>
        </w:r>
      </w:ins>
      <w:del w:id="1298" w:author="Laurent Velez" w:date="2021-05-12T10:42:00Z">
        <w:r w:rsidRPr="00CA43B5" w:rsidDel="006F6D2A">
          <w:rPr>
            <w:rPrChange w:id="1299" w:author="Laurent Velez" w:date="2021-05-12T10:46:00Z">
              <w:rPr>
                <w:lang w:val="fr-FR"/>
              </w:rPr>
            </w:rPrChange>
          </w:rPr>
          <w:delText>97</w:delText>
        </w:r>
        <w:r w:rsidDel="006F6D2A">
          <w:fldChar w:fldCharType="end"/>
        </w:r>
      </w:del>
    </w:p>
    <w:p w14:paraId="41D1C725" w14:textId="45DD84A4" w:rsidR="005A2D7C" w:rsidDel="006F6D2A" w:rsidRDefault="005A2D7C">
      <w:pPr>
        <w:pStyle w:val="TOC4"/>
        <w:rPr>
          <w:del w:id="1300" w:author="Laurent Velez" w:date="2021-05-12T10:42:00Z"/>
          <w:rFonts w:asciiTheme="minorHAnsi" w:eastAsiaTheme="minorEastAsia" w:hAnsiTheme="minorHAnsi" w:cstheme="minorBidi"/>
          <w:sz w:val="22"/>
          <w:szCs w:val="22"/>
          <w:lang w:eastAsia="en-GB"/>
        </w:rPr>
      </w:pPr>
      <w:del w:id="1301" w:author="Laurent Velez" w:date="2021-05-12T10:42:00Z">
        <w:r w:rsidDel="006F6D2A">
          <w:delText>6.2.9.3</w:delText>
        </w:r>
        <w:r w:rsidDel="006F6D2A">
          <w:tab/>
          <w:delText>API-SUB-UPD</w:delText>
        </w:r>
        <w:r w:rsidDel="006F6D2A">
          <w:tab/>
        </w:r>
        <w:r w:rsidDel="006F6D2A">
          <w:fldChar w:fldCharType="begin"/>
        </w:r>
        <w:r w:rsidDel="006F6D2A">
          <w:delInstrText xml:space="preserve"> PAGEREF _Toc57298385 \h </w:delInstrText>
        </w:r>
        <w:r w:rsidDel="006F6D2A">
          <w:fldChar w:fldCharType="separate"/>
        </w:r>
      </w:del>
      <w:ins w:id="1302" w:author="Laurent Velez" w:date="2021-05-12T10:46:00Z">
        <w:r w:rsidR="00CA43B5">
          <w:rPr>
            <w:b/>
            <w:bCs/>
            <w:lang w:val="en-US"/>
          </w:rPr>
          <w:t>Error! Bookmark not defined.</w:t>
        </w:r>
      </w:ins>
      <w:del w:id="1303" w:author="Laurent Velez" w:date="2021-05-12T10:42:00Z">
        <w:r w:rsidDel="006F6D2A">
          <w:delText>98</w:delText>
        </w:r>
        <w:r w:rsidDel="006F6D2A">
          <w:fldChar w:fldCharType="end"/>
        </w:r>
      </w:del>
    </w:p>
    <w:p w14:paraId="27D1A604" w14:textId="6912E2B8" w:rsidR="005A2D7C" w:rsidDel="006F6D2A" w:rsidRDefault="005A2D7C">
      <w:pPr>
        <w:pStyle w:val="TOC4"/>
        <w:rPr>
          <w:del w:id="1304" w:author="Laurent Velez" w:date="2021-05-12T10:42:00Z"/>
          <w:rFonts w:asciiTheme="minorHAnsi" w:eastAsiaTheme="minorEastAsia" w:hAnsiTheme="minorHAnsi" w:cstheme="minorBidi"/>
          <w:sz w:val="22"/>
          <w:szCs w:val="22"/>
          <w:lang w:eastAsia="en-GB"/>
        </w:rPr>
      </w:pPr>
      <w:del w:id="1305" w:author="Laurent Velez" w:date="2021-05-12T10:42:00Z">
        <w:r w:rsidDel="006F6D2A">
          <w:delText>6.2.9.4</w:delText>
        </w:r>
        <w:r w:rsidDel="006F6D2A">
          <w:tab/>
          <w:delText>API-SUB-DEL</w:delText>
        </w:r>
        <w:r w:rsidDel="006F6D2A">
          <w:tab/>
        </w:r>
        <w:r w:rsidDel="006F6D2A">
          <w:fldChar w:fldCharType="begin"/>
        </w:r>
        <w:r w:rsidDel="006F6D2A">
          <w:delInstrText xml:space="preserve"> PAGEREF _Toc57298386 \h </w:delInstrText>
        </w:r>
        <w:r w:rsidDel="006F6D2A">
          <w:fldChar w:fldCharType="separate"/>
        </w:r>
      </w:del>
      <w:ins w:id="1306" w:author="Laurent Velez" w:date="2021-05-12T10:46:00Z">
        <w:r w:rsidR="00CA43B5">
          <w:rPr>
            <w:b/>
            <w:bCs/>
            <w:lang w:val="en-US"/>
          </w:rPr>
          <w:t>Error! Bookmark not defined.</w:t>
        </w:r>
      </w:ins>
      <w:del w:id="1307" w:author="Laurent Velez" w:date="2021-05-12T10:42:00Z">
        <w:r w:rsidDel="006F6D2A">
          <w:delText>100</w:delText>
        </w:r>
        <w:r w:rsidDel="006F6D2A">
          <w:fldChar w:fldCharType="end"/>
        </w:r>
      </w:del>
    </w:p>
    <w:p w14:paraId="30DABD8C" w14:textId="0B882B57" w:rsidR="005A2D7C" w:rsidDel="006F6D2A" w:rsidRDefault="005A2D7C">
      <w:pPr>
        <w:pStyle w:val="TOC3"/>
        <w:rPr>
          <w:del w:id="1308" w:author="Laurent Velez" w:date="2021-05-12T10:42:00Z"/>
          <w:rFonts w:asciiTheme="minorHAnsi" w:eastAsiaTheme="minorEastAsia" w:hAnsiTheme="minorHAnsi" w:cstheme="minorBidi"/>
          <w:sz w:val="22"/>
          <w:szCs w:val="22"/>
          <w:lang w:eastAsia="en-GB"/>
        </w:rPr>
      </w:pPr>
      <w:del w:id="1309" w:author="Laurent Velez" w:date="2021-05-12T10:42:00Z">
        <w:r w:rsidRPr="00592961" w:rsidDel="006F6D2A">
          <w:rPr>
            <w:color w:val="000000"/>
          </w:rPr>
          <w:delText>6.2.10</w:delText>
        </w:r>
        <w:r w:rsidRPr="00592961" w:rsidDel="006F6D2A">
          <w:rPr>
            <w:color w:val="000000"/>
          </w:rPr>
          <w:tab/>
          <w:delText xml:space="preserve">Resource Type </w:delText>
        </w:r>
        <w:r w:rsidRPr="00592961" w:rsidDel="006F6D2A">
          <w:rPr>
            <w:i/>
            <w:color w:val="000000"/>
          </w:rPr>
          <w:delText>group</w:delText>
        </w:r>
        <w:r w:rsidDel="006F6D2A">
          <w:tab/>
        </w:r>
        <w:r w:rsidDel="006F6D2A">
          <w:fldChar w:fldCharType="begin"/>
        </w:r>
        <w:r w:rsidDel="006F6D2A">
          <w:delInstrText xml:space="preserve"> PAGEREF _Toc57298387 \h </w:delInstrText>
        </w:r>
        <w:r w:rsidDel="006F6D2A">
          <w:fldChar w:fldCharType="separate"/>
        </w:r>
      </w:del>
      <w:ins w:id="1310" w:author="Laurent Velez" w:date="2021-05-12T10:46:00Z">
        <w:r w:rsidR="00CA43B5">
          <w:rPr>
            <w:b/>
            <w:bCs/>
            <w:lang w:val="en-US"/>
          </w:rPr>
          <w:t>Error! Bookmark not defined.</w:t>
        </w:r>
      </w:ins>
      <w:del w:id="1311" w:author="Laurent Velez" w:date="2021-05-12T10:42:00Z">
        <w:r w:rsidDel="006F6D2A">
          <w:delText>101</w:delText>
        </w:r>
        <w:r w:rsidDel="006F6D2A">
          <w:fldChar w:fldCharType="end"/>
        </w:r>
      </w:del>
    </w:p>
    <w:p w14:paraId="52A67262" w14:textId="6F48CCFF" w:rsidR="005A2D7C" w:rsidDel="006F6D2A" w:rsidRDefault="005A2D7C">
      <w:pPr>
        <w:pStyle w:val="TOC4"/>
        <w:rPr>
          <w:del w:id="1312" w:author="Laurent Velez" w:date="2021-05-12T10:42:00Z"/>
          <w:rFonts w:asciiTheme="minorHAnsi" w:eastAsiaTheme="minorEastAsia" w:hAnsiTheme="minorHAnsi" w:cstheme="minorBidi"/>
          <w:sz w:val="22"/>
          <w:szCs w:val="22"/>
          <w:lang w:eastAsia="en-GB"/>
        </w:rPr>
      </w:pPr>
      <w:del w:id="1313" w:author="Laurent Velez" w:date="2021-05-12T10:42:00Z">
        <w:r w:rsidDel="006F6D2A">
          <w:delText>6.2.10.0</w:delText>
        </w:r>
        <w:r w:rsidDel="006F6D2A">
          <w:tab/>
          <w:delText>Introduction</w:delText>
        </w:r>
        <w:r w:rsidDel="006F6D2A">
          <w:tab/>
        </w:r>
        <w:r w:rsidDel="006F6D2A">
          <w:fldChar w:fldCharType="begin"/>
        </w:r>
        <w:r w:rsidDel="006F6D2A">
          <w:delInstrText xml:space="preserve"> PAGEREF _Toc57298388 \h </w:delInstrText>
        </w:r>
        <w:r w:rsidDel="006F6D2A">
          <w:fldChar w:fldCharType="separate"/>
        </w:r>
      </w:del>
      <w:ins w:id="1314" w:author="Laurent Velez" w:date="2021-05-12T10:46:00Z">
        <w:r w:rsidR="00CA43B5">
          <w:rPr>
            <w:b/>
            <w:bCs/>
            <w:lang w:val="en-US"/>
          </w:rPr>
          <w:t>Error! Bookmark not defined.</w:t>
        </w:r>
      </w:ins>
      <w:del w:id="1315" w:author="Laurent Velez" w:date="2021-05-12T10:42:00Z">
        <w:r w:rsidDel="006F6D2A">
          <w:delText>101</w:delText>
        </w:r>
        <w:r w:rsidDel="006F6D2A">
          <w:fldChar w:fldCharType="end"/>
        </w:r>
      </w:del>
    </w:p>
    <w:p w14:paraId="567F013A" w14:textId="69D207E1" w:rsidR="005A2D7C" w:rsidDel="006F6D2A" w:rsidRDefault="005A2D7C">
      <w:pPr>
        <w:pStyle w:val="TOC4"/>
        <w:rPr>
          <w:del w:id="1316" w:author="Laurent Velez" w:date="2021-05-12T10:42:00Z"/>
          <w:rFonts w:asciiTheme="minorHAnsi" w:eastAsiaTheme="minorEastAsia" w:hAnsiTheme="minorHAnsi" w:cstheme="minorBidi"/>
          <w:sz w:val="22"/>
          <w:szCs w:val="22"/>
          <w:lang w:eastAsia="en-GB"/>
        </w:rPr>
      </w:pPr>
      <w:del w:id="1317" w:author="Laurent Velez" w:date="2021-05-12T10:42:00Z">
        <w:r w:rsidDel="006F6D2A">
          <w:delText>6.2.10.1</w:delText>
        </w:r>
        <w:r w:rsidDel="006F6D2A">
          <w:tab/>
          <w:delText>API-GRP-CRE</w:delText>
        </w:r>
        <w:r w:rsidDel="006F6D2A">
          <w:tab/>
        </w:r>
        <w:r w:rsidDel="006F6D2A">
          <w:fldChar w:fldCharType="begin"/>
        </w:r>
        <w:r w:rsidDel="006F6D2A">
          <w:delInstrText xml:space="preserve"> PAGEREF _Toc57298389 \h </w:delInstrText>
        </w:r>
        <w:r w:rsidDel="006F6D2A">
          <w:fldChar w:fldCharType="separate"/>
        </w:r>
      </w:del>
      <w:ins w:id="1318" w:author="Laurent Velez" w:date="2021-05-12T10:46:00Z">
        <w:r w:rsidR="00CA43B5">
          <w:rPr>
            <w:b/>
            <w:bCs/>
            <w:lang w:val="en-US"/>
          </w:rPr>
          <w:t>Error! Bookmark not defined.</w:t>
        </w:r>
      </w:ins>
      <w:del w:id="1319" w:author="Laurent Velez" w:date="2021-05-12T10:42:00Z">
        <w:r w:rsidDel="006F6D2A">
          <w:delText>102</w:delText>
        </w:r>
        <w:r w:rsidDel="006F6D2A">
          <w:fldChar w:fldCharType="end"/>
        </w:r>
      </w:del>
    </w:p>
    <w:p w14:paraId="615EEFED" w14:textId="454F6CCA" w:rsidR="005A2D7C" w:rsidDel="006F6D2A" w:rsidRDefault="005A2D7C">
      <w:pPr>
        <w:pStyle w:val="TOC4"/>
        <w:rPr>
          <w:del w:id="1320" w:author="Laurent Velez" w:date="2021-05-12T10:42:00Z"/>
          <w:rFonts w:asciiTheme="minorHAnsi" w:eastAsiaTheme="minorEastAsia" w:hAnsiTheme="minorHAnsi" w:cstheme="minorBidi"/>
          <w:sz w:val="22"/>
          <w:szCs w:val="22"/>
          <w:lang w:eastAsia="en-GB"/>
        </w:rPr>
      </w:pPr>
      <w:del w:id="1321" w:author="Laurent Velez" w:date="2021-05-12T10:42:00Z">
        <w:r w:rsidDel="006F6D2A">
          <w:delText>6.2.10.2</w:delText>
        </w:r>
        <w:r w:rsidDel="006F6D2A">
          <w:tab/>
          <w:delText>API-GRP-RET</w:delText>
        </w:r>
        <w:r w:rsidDel="006F6D2A">
          <w:tab/>
        </w:r>
        <w:r w:rsidDel="006F6D2A">
          <w:fldChar w:fldCharType="begin"/>
        </w:r>
        <w:r w:rsidDel="006F6D2A">
          <w:delInstrText xml:space="preserve"> PAGEREF _Toc57298390 \h </w:delInstrText>
        </w:r>
        <w:r w:rsidDel="006F6D2A">
          <w:fldChar w:fldCharType="separate"/>
        </w:r>
      </w:del>
      <w:ins w:id="1322" w:author="Laurent Velez" w:date="2021-05-12T10:46:00Z">
        <w:r w:rsidR="00CA43B5">
          <w:rPr>
            <w:b/>
            <w:bCs/>
            <w:lang w:val="en-US"/>
          </w:rPr>
          <w:t>Error! Bookmark not defined.</w:t>
        </w:r>
      </w:ins>
      <w:del w:id="1323" w:author="Laurent Velez" w:date="2021-05-12T10:42:00Z">
        <w:r w:rsidDel="006F6D2A">
          <w:delText>106</w:delText>
        </w:r>
        <w:r w:rsidDel="006F6D2A">
          <w:fldChar w:fldCharType="end"/>
        </w:r>
      </w:del>
    </w:p>
    <w:p w14:paraId="1227397B" w14:textId="7FBCAA8B" w:rsidR="005A2D7C" w:rsidDel="006F6D2A" w:rsidRDefault="005A2D7C">
      <w:pPr>
        <w:pStyle w:val="TOC4"/>
        <w:rPr>
          <w:del w:id="1324" w:author="Laurent Velez" w:date="2021-05-12T10:42:00Z"/>
          <w:rFonts w:asciiTheme="minorHAnsi" w:eastAsiaTheme="minorEastAsia" w:hAnsiTheme="minorHAnsi" w:cstheme="minorBidi"/>
          <w:sz w:val="22"/>
          <w:szCs w:val="22"/>
          <w:lang w:eastAsia="en-GB"/>
        </w:rPr>
      </w:pPr>
      <w:del w:id="1325" w:author="Laurent Velez" w:date="2021-05-12T10:42:00Z">
        <w:r w:rsidDel="006F6D2A">
          <w:delText>6.2.10.3</w:delText>
        </w:r>
        <w:r w:rsidDel="006F6D2A">
          <w:tab/>
          <w:delText>API-GRP-UPD</w:delText>
        </w:r>
        <w:r w:rsidDel="006F6D2A">
          <w:tab/>
        </w:r>
        <w:r w:rsidDel="006F6D2A">
          <w:fldChar w:fldCharType="begin"/>
        </w:r>
        <w:r w:rsidDel="006F6D2A">
          <w:delInstrText xml:space="preserve"> PAGEREF _Toc57298391 \h </w:delInstrText>
        </w:r>
        <w:r w:rsidDel="006F6D2A">
          <w:fldChar w:fldCharType="separate"/>
        </w:r>
      </w:del>
      <w:ins w:id="1326" w:author="Laurent Velez" w:date="2021-05-12T10:46:00Z">
        <w:r w:rsidR="00CA43B5">
          <w:rPr>
            <w:b/>
            <w:bCs/>
            <w:lang w:val="en-US"/>
          </w:rPr>
          <w:t>Error! Bookmark not defined.</w:t>
        </w:r>
      </w:ins>
      <w:del w:id="1327" w:author="Laurent Velez" w:date="2021-05-12T10:42:00Z">
        <w:r w:rsidDel="006F6D2A">
          <w:delText>107</w:delText>
        </w:r>
        <w:r w:rsidDel="006F6D2A">
          <w:fldChar w:fldCharType="end"/>
        </w:r>
      </w:del>
    </w:p>
    <w:p w14:paraId="05D4EA1F" w14:textId="65D80AD8" w:rsidR="005A2D7C" w:rsidDel="006F6D2A" w:rsidRDefault="005A2D7C">
      <w:pPr>
        <w:pStyle w:val="TOC4"/>
        <w:rPr>
          <w:del w:id="1328" w:author="Laurent Velez" w:date="2021-05-12T10:42:00Z"/>
          <w:rFonts w:asciiTheme="minorHAnsi" w:eastAsiaTheme="minorEastAsia" w:hAnsiTheme="minorHAnsi" w:cstheme="minorBidi"/>
          <w:sz w:val="22"/>
          <w:szCs w:val="22"/>
          <w:lang w:eastAsia="en-GB"/>
        </w:rPr>
      </w:pPr>
      <w:del w:id="1329" w:author="Laurent Velez" w:date="2021-05-12T10:42:00Z">
        <w:r w:rsidDel="006F6D2A">
          <w:delText>6.2.10.4</w:delText>
        </w:r>
        <w:r w:rsidDel="006F6D2A">
          <w:tab/>
          <w:delText>API-GRP-DEL</w:delText>
        </w:r>
        <w:r w:rsidDel="006F6D2A">
          <w:tab/>
        </w:r>
        <w:r w:rsidDel="006F6D2A">
          <w:fldChar w:fldCharType="begin"/>
        </w:r>
        <w:r w:rsidDel="006F6D2A">
          <w:delInstrText xml:space="preserve"> PAGEREF _Toc57298392 \h </w:delInstrText>
        </w:r>
        <w:r w:rsidDel="006F6D2A">
          <w:fldChar w:fldCharType="separate"/>
        </w:r>
      </w:del>
      <w:ins w:id="1330" w:author="Laurent Velez" w:date="2021-05-12T10:46:00Z">
        <w:r w:rsidR="00CA43B5">
          <w:rPr>
            <w:b/>
            <w:bCs/>
            <w:lang w:val="en-US"/>
          </w:rPr>
          <w:t>Error! Bookmark not defined.</w:t>
        </w:r>
      </w:ins>
      <w:del w:id="1331" w:author="Laurent Velez" w:date="2021-05-12T10:42:00Z">
        <w:r w:rsidDel="006F6D2A">
          <w:delText>109</w:delText>
        </w:r>
        <w:r w:rsidDel="006F6D2A">
          <w:fldChar w:fldCharType="end"/>
        </w:r>
      </w:del>
    </w:p>
    <w:p w14:paraId="542650D9" w14:textId="21304853" w:rsidR="005A2D7C" w:rsidDel="006F6D2A" w:rsidRDefault="005A2D7C">
      <w:pPr>
        <w:pStyle w:val="TOC4"/>
        <w:rPr>
          <w:del w:id="1332" w:author="Laurent Velez" w:date="2021-05-12T10:42:00Z"/>
          <w:rFonts w:asciiTheme="minorHAnsi" w:eastAsiaTheme="minorEastAsia" w:hAnsiTheme="minorHAnsi" w:cstheme="minorBidi"/>
          <w:sz w:val="22"/>
          <w:szCs w:val="22"/>
          <w:lang w:eastAsia="en-GB"/>
        </w:rPr>
      </w:pPr>
      <w:del w:id="1333" w:author="Laurent Velez" w:date="2021-05-12T10:42:00Z">
        <w:r w:rsidDel="006F6D2A">
          <w:delText>6.2.10.5</w:delText>
        </w:r>
        <w:r w:rsidDel="006F6D2A">
          <w:tab/>
          <w:delText>API-GRP-FOPT</w:delText>
        </w:r>
        <w:r w:rsidDel="006F6D2A">
          <w:tab/>
        </w:r>
        <w:r w:rsidDel="006F6D2A">
          <w:fldChar w:fldCharType="begin"/>
        </w:r>
        <w:r w:rsidDel="006F6D2A">
          <w:delInstrText xml:space="preserve"> PAGEREF _Toc57298393 \h </w:delInstrText>
        </w:r>
        <w:r w:rsidDel="006F6D2A">
          <w:fldChar w:fldCharType="separate"/>
        </w:r>
      </w:del>
      <w:ins w:id="1334" w:author="Laurent Velez" w:date="2021-05-12T10:46:00Z">
        <w:r w:rsidR="00CA43B5">
          <w:rPr>
            <w:b/>
            <w:bCs/>
            <w:lang w:val="en-US"/>
          </w:rPr>
          <w:t>Error! Bookmark not defined.</w:t>
        </w:r>
      </w:ins>
      <w:del w:id="1335" w:author="Laurent Velez" w:date="2021-05-12T10:42:00Z">
        <w:r w:rsidDel="006F6D2A">
          <w:delText>111</w:delText>
        </w:r>
        <w:r w:rsidDel="006F6D2A">
          <w:fldChar w:fldCharType="end"/>
        </w:r>
      </w:del>
    </w:p>
    <w:p w14:paraId="5CF86767" w14:textId="1CED759E" w:rsidR="005A2D7C" w:rsidDel="006F6D2A" w:rsidRDefault="005A2D7C">
      <w:pPr>
        <w:pStyle w:val="TOC3"/>
        <w:rPr>
          <w:del w:id="1336" w:author="Laurent Velez" w:date="2021-05-12T10:42:00Z"/>
          <w:rFonts w:asciiTheme="minorHAnsi" w:eastAsiaTheme="minorEastAsia" w:hAnsiTheme="minorHAnsi" w:cstheme="minorBidi"/>
          <w:sz w:val="22"/>
          <w:szCs w:val="22"/>
          <w:lang w:eastAsia="en-GB"/>
        </w:rPr>
      </w:pPr>
      <w:del w:id="1337" w:author="Laurent Velez" w:date="2021-05-12T10:42:00Z">
        <w:r w:rsidRPr="00592961" w:rsidDel="006F6D2A">
          <w:rPr>
            <w:color w:val="000000"/>
          </w:rPr>
          <w:delText>6.2.11</w:delText>
        </w:r>
        <w:r w:rsidRPr="00592961" w:rsidDel="006F6D2A">
          <w:rPr>
            <w:color w:val="000000"/>
          </w:rPr>
          <w:tab/>
          <w:delText xml:space="preserve">Resource Type </w:delText>
        </w:r>
        <w:r w:rsidRPr="00592961" w:rsidDel="006F6D2A">
          <w:rPr>
            <w:i/>
            <w:color w:val="000000"/>
          </w:rPr>
          <w:delText>timeSeries</w:delText>
        </w:r>
        <w:r w:rsidDel="006F6D2A">
          <w:tab/>
        </w:r>
        <w:r w:rsidDel="006F6D2A">
          <w:fldChar w:fldCharType="begin"/>
        </w:r>
        <w:r w:rsidDel="006F6D2A">
          <w:delInstrText xml:space="preserve"> PAGEREF _Toc57298394 \h </w:delInstrText>
        </w:r>
        <w:r w:rsidDel="006F6D2A">
          <w:fldChar w:fldCharType="separate"/>
        </w:r>
      </w:del>
      <w:ins w:id="1338" w:author="Laurent Velez" w:date="2021-05-12T10:46:00Z">
        <w:r w:rsidR="00CA43B5">
          <w:rPr>
            <w:b/>
            <w:bCs/>
            <w:lang w:val="en-US"/>
          </w:rPr>
          <w:t>Error! Bookmark not defined.</w:t>
        </w:r>
      </w:ins>
      <w:del w:id="1339" w:author="Laurent Velez" w:date="2021-05-12T10:42:00Z">
        <w:r w:rsidDel="006F6D2A">
          <w:delText>112</w:delText>
        </w:r>
        <w:r w:rsidDel="006F6D2A">
          <w:fldChar w:fldCharType="end"/>
        </w:r>
      </w:del>
    </w:p>
    <w:p w14:paraId="40A3BAB3" w14:textId="2F1538EF" w:rsidR="005A2D7C" w:rsidDel="006F6D2A" w:rsidRDefault="005A2D7C">
      <w:pPr>
        <w:pStyle w:val="TOC4"/>
        <w:rPr>
          <w:del w:id="1340" w:author="Laurent Velez" w:date="2021-05-12T10:42:00Z"/>
          <w:rFonts w:asciiTheme="minorHAnsi" w:eastAsiaTheme="minorEastAsia" w:hAnsiTheme="minorHAnsi" w:cstheme="minorBidi"/>
          <w:sz w:val="22"/>
          <w:szCs w:val="22"/>
          <w:lang w:eastAsia="en-GB"/>
        </w:rPr>
      </w:pPr>
      <w:del w:id="1341" w:author="Laurent Velez" w:date="2021-05-12T10:42:00Z">
        <w:r w:rsidDel="006F6D2A">
          <w:delText>6.2.11.0</w:delText>
        </w:r>
        <w:r w:rsidDel="006F6D2A">
          <w:tab/>
          <w:delText>Introduction</w:delText>
        </w:r>
        <w:r w:rsidDel="006F6D2A">
          <w:tab/>
        </w:r>
        <w:r w:rsidDel="006F6D2A">
          <w:fldChar w:fldCharType="begin"/>
        </w:r>
        <w:r w:rsidDel="006F6D2A">
          <w:delInstrText xml:space="preserve"> PAGEREF _Toc57298395 \h </w:delInstrText>
        </w:r>
        <w:r w:rsidDel="006F6D2A">
          <w:fldChar w:fldCharType="separate"/>
        </w:r>
      </w:del>
      <w:ins w:id="1342" w:author="Laurent Velez" w:date="2021-05-12T10:46:00Z">
        <w:r w:rsidR="00CA43B5">
          <w:rPr>
            <w:b/>
            <w:bCs/>
            <w:lang w:val="en-US"/>
          </w:rPr>
          <w:t>Error! Bookmark not defined.</w:t>
        </w:r>
      </w:ins>
      <w:del w:id="1343" w:author="Laurent Velez" w:date="2021-05-12T10:42:00Z">
        <w:r w:rsidDel="006F6D2A">
          <w:delText>112</w:delText>
        </w:r>
        <w:r w:rsidDel="006F6D2A">
          <w:fldChar w:fldCharType="end"/>
        </w:r>
      </w:del>
    </w:p>
    <w:p w14:paraId="643E4E86" w14:textId="1F86E021" w:rsidR="005A2D7C" w:rsidDel="006F6D2A" w:rsidRDefault="005A2D7C">
      <w:pPr>
        <w:pStyle w:val="TOC4"/>
        <w:rPr>
          <w:del w:id="1344" w:author="Laurent Velez" w:date="2021-05-12T10:42:00Z"/>
          <w:rFonts w:asciiTheme="minorHAnsi" w:eastAsiaTheme="minorEastAsia" w:hAnsiTheme="minorHAnsi" w:cstheme="minorBidi"/>
          <w:sz w:val="22"/>
          <w:szCs w:val="22"/>
          <w:lang w:eastAsia="en-GB"/>
        </w:rPr>
      </w:pPr>
      <w:del w:id="1345" w:author="Laurent Velez" w:date="2021-05-12T10:42:00Z">
        <w:r w:rsidDel="006F6D2A">
          <w:delText>6.2.11.1</w:delText>
        </w:r>
        <w:r w:rsidDel="006F6D2A">
          <w:tab/>
          <w:delText>API-TS-CRE</w:delText>
        </w:r>
        <w:r w:rsidDel="006F6D2A">
          <w:tab/>
        </w:r>
        <w:r w:rsidDel="006F6D2A">
          <w:fldChar w:fldCharType="begin"/>
        </w:r>
        <w:r w:rsidDel="006F6D2A">
          <w:delInstrText xml:space="preserve"> PAGEREF _Toc57298396 \h </w:delInstrText>
        </w:r>
        <w:r w:rsidDel="006F6D2A">
          <w:fldChar w:fldCharType="separate"/>
        </w:r>
      </w:del>
      <w:ins w:id="1346" w:author="Laurent Velez" w:date="2021-05-12T10:46:00Z">
        <w:r w:rsidR="00CA43B5">
          <w:rPr>
            <w:b/>
            <w:bCs/>
            <w:lang w:val="en-US"/>
          </w:rPr>
          <w:t>Error! Bookmark not defined.</w:t>
        </w:r>
      </w:ins>
      <w:del w:id="1347" w:author="Laurent Velez" w:date="2021-05-12T10:42:00Z">
        <w:r w:rsidDel="006F6D2A">
          <w:delText>113</w:delText>
        </w:r>
        <w:r w:rsidDel="006F6D2A">
          <w:fldChar w:fldCharType="end"/>
        </w:r>
      </w:del>
    </w:p>
    <w:p w14:paraId="4557614B" w14:textId="06A6F13D" w:rsidR="005A2D7C" w:rsidDel="006F6D2A" w:rsidRDefault="005A2D7C">
      <w:pPr>
        <w:pStyle w:val="TOC4"/>
        <w:rPr>
          <w:del w:id="1348" w:author="Laurent Velez" w:date="2021-05-12T10:42:00Z"/>
          <w:rFonts w:asciiTheme="minorHAnsi" w:eastAsiaTheme="minorEastAsia" w:hAnsiTheme="minorHAnsi" w:cstheme="minorBidi"/>
          <w:sz w:val="22"/>
          <w:szCs w:val="22"/>
          <w:lang w:eastAsia="en-GB"/>
        </w:rPr>
      </w:pPr>
      <w:del w:id="1349" w:author="Laurent Velez" w:date="2021-05-12T10:42:00Z">
        <w:r w:rsidDel="006F6D2A">
          <w:delText>6.2.11.2</w:delText>
        </w:r>
        <w:r w:rsidDel="006F6D2A">
          <w:tab/>
          <w:delText>API-TS-RET</w:delText>
        </w:r>
        <w:r w:rsidDel="006F6D2A">
          <w:tab/>
        </w:r>
        <w:r w:rsidDel="006F6D2A">
          <w:fldChar w:fldCharType="begin"/>
        </w:r>
        <w:r w:rsidDel="006F6D2A">
          <w:delInstrText xml:space="preserve"> PAGEREF _Toc57298397 \h </w:delInstrText>
        </w:r>
        <w:r w:rsidDel="006F6D2A">
          <w:fldChar w:fldCharType="separate"/>
        </w:r>
      </w:del>
      <w:ins w:id="1350" w:author="Laurent Velez" w:date="2021-05-12T10:46:00Z">
        <w:r w:rsidR="00CA43B5">
          <w:rPr>
            <w:b/>
            <w:bCs/>
            <w:lang w:val="en-US"/>
          </w:rPr>
          <w:t>Error! Bookmark not defined.</w:t>
        </w:r>
      </w:ins>
      <w:del w:id="1351" w:author="Laurent Velez" w:date="2021-05-12T10:42:00Z">
        <w:r w:rsidDel="006F6D2A">
          <w:delText>117</w:delText>
        </w:r>
        <w:r w:rsidDel="006F6D2A">
          <w:fldChar w:fldCharType="end"/>
        </w:r>
      </w:del>
    </w:p>
    <w:p w14:paraId="443C4254" w14:textId="773DFB8C" w:rsidR="005A2D7C" w:rsidDel="006F6D2A" w:rsidRDefault="005A2D7C">
      <w:pPr>
        <w:pStyle w:val="TOC4"/>
        <w:rPr>
          <w:del w:id="1352" w:author="Laurent Velez" w:date="2021-05-12T10:42:00Z"/>
          <w:rFonts w:asciiTheme="minorHAnsi" w:eastAsiaTheme="minorEastAsia" w:hAnsiTheme="minorHAnsi" w:cstheme="minorBidi"/>
          <w:sz w:val="22"/>
          <w:szCs w:val="22"/>
          <w:lang w:eastAsia="en-GB"/>
        </w:rPr>
      </w:pPr>
      <w:del w:id="1353" w:author="Laurent Velez" w:date="2021-05-12T10:42:00Z">
        <w:r w:rsidDel="006F6D2A">
          <w:delText>6.2.11.3</w:delText>
        </w:r>
        <w:r w:rsidDel="006F6D2A">
          <w:tab/>
          <w:delText>API-TS-UPD</w:delText>
        </w:r>
        <w:r w:rsidDel="006F6D2A">
          <w:tab/>
        </w:r>
        <w:r w:rsidDel="006F6D2A">
          <w:fldChar w:fldCharType="begin"/>
        </w:r>
        <w:r w:rsidDel="006F6D2A">
          <w:delInstrText xml:space="preserve"> PAGEREF _Toc57298398 \h </w:delInstrText>
        </w:r>
        <w:r w:rsidDel="006F6D2A">
          <w:fldChar w:fldCharType="separate"/>
        </w:r>
      </w:del>
      <w:ins w:id="1354" w:author="Laurent Velez" w:date="2021-05-12T10:46:00Z">
        <w:r w:rsidR="00CA43B5">
          <w:rPr>
            <w:b/>
            <w:bCs/>
            <w:lang w:val="en-US"/>
          </w:rPr>
          <w:t>Error! Bookmark not defined.</w:t>
        </w:r>
      </w:ins>
      <w:del w:id="1355" w:author="Laurent Velez" w:date="2021-05-12T10:42:00Z">
        <w:r w:rsidDel="006F6D2A">
          <w:delText>119</w:delText>
        </w:r>
        <w:r w:rsidDel="006F6D2A">
          <w:fldChar w:fldCharType="end"/>
        </w:r>
      </w:del>
    </w:p>
    <w:p w14:paraId="56C96050" w14:textId="29B38D5A" w:rsidR="005A2D7C" w:rsidDel="006F6D2A" w:rsidRDefault="005A2D7C">
      <w:pPr>
        <w:pStyle w:val="TOC4"/>
        <w:rPr>
          <w:del w:id="1356" w:author="Laurent Velez" w:date="2021-05-12T10:42:00Z"/>
          <w:rFonts w:asciiTheme="minorHAnsi" w:eastAsiaTheme="minorEastAsia" w:hAnsiTheme="minorHAnsi" w:cstheme="minorBidi"/>
          <w:sz w:val="22"/>
          <w:szCs w:val="22"/>
          <w:lang w:eastAsia="en-GB"/>
        </w:rPr>
      </w:pPr>
      <w:del w:id="1357" w:author="Laurent Velez" w:date="2021-05-12T10:42:00Z">
        <w:r w:rsidDel="006F6D2A">
          <w:delText>6.2.11.4</w:delText>
        </w:r>
        <w:r w:rsidDel="006F6D2A">
          <w:tab/>
          <w:delText>API-TS-DEL</w:delText>
        </w:r>
        <w:r w:rsidDel="006F6D2A">
          <w:tab/>
        </w:r>
        <w:r w:rsidDel="006F6D2A">
          <w:fldChar w:fldCharType="begin"/>
        </w:r>
        <w:r w:rsidDel="006F6D2A">
          <w:delInstrText xml:space="preserve"> PAGEREF _Toc57298399 \h </w:delInstrText>
        </w:r>
        <w:r w:rsidDel="006F6D2A">
          <w:fldChar w:fldCharType="separate"/>
        </w:r>
      </w:del>
      <w:ins w:id="1358" w:author="Laurent Velez" w:date="2021-05-12T10:46:00Z">
        <w:r w:rsidR="00CA43B5">
          <w:rPr>
            <w:b/>
            <w:bCs/>
            <w:lang w:val="en-US"/>
          </w:rPr>
          <w:t>Error! Bookmark not defined.</w:t>
        </w:r>
      </w:ins>
      <w:del w:id="1359" w:author="Laurent Velez" w:date="2021-05-12T10:42:00Z">
        <w:r w:rsidDel="006F6D2A">
          <w:delText>121</w:delText>
        </w:r>
        <w:r w:rsidDel="006F6D2A">
          <w:fldChar w:fldCharType="end"/>
        </w:r>
      </w:del>
    </w:p>
    <w:p w14:paraId="0680C810" w14:textId="57A124F5" w:rsidR="005A2D7C" w:rsidDel="006F6D2A" w:rsidRDefault="005A2D7C">
      <w:pPr>
        <w:pStyle w:val="TOC3"/>
        <w:rPr>
          <w:del w:id="1360" w:author="Laurent Velez" w:date="2021-05-12T10:42:00Z"/>
          <w:rFonts w:asciiTheme="minorHAnsi" w:eastAsiaTheme="minorEastAsia" w:hAnsiTheme="minorHAnsi" w:cstheme="minorBidi"/>
          <w:sz w:val="22"/>
          <w:szCs w:val="22"/>
          <w:lang w:eastAsia="en-GB"/>
        </w:rPr>
      </w:pPr>
      <w:del w:id="1361" w:author="Laurent Velez" w:date="2021-05-12T10:42:00Z">
        <w:r w:rsidRPr="00592961" w:rsidDel="006F6D2A">
          <w:rPr>
            <w:color w:val="000000"/>
          </w:rPr>
          <w:delText>6.2.12</w:delText>
        </w:r>
        <w:r w:rsidRPr="00592961" w:rsidDel="006F6D2A">
          <w:rPr>
            <w:color w:val="000000"/>
          </w:rPr>
          <w:tab/>
          <w:delText xml:space="preserve">Resource Type </w:delText>
        </w:r>
        <w:r w:rsidRPr="00592961" w:rsidDel="006F6D2A">
          <w:rPr>
            <w:i/>
            <w:color w:val="000000"/>
          </w:rPr>
          <w:delText>timeSeriesInstance</w:delText>
        </w:r>
        <w:r w:rsidDel="006F6D2A">
          <w:tab/>
        </w:r>
        <w:r w:rsidDel="006F6D2A">
          <w:fldChar w:fldCharType="begin"/>
        </w:r>
        <w:r w:rsidDel="006F6D2A">
          <w:delInstrText xml:space="preserve"> PAGEREF _Toc57298400 \h </w:delInstrText>
        </w:r>
        <w:r w:rsidDel="006F6D2A">
          <w:fldChar w:fldCharType="separate"/>
        </w:r>
      </w:del>
      <w:ins w:id="1362" w:author="Laurent Velez" w:date="2021-05-12T10:46:00Z">
        <w:r w:rsidR="00CA43B5">
          <w:rPr>
            <w:b/>
            <w:bCs/>
            <w:lang w:val="en-US"/>
          </w:rPr>
          <w:t>Error! Bookmark not defined.</w:t>
        </w:r>
      </w:ins>
      <w:del w:id="1363" w:author="Laurent Velez" w:date="2021-05-12T10:42:00Z">
        <w:r w:rsidDel="006F6D2A">
          <w:delText>122</w:delText>
        </w:r>
        <w:r w:rsidDel="006F6D2A">
          <w:fldChar w:fldCharType="end"/>
        </w:r>
      </w:del>
    </w:p>
    <w:p w14:paraId="1587CFFA" w14:textId="784328AA" w:rsidR="005A2D7C" w:rsidDel="006F6D2A" w:rsidRDefault="005A2D7C">
      <w:pPr>
        <w:pStyle w:val="TOC4"/>
        <w:rPr>
          <w:del w:id="1364" w:author="Laurent Velez" w:date="2021-05-12T10:42:00Z"/>
          <w:rFonts w:asciiTheme="minorHAnsi" w:eastAsiaTheme="minorEastAsia" w:hAnsiTheme="minorHAnsi" w:cstheme="minorBidi"/>
          <w:sz w:val="22"/>
          <w:szCs w:val="22"/>
          <w:lang w:eastAsia="en-GB"/>
        </w:rPr>
      </w:pPr>
      <w:del w:id="1365" w:author="Laurent Velez" w:date="2021-05-12T10:42:00Z">
        <w:r w:rsidDel="006F6D2A">
          <w:delText>6.2.12.0</w:delText>
        </w:r>
        <w:r w:rsidDel="006F6D2A">
          <w:tab/>
          <w:delText>Introduction</w:delText>
        </w:r>
        <w:r w:rsidDel="006F6D2A">
          <w:tab/>
        </w:r>
        <w:r w:rsidDel="006F6D2A">
          <w:fldChar w:fldCharType="begin"/>
        </w:r>
        <w:r w:rsidDel="006F6D2A">
          <w:delInstrText xml:space="preserve"> PAGEREF _Toc57298401 \h </w:delInstrText>
        </w:r>
        <w:r w:rsidDel="006F6D2A">
          <w:fldChar w:fldCharType="separate"/>
        </w:r>
      </w:del>
      <w:ins w:id="1366" w:author="Laurent Velez" w:date="2021-05-12T10:46:00Z">
        <w:r w:rsidR="00CA43B5">
          <w:rPr>
            <w:b/>
            <w:bCs/>
            <w:lang w:val="en-US"/>
          </w:rPr>
          <w:t>Error! Bookmark not defined.</w:t>
        </w:r>
      </w:ins>
      <w:del w:id="1367" w:author="Laurent Velez" w:date="2021-05-12T10:42:00Z">
        <w:r w:rsidDel="006F6D2A">
          <w:delText>122</w:delText>
        </w:r>
        <w:r w:rsidDel="006F6D2A">
          <w:fldChar w:fldCharType="end"/>
        </w:r>
      </w:del>
    </w:p>
    <w:p w14:paraId="16426C36" w14:textId="05F13CE0" w:rsidR="005A2D7C" w:rsidDel="006F6D2A" w:rsidRDefault="005A2D7C">
      <w:pPr>
        <w:pStyle w:val="TOC4"/>
        <w:rPr>
          <w:del w:id="1368" w:author="Laurent Velez" w:date="2021-05-12T10:42:00Z"/>
          <w:rFonts w:asciiTheme="minorHAnsi" w:eastAsiaTheme="minorEastAsia" w:hAnsiTheme="minorHAnsi" w:cstheme="minorBidi"/>
          <w:sz w:val="22"/>
          <w:szCs w:val="22"/>
          <w:lang w:eastAsia="en-GB"/>
        </w:rPr>
      </w:pPr>
      <w:del w:id="1369" w:author="Laurent Velez" w:date="2021-05-12T10:42:00Z">
        <w:r w:rsidDel="006F6D2A">
          <w:delText>6.2.12.1</w:delText>
        </w:r>
        <w:r w:rsidDel="006F6D2A">
          <w:tab/>
          <w:delText>API-TSI-CRE</w:delText>
        </w:r>
        <w:r w:rsidDel="006F6D2A">
          <w:tab/>
        </w:r>
        <w:r w:rsidDel="006F6D2A">
          <w:fldChar w:fldCharType="begin"/>
        </w:r>
        <w:r w:rsidDel="006F6D2A">
          <w:delInstrText xml:space="preserve"> PAGEREF _Toc57298402 \h </w:delInstrText>
        </w:r>
        <w:r w:rsidDel="006F6D2A">
          <w:fldChar w:fldCharType="separate"/>
        </w:r>
      </w:del>
      <w:ins w:id="1370" w:author="Laurent Velez" w:date="2021-05-12T10:46:00Z">
        <w:r w:rsidR="00CA43B5">
          <w:rPr>
            <w:b/>
            <w:bCs/>
            <w:lang w:val="en-US"/>
          </w:rPr>
          <w:t>Error! Bookmark not defined.</w:t>
        </w:r>
      </w:ins>
      <w:del w:id="1371" w:author="Laurent Velez" w:date="2021-05-12T10:42:00Z">
        <w:r w:rsidDel="006F6D2A">
          <w:delText>123</w:delText>
        </w:r>
        <w:r w:rsidDel="006F6D2A">
          <w:fldChar w:fldCharType="end"/>
        </w:r>
      </w:del>
    </w:p>
    <w:p w14:paraId="0D3E048C" w14:textId="61FBDF07" w:rsidR="005A2D7C" w:rsidDel="006F6D2A" w:rsidRDefault="005A2D7C">
      <w:pPr>
        <w:pStyle w:val="TOC4"/>
        <w:rPr>
          <w:del w:id="1372" w:author="Laurent Velez" w:date="2021-05-12T10:42:00Z"/>
          <w:rFonts w:asciiTheme="minorHAnsi" w:eastAsiaTheme="minorEastAsia" w:hAnsiTheme="minorHAnsi" w:cstheme="minorBidi"/>
          <w:sz w:val="22"/>
          <w:szCs w:val="22"/>
          <w:lang w:eastAsia="en-GB"/>
        </w:rPr>
      </w:pPr>
      <w:del w:id="1373" w:author="Laurent Velez" w:date="2021-05-12T10:42:00Z">
        <w:r w:rsidDel="006F6D2A">
          <w:delText>6.2.12.2</w:delText>
        </w:r>
        <w:r w:rsidDel="006F6D2A">
          <w:tab/>
          <w:delText>API-TSI-RET</w:delText>
        </w:r>
        <w:r w:rsidDel="006F6D2A">
          <w:tab/>
        </w:r>
        <w:r w:rsidDel="006F6D2A">
          <w:fldChar w:fldCharType="begin"/>
        </w:r>
        <w:r w:rsidDel="006F6D2A">
          <w:delInstrText xml:space="preserve"> PAGEREF _Toc57298403 \h </w:delInstrText>
        </w:r>
        <w:r w:rsidDel="006F6D2A">
          <w:fldChar w:fldCharType="separate"/>
        </w:r>
      </w:del>
      <w:ins w:id="1374" w:author="Laurent Velez" w:date="2021-05-12T10:46:00Z">
        <w:r w:rsidR="00CA43B5">
          <w:rPr>
            <w:b/>
            <w:bCs/>
            <w:lang w:val="en-US"/>
          </w:rPr>
          <w:t>Error! Bookmark not defined.</w:t>
        </w:r>
      </w:ins>
      <w:del w:id="1375" w:author="Laurent Velez" w:date="2021-05-12T10:42:00Z">
        <w:r w:rsidDel="006F6D2A">
          <w:delText>126</w:delText>
        </w:r>
        <w:r w:rsidDel="006F6D2A">
          <w:fldChar w:fldCharType="end"/>
        </w:r>
      </w:del>
    </w:p>
    <w:p w14:paraId="1F4139CA" w14:textId="4588658E" w:rsidR="005A2D7C" w:rsidDel="006F6D2A" w:rsidRDefault="005A2D7C">
      <w:pPr>
        <w:pStyle w:val="TOC4"/>
        <w:rPr>
          <w:del w:id="1376" w:author="Laurent Velez" w:date="2021-05-12T10:42:00Z"/>
          <w:rFonts w:asciiTheme="minorHAnsi" w:eastAsiaTheme="minorEastAsia" w:hAnsiTheme="minorHAnsi" w:cstheme="minorBidi"/>
          <w:sz w:val="22"/>
          <w:szCs w:val="22"/>
          <w:lang w:eastAsia="en-GB"/>
        </w:rPr>
      </w:pPr>
      <w:del w:id="1377" w:author="Laurent Velez" w:date="2021-05-12T10:42:00Z">
        <w:r w:rsidDel="006F6D2A">
          <w:delText>6.2.12.3</w:delText>
        </w:r>
        <w:r w:rsidDel="006F6D2A">
          <w:tab/>
          <w:delText>API-TSI-UPD</w:delText>
        </w:r>
        <w:r w:rsidDel="006F6D2A">
          <w:tab/>
        </w:r>
        <w:r w:rsidDel="006F6D2A">
          <w:fldChar w:fldCharType="begin"/>
        </w:r>
        <w:r w:rsidDel="006F6D2A">
          <w:delInstrText xml:space="preserve"> PAGEREF _Toc57298404 \h </w:delInstrText>
        </w:r>
        <w:r w:rsidDel="006F6D2A">
          <w:fldChar w:fldCharType="separate"/>
        </w:r>
      </w:del>
      <w:ins w:id="1378" w:author="Laurent Velez" w:date="2021-05-12T10:46:00Z">
        <w:r w:rsidR="00CA43B5">
          <w:rPr>
            <w:b/>
            <w:bCs/>
            <w:lang w:val="en-US"/>
          </w:rPr>
          <w:t>Error! Bookmark not defined.</w:t>
        </w:r>
      </w:ins>
      <w:del w:id="1379" w:author="Laurent Velez" w:date="2021-05-12T10:42:00Z">
        <w:r w:rsidDel="006F6D2A">
          <w:delText>127</w:delText>
        </w:r>
        <w:r w:rsidDel="006F6D2A">
          <w:fldChar w:fldCharType="end"/>
        </w:r>
      </w:del>
    </w:p>
    <w:p w14:paraId="2452C670" w14:textId="2BFA9DD1" w:rsidR="005A2D7C" w:rsidDel="006F6D2A" w:rsidRDefault="005A2D7C">
      <w:pPr>
        <w:pStyle w:val="TOC4"/>
        <w:rPr>
          <w:del w:id="1380" w:author="Laurent Velez" w:date="2021-05-12T10:42:00Z"/>
          <w:rFonts w:asciiTheme="minorHAnsi" w:eastAsiaTheme="minorEastAsia" w:hAnsiTheme="minorHAnsi" w:cstheme="minorBidi"/>
          <w:sz w:val="22"/>
          <w:szCs w:val="22"/>
          <w:lang w:eastAsia="en-GB"/>
        </w:rPr>
      </w:pPr>
      <w:del w:id="1381" w:author="Laurent Velez" w:date="2021-05-12T10:42:00Z">
        <w:r w:rsidDel="006F6D2A">
          <w:delText>6.2.12.4</w:delText>
        </w:r>
        <w:r w:rsidDel="006F6D2A">
          <w:tab/>
          <w:delText>API-TSI-DEL</w:delText>
        </w:r>
        <w:r w:rsidDel="006F6D2A">
          <w:tab/>
        </w:r>
        <w:r w:rsidDel="006F6D2A">
          <w:fldChar w:fldCharType="begin"/>
        </w:r>
        <w:r w:rsidDel="006F6D2A">
          <w:delInstrText xml:space="preserve"> PAGEREF _Toc57298405 \h </w:delInstrText>
        </w:r>
        <w:r w:rsidDel="006F6D2A">
          <w:fldChar w:fldCharType="separate"/>
        </w:r>
      </w:del>
      <w:ins w:id="1382" w:author="Laurent Velez" w:date="2021-05-12T10:46:00Z">
        <w:r w:rsidR="00CA43B5">
          <w:rPr>
            <w:b/>
            <w:bCs/>
            <w:lang w:val="en-US"/>
          </w:rPr>
          <w:t>Error! Bookmark not defined.</w:t>
        </w:r>
      </w:ins>
      <w:del w:id="1383" w:author="Laurent Velez" w:date="2021-05-12T10:42:00Z">
        <w:r w:rsidDel="006F6D2A">
          <w:delText>128</w:delText>
        </w:r>
        <w:r w:rsidDel="006F6D2A">
          <w:fldChar w:fldCharType="end"/>
        </w:r>
      </w:del>
    </w:p>
    <w:p w14:paraId="1693782D" w14:textId="35DF1C10" w:rsidR="005A2D7C" w:rsidDel="006F6D2A" w:rsidRDefault="005A2D7C">
      <w:pPr>
        <w:pStyle w:val="TOC3"/>
        <w:rPr>
          <w:del w:id="1384" w:author="Laurent Velez" w:date="2021-05-12T10:42:00Z"/>
          <w:rFonts w:asciiTheme="minorHAnsi" w:eastAsiaTheme="minorEastAsia" w:hAnsiTheme="minorHAnsi" w:cstheme="minorBidi"/>
          <w:sz w:val="22"/>
          <w:szCs w:val="22"/>
          <w:lang w:eastAsia="en-GB"/>
        </w:rPr>
      </w:pPr>
      <w:del w:id="1385" w:author="Laurent Velez" w:date="2021-05-12T10:42:00Z">
        <w:r w:rsidRPr="00592961" w:rsidDel="006F6D2A">
          <w:rPr>
            <w:color w:val="000000"/>
          </w:rPr>
          <w:delText>6.2.13</w:delText>
        </w:r>
        <w:r w:rsidRPr="00592961" w:rsidDel="006F6D2A">
          <w:rPr>
            <w:color w:val="000000"/>
          </w:rPr>
          <w:tab/>
          <w:delText xml:space="preserve">Resource Type </w:delText>
        </w:r>
        <w:r w:rsidRPr="00592961" w:rsidDel="006F6D2A">
          <w:rPr>
            <w:i/>
            <w:color w:val="000000"/>
          </w:rPr>
          <w:delText>accessControlPolicy</w:delText>
        </w:r>
        <w:r w:rsidDel="006F6D2A">
          <w:tab/>
        </w:r>
        <w:r w:rsidDel="006F6D2A">
          <w:fldChar w:fldCharType="begin"/>
        </w:r>
        <w:r w:rsidDel="006F6D2A">
          <w:delInstrText xml:space="preserve"> PAGEREF _Toc57298406 \h </w:delInstrText>
        </w:r>
        <w:r w:rsidDel="006F6D2A">
          <w:fldChar w:fldCharType="separate"/>
        </w:r>
      </w:del>
      <w:ins w:id="1386" w:author="Laurent Velez" w:date="2021-05-12T10:46:00Z">
        <w:r w:rsidR="00CA43B5">
          <w:rPr>
            <w:b/>
            <w:bCs/>
            <w:lang w:val="en-US"/>
          </w:rPr>
          <w:t>Error! Bookmark not defined.</w:t>
        </w:r>
      </w:ins>
      <w:del w:id="1387" w:author="Laurent Velez" w:date="2021-05-12T10:42:00Z">
        <w:r w:rsidDel="006F6D2A">
          <w:delText>129</w:delText>
        </w:r>
        <w:r w:rsidDel="006F6D2A">
          <w:fldChar w:fldCharType="end"/>
        </w:r>
      </w:del>
    </w:p>
    <w:p w14:paraId="327626BF" w14:textId="183975FE" w:rsidR="005A2D7C" w:rsidDel="006F6D2A" w:rsidRDefault="005A2D7C">
      <w:pPr>
        <w:pStyle w:val="TOC4"/>
        <w:rPr>
          <w:del w:id="1388" w:author="Laurent Velez" w:date="2021-05-12T10:42:00Z"/>
          <w:rFonts w:asciiTheme="minorHAnsi" w:eastAsiaTheme="minorEastAsia" w:hAnsiTheme="minorHAnsi" w:cstheme="minorBidi"/>
          <w:sz w:val="22"/>
          <w:szCs w:val="22"/>
          <w:lang w:eastAsia="en-GB"/>
        </w:rPr>
      </w:pPr>
      <w:del w:id="1389" w:author="Laurent Velez" w:date="2021-05-12T10:42:00Z">
        <w:r w:rsidDel="006F6D2A">
          <w:delText>6.2.13.0</w:delText>
        </w:r>
        <w:r w:rsidDel="006F6D2A">
          <w:tab/>
          <w:delText>Introduction</w:delText>
        </w:r>
        <w:r w:rsidDel="006F6D2A">
          <w:tab/>
        </w:r>
        <w:r w:rsidDel="006F6D2A">
          <w:fldChar w:fldCharType="begin"/>
        </w:r>
        <w:r w:rsidDel="006F6D2A">
          <w:delInstrText xml:space="preserve"> PAGEREF _Toc57298407 \h </w:delInstrText>
        </w:r>
        <w:r w:rsidDel="006F6D2A">
          <w:fldChar w:fldCharType="separate"/>
        </w:r>
      </w:del>
      <w:ins w:id="1390" w:author="Laurent Velez" w:date="2021-05-12T10:46:00Z">
        <w:r w:rsidR="00CA43B5">
          <w:rPr>
            <w:b/>
            <w:bCs/>
            <w:lang w:val="en-US"/>
          </w:rPr>
          <w:t>Error! Bookmark not defined.</w:t>
        </w:r>
      </w:ins>
      <w:del w:id="1391" w:author="Laurent Velez" w:date="2021-05-12T10:42:00Z">
        <w:r w:rsidDel="006F6D2A">
          <w:delText>129</w:delText>
        </w:r>
        <w:r w:rsidDel="006F6D2A">
          <w:fldChar w:fldCharType="end"/>
        </w:r>
      </w:del>
    </w:p>
    <w:p w14:paraId="79B94367" w14:textId="439C8DCE" w:rsidR="005A2D7C" w:rsidDel="006F6D2A" w:rsidRDefault="005A2D7C">
      <w:pPr>
        <w:pStyle w:val="TOC4"/>
        <w:rPr>
          <w:del w:id="1392" w:author="Laurent Velez" w:date="2021-05-12T10:42:00Z"/>
          <w:rFonts w:asciiTheme="minorHAnsi" w:eastAsiaTheme="minorEastAsia" w:hAnsiTheme="minorHAnsi" w:cstheme="minorBidi"/>
          <w:sz w:val="22"/>
          <w:szCs w:val="22"/>
          <w:lang w:eastAsia="en-GB"/>
        </w:rPr>
      </w:pPr>
      <w:del w:id="1393" w:author="Laurent Velez" w:date="2021-05-12T10:42:00Z">
        <w:r w:rsidDel="006F6D2A">
          <w:delText>6.2.13.1</w:delText>
        </w:r>
        <w:r w:rsidDel="006F6D2A">
          <w:tab/>
          <w:delText>API-ACP-CRE</w:delText>
        </w:r>
        <w:r w:rsidDel="006F6D2A">
          <w:tab/>
        </w:r>
        <w:r w:rsidDel="006F6D2A">
          <w:fldChar w:fldCharType="begin"/>
        </w:r>
        <w:r w:rsidDel="006F6D2A">
          <w:delInstrText xml:space="preserve"> PAGEREF _Toc57298408 \h </w:delInstrText>
        </w:r>
        <w:r w:rsidDel="006F6D2A">
          <w:fldChar w:fldCharType="separate"/>
        </w:r>
      </w:del>
      <w:ins w:id="1394" w:author="Laurent Velez" w:date="2021-05-12T10:46:00Z">
        <w:r w:rsidR="00CA43B5">
          <w:rPr>
            <w:b/>
            <w:bCs/>
            <w:lang w:val="en-US"/>
          </w:rPr>
          <w:t>Error! Bookmark not defined.</w:t>
        </w:r>
      </w:ins>
      <w:del w:id="1395" w:author="Laurent Velez" w:date="2021-05-12T10:42:00Z">
        <w:r w:rsidDel="006F6D2A">
          <w:delText>130</w:delText>
        </w:r>
        <w:r w:rsidDel="006F6D2A">
          <w:fldChar w:fldCharType="end"/>
        </w:r>
      </w:del>
    </w:p>
    <w:p w14:paraId="535BB456" w14:textId="569B31A7" w:rsidR="005A2D7C" w:rsidDel="006F6D2A" w:rsidRDefault="005A2D7C">
      <w:pPr>
        <w:pStyle w:val="TOC4"/>
        <w:rPr>
          <w:del w:id="1396" w:author="Laurent Velez" w:date="2021-05-12T10:42:00Z"/>
          <w:rFonts w:asciiTheme="minorHAnsi" w:eastAsiaTheme="minorEastAsia" w:hAnsiTheme="minorHAnsi" w:cstheme="minorBidi"/>
          <w:sz w:val="22"/>
          <w:szCs w:val="22"/>
          <w:lang w:eastAsia="en-GB"/>
        </w:rPr>
      </w:pPr>
      <w:del w:id="1397" w:author="Laurent Velez" w:date="2021-05-12T10:42:00Z">
        <w:r w:rsidDel="006F6D2A">
          <w:delText>6.2.12.2</w:delText>
        </w:r>
        <w:r w:rsidDel="006F6D2A">
          <w:tab/>
          <w:delText>API-ACP-RET</w:delText>
        </w:r>
        <w:r w:rsidDel="006F6D2A">
          <w:tab/>
        </w:r>
        <w:r w:rsidDel="006F6D2A">
          <w:fldChar w:fldCharType="begin"/>
        </w:r>
        <w:r w:rsidDel="006F6D2A">
          <w:delInstrText xml:space="preserve"> PAGEREF _Toc57298409 \h </w:delInstrText>
        </w:r>
        <w:r w:rsidDel="006F6D2A">
          <w:fldChar w:fldCharType="separate"/>
        </w:r>
      </w:del>
      <w:ins w:id="1398" w:author="Laurent Velez" w:date="2021-05-12T10:46:00Z">
        <w:r w:rsidR="00CA43B5">
          <w:rPr>
            <w:b/>
            <w:bCs/>
            <w:lang w:val="en-US"/>
          </w:rPr>
          <w:t>Error! Bookmark not defined.</w:t>
        </w:r>
      </w:ins>
      <w:del w:id="1399" w:author="Laurent Velez" w:date="2021-05-12T10:42:00Z">
        <w:r w:rsidDel="006F6D2A">
          <w:delText>135</w:delText>
        </w:r>
        <w:r w:rsidDel="006F6D2A">
          <w:fldChar w:fldCharType="end"/>
        </w:r>
      </w:del>
    </w:p>
    <w:p w14:paraId="00223311" w14:textId="3C0EC488" w:rsidR="005A2D7C" w:rsidDel="006F6D2A" w:rsidRDefault="005A2D7C">
      <w:pPr>
        <w:pStyle w:val="TOC4"/>
        <w:rPr>
          <w:del w:id="1400" w:author="Laurent Velez" w:date="2021-05-12T10:42:00Z"/>
          <w:rFonts w:asciiTheme="minorHAnsi" w:eastAsiaTheme="minorEastAsia" w:hAnsiTheme="minorHAnsi" w:cstheme="minorBidi"/>
          <w:sz w:val="22"/>
          <w:szCs w:val="22"/>
          <w:lang w:eastAsia="en-GB"/>
        </w:rPr>
      </w:pPr>
      <w:del w:id="1401" w:author="Laurent Velez" w:date="2021-05-12T10:42:00Z">
        <w:r w:rsidDel="006F6D2A">
          <w:delText>6.2.12.3</w:delText>
        </w:r>
        <w:r w:rsidDel="006F6D2A">
          <w:tab/>
          <w:delText>API-ACP-UPD</w:delText>
        </w:r>
        <w:r w:rsidDel="006F6D2A">
          <w:tab/>
        </w:r>
        <w:r w:rsidDel="006F6D2A">
          <w:fldChar w:fldCharType="begin"/>
        </w:r>
        <w:r w:rsidDel="006F6D2A">
          <w:delInstrText xml:space="preserve"> PAGEREF _Toc57298410 \h </w:delInstrText>
        </w:r>
        <w:r w:rsidDel="006F6D2A">
          <w:fldChar w:fldCharType="separate"/>
        </w:r>
      </w:del>
      <w:ins w:id="1402" w:author="Laurent Velez" w:date="2021-05-12T10:46:00Z">
        <w:r w:rsidR="00CA43B5">
          <w:rPr>
            <w:b/>
            <w:bCs/>
            <w:lang w:val="en-US"/>
          </w:rPr>
          <w:t>Error! Bookmark not defined.</w:t>
        </w:r>
      </w:ins>
      <w:del w:id="1403" w:author="Laurent Velez" w:date="2021-05-12T10:42:00Z">
        <w:r w:rsidDel="006F6D2A">
          <w:delText>137</w:delText>
        </w:r>
        <w:r w:rsidDel="006F6D2A">
          <w:fldChar w:fldCharType="end"/>
        </w:r>
      </w:del>
    </w:p>
    <w:p w14:paraId="3B0DD543" w14:textId="30C90374" w:rsidR="005A2D7C" w:rsidDel="006F6D2A" w:rsidRDefault="005A2D7C">
      <w:pPr>
        <w:pStyle w:val="TOC4"/>
        <w:rPr>
          <w:del w:id="1404" w:author="Laurent Velez" w:date="2021-05-12T10:42:00Z"/>
          <w:rFonts w:asciiTheme="minorHAnsi" w:eastAsiaTheme="minorEastAsia" w:hAnsiTheme="minorHAnsi" w:cstheme="minorBidi"/>
          <w:sz w:val="22"/>
          <w:szCs w:val="22"/>
          <w:lang w:eastAsia="en-GB"/>
        </w:rPr>
      </w:pPr>
      <w:del w:id="1405" w:author="Laurent Velez" w:date="2021-05-12T10:42:00Z">
        <w:r w:rsidDel="006F6D2A">
          <w:delText>6.2.12.4</w:delText>
        </w:r>
        <w:r w:rsidDel="006F6D2A">
          <w:tab/>
          <w:delText>API-ACP-DEL</w:delText>
        </w:r>
        <w:r w:rsidDel="006F6D2A">
          <w:tab/>
        </w:r>
        <w:r w:rsidDel="006F6D2A">
          <w:fldChar w:fldCharType="begin"/>
        </w:r>
        <w:r w:rsidDel="006F6D2A">
          <w:delInstrText xml:space="preserve"> PAGEREF _Toc57298411 \h </w:delInstrText>
        </w:r>
        <w:r w:rsidDel="006F6D2A">
          <w:fldChar w:fldCharType="separate"/>
        </w:r>
      </w:del>
      <w:ins w:id="1406" w:author="Laurent Velez" w:date="2021-05-12T10:46:00Z">
        <w:r w:rsidR="00CA43B5">
          <w:rPr>
            <w:b/>
            <w:bCs/>
            <w:lang w:val="en-US"/>
          </w:rPr>
          <w:t>Error! Bookmark not defined.</w:t>
        </w:r>
      </w:ins>
      <w:del w:id="1407" w:author="Laurent Velez" w:date="2021-05-12T10:42:00Z">
        <w:r w:rsidDel="006F6D2A">
          <w:delText>140</w:delText>
        </w:r>
        <w:r w:rsidDel="006F6D2A">
          <w:fldChar w:fldCharType="end"/>
        </w:r>
      </w:del>
    </w:p>
    <w:p w14:paraId="1CBB4D20" w14:textId="63AF7C37" w:rsidR="005A2D7C" w:rsidDel="006F6D2A" w:rsidRDefault="005A2D7C">
      <w:pPr>
        <w:pStyle w:val="TOC3"/>
        <w:rPr>
          <w:del w:id="1408" w:author="Laurent Velez" w:date="2021-05-12T10:42:00Z"/>
          <w:rFonts w:asciiTheme="minorHAnsi" w:eastAsiaTheme="minorEastAsia" w:hAnsiTheme="minorHAnsi" w:cstheme="minorBidi"/>
          <w:sz w:val="22"/>
          <w:szCs w:val="22"/>
          <w:lang w:eastAsia="en-GB"/>
        </w:rPr>
      </w:pPr>
      <w:del w:id="1409" w:author="Laurent Velez" w:date="2021-05-12T10:42:00Z">
        <w:r w:rsidRPr="00592961" w:rsidDel="006F6D2A">
          <w:rPr>
            <w:color w:val="000000"/>
          </w:rPr>
          <w:delText>6.2.</w:delText>
        </w:r>
        <w:r w:rsidRPr="00592961" w:rsidDel="006F6D2A">
          <w:rPr>
            <w:color w:val="000000"/>
            <w:lang w:eastAsia="ko-KR"/>
          </w:rPr>
          <w:delText>14</w:delText>
        </w:r>
        <w:r w:rsidRPr="00592961" w:rsidDel="006F6D2A">
          <w:rPr>
            <w:color w:val="000000"/>
          </w:rPr>
          <w:tab/>
          <w:delText xml:space="preserve">Resource Type </w:delText>
        </w:r>
        <w:r w:rsidRPr="00592961" w:rsidDel="006F6D2A">
          <w:rPr>
            <w:i/>
            <w:color w:val="000000"/>
          </w:rPr>
          <w:delText>flexContainer</w:delText>
        </w:r>
        <w:r w:rsidDel="006F6D2A">
          <w:tab/>
        </w:r>
        <w:r w:rsidDel="006F6D2A">
          <w:fldChar w:fldCharType="begin"/>
        </w:r>
        <w:r w:rsidDel="006F6D2A">
          <w:delInstrText xml:space="preserve"> PAGEREF _Toc57298412 \h </w:delInstrText>
        </w:r>
        <w:r w:rsidDel="006F6D2A">
          <w:fldChar w:fldCharType="separate"/>
        </w:r>
      </w:del>
      <w:ins w:id="1410" w:author="Laurent Velez" w:date="2021-05-12T10:46:00Z">
        <w:r w:rsidR="00CA43B5">
          <w:rPr>
            <w:b/>
            <w:bCs/>
            <w:lang w:val="en-US"/>
          </w:rPr>
          <w:t>Error! Bookmark not defined.</w:t>
        </w:r>
      </w:ins>
      <w:del w:id="1411" w:author="Laurent Velez" w:date="2021-05-12T10:42:00Z">
        <w:r w:rsidDel="006F6D2A">
          <w:delText>142</w:delText>
        </w:r>
        <w:r w:rsidDel="006F6D2A">
          <w:fldChar w:fldCharType="end"/>
        </w:r>
      </w:del>
    </w:p>
    <w:p w14:paraId="588A880F" w14:textId="6F11CD3A" w:rsidR="005A2D7C" w:rsidDel="006F6D2A" w:rsidRDefault="005A2D7C">
      <w:pPr>
        <w:pStyle w:val="TOC4"/>
        <w:rPr>
          <w:del w:id="1412" w:author="Laurent Velez" w:date="2021-05-12T10:42:00Z"/>
          <w:rFonts w:asciiTheme="minorHAnsi" w:eastAsiaTheme="minorEastAsia" w:hAnsiTheme="minorHAnsi" w:cstheme="minorBidi"/>
          <w:sz w:val="22"/>
          <w:szCs w:val="22"/>
          <w:lang w:eastAsia="en-GB"/>
        </w:rPr>
      </w:pPr>
      <w:del w:id="1413" w:author="Laurent Velez" w:date="2021-05-12T10:42:00Z">
        <w:r w:rsidDel="006F6D2A">
          <w:delText>6.2.14.0</w:delText>
        </w:r>
        <w:r w:rsidDel="006F6D2A">
          <w:tab/>
          <w:delText>Introduction</w:delText>
        </w:r>
        <w:r w:rsidDel="006F6D2A">
          <w:tab/>
        </w:r>
        <w:r w:rsidDel="006F6D2A">
          <w:fldChar w:fldCharType="begin"/>
        </w:r>
        <w:r w:rsidDel="006F6D2A">
          <w:delInstrText xml:space="preserve"> PAGEREF _Toc57298413 \h </w:delInstrText>
        </w:r>
        <w:r w:rsidDel="006F6D2A">
          <w:fldChar w:fldCharType="separate"/>
        </w:r>
      </w:del>
      <w:ins w:id="1414" w:author="Laurent Velez" w:date="2021-05-12T10:46:00Z">
        <w:r w:rsidR="00CA43B5">
          <w:rPr>
            <w:b/>
            <w:bCs/>
            <w:lang w:val="en-US"/>
          </w:rPr>
          <w:t>Error! Bookmark not defined.</w:t>
        </w:r>
      </w:ins>
      <w:del w:id="1415" w:author="Laurent Velez" w:date="2021-05-12T10:42:00Z">
        <w:r w:rsidDel="006F6D2A">
          <w:delText>142</w:delText>
        </w:r>
        <w:r w:rsidDel="006F6D2A">
          <w:fldChar w:fldCharType="end"/>
        </w:r>
      </w:del>
    </w:p>
    <w:p w14:paraId="55929392" w14:textId="76AE4FE1" w:rsidR="005A2D7C" w:rsidDel="006F6D2A" w:rsidRDefault="005A2D7C">
      <w:pPr>
        <w:pStyle w:val="TOC4"/>
        <w:rPr>
          <w:del w:id="1416" w:author="Laurent Velez" w:date="2021-05-12T10:42:00Z"/>
          <w:rFonts w:asciiTheme="minorHAnsi" w:eastAsiaTheme="minorEastAsia" w:hAnsiTheme="minorHAnsi" w:cstheme="minorBidi"/>
          <w:sz w:val="22"/>
          <w:szCs w:val="22"/>
          <w:lang w:eastAsia="en-GB"/>
        </w:rPr>
      </w:pPr>
      <w:del w:id="1417" w:author="Laurent Velez" w:date="2021-05-12T10:42:00Z">
        <w:r w:rsidDel="006F6D2A">
          <w:delText>6.2.14.1</w:delText>
        </w:r>
        <w:r w:rsidDel="006F6D2A">
          <w:tab/>
          <w:delText>API-FLX-CRE</w:delText>
        </w:r>
        <w:r w:rsidDel="006F6D2A">
          <w:tab/>
        </w:r>
        <w:r w:rsidDel="006F6D2A">
          <w:fldChar w:fldCharType="begin"/>
        </w:r>
        <w:r w:rsidDel="006F6D2A">
          <w:delInstrText xml:space="preserve"> PAGEREF _Toc57298414 \h </w:delInstrText>
        </w:r>
        <w:r w:rsidDel="006F6D2A">
          <w:fldChar w:fldCharType="separate"/>
        </w:r>
      </w:del>
      <w:ins w:id="1418" w:author="Laurent Velez" w:date="2021-05-12T10:46:00Z">
        <w:r w:rsidR="00CA43B5">
          <w:rPr>
            <w:b/>
            <w:bCs/>
            <w:lang w:val="en-US"/>
          </w:rPr>
          <w:t>Error! Bookmark not defined.</w:t>
        </w:r>
      </w:ins>
      <w:del w:id="1419" w:author="Laurent Velez" w:date="2021-05-12T10:42:00Z">
        <w:r w:rsidDel="006F6D2A">
          <w:delText>142</w:delText>
        </w:r>
        <w:r w:rsidDel="006F6D2A">
          <w:fldChar w:fldCharType="end"/>
        </w:r>
      </w:del>
    </w:p>
    <w:p w14:paraId="733425FF" w14:textId="3B0F4AE3" w:rsidR="005A2D7C" w:rsidDel="006F6D2A" w:rsidRDefault="005A2D7C">
      <w:pPr>
        <w:pStyle w:val="TOC4"/>
        <w:rPr>
          <w:del w:id="1420" w:author="Laurent Velez" w:date="2021-05-12T10:42:00Z"/>
          <w:rFonts w:asciiTheme="minorHAnsi" w:eastAsiaTheme="minorEastAsia" w:hAnsiTheme="minorHAnsi" w:cstheme="minorBidi"/>
          <w:sz w:val="22"/>
          <w:szCs w:val="22"/>
          <w:lang w:eastAsia="en-GB"/>
        </w:rPr>
      </w:pPr>
      <w:del w:id="1421" w:author="Laurent Velez" w:date="2021-05-12T10:42:00Z">
        <w:r w:rsidDel="006F6D2A">
          <w:delText>6.2.14.2</w:delText>
        </w:r>
        <w:r w:rsidDel="006F6D2A">
          <w:tab/>
          <w:delText>API-FLX-RET</w:delText>
        </w:r>
        <w:r w:rsidDel="006F6D2A">
          <w:tab/>
        </w:r>
        <w:r w:rsidDel="006F6D2A">
          <w:fldChar w:fldCharType="begin"/>
        </w:r>
        <w:r w:rsidDel="006F6D2A">
          <w:delInstrText xml:space="preserve"> PAGEREF _Toc57298415 \h </w:delInstrText>
        </w:r>
        <w:r w:rsidDel="006F6D2A">
          <w:fldChar w:fldCharType="separate"/>
        </w:r>
      </w:del>
      <w:ins w:id="1422" w:author="Laurent Velez" w:date="2021-05-12T10:46:00Z">
        <w:r w:rsidR="00CA43B5">
          <w:rPr>
            <w:b/>
            <w:bCs/>
            <w:lang w:val="en-US"/>
          </w:rPr>
          <w:t>Error! Bookmark not defined.</w:t>
        </w:r>
      </w:ins>
      <w:del w:id="1423" w:author="Laurent Velez" w:date="2021-05-12T10:42:00Z">
        <w:r w:rsidDel="006F6D2A">
          <w:delText>146</w:delText>
        </w:r>
        <w:r w:rsidDel="006F6D2A">
          <w:fldChar w:fldCharType="end"/>
        </w:r>
      </w:del>
    </w:p>
    <w:p w14:paraId="32A29F4C" w14:textId="4D20F43E" w:rsidR="005A2D7C" w:rsidDel="006F6D2A" w:rsidRDefault="005A2D7C">
      <w:pPr>
        <w:pStyle w:val="TOC4"/>
        <w:rPr>
          <w:del w:id="1424" w:author="Laurent Velez" w:date="2021-05-12T10:42:00Z"/>
          <w:rFonts w:asciiTheme="minorHAnsi" w:eastAsiaTheme="minorEastAsia" w:hAnsiTheme="minorHAnsi" w:cstheme="minorBidi"/>
          <w:sz w:val="22"/>
          <w:szCs w:val="22"/>
          <w:lang w:eastAsia="en-GB"/>
        </w:rPr>
      </w:pPr>
      <w:del w:id="1425" w:author="Laurent Velez" w:date="2021-05-12T10:42:00Z">
        <w:r w:rsidDel="006F6D2A">
          <w:delText>6.2.14.3</w:delText>
        </w:r>
        <w:r w:rsidDel="006F6D2A">
          <w:tab/>
          <w:delText>API-FLX-UPD</w:delText>
        </w:r>
        <w:r w:rsidDel="006F6D2A">
          <w:tab/>
        </w:r>
        <w:r w:rsidDel="006F6D2A">
          <w:fldChar w:fldCharType="begin"/>
        </w:r>
        <w:r w:rsidDel="006F6D2A">
          <w:delInstrText xml:space="preserve"> PAGEREF _Toc57298416 \h </w:delInstrText>
        </w:r>
        <w:r w:rsidDel="006F6D2A">
          <w:fldChar w:fldCharType="separate"/>
        </w:r>
      </w:del>
      <w:ins w:id="1426" w:author="Laurent Velez" w:date="2021-05-12T10:46:00Z">
        <w:r w:rsidR="00CA43B5">
          <w:rPr>
            <w:b/>
            <w:bCs/>
            <w:lang w:val="en-US"/>
          </w:rPr>
          <w:t>Error! Bookmark not defined.</w:t>
        </w:r>
      </w:ins>
      <w:del w:id="1427" w:author="Laurent Velez" w:date="2021-05-12T10:42:00Z">
        <w:r w:rsidDel="006F6D2A">
          <w:delText>148</w:delText>
        </w:r>
        <w:r w:rsidDel="006F6D2A">
          <w:fldChar w:fldCharType="end"/>
        </w:r>
      </w:del>
    </w:p>
    <w:p w14:paraId="23C60399" w14:textId="2B47C089" w:rsidR="005A2D7C" w:rsidDel="006F6D2A" w:rsidRDefault="005A2D7C">
      <w:pPr>
        <w:pStyle w:val="TOC4"/>
        <w:rPr>
          <w:del w:id="1428" w:author="Laurent Velez" w:date="2021-05-12T10:42:00Z"/>
          <w:rFonts w:asciiTheme="minorHAnsi" w:eastAsiaTheme="minorEastAsia" w:hAnsiTheme="minorHAnsi" w:cstheme="minorBidi"/>
          <w:sz w:val="22"/>
          <w:szCs w:val="22"/>
          <w:lang w:eastAsia="en-GB"/>
        </w:rPr>
      </w:pPr>
      <w:del w:id="1429" w:author="Laurent Velez" w:date="2021-05-12T10:42:00Z">
        <w:r w:rsidDel="006F6D2A">
          <w:delText>6.2.14.4</w:delText>
        </w:r>
        <w:r w:rsidDel="006F6D2A">
          <w:tab/>
          <w:delText>API-FLX-DEL</w:delText>
        </w:r>
        <w:r w:rsidDel="006F6D2A">
          <w:tab/>
        </w:r>
        <w:r w:rsidDel="006F6D2A">
          <w:fldChar w:fldCharType="begin"/>
        </w:r>
        <w:r w:rsidDel="006F6D2A">
          <w:delInstrText xml:space="preserve"> PAGEREF _Toc57298417 \h </w:delInstrText>
        </w:r>
        <w:r w:rsidDel="006F6D2A">
          <w:fldChar w:fldCharType="separate"/>
        </w:r>
      </w:del>
      <w:ins w:id="1430" w:author="Laurent Velez" w:date="2021-05-12T10:46:00Z">
        <w:r w:rsidR="00CA43B5">
          <w:rPr>
            <w:b/>
            <w:bCs/>
            <w:lang w:val="en-US"/>
          </w:rPr>
          <w:t>Error! Bookmark not defined.</w:t>
        </w:r>
      </w:ins>
      <w:del w:id="1431" w:author="Laurent Velez" w:date="2021-05-12T10:42:00Z">
        <w:r w:rsidDel="006F6D2A">
          <w:delText>150</w:delText>
        </w:r>
        <w:r w:rsidDel="006F6D2A">
          <w:fldChar w:fldCharType="end"/>
        </w:r>
      </w:del>
    </w:p>
    <w:p w14:paraId="7E84C804" w14:textId="1C506B69" w:rsidR="005A2D7C" w:rsidDel="006F6D2A" w:rsidRDefault="005A2D7C">
      <w:pPr>
        <w:pStyle w:val="TOC9"/>
        <w:rPr>
          <w:del w:id="1432" w:author="Laurent Velez" w:date="2021-05-12T10:42:00Z"/>
          <w:rFonts w:asciiTheme="minorHAnsi" w:eastAsiaTheme="minorEastAsia" w:hAnsiTheme="minorHAnsi" w:cstheme="minorBidi"/>
          <w:b w:val="0"/>
          <w:szCs w:val="22"/>
          <w:lang w:eastAsia="en-GB"/>
        </w:rPr>
      </w:pPr>
      <w:del w:id="1433" w:author="Laurent Velez" w:date="2021-05-12T10:42:00Z">
        <w:r w:rsidDel="006F6D2A">
          <w:delText>Annex A: Example of notification</w:delText>
        </w:r>
        <w:r w:rsidDel="006F6D2A">
          <w:tab/>
        </w:r>
        <w:r w:rsidDel="006F6D2A">
          <w:fldChar w:fldCharType="begin"/>
        </w:r>
        <w:r w:rsidDel="006F6D2A">
          <w:delInstrText xml:space="preserve"> PAGEREF _Toc57298418 \h </w:delInstrText>
        </w:r>
        <w:r w:rsidDel="006F6D2A">
          <w:fldChar w:fldCharType="separate"/>
        </w:r>
      </w:del>
      <w:ins w:id="1434" w:author="Laurent Velez" w:date="2021-05-12T10:46:00Z">
        <w:r w:rsidR="00CA43B5">
          <w:rPr>
            <w:b w:val="0"/>
            <w:bCs/>
            <w:lang w:val="en-US"/>
          </w:rPr>
          <w:t>Error! Bookmark not defined.</w:t>
        </w:r>
      </w:ins>
      <w:del w:id="1435" w:author="Laurent Velez" w:date="2021-05-12T10:42:00Z">
        <w:r w:rsidDel="006F6D2A">
          <w:delText>152</w:delText>
        </w:r>
        <w:r w:rsidDel="006F6D2A">
          <w:fldChar w:fldCharType="end"/>
        </w:r>
      </w:del>
    </w:p>
    <w:p w14:paraId="46FA2D93" w14:textId="1DD0A785" w:rsidR="005A2D7C" w:rsidRPr="00CA43B5" w:rsidDel="006F6D2A" w:rsidRDefault="005A2D7C">
      <w:pPr>
        <w:pStyle w:val="TOC1"/>
        <w:rPr>
          <w:del w:id="1436" w:author="Laurent Velez" w:date="2021-05-12T10:42:00Z"/>
          <w:rFonts w:asciiTheme="minorHAnsi" w:eastAsiaTheme="minorEastAsia" w:hAnsiTheme="minorHAnsi" w:cstheme="minorBidi"/>
          <w:szCs w:val="22"/>
          <w:lang w:eastAsia="en-GB"/>
          <w:rPrChange w:id="1437" w:author="Laurent Velez" w:date="2021-05-12T10:46:00Z">
            <w:rPr>
              <w:del w:id="1438" w:author="Laurent Velez" w:date="2021-05-12T10:42:00Z"/>
              <w:rFonts w:asciiTheme="minorHAnsi" w:eastAsiaTheme="minorEastAsia" w:hAnsiTheme="minorHAnsi" w:cstheme="minorBidi"/>
              <w:szCs w:val="22"/>
              <w:lang w:val="fr-FR" w:eastAsia="en-GB"/>
            </w:rPr>
          </w:rPrChange>
        </w:rPr>
      </w:pPr>
      <w:del w:id="1439" w:author="Laurent Velez" w:date="2021-05-12T10:42:00Z">
        <w:r w:rsidRPr="00CA43B5" w:rsidDel="006F6D2A">
          <w:rPr>
            <w:rPrChange w:id="1440" w:author="Laurent Velez" w:date="2021-05-12T10:46:00Z">
              <w:rPr>
                <w:lang w:val="fr-FR"/>
              </w:rPr>
            </w:rPrChange>
          </w:rPr>
          <w:delText>A.1</w:delText>
        </w:r>
        <w:r w:rsidRPr="00CA43B5" w:rsidDel="006F6D2A">
          <w:rPr>
            <w:rPrChange w:id="1441" w:author="Laurent Velez" w:date="2021-05-12T10:46:00Z">
              <w:rPr>
                <w:lang w:val="fr-FR"/>
              </w:rPr>
            </w:rPrChange>
          </w:rPr>
          <w:tab/>
          <w:delText>Notification API</w:delText>
        </w:r>
        <w:r w:rsidRPr="00CA43B5" w:rsidDel="006F6D2A">
          <w:rPr>
            <w:rPrChange w:id="1442" w:author="Laurent Velez" w:date="2021-05-12T10:46:00Z">
              <w:rPr>
                <w:lang w:val="fr-FR"/>
              </w:rPr>
            </w:rPrChange>
          </w:rPr>
          <w:tab/>
        </w:r>
        <w:r w:rsidDel="006F6D2A">
          <w:fldChar w:fldCharType="begin"/>
        </w:r>
        <w:r w:rsidRPr="00CA43B5" w:rsidDel="006F6D2A">
          <w:rPr>
            <w:rPrChange w:id="1443" w:author="Laurent Velez" w:date="2021-05-12T10:46:00Z">
              <w:rPr>
                <w:lang w:val="fr-FR"/>
              </w:rPr>
            </w:rPrChange>
          </w:rPr>
          <w:delInstrText xml:space="preserve"> PAGEREF _Toc57298419 \h </w:delInstrText>
        </w:r>
        <w:r w:rsidDel="006F6D2A">
          <w:fldChar w:fldCharType="separate"/>
        </w:r>
      </w:del>
      <w:ins w:id="1444" w:author="Laurent Velez" w:date="2021-05-12T10:46:00Z">
        <w:r w:rsidR="00CA43B5">
          <w:rPr>
            <w:b/>
            <w:bCs/>
            <w:lang w:val="en-US"/>
          </w:rPr>
          <w:t>Error! Bookmark not defined.</w:t>
        </w:r>
      </w:ins>
      <w:del w:id="1445" w:author="Laurent Velez" w:date="2021-05-12T10:42:00Z">
        <w:r w:rsidRPr="00CA43B5" w:rsidDel="006F6D2A">
          <w:rPr>
            <w:rPrChange w:id="1446" w:author="Laurent Velez" w:date="2021-05-12T10:46:00Z">
              <w:rPr>
                <w:lang w:val="fr-FR"/>
              </w:rPr>
            </w:rPrChange>
          </w:rPr>
          <w:delText>152</w:delText>
        </w:r>
        <w:r w:rsidDel="006F6D2A">
          <w:fldChar w:fldCharType="end"/>
        </w:r>
      </w:del>
    </w:p>
    <w:p w14:paraId="06B33E71" w14:textId="5D993BEE" w:rsidR="005A2D7C" w:rsidRPr="00CA43B5" w:rsidDel="006F6D2A" w:rsidRDefault="005A2D7C">
      <w:pPr>
        <w:pStyle w:val="TOC2"/>
        <w:rPr>
          <w:del w:id="1447" w:author="Laurent Velez" w:date="2021-05-12T10:42:00Z"/>
          <w:rFonts w:asciiTheme="minorHAnsi" w:eastAsiaTheme="minorEastAsia" w:hAnsiTheme="minorHAnsi" w:cstheme="minorBidi"/>
          <w:sz w:val="22"/>
          <w:szCs w:val="22"/>
          <w:lang w:eastAsia="en-GB"/>
          <w:rPrChange w:id="1448" w:author="Laurent Velez" w:date="2021-05-12T10:46:00Z">
            <w:rPr>
              <w:del w:id="1449" w:author="Laurent Velez" w:date="2021-05-12T10:42:00Z"/>
              <w:rFonts w:asciiTheme="minorHAnsi" w:eastAsiaTheme="minorEastAsia" w:hAnsiTheme="minorHAnsi" w:cstheme="minorBidi"/>
              <w:sz w:val="22"/>
              <w:szCs w:val="22"/>
              <w:lang w:val="fr-FR" w:eastAsia="en-GB"/>
            </w:rPr>
          </w:rPrChange>
        </w:rPr>
      </w:pPr>
      <w:del w:id="1450" w:author="Laurent Velez" w:date="2021-05-12T10:42:00Z">
        <w:r w:rsidRPr="00CA43B5" w:rsidDel="006F6D2A">
          <w:rPr>
            <w:rPrChange w:id="1451" w:author="Laurent Velez" w:date="2021-05-12T10:46:00Z">
              <w:rPr>
                <w:lang w:val="fr-FR"/>
              </w:rPr>
            </w:rPrChange>
          </w:rPr>
          <w:delText>A.1.0</w:delText>
        </w:r>
        <w:r w:rsidRPr="00CA43B5" w:rsidDel="006F6D2A">
          <w:rPr>
            <w:rPrChange w:id="1452" w:author="Laurent Velez" w:date="2021-05-12T10:46:00Z">
              <w:rPr>
                <w:lang w:val="fr-FR"/>
              </w:rPr>
            </w:rPrChange>
          </w:rPr>
          <w:tab/>
          <w:delText>Introduction</w:delText>
        </w:r>
        <w:r w:rsidRPr="00CA43B5" w:rsidDel="006F6D2A">
          <w:rPr>
            <w:rPrChange w:id="1453" w:author="Laurent Velez" w:date="2021-05-12T10:46:00Z">
              <w:rPr>
                <w:lang w:val="fr-FR"/>
              </w:rPr>
            </w:rPrChange>
          </w:rPr>
          <w:tab/>
        </w:r>
        <w:r w:rsidDel="006F6D2A">
          <w:fldChar w:fldCharType="begin"/>
        </w:r>
        <w:r w:rsidRPr="00CA43B5" w:rsidDel="006F6D2A">
          <w:rPr>
            <w:rPrChange w:id="1454" w:author="Laurent Velez" w:date="2021-05-12T10:46:00Z">
              <w:rPr>
                <w:lang w:val="fr-FR"/>
              </w:rPr>
            </w:rPrChange>
          </w:rPr>
          <w:delInstrText xml:space="preserve"> PAGEREF _Toc57298420 \h </w:delInstrText>
        </w:r>
        <w:r w:rsidDel="006F6D2A">
          <w:fldChar w:fldCharType="separate"/>
        </w:r>
      </w:del>
      <w:ins w:id="1455" w:author="Laurent Velez" w:date="2021-05-12T10:46:00Z">
        <w:r w:rsidR="00CA43B5">
          <w:rPr>
            <w:b/>
            <w:bCs/>
            <w:lang w:val="en-US"/>
          </w:rPr>
          <w:t>Error! Bookmark not defined.</w:t>
        </w:r>
      </w:ins>
      <w:del w:id="1456" w:author="Laurent Velez" w:date="2021-05-12T10:42:00Z">
        <w:r w:rsidRPr="00CA43B5" w:rsidDel="006F6D2A">
          <w:rPr>
            <w:rPrChange w:id="1457" w:author="Laurent Velez" w:date="2021-05-12T10:46:00Z">
              <w:rPr>
                <w:lang w:val="fr-FR"/>
              </w:rPr>
            </w:rPrChange>
          </w:rPr>
          <w:delText>152</w:delText>
        </w:r>
        <w:r w:rsidDel="006F6D2A">
          <w:fldChar w:fldCharType="end"/>
        </w:r>
      </w:del>
    </w:p>
    <w:p w14:paraId="256F26F4" w14:textId="5508C1CB" w:rsidR="005A2D7C" w:rsidRPr="00CA43B5" w:rsidDel="006F6D2A" w:rsidRDefault="005A2D7C">
      <w:pPr>
        <w:pStyle w:val="TOC2"/>
        <w:rPr>
          <w:del w:id="1458" w:author="Laurent Velez" w:date="2021-05-12T10:42:00Z"/>
          <w:rFonts w:asciiTheme="minorHAnsi" w:eastAsiaTheme="minorEastAsia" w:hAnsiTheme="minorHAnsi" w:cstheme="minorBidi"/>
          <w:sz w:val="22"/>
          <w:szCs w:val="22"/>
          <w:lang w:eastAsia="en-GB"/>
          <w:rPrChange w:id="1459" w:author="Laurent Velez" w:date="2021-05-12T10:46:00Z">
            <w:rPr>
              <w:del w:id="1460" w:author="Laurent Velez" w:date="2021-05-12T10:42:00Z"/>
              <w:rFonts w:asciiTheme="minorHAnsi" w:eastAsiaTheme="minorEastAsia" w:hAnsiTheme="minorHAnsi" w:cstheme="minorBidi"/>
              <w:sz w:val="22"/>
              <w:szCs w:val="22"/>
              <w:lang w:val="fr-FR" w:eastAsia="en-GB"/>
            </w:rPr>
          </w:rPrChange>
        </w:rPr>
      </w:pPr>
      <w:del w:id="1461" w:author="Laurent Velez" w:date="2021-05-12T10:42:00Z">
        <w:r w:rsidRPr="00CA43B5" w:rsidDel="006F6D2A">
          <w:rPr>
            <w:rPrChange w:id="1462" w:author="Laurent Velez" w:date="2021-05-12T10:46:00Z">
              <w:rPr>
                <w:lang w:val="fr-FR"/>
              </w:rPr>
            </w:rPrChange>
          </w:rPr>
          <w:delText>A.1.1</w:delText>
        </w:r>
        <w:r w:rsidRPr="00CA43B5" w:rsidDel="006F6D2A">
          <w:rPr>
            <w:rPrChange w:id="1463" w:author="Laurent Velez" w:date="2021-05-12T10:46:00Z">
              <w:rPr>
                <w:lang w:val="fr-FR"/>
              </w:rPr>
            </w:rPrChange>
          </w:rPr>
          <w:tab/>
          <w:delText>API-NOTI-NET1</w:delText>
        </w:r>
        <w:r w:rsidRPr="00CA43B5" w:rsidDel="006F6D2A">
          <w:rPr>
            <w:rPrChange w:id="1464" w:author="Laurent Velez" w:date="2021-05-12T10:46:00Z">
              <w:rPr>
                <w:lang w:val="fr-FR"/>
              </w:rPr>
            </w:rPrChange>
          </w:rPr>
          <w:tab/>
        </w:r>
        <w:r w:rsidDel="006F6D2A">
          <w:fldChar w:fldCharType="begin"/>
        </w:r>
        <w:r w:rsidRPr="00CA43B5" w:rsidDel="006F6D2A">
          <w:rPr>
            <w:rPrChange w:id="1465" w:author="Laurent Velez" w:date="2021-05-12T10:46:00Z">
              <w:rPr>
                <w:lang w:val="fr-FR"/>
              </w:rPr>
            </w:rPrChange>
          </w:rPr>
          <w:delInstrText xml:space="preserve"> PAGEREF _Toc57298421 \h </w:delInstrText>
        </w:r>
        <w:r w:rsidDel="006F6D2A">
          <w:fldChar w:fldCharType="separate"/>
        </w:r>
      </w:del>
      <w:ins w:id="1466" w:author="Laurent Velez" w:date="2021-05-12T10:46:00Z">
        <w:r w:rsidR="00CA43B5">
          <w:rPr>
            <w:b/>
            <w:bCs/>
            <w:lang w:val="en-US"/>
          </w:rPr>
          <w:t>Error! Bookmark not defined.</w:t>
        </w:r>
      </w:ins>
      <w:del w:id="1467" w:author="Laurent Velez" w:date="2021-05-12T10:42:00Z">
        <w:r w:rsidRPr="00CA43B5" w:rsidDel="006F6D2A">
          <w:rPr>
            <w:rPrChange w:id="1468" w:author="Laurent Velez" w:date="2021-05-12T10:46:00Z">
              <w:rPr>
                <w:lang w:val="fr-FR"/>
              </w:rPr>
            </w:rPrChange>
          </w:rPr>
          <w:delText>153</w:delText>
        </w:r>
        <w:r w:rsidDel="006F6D2A">
          <w:fldChar w:fldCharType="end"/>
        </w:r>
      </w:del>
    </w:p>
    <w:p w14:paraId="3436376F" w14:textId="2380B79C" w:rsidR="005A2D7C" w:rsidRPr="00CA43B5" w:rsidDel="006F6D2A" w:rsidRDefault="005A2D7C">
      <w:pPr>
        <w:pStyle w:val="TOC2"/>
        <w:rPr>
          <w:del w:id="1469" w:author="Laurent Velez" w:date="2021-05-12T10:42:00Z"/>
          <w:rFonts w:asciiTheme="minorHAnsi" w:eastAsiaTheme="minorEastAsia" w:hAnsiTheme="minorHAnsi" w:cstheme="minorBidi"/>
          <w:sz w:val="22"/>
          <w:szCs w:val="22"/>
          <w:lang w:eastAsia="en-GB"/>
          <w:rPrChange w:id="1470" w:author="Laurent Velez" w:date="2021-05-12T10:46:00Z">
            <w:rPr>
              <w:del w:id="1471" w:author="Laurent Velez" w:date="2021-05-12T10:42:00Z"/>
              <w:rFonts w:asciiTheme="minorHAnsi" w:eastAsiaTheme="minorEastAsia" w:hAnsiTheme="minorHAnsi" w:cstheme="minorBidi"/>
              <w:sz w:val="22"/>
              <w:szCs w:val="22"/>
              <w:lang w:val="fr-FR" w:eastAsia="en-GB"/>
            </w:rPr>
          </w:rPrChange>
        </w:rPr>
      </w:pPr>
      <w:del w:id="1472" w:author="Laurent Velez" w:date="2021-05-12T10:42:00Z">
        <w:r w:rsidRPr="00CA43B5" w:rsidDel="006F6D2A">
          <w:rPr>
            <w:rPrChange w:id="1473" w:author="Laurent Velez" w:date="2021-05-12T10:46:00Z">
              <w:rPr>
                <w:lang w:val="fr-FR"/>
              </w:rPr>
            </w:rPrChange>
          </w:rPr>
          <w:delText>A.1.2</w:delText>
        </w:r>
        <w:r w:rsidRPr="00CA43B5" w:rsidDel="006F6D2A">
          <w:rPr>
            <w:rPrChange w:id="1474" w:author="Laurent Velez" w:date="2021-05-12T10:46:00Z">
              <w:rPr>
                <w:lang w:val="fr-FR"/>
              </w:rPr>
            </w:rPrChange>
          </w:rPr>
          <w:tab/>
          <w:delText>API-NOTI-NET2</w:delText>
        </w:r>
        <w:r w:rsidRPr="00CA43B5" w:rsidDel="006F6D2A">
          <w:rPr>
            <w:rPrChange w:id="1475" w:author="Laurent Velez" w:date="2021-05-12T10:46:00Z">
              <w:rPr>
                <w:lang w:val="fr-FR"/>
              </w:rPr>
            </w:rPrChange>
          </w:rPr>
          <w:tab/>
        </w:r>
        <w:r w:rsidDel="006F6D2A">
          <w:fldChar w:fldCharType="begin"/>
        </w:r>
        <w:r w:rsidRPr="00CA43B5" w:rsidDel="006F6D2A">
          <w:rPr>
            <w:rPrChange w:id="1476" w:author="Laurent Velez" w:date="2021-05-12T10:46:00Z">
              <w:rPr>
                <w:lang w:val="fr-FR"/>
              </w:rPr>
            </w:rPrChange>
          </w:rPr>
          <w:delInstrText xml:space="preserve"> PAGEREF _Toc57298422 \h </w:delInstrText>
        </w:r>
        <w:r w:rsidDel="006F6D2A">
          <w:fldChar w:fldCharType="separate"/>
        </w:r>
      </w:del>
      <w:ins w:id="1477" w:author="Laurent Velez" w:date="2021-05-12T10:46:00Z">
        <w:r w:rsidR="00CA43B5">
          <w:rPr>
            <w:b/>
            <w:bCs/>
            <w:lang w:val="en-US"/>
          </w:rPr>
          <w:t>Error! Bookmark not defined.</w:t>
        </w:r>
      </w:ins>
      <w:del w:id="1478" w:author="Laurent Velez" w:date="2021-05-12T10:42:00Z">
        <w:r w:rsidRPr="00CA43B5" w:rsidDel="006F6D2A">
          <w:rPr>
            <w:rPrChange w:id="1479" w:author="Laurent Velez" w:date="2021-05-12T10:46:00Z">
              <w:rPr>
                <w:lang w:val="fr-FR"/>
              </w:rPr>
            </w:rPrChange>
          </w:rPr>
          <w:delText>158</w:delText>
        </w:r>
        <w:r w:rsidDel="006F6D2A">
          <w:fldChar w:fldCharType="end"/>
        </w:r>
      </w:del>
    </w:p>
    <w:p w14:paraId="1EF95A2B" w14:textId="44222187" w:rsidR="005A2D7C" w:rsidRPr="00CA43B5" w:rsidDel="006F6D2A" w:rsidRDefault="005A2D7C">
      <w:pPr>
        <w:pStyle w:val="TOC2"/>
        <w:rPr>
          <w:del w:id="1480" w:author="Laurent Velez" w:date="2021-05-12T10:42:00Z"/>
          <w:rFonts w:asciiTheme="minorHAnsi" w:eastAsiaTheme="minorEastAsia" w:hAnsiTheme="minorHAnsi" w:cstheme="minorBidi"/>
          <w:sz w:val="22"/>
          <w:szCs w:val="22"/>
          <w:lang w:eastAsia="en-GB"/>
          <w:rPrChange w:id="1481" w:author="Laurent Velez" w:date="2021-05-12T10:46:00Z">
            <w:rPr>
              <w:del w:id="1482" w:author="Laurent Velez" w:date="2021-05-12T10:42:00Z"/>
              <w:rFonts w:asciiTheme="minorHAnsi" w:eastAsiaTheme="minorEastAsia" w:hAnsiTheme="minorHAnsi" w:cstheme="minorBidi"/>
              <w:sz w:val="22"/>
              <w:szCs w:val="22"/>
              <w:lang w:val="fr-FR" w:eastAsia="en-GB"/>
            </w:rPr>
          </w:rPrChange>
        </w:rPr>
      </w:pPr>
      <w:del w:id="1483" w:author="Laurent Velez" w:date="2021-05-12T10:42:00Z">
        <w:r w:rsidRPr="00CA43B5" w:rsidDel="006F6D2A">
          <w:rPr>
            <w:rPrChange w:id="1484" w:author="Laurent Velez" w:date="2021-05-12T10:46:00Z">
              <w:rPr>
                <w:lang w:val="fr-FR"/>
              </w:rPr>
            </w:rPrChange>
          </w:rPr>
          <w:delText>A.1.3</w:delText>
        </w:r>
        <w:r w:rsidRPr="00CA43B5" w:rsidDel="006F6D2A">
          <w:rPr>
            <w:rPrChange w:id="1485" w:author="Laurent Velez" w:date="2021-05-12T10:46:00Z">
              <w:rPr>
                <w:lang w:val="fr-FR"/>
              </w:rPr>
            </w:rPrChange>
          </w:rPr>
          <w:tab/>
          <w:delText>API-NOTI-NET3</w:delText>
        </w:r>
        <w:r w:rsidRPr="00CA43B5" w:rsidDel="006F6D2A">
          <w:rPr>
            <w:rPrChange w:id="1486" w:author="Laurent Velez" w:date="2021-05-12T10:46:00Z">
              <w:rPr>
                <w:lang w:val="fr-FR"/>
              </w:rPr>
            </w:rPrChange>
          </w:rPr>
          <w:tab/>
        </w:r>
        <w:r w:rsidDel="006F6D2A">
          <w:fldChar w:fldCharType="begin"/>
        </w:r>
        <w:r w:rsidRPr="00CA43B5" w:rsidDel="006F6D2A">
          <w:rPr>
            <w:rPrChange w:id="1487" w:author="Laurent Velez" w:date="2021-05-12T10:46:00Z">
              <w:rPr>
                <w:lang w:val="fr-FR"/>
              </w:rPr>
            </w:rPrChange>
          </w:rPr>
          <w:delInstrText xml:space="preserve"> PAGEREF _Toc57298423 \h </w:delInstrText>
        </w:r>
        <w:r w:rsidDel="006F6D2A">
          <w:fldChar w:fldCharType="separate"/>
        </w:r>
      </w:del>
      <w:ins w:id="1488" w:author="Laurent Velez" w:date="2021-05-12T10:46:00Z">
        <w:r w:rsidR="00CA43B5">
          <w:rPr>
            <w:b/>
            <w:bCs/>
            <w:lang w:val="en-US"/>
          </w:rPr>
          <w:t>Error! Bookmark not defined.</w:t>
        </w:r>
      </w:ins>
      <w:del w:id="1489" w:author="Laurent Velez" w:date="2021-05-12T10:42:00Z">
        <w:r w:rsidRPr="00CA43B5" w:rsidDel="006F6D2A">
          <w:rPr>
            <w:rPrChange w:id="1490" w:author="Laurent Velez" w:date="2021-05-12T10:46:00Z">
              <w:rPr>
                <w:lang w:val="fr-FR"/>
              </w:rPr>
            </w:rPrChange>
          </w:rPr>
          <w:delText>163</w:delText>
        </w:r>
        <w:r w:rsidDel="006F6D2A">
          <w:fldChar w:fldCharType="end"/>
        </w:r>
      </w:del>
    </w:p>
    <w:p w14:paraId="5F04E9FA" w14:textId="2CF27831" w:rsidR="005A2D7C" w:rsidRPr="00CA43B5" w:rsidDel="006F6D2A" w:rsidRDefault="005A2D7C">
      <w:pPr>
        <w:pStyle w:val="TOC2"/>
        <w:rPr>
          <w:del w:id="1491" w:author="Laurent Velez" w:date="2021-05-12T10:42:00Z"/>
          <w:rFonts w:asciiTheme="minorHAnsi" w:eastAsiaTheme="minorEastAsia" w:hAnsiTheme="minorHAnsi" w:cstheme="minorBidi"/>
          <w:sz w:val="22"/>
          <w:szCs w:val="22"/>
          <w:lang w:eastAsia="en-GB"/>
          <w:rPrChange w:id="1492" w:author="Laurent Velez" w:date="2021-05-12T10:46:00Z">
            <w:rPr>
              <w:del w:id="1493" w:author="Laurent Velez" w:date="2021-05-12T10:42:00Z"/>
              <w:rFonts w:asciiTheme="minorHAnsi" w:eastAsiaTheme="minorEastAsia" w:hAnsiTheme="minorHAnsi" w:cstheme="minorBidi"/>
              <w:sz w:val="22"/>
              <w:szCs w:val="22"/>
              <w:lang w:val="fr-FR" w:eastAsia="en-GB"/>
            </w:rPr>
          </w:rPrChange>
        </w:rPr>
      </w:pPr>
      <w:del w:id="1494" w:author="Laurent Velez" w:date="2021-05-12T10:42:00Z">
        <w:r w:rsidRPr="00CA43B5" w:rsidDel="006F6D2A">
          <w:rPr>
            <w:rPrChange w:id="1495" w:author="Laurent Velez" w:date="2021-05-12T10:46:00Z">
              <w:rPr>
                <w:lang w:val="fr-FR"/>
              </w:rPr>
            </w:rPrChange>
          </w:rPr>
          <w:delText>A.1.4</w:delText>
        </w:r>
        <w:r w:rsidRPr="00CA43B5" w:rsidDel="006F6D2A">
          <w:rPr>
            <w:rPrChange w:id="1496" w:author="Laurent Velez" w:date="2021-05-12T10:46:00Z">
              <w:rPr>
                <w:lang w:val="fr-FR"/>
              </w:rPr>
            </w:rPrChange>
          </w:rPr>
          <w:tab/>
          <w:delText>API-NOTI-NET4</w:delText>
        </w:r>
        <w:r w:rsidRPr="00CA43B5" w:rsidDel="006F6D2A">
          <w:rPr>
            <w:rPrChange w:id="1497" w:author="Laurent Velez" w:date="2021-05-12T10:46:00Z">
              <w:rPr>
                <w:lang w:val="fr-FR"/>
              </w:rPr>
            </w:rPrChange>
          </w:rPr>
          <w:tab/>
        </w:r>
        <w:r w:rsidDel="006F6D2A">
          <w:fldChar w:fldCharType="begin"/>
        </w:r>
        <w:r w:rsidRPr="00CA43B5" w:rsidDel="006F6D2A">
          <w:rPr>
            <w:rPrChange w:id="1498" w:author="Laurent Velez" w:date="2021-05-12T10:46:00Z">
              <w:rPr>
                <w:lang w:val="fr-FR"/>
              </w:rPr>
            </w:rPrChange>
          </w:rPr>
          <w:delInstrText xml:space="preserve"> PAGEREF _Toc57298424 \h </w:delInstrText>
        </w:r>
        <w:r w:rsidDel="006F6D2A">
          <w:fldChar w:fldCharType="separate"/>
        </w:r>
      </w:del>
      <w:ins w:id="1499" w:author="Laurent Velez" w:date="2021-05-12T10:46:00Z">
        <w:r w:rsidR="00CA43B5">
          <w:rPr>
            <w:b/>
            <w:bCs/>
            <w:lang w:val="en-US"/>
          </w:rPr>
          <w:t>Error! Bookmark not defined.</w:t>
        </w:r>
      </w:ins>
      <w:del w:id="1500" w:author="Laurent Velez" w:date="2021-05-12T10:42:00Z">
        <w:r w:rsidRPr="00CA43B5" w:rsidDel="006F6D2A">
          <w:rPr>
            <w:rPrChange w:id="1501" w:author="Laurent Velez" w:date="2021-05-12T10:46:00Z">
              <w:rPr>
                <w:lang w:val="fr-FR"/>
              </w:rPr>
            </w:rPrChange>
          </w:rPr>
          <w:delText>167</w:delText>
        </w:r>
        <w:r w:rsidDel="006F6D2A">
          <w:fldChar w:fldCharType="end"/>
        </w:r>
      </w:del>
    </w:p>
    <w:p w14:paraId="5A910B2A" w14:textId="446079C5" w:rsidR="005A2D7C" w:rsidRPr="00CA43B5" w:rsidDel="006F6D2A" w:rsidRDefault="005A2D7C">
      <w:pPr>
        <w:pStyle w:val="TOC9"/>
        <w:rPr>
          <w:del w:id="1502" w:author="Laurent Velez" w:date="2021-05-12T10:42:00Z"/>
          <w:rFonts w:asciiTheme="minorHAnsi" w:eastAsiaTheme="minorEastAsia" w:hAnsiTheme="minorHAnsi" w:cstheme="minorBidi"/>
          <w:b w:val="0"/>
          <w:szCs w:val="22"/>
          <w:lang w:eastAsia="en-GB"/>
          <w:rPrChange w:id="1503" w:author="Laurent Velez" w:date="2021-05-12T10:46:00Z">
            <w:rPr>
              <w:del w:id="1504" w:author="Laurent Velez" w:date="2021-05-12T10:42:00Z"/>
              <w:rFonts w:asciiTheme="minorHAnsi" w:eastAsiaTheme="minorEastAsia" w:hAnsiTheme="minorHAnsi" w:cstheme="minorBidi"/>
              <w:b w:val="0"/>
              <w:szCs w:val="22"/>
              <w:lang w:val="fr-FR" w:eastAsia="en-GB"/>
            </w:rPr>
          </w:rPrChange>
        </w:rPr>
      </w:pPr>
      <w:del w:id="1505" w:author="Laurent Velez" w:date="2021-05-12T10:42:00Z">
        <w:r w:rsidRPr="00CA43B5" w:rsidDel="006F6D2A">
          <w:rPr>
            <w:rPrChange w:id="1506" w:author="Laurent Velez" w:date="2021-05-12T10:46:00Z">
              <w:rPr>
                <w:lang w:val="fr-FR"/>
              </w:rPr>
            </w:rPrChange>
          </w:rPr>
          <w:delText>Annex B: Bibliography</w:delText>
        </w:r>
        <w:r w:rsidRPr="00CA43B5" w:rsidDel="006F6D2A">
          <w:rPr>
            <w:rPrChange w:id="1507" w:author="Laurent Velez" w:date="2021-05-12T10:46:00Z">
              <w:rPr>
                <w:lang w:val="fr-FR"/>
              </w:rPr>
            </w:rPrChange>
          </w:rPr>
          <w:tab/>
        </w:r>
        <w:r w:rsidDel="006F6D2A">
          <w:fldChar w:fldCharType="begin"/>
        </w:r>
        <w:r w:rsidRPr="00CA43B5" w:rsidDel="006F6D2A">
          <w:rPr>
            <w:rPrChange w:id="1508" w:author="Laurent Velez" w:date="2021-05-12T10:46:00Z">
              <w:rPr>
                <w:lang w:val="fr-FR"/>
              </w:rPr>
            </w:rPrChange>
          </w:rPr>
          <w:delInstrText xml:space="preserve"> PAGEREF _Toc57298425 \h </w:delInstrText>
        </w:r>
        <w:r w:rsidDel="006F6D2A">
          <w:fldChar w:fldCharType="separate"/>
        </w:r>
      </w:del>
      <w:ins w:id="1509" w:author="Laurent Velez" w:date="2021-05-12T10:46:00Z">
        <w:r w:rsidR="00CA43B5">
          <w:rPr>
            <w:b w:val="0"/>
            <w:bCs/>
            <w:lang w:val="en-US"/>
          </w:rPr>
          <w:t>Error! Bookmark not defined.</w:t>
        </w:r>
      </w:ins>
      <w:del w:id="1510" w:author="Laurent Velez" w:date="2021-05-12T10:42:00Z">
        <w:r w:rsidRPr="00CA43B5" w:rsidDel="006F6D2A">
          <w:rPr>
            <w:rPrChange w:id="1511" w:author="Laurent Velez" w:date="2021-05-12T10:46:00Z">
              <w:rPr>
                <w:lang w:val="fr-FR"/>
              </w:rPr>
            </w:rPrChange>
          </w:rPr>
          <w:delText>172</w:delText>
        </w:r>
        <w:r w:rsidDel="006F6D2A">
          <w:fldChar w:fldCharType="end"/>
        </w:r>
      </w:del>
    </w:p>
    <w:p w14:paraId="096620F4" w14:textId="73027336" w:rsidR="005A2D7C" w:rsidDel="006F6D2A" w:rsidRDefault="005A2D7C">
      <w:pPr>
        <w:pStyle w:val="TOC1"/>
        <w:rPr>
          <w:del w:id="1512" w:author="Laurent Velez" w:date="2021-05-12T10:42:00Z"/>
          <w:rFonts w:asciiTheme="minorHAnsi" w:eastAsiaTheme="minorEastAsia" w:hAnsiTheme="minorHAnsi" w:cstheme="minorBidi"/>
          <w:szCs w:val="22"/>
          <w:lang w:eastAsia="en-GB"/>
        </w:rPr>
      </w:pPr>
      <w:del w:id="1513" w:author="Laurent Velez" w:date="2021-05-12T10:42:00Z">
        <w:r w:rsidDel="006F6D2A">
          <w:delText>History</w:delText>
        </w:r>
        <w:r w:rsidDel="006F6D2A">
          <w:tab/>
        </w:r>
        <w:r w:rsidDel="006F6D2A">
          <w:fldChar w:fldCharType="begin"/>
        </w:r>
        <w:r w:rsidDel="006F6D2A">
          <w:delInstrText xml:space="preserve"> PAGEREF _Toc57298426 \h </w:delInstrText>
        </w:r>
        <w:r w:rsidDel="006F6D2A">
          <w:fldChar w:fldCharType="separate"/>
        </w:r>
      </w:del>
      <w:ins w:id="1514" w:author="Laurent Velez" w:date="2021-05-12T10:46:00Z">
        <w:r w:rsidR="00CA43B5">
          <w:rPr>
            <w:b/>
            <w:bCs/>
            <w:lang w:val="en-US"/>
          </w:rPr>
          <w:t>Error! Bookmark not defined.</w:t>
        </w:r>
      </w:ins>
      <w:del w:id="1515" w:author="Laurent Velez" w:date="2021-05-12T10:42:00Z">
        <w:r w:rsidDel="006F6D2A">
          <w:delText>173</w:delText>
        </w:r>
        <w:r w:rsidDel="006F6D2A">
          <w:fldChar w:fldCharType="end"/>
        </w:r>
      </w:del>
    </w:p>
    <w:p w14:paraId="60528F04" w14:textId="2E0AEA30" w:rsidR="00BB6418" w:rsidRPr="009743EA" w:rsidRDefault="0063535F">
      <w:r>
        <w:fldChar w:fldCharType="end"/>
      </w:r>
    </w:p>
    <w:p w14:paraId="5A458576" w14:textId="77777777" w:rsidR="00BB6418" w:rsidRPr="009743EA" w:rsidRDefault="00BB6418" w:rsidP="00C40550">
      <w:pPr>
        <w:pStyle w:val="Heading1"/>
      </w:pPr>
      <w:r w:rsidRPr="009743EA">
        <w:rPr>
          <w:szCs w:val="36"/>
        </w:rPr>
        <w:br w:type="page"/>
      </w:r>
      <w:bookmarkStart w:id="1516" w:name="_Toc49420687"/>
      <w:bookmarkStart w:id="1517" w:name="_Toc49507498"/>
      <w:bookmarkStart w:id="1518" w:name="_Toc49507610"/>
      <w:bookmarkStart w:id="1519" w:name="_Toc300919384"/>
      <w:bookmarkStart w:id="1520" w:name="_Toc532286317"/>
      <w:bookmarkStart w:id="1521" w:name="_Toc532286453"/>
      <w:bookmarkStart w:id="1522" w:name="_Toc46154356"/>
      <w:bookmarkStart w:id="1523" w:name="_Toc71708792"/>
      <w:r w:rsidRPr="009743EA">
        <w:lastRenderedPageBreak/>
        <w:t>1</w:t>
      </w:r>
      <w:r w:rsidRPr="009743EA">
        <w:tab/>
        <w:t>Scope</w:t>
      </w:r>
      <w:bookmarkEnd w:id="1516"/>
      <w:bookmarkEnd w:id="1517"/>
      <w:bookmarkEnd w:id="1518"/>
      <w:bookmarkEnd w:id="1519"/>
      <w:bookmarkEnd w:id="1520"/>
      <w:bookmarkEnd w:id="1521"/>
      <w:bookmarkEnd w:id="1522"/>
      <w:bookmarkEnd w:id="1523"/>
    </w:p>
    <w:p w14:paraId="381DE71F" w14:textId="7C168A31" w:rsidR="00B46A7D" w:rsidRPr="009743EA" w:rsidRDefault="00787554" w:rsidP="000B10F5">
      <w:r w:rsidRPr="009743EA">
        <w:t>The present documen</w:t>
      </w:r>
      <w:r w:rsidR="00B46A7D" w:rsidRPr="009743EA">
        <w:t xml:space="preserve">t is a collection of the CRUDN messages used for managing some of the main resources defined in </w:t>
      </w:r>
      <w:r w:rsidR="00715670">
        <w:t xml:space="preserve">oneM2M </w:t>
      </w:r>
      <w:r w:rsidR="00B46A7D" w:rsidRPr="009743EA">
        <w:t>TS-0001</w:t>
      </w:r>
      <w:r w:rsidR="00715670">
        <w:t xml:space="preserve"> [</w:t>
      </w:r>
      <w:r w:rsidR="00715670">
        <w:fldChar w:fldCharType="begin"/>
      </w:r>
      <w:r w:rsidR="00715670">
        <w:instrText xml:space="preserve">REF REF_ONEM2MTS_0001 \h </w:instrText>
      </w:r>
      <w:r w:rsidR="00715670">
        <w:fldChar w:fldCharType="separate"/>
      </w:r>
      <w:r w:rsidR="00715670">
        <w:t>i.</w:t>
      </w:r>
      <w:r w:rsidR="00715670">
        <w:rPr>
          <w:noProof/>
        </w:rPr>
        <w:t>2</w:t>
      </w:r>
      <w:r w:rsidR="00715670">
        <w:fldChar w:fldCharType="end"/>
      </w:r>
      <w:r w:rsidR="00715670">
        <w:t>]</w:t>
      </w:r>
      <w:r w:rsidR="00B46A7D" w:rsidRPr="009743EA">
        <w:t xml:space="preserve">. It </w:t>
      </w:r>
      <w:r w:rsidR="00F16D07" w:rsidRPr="009743EA">
        <w:t xml:space="preserve">also </w:t>
      </w:r>
      <w:r w:rsidR="00B46A7D" w:rsidRPr="009743EA">
        <w:t>provid</w:t>
      </w:r>
      <w:r w:rsidR="00F16D07" w:rsidRPr="009743EA">
        <w:t>es</w:t>
      </w:r>
      <w:r w:rsidR="00B46A7D" w:rsidRPr="009743EA">
        <w:t xml:space="preserve"> the description and associated flow in basic examples. It aims to use this list as a common sets of APIs to help developers to write applications that can run across different platforms and specific implementations.</w:t>
      </w:r>
    </w:p>
    <w:p w14:paraId="6E384F46" w14:textId="77777777" w:rsidR="00B46A7D" w:rsidRPr="004A2BF0" w:rsidRDefault="00B46A7D" w:rsidP="005A2D7C">
      <w:r w:rsidRPr="004A2BF0">
        <w:t>When an application developer would need to build software code for managing a specific resource, he could have an immediate access to the list of CRUDN message with description and its associated examples of requests to send and its expected responses. The REST API examples are sorted by resource type and CRUDN operations, which allows a quick and easy access to the information.</w:t>
      </w:r>
    </w:p>
    <w:p w14:paraId="0146276C" w14:textId="77777777" w:rsidR="000B10F5" w:rsidRPr="009743EA" w:rsidRDefault="000B10F5" w:rsidP="000B10F5">
      <w:pPr>
        <w:pStyle w:val="Heading1"/>
      </w:pPr>
      <w:bookmarkStart w:id="1524" w:name="_Toc5186360"/>
      <w:bookmarkStart w:id="1525" w:name="_Toc5189790"/>
      <w:bookmarkStart w:id="1526" w:name="_Toc5960609"/>
      <w:bookmarkStart w:id="1527" w:name="_Toc5960650"/>
      <w:bookmarkStart w:id="1528" w:name="_Toc49507499"/>
      <w:bookmarkStart w:id="1529" w:name="_Toc49507611"/>
      <w:bookmarkStart w:id="1530" w:name="_Toc300919385"/>
      <w:bookmarkStart w:id="1531" w:name="_Toc532286318"/>
      <w:bookmarkStart w:id="1532" w:name="_Toc532286454"/>
      <w:bookmarkStart w:id="1533" w:name="_Toc46154357"/>
      <w:bookmarkStart w:id="1534" w:name="_Toc71708793"/>
      <w:r w:rsidRPr="009743EA">
        <w:t>2</w:t>
      </w:r>
      <w:r w:rsidRPr="009743EA">
        <w:tab/>
        <w:t>References</w:t>
      </w:r>
      <w:bookmarkEnd w:id="1524"/>
      <w:bookmarkEnd w:id="1525"/>
      <w:bookmarkEnd w:id="1526"/>
      <w:bookmarkEnd w:id="1527"/>
      <w:bookmarkEnd w:id="1528"/>
      <w:bookmarkEnd w:id="1529"/>
      <w:bookmarkEnd w:id="1530"/>
      <w:bookmarkEnd w:id="1531"/>
      <w:bookmarkEnd w:id="1532"/>
      <w:bookmarkEnd w:id="1533"/>
      <w:bookmarkEnd w:id="1534"/>
    </w:p>
    <w:p w14:paraId="7B62F86D" w14:textId="77777777" w:rsidR="000B10F5" w:rsidRPr="009743EA" w:rsidRDefault="000B10F5" w:rsidP="000B10F5">
      <w:pPr>
        <w:pStyle w:val="Heading2"/>
      </w:pPr>
      <w:bookmarkStart w:id="1535" w:name="_Toc5186361"/>
      <w:bookmarkStart w:id="1536" w:name="_Toc5189791"/>
      <w:bookmarkStart w:id="1537" w:name="_Toc5960610"/>
      <w:bookmarkStart w:id="1538" w:name="_Toc5960651"/>
      <w:bookmarkStart w:id="1539" w:name="_Toc49507500"/>
      <w:bookmarkStart w:id="1540" w:name="_Toc49507612"/>
      <w:bookmarkStart w:id="1541" w:name="_Toc71708794"/>
      <w:r w:rsidRPr="009743EA">
        <w:t>2.1</w:t>
      </w:r>
      <w:r w:rsidRPr="009743EA">
        <w:tab/>
        <w:t>Normative references</w:t>
      </w:r>
      <w:bookmarkEnd w:id="1535"/>
      <w:bookmarkEnd w:id="1536"/>
      <w:bookmarkEnd w:id="1537"/>
      <w:bookmarkEnd w:id="1538"/>
      <w:bookmarkEnd w:id="1539"/>
      <w:bookmarkEnd w:id="1540"/>
      <w:bookmarkEnd w:id="1541"/>
    </w:p>
    <w:p w14:paraId="1EE17585" w14:textId="77777777" w:rsidR="000B10F5" w:rsidRPr="009743EA" w:rsidRDefault="000B10F5" w:rsidP="000B10F5">
      <w:r w:rsidRPr="009743EA">
        <w:t>Normative references are not applicable in the present document.</w:t>
      </w:r>
    </w:p>
    <w:p w14:paraId="4A66415D" w14:textId="77777777" w:rsidR="000B10F5" w:rsidRPr="009743EA" w:rsidRDefault="000B10F5" w:rsidP="000B10F5">
      <w:pPr>
        <w:pStyle w:val="Heading2"/>
        <w:keepNext w:val="0"/>
      </w:pPr>
      <w:bookmarkStart w:id="1542" w:name="_Toc5186362"/>
      <w:bookmarkStart w:id="1543" w:name="_Toc5189792"/>
      <w:bookmarkStart w:id="1544" w:name="_Toc5960611"/>
      <w:bookmarkStart w:id="1545" w:name="_Toc5960652"/>
      <w:bookmarkStart w:id="1546" w:name="_Toc49507501"/>
      <w:bookmarkStart w:id="1547" w:name="_Toc49507613"/>
      <w:bookmarkStart w:id="1548" w:name="_Toc71708795"/>
      <w:r w:rsidRPr="009743EA">
        <w:t>2.2</w:t>
      </w:r>
      <w:r w:rsidRPr="009743EA">
        <w:tab/>
        <w:t>Informative references</w:t>
      </w:r>
      <w:bookmarkEnd w:id="1542"/>
      <w:bookmarkEnd w:id="1543"/>
      <w:bookmarkEnd w:id="1544"/>
      <w:bookmarkEnd w:id="1545"/>
      <w:bookmarkEnd w:id="1546"/>
      <w:bookmarkEnd w:id="1547"/>
      <w:bookmarkEnd w:id="1548"/>
    </w:p>
    <w:p w14:paraId="4FE662A7" w14:textId="77777777" w:rsidR="000B10F5" w:rsidRPr="009743EA" w:rsidRDefault="000B10F5" w:rsidP="000B10F5">
      <w:r w:rsidRPr="009743EA">
        <w:t>References are either specific (identified by date of publication and/or edition number or version number) or non</w:t>
      </w:r>
      <w:r w:rsidRPr="009743EA">
        <w:noBreakHyphen/>
        <w:t>specific. For specific references, only the cited version applies. For non-specific references, the latest version of the referenced document (including any amendments) applies.</w:t>
      </w:r>
    </w:p>
    <w:p w14:paraId="546380A6" w14:textId="77777777" w:rsidR="000B10F5" w:rsidRPr="009743EA" w:rsidRDefault="000B10F5" w:rsidP="000B10F5">
      <w:pPr>
        <w:rPr>
          <w:lang w:eastAsia="en-GB"/>
        </w:rPr>
      </w:pPr>
      <w:r w:rsidRPr="009743EA">
        <w:rPr>
          <w:lang w:eastAsia="en-GB"/>
        </w:rPr>
        <w:t xml:space="preserve">The following referenced documents are </w:t>
      </w:r>
      <w:r w:rsidRPr="009743EA">
        <w:t>not necessary for the application of the present document but they assist the user with regard to a particular subject area</w:t>
      </w:r>
      <w:r w:rsidRPr="009743EA">
        <w:rPr>
          <w:lang w:eastAsia="en-GB"/>
        </w:rPr>
        <w:t>.</w:t>
      </w:r>
    </w:p>
    <w:p w14:paraId="084B544C" w14:textId="77777777" w:rsidR="000B10F5" w:rsidRPr="009743EA" w:rsidRDefault="00715670" w:rsidP="00715670">
      <w:pPr>
        <w:pStyle w:val="EX"/>
      </w:pPr>
      <w:r>
        <w:t>[</w:t>
      </w:r>
      <w:bookmarkStart w:id="1549" w:name="REF_ONEM2MDRAFTINGRULES"/>
      <w:r>
        <w:t>i.</w:t>
      </w:r>
      <w:r>
        <w:fldChar w:fldCharType="begin"/>
      </w:r>
      <w:r>
        <w:instrText>SEQ REFI</w:instrText>
      </w:r>
      <w:r>
        <w:fldChar w:fldCharType="separate"/>
      </w:r>
      <w:r>
        <w:rPr>
          <w:noProof/>
        </w:rPr>
        <w:t>1</w:t>
      </w:r>
      <w:r>
        <w:fldChar w:fldCharType="end"/>
      </w:r>
      <w:bookmarkEnd w:id="1549"/>
      <w:r>
        <w:t>]</w:t>
      </w:r>
      <w:r>
        <w:tab/>
      </w:r>
      <w:r w:rsidRPr="00FA4350">
        <w:t>oneM2M Drafting Rules.</w:t>
      </w:r>
    </w:p>
    <w:p w14:paraId="4CEDA1FA" w14:textId="77777777" w:rsidR="005E1047" w:rsidRPr="009743EA" w:rsidRDefault="000B10F5" w:rsidP="000B10F5">
      <w:pPr>
        <w:pStyle w:val="NO"/>
      </w:pPr>
      <w:r w:rsidRPr="009743EA">
        <w:t>NOTE:</w:t>
      </w:r>
      <w:r w:rsidRPr="009743EA">
        <w:tab/>
        <w:t xml:space="preserve">Available at </w:t>
      </w:r>
      <w:hyperlink r:id="rId9" w:history="1">
        <w:r w:rsidRPr="00FA4350">
          <w:rPr>
            <w:rStyle w:val="Hyperlink"/>
          </w:rPr>
          <w:t>http://www.onem2m.org/images/files/oneM2M-Drafting-Rules.pdf</w:t>
        </w:r>
      </w:hyperlink>
      <w:r w:rsidRPr="009743EA">
        <w:t>.</w:t>
      </w:r>
    </w:p>
    <w:p w14:paraId="536BE0C4" w14:textId="04F00610" w:rsidR="006D5F3D" w:rsidRPr="009743EA" w:rsidRDefault="00715670" w:rsidP="005A2D7C">
      <w:pPr>
        <w:pStyle w:val="EX"/>
      </w:pPr>
      <w:r>
        <w:t>[</w:t>
      </w:r>
      <w:bookmarkStart w:id="1550" w:name="REF_ONEM2MTS_0001"/>
      <w:r>
        <w:t>i.</w:t>
      </w:r>
      <w:r>
        <w:fldChar w:fldCharType="begin"/>
      </w:r>
      <w:r>
        <w:instrText>SEQ REFI</w:instrText>
      </w:r>
      <w:r>
        <w:fldChar w:fldCharType="separate"/>
      </w:r>
      <w:r>
        <w:rPr>
          <w:noProof/>
        </w:rPr>
        <w:t>2</w:t>
      </w:r>
      <w:r>
        <w:fldChar w:fldCharType="end"/>
      </w:r>
      <w:bookmarkEnd w:id="1550"/>
      <w:r>
        <w:t>]</w:t>
      </w:r>
      <w:r>
        <w:tab/>
      </w:r>
      <w:r w:rsidRPr="00FA4350">
        <w:t>oneM2M TS-0001</w:t>
      </w:r>
      <w:r>
        <w:t>: "Functional Architecture".</w:t>
      </w:r>
    </w:p>
    <w:p w14:paraId="6C9A9D16" w14:textId="1ED26CCE" w:rsidR="006D5F3D" w:rsidRPr="009743EA" w:rsidRDefault="00715670" w:rsidP="005A2D7C">
      <w:pPr>
        <w:pStyle w:val="EX"/>
      </w:pPr>
      <w:r>
        <w:t>[</w:t>
      </w:r>
      <w:bookmarkStart w:id="1551" w:name="REF_ONEM2MTS_0004"/>
      <w:r>
        <w:t>i.</w:t>
      </w:r>
      <w:r>
        <w:fldChar w:fldCharType="begin"/>
      </w:r>
      <w:r>
        <w:instrText>SEQ REFI</w:instrText>
      </w:r>
      <w:r>
        <w:fldChar w:fldCharType="separate"/>
      </w:r>
      <w:r>
        <w:rPr>
          <w:noProof/>
        </w:rPr>
        <w:t>3</w:t>
      </w:r>
      <w:r>
        <w:fldChar w:fldCharType="end"/>
      </w:r>
      <w:bookmarkEnd w:id="1551"/>
      <w:r>
        <w:t>]</w:t>
      </w:r>
      <w:r>
        <w:tab/>
      </w:r>
      <w:r w:rsidRPr="00FA4350">
        <w:t>oneM2M TS-0004</w:t>
      </w:r>
      <w:r>
        <w:t>: "Service Layer Core protocol Specification".</w:t>
      </w:r>
    </w:p>
    <w:p w14:paraId="028945B0" w14:textId="77777777" w:rsidR="00BB6418" w:rsidRPr="009743EA" w:rsidRDefault="00BB6418" w:rsidP="003E0D35">
      <w:pPr>
        <w:pStyle w:val="Heading1"/>
        <w:keepNext w:val="0"/>
      </w:pPr>
      <w:bookmarkStart w:id="1552" w:name="_Toc49420691"/>
      <w:bookmarkStart w:id="1553" w:name="_Toc49507502"/>
      <w:bookmarkStart w:id="1554" w:name="_Toc49507614"/>
      <w:bookmarkStart w:id="1555" w:name="_Toc71708796"/>
      <w:r w:rsidRPr="009743EA">
        <w:t>3</w:t>
      </w:r>
      <w:r w:rsidRPr="009743EA">
        <w:tab/>
      </w:r>
      <w:r w:rsidR="000B10F5" w:rsidRPr="009743EA">
        <w:t>Definition of terms, symbols and a</w:t>
      </w:r>
      <w:r w:rsidRPr="009743EA">
        <w:t>bbreviations</w:t>
      </w:r>
      <w:bookmarkEnd w:id="1552"/>
      <w:bookmarkEnd w:id="1553"/>
      <w:bookmarkEnd w:id="1554"/>
      <w:bookmarkEnd w:id="1555"/>
    </w:p>
    <w:p w14:paraId="67432B9B" w14:textId="77777777" w:rsidR="000B10F5" w:rsidRPr="009743EA" w:rsidRDefault="000B10F5" w:rsidP="003E0D35">
      <w:pPr>
        <w:pStyle w:val="Heading2"/>
        <w:keepNext w:val="0"/>
      </w:pPr>
      <w:bookmarkStart w:id="1556" w:name="_Toc49507503"/>
      <w:bookmarkStart w:id="1557" w:name="_Toc49507615"/>
      <w:bookmarkStart w:id="1558" w:name="_Toc71708797"/>
      <w:r w:rsidRPr="009743EA">
        <w:t>3.1</w:t>
      </w:r>
      <w:r w:rsidRPr="009743EA">
        <w:tab/>
        <w:t>Terms</w:t>
      </w:r>
      <w:bookmarkEnd w:id="1556"/>
      <w:bookmarkEnd w:id="1557"/>
      <w:bookmarkEnd w:id="1558"/>
    </w:p>
    <w:p w14:paraId="16ECBBC5" w14:textId="77777777" w:rsidR="000B10F5" w:rsidRPr="009743EA" w:rsidRDefault="000B10F5" w:rsidP="003E0D35">
      <w:r w:rsidRPr="009743EA">
        <w:t>Void.</w:t>
      </w:r>
    </w:p>
    <w:p w14:paraId="12EC329C" w14:textId="77777777" w:rsidR="000B10F5" w:rsidRPr="009743EA" w:rsidRDefault="000B10F5" w:rsidP="003E0D35">
      <w:pPr>
        <w:pStyle w:val="Heading2"/>
        <w:keepNext w:val="0"/>
      </w:pPr>
      <w:bookmarkStart w:id="1559" w:name="_Toc49507504"/>
      <w:bookmarkStart w:id="1560" w:name="_Toc49507616"/>
      <w:bookmarkStart w:id="1561" w:name="_Toc71708798"/>
      <w:r w:rsidRPr="009743EA">
        <w:t>3.2</w:t>
      </w:r>
      <w:r w:rsidRPr="009743EA">
        <w:tab/>
        <w:t>Symbols</w:t>
      </w:r>
      <w:bookmarkEnd w:id="1559"/>
      <w:bookmarkEnd w:id="1560"/>
      <w:bookmarkEnd w:id="1561"/>
    </w:p>
    <w:p w14:paraId="0A5E4D70" w14:textId="77777777" w:rsidR="000B10F5" w:rsidRPr="009743EA" w:rsidRDefault="000B10F5" w:rsidP="003E0D35">
      <w:r w:rsidRPr="009743EA">
        <w:t>Void.</w:t>
      </w:r>
    </w:p>
    <w:p w14:paraId="5ECD6F18" w14:textId="77777777" w:rsidR="000B10F5" w:rsidRPr="009743EA" w:rsidRDefault="000B10F5" w:rsidP="005A2D7C">
      <w:pPr>
        <w:pStyle w:val="Heading2"/>
      </w:pPr>
      <w:bookmarkStart w:id="1562" w:name="_Toc49507505"/>
      <w:bookmarkStart w:id="1563" w:name="_Toc49507617"/>
      <w:bookmarkStart w:id="1564" w:name="_Toc71708799"/>
      <w:r w:rsidRPr="009743EA">
        <w:t>3.</w:t>
      </w:r>
      <w:bookmarkStart w:id="1565" w:name="_Toc300919388"/>
      <w:bookmarkStart w:id="1566" w:name="_Toc532286321"/>
      <w:bookmarkStart w:id="1567" w:name="_Toc532286457"/>
      <w:bookmarkStart w:id="1568" w:name="_Toc46154360"/>
      <w:r w:rsidRPr="009743EA">
        <w:t>3</w:t>
      </w:r>
      <w:r w:rsidRPr="009743EA">
        <w:tab/>
        <w:t>Abbreviations</w:t>
      </w:r>
      <w:bookmarkEnd w:id="1562"/>
      <w:bookmarkEnd w:id="1563"/>
      <w:bookmarkEnd w:id="1564"/>
      <w:bookmarkEnd w:id="1565"/>
      <w:bookmarkEnd w:id="1566"/>
      <w:bookmarkEnd w:id="1567"/>
      <w:bookmarkEnd w:id="1568"/>
    </w:p>
    <w:p w14:paraId="0A2BC869" w14:textId="77777777" w:rsidR="00CB0EA5" w:rsidRPr="009743EA" w:rsidRDefault="00CB0EA5" w:rsidP="00CB0EA5">
      <w:pPr>
        <w:keepNext/>
      </w:pPr>
      <w:r w:rsidRPr="009743EA">
        <w:t>For the purposes of the present document, the following abbreviations apply:</w:t>
      </w:r>
    </w:p>
    <w:p w14:paraId="4CB40BB5" w14:textId="77777777" w:rsidR="000B10F5" w:rsidRPr="009743EA" w:rsidRDefault="000B10F5" w:rsidP="00CB0EA5">
      <w:pPr>
        <w:pStyle w:val="EW"/>
      </w:pPr>
      <w:r w:rsidRPr="009743EA">
        <w:t>ACP</w:t>
      </w:r>
      <w:r w:rsidRPr="009743EA">
        <w:tab/>
        <w:t>Access Control Policy</w:t>
      </w:r>
    </w:p>
    <w:p w14:paraId="3231F4FF" w14:textId="77777777" w:rsidR="000B10F5" w:rsidRPr="009743EA" w:rsidRDefault="000B10F5" w:rsidP="00CB0EA5">
      <w:pPr>
        <w:pStyle w:val="EW"/>
      </w:pPr>
      <w:r w:rsidRPr="009743EA">
        <w:t>AE</w:t>
      </w:r>
      <w:r w:rsidRPr="009743EA">
        <w:tab/>
        <w:t>Application Entity</w:t>
      </w:r>
    </w:p>
    <w:p w14:paraId="4190B719" w14:textId="77777777" w:rsidR="000B10F5" w:rsidRPr="009743EA" w:rsidRDefault="000B10F5" w:rsidP="00CB0EA5">
      <w:pPr>
        <w:pStyle w:val="EW"/>
      </w:pPr>
      <w:r w:rsidRPr="009743EA">
        <w:t>AE-ID</w:t>
      </w:r>
      <w:r w:rsidRPr="009743EA">
        <w:tab/>
        <w:t>Application Entity Identifier</w:t>
      </w:r>
    </w:p>
    <w:p w14:paraId="67CD1977" w14:textId="77777777" w:rsidR="000B10F5" w:rsidRPr="009743EA" w:rsidRDefault="000B10F5" w:rsidP="00CB0EA5">
      <w:pPr>
        <w:pStyle w:val="EW"/>
      </w:pPr>
      <w:r w:rsidRPr="009743EA">
        <w:lastRenderedPageBreak/>
        <w:t>API</w:t>
      </w:r>
      <w:r w:rsidRPr="009743EA">
        <w:tab/>
        <w:t>Application Programming Interface</w:t>
      </w:r>
    </w:p>
    <w:p w14:paraId="4256CCD6" w14:textId="77777777" w:rsidR="000B10F5" w:rsidRPr="009743EA" w:rsidRDefault="000B10F5" w:rsidP="00CB0EA5">
      <w:pPr>
        <w:pStyle w:val="EW"/>
      </w:pPr>
      <w:r w:rsidRPr="009743EA">
        <w:t xml:space="preserve">CBOR </w:t>
      </w:r>
      <w:r w:rsidRPr="009743EA">
        <w:tab/>
        <w:t>Concise Binary Object Representation</w:t>
      </w:r>
    </w:p>
    <w:p w14:paraId="16FD0915" w14:textId="77777777" w:rsidR="000B10F5" w:rsidRPr="009743EA" w:rsidRDefault="000B10F5" w:rsidP="00CB0EA5">
      <w:pPr>
        <w:pStyle w:val="EW"/>
      </w:pPr>
      <w:r w:rsidRPr="009743EA">
        <w:t>CRUDN</w:t>
      </w:r>
      <w:r w:rsidRPr="009743EA">
        <w:tab/>
        <w:t>Create, Retrieve, Update, Delete and Notify op</w:t>
      </w:r>
      <w:r w:rsidR="00062C7A">
        <w:t>e</w:t>
      </w:r>
      <w:r w:rsidRPr="009743EA">
        <w:t>rations for REST API</w:t>
      </w:r>
    </w:p>
    <w:p w14:paraId="04522E38" w14:textId="77777777" w:rsidR="000B10F5" w:rsidRPr="009743EA" w:rsidRDefault="000B10F5" w:rsidP="00CB0EA5">
      <w:pPr>
        <w:pStyle w:val="EW"/>
      </w:pPr>
      <w:r w:rsidRPr="009743EA">
        <w:t>CSE</w:t>
      </w:r>
      <w:r w:rsidRPr="009743EA">
        <w:tab/>
        <w:t>Common Services Entity</w:t>
      </w:r>
    </w:p>
    <w:p w14:paraId="5FC3C7AC" w14:textId="77777777" w:rsidR="000B10F5" w:rsidRPr="009743EA" w:rsidRDefault="000B10F5" w:rsidP="00CB0EA5">
      <w:pPr>
        <w:pStyle w:val="EW"/>
        <w:rPr>
          <w:lang w:eastAsia="ko-KR"/>
        </w:rPr>
      </w:pPr>
      <w:r w:rsidRPr="009743EA">
        <w:rPr>
          <w:lang w:eastAsia="ko-KR"/>
        </w:rPr>
        <w:t>HAIM</w:t>
      </w:r>
      <w:r w:rsidRPr="009743EA">
        <w:rPr>
          <w:lang w:eastAsia="ko-KR"/>
        </w:rPr>
        <w:tab/>
        <w:t>Home Appliances Information Model</w:t>
      </w:r>
    </w:p>
    <w:p w14:paraId="74D00D90" w14:textId="77777777" w:rsidR="000B10F5" w:rsidRPr="009743EA" w:rsidRDefault="000B10F5" w:rsidP="00CB0EA5">
      <w:pPr>
        <w:pStyle w:val="EW"/>
      </w:pPr>
      <w:r w:rsidRPr="009743EA">
        <w:t>HTTP</w:t>
      </w:r>
      <w:r w:rsidRPr="009743EA">
        <w:tab/>
        <w:t>HyperText Transfer Protocol</w:t>
      </w:r>
    </w:p>
    <w:p w14:paraId="6CA545B8" w14:textId="77777777" w:rsidR="000B10F5" w:rsidRPr="009743EA" w:rsidRDefault="000B10F5" w:rsidP="00CB0EA5">
      <w:pPr>
        <w:pStyle w:val="EW"/>
      </w:pPr>
      <w:r w:rsidRPr="009743EA">
        <w:t>JSON</w:t>
      </w:r>
      <w:r w:rsidRPr="009743EA">
        <w:tab/>
      </w:r>
      <w:r w:rsidRPr="009743EA">
        <w:rPr>
          <w:rStyle w:val="tgc"/>
        </w:rPr>
        <w:t>JavaScript Object Notation</w:t>
      </w:r>
    </w:p>
    <w:p w14:paraId="1B70A027" w14:textId="77777777" w:rsidR="000B10F5" w:rsidRPr="009743EA" w:rsidRDefault="000B10F5" w:rsidP="00CB0EA5">
      <w:pPr>
        <w:pStyle w:val="EW"/>
      </w:pPr>
      <w:r w:rsidRPr="009743EA">
        <w:t>RCN</w:t>
      </w:r>
      <w:r w:rsidRPr="009743EA">
        <w:tab/>
        <w:t>Result Content</w:t>
      </w:r>
    </w:p>
    <w:p w14:paraId="4ABCB8D5" w14:textId="77777777" w:rsidR="000B10F5" w:rsidRPr="009743EA" w:rsidRDefault="000B10F5" w:rsidP="00CB0EA5">
      <w:pPr>
        <w:pStyle w:val="EW"/>
      </w:pPr>
      <w:r w:rsidRPr="009743EA">
        <w:t>REST</w:t>
      </w:r>
      <w:r w:rsidRPr="009743EA">
        <w:tab/>
      </w:r>
      <w:r w:rsidRPr="009743EA">
        <w:rPr>
          <w:rStyle w:val="tgc"/>
        </w:rPr>
        <w:t>Representational State Transfer</w:t>
      </w:r>
    </w:p>
    <w:p w14:paraId="450B93DA" w14:textId="77777777" w:rsidR="000B10F5" w:rsidRPr="009743EA" w:rsidRDefault="000B10F5" w:rsidP="000B10F5">
      <w:pPr>
        <w:pStyle w:val="EX"/>
      </w:pPr>
      <w:r w:rsidRPr="009743EA">
        <w:t>XML</w:t>
      </w:r>
      <w:r w:rsidRPr="009743EA">
        <w:tab/>
        <w:t>eXtensible Markup Language</w:t>
      </w:r>
    </w:p>
    <w:p w14:paraId="6833EF2E" w14:textId="5751648A" w:rsidR="00DF3717" w:rsidRPr="009743EA" w:rsidRDefault="00DF3717" w:rsidP="00DF3717">
      <w:pPr>
        <w:pStyle w:val="Heading1"/>
      </w:pPr>
      <w:bookmarkStart w:id="1569" w:name="_Toc49507506"/>
      <w:bookmarkStart w:id="1570" w:name="_Toc49507618"/>
      <w:bookmarkStart w:id="1571" w:name="_Toc532286325"/>
      <w:bookmarkStart w:id="1572" w:name="_Toc532286461"/>
      <w:bookmarkStart w:id="1573" w:name="_Toc46154361"/>
      <w:bookmarkStart w:id="1574" w:name="_Toc49420692"/>
      <w:bookmarkStart w:id="1575" w:name="_Toc300919392"/>
      <w:bookmarkStart w:id="1576" w:name="_Toc71708800"/>
      <w:r w:rsidRPr="009743EA">
        <w:t>4</w:t>
      </w:r>
      <w:r w:rsidRPr="009743EA">
        <w:tab/>
        <w:t>Conventions</w:t>
      </w:r>
      <w:bookmarkEnd w:id="1569"/>
      <w:bookmarkEnd w:id="1570"/>
      <w:bookmarkEnd w:id="1571"/>
      <w:bookmarkEnd w:id="1572"/>
      <w:bookmarkEnd w:id="1573"/>
      <w:bookmarkEnd w:id="1576"/>
      <w:r w:rsidRPr="009743EA">
        <w:t xml:space="preserve"> </w:t>
      </w:r>
      <w:bookmarkEnd w:id="1574"/>
    </w:p>
    <w:p w14:paraId="2B6BA183" w14:textId="13BAE3FB" w:rsidR="000B10F5" w:rsidRPr="009743EA" w:rsidRDefault="000B10F5" w:rsidP="000B10F5">
      <w:bookmarkStart w:id="1577" w:name="_Toc49420693"/>
      <w:r w:rsidRPr="009743EA">
        <w:t>The key w</w:t>
      </w:r>
      <w:r w:rsidRPr="00D81928">
        <w:t>ords "Shall", "Shall not",</w:t>
      </w:r>
      <w:r w:rsidRPr="009743EA">
        <w:t xml:space="preserve"> "May", "Need not", "Should", "Should not" in </w:t>
      </w:r>
      <w:r w:rsidR="000E3809">
        <w:t>the present</w:t>
      </w:r>
      <w:r w:rsidR="000E3809" w:rsidRPr="009743EA">
        <w:t xml:space="preserve"> </w:t>
      </w:r>
      <w:r w:rsidRPr="009743EA">
        <w:t>document are to be interpreted as described in the oneM2M Drafting Rules</w:t>
      </w:r>
      <w:r w:rsidR="00715670">
        <w:t xml:space="preserve"> </w:t>
      </w:r>
      <w:r w:rsidR="00715670" w:rsidRPr="00FA4350">
        <w:t>[</w:t>
      </w:r>
      <w:r w:rsidR="00715670" w:rsidRPr="00FA4350">
        <w:fldChar w:fldCharType="begin"/>
      </w:r>
      <w:r w:rsidR="00715670" w:rsidRPr="00FA4350">
        <w:instrText xml:space="preserve">REF REF_ONEM2MDRAFTINGRULES \h </w:instrText>
      </w:r>
      <w:r w:rsidR="00715670" w:rsidRPr="00FA4350">
        <w:fldChar w:fldCharType="separate"/>
      </w:r>
      <w:r w:rsidR="00715670" w:rsidRPr="00FA4350">
        <w:t>i.</w:t>
      </w:r>
      <w:r w:rsidR="00715670" w:rsidRPr="00FA4350">
        <w:rPr>
          <w:noProof/>
        </w:rPr>
        <w:t>1</w:t>
      </w:r>
      <w:r w:rsidR="00715670" w:rsidRPr="00FA4350">
        <w:fldChar w:fldCharType="end"/>
      </w:r>
      <w:r w:rsidR="00715670" w:rsidRPr="00FA4350">
        <w:t>]</w:t>
      </w:r>
      <w:r w:rsidRPr="009743EA">
        <w:t>.</w:t>
      </w:r>
    </w:p>
    <w:p w14:paraId="5B1FE459" w14:textId="77777777" w:rsidR="00BB6418" w:rsidRPr="009743EA" w:rsidRDefault="00DF3717" w:rsidP="00E95952">
      <w:pPr>
        <w:pStyle w:val="Heading1"/>
      </w:pPr>
      <w:bookmarkStart w:id="1578" w:name="_Toc49507507"/>
      <w:bookmarkStart w:id="1579" w:name="_Toc49507619"/>
      <w:bookmarkStart w:id="1580" w:name="_Toc532286326"/>
      <w:bookmarkStart w:id="1581" w:name="_Toc532286462"/>
      <w:bookmarkStart w:id="1582" w:name="_Toc46154362"/>
      <w:bookmarkStart w:id="1583" w:name="_Toc71708801"/>
      <w:r w:rsidRPr="009743EA">
        <w:t>5</w:t>
      </w:r>
      <w:r w:rsidR="00BB6418" w:rsidRPr="009743EA">
        <w:tab/>
      </w:r>
      <w:bookmarkEnd w:id="1575"/>
      <w:r w:rsidR="006D5F3D" w:rsidRPr="009743EA">
        <w:t>oneM2M REST APIs</w:t>
      </w:r>
      <w:bookmarkEnd w:id="1577"/>
      <w:bookmarkEnd w:id="1578"/>
      <w:bookmarkEnd w:id="1579"/>
      <w:bookmarkEnd w:id="1580"/>
      <w:bookmarkEnd w:id="1581"/>
      <w:bookmarkEnd w:id="1582"/>
      <w:bookmarkEnd w:id="1583"/>
    </w:p>
    <w:p w14:paraId="7188084A" w14:textId="77777777" w:rsidR="006D5F3D" w:rsidRPr="009743EA" w:rsidRDefault="006D5F3D" w:rsidP="006D5F3D">
      <w:pPr>
        <w:pStyle w:val="Heading2"/>
      </w:pPr>
      <w:bookmarkStart w:id="1584" w:name="_Toc49420694"/>
      <w:bookmarkStart w:id="1585" w:name="_Toc49507508"/>
      <w:bookmarkStart w:id="1586" w:name="_Toc49507620"/>
      <w:bookmarkStart w:id="1587" w:name="_Toc501447250"/>
      <w:bookmarkStart w:id="1588" w:name="_Toc532286327"/>
      <w:bookmarkStart w:id="1589" w:name="_Toc532286463"/>
      <w:bookmarkStart w:id="1590" w:name="_Toc46154363"/>
      <w:bookmarkStart w:id="1591" w:name="_Toc300919394"/>
      <w:bookmarkStart w:id="1592" w:name="_Toc71708802"/>
      <w:r w:rsidRPr="009743EA">
        <w:t>5.1</w:t>
      </w:r>
      <w:r w:rsidRPr="009743EA">
        <w:tab/>
        <w:t>Introduction</w:t>
      </w:r>
      <w:bookmarkEnd w:id="1584"/>
      <w:bookmarkEnd w:id="1585"/>
      <w:bookmarkEnd w:id="1586"/>
      <w:bookmarkEnd w:id="1587"/>
      <w:bookmarkEnd w:id="1588"/>
      <w:bookmarkEnd w:id="1589"/>
      <w:bookmarkEnd w:id="1590"/>
      <w:bookmarkEnd w:id="1592"/>
    </w:p>
    <w:p w14:paraId="0AB2F68C" w14:textId="48C8AE41" w:rsidR="00F41C4C" w:rsidRPr="009743EA" w:rsidRDefault="00F41C4C" w:rsidP="000B10F5">
      <w:pPr>
        <w:rPr>
          <w:lang w:eastAsia="ko-KR"/>
        </w:rPr>
      </w:pPr>
      <w:r w:rsidRPr="009743EA">
        <w:rPr>
          <w:lang w:eastAsia="ko-KR"/>
        </w:rPr>
        <w:t xml:space="preserve">The major objective of </w:t>
      </w:r>
      <w:r w:rsidR="006B2529" w:rsidRPr="009743EA">
        <w:rPr>
          <w:lang w:eastAsia="ko-KR"/>
        </w:rPr>
        <w:t xml:space="preserve">the present </w:t>
      </w:r>
      <w:r w:rsidRPr="009743EA">
        <w:rPr>
          <w:lang w:eastAsia="ko-KR"/>
        </w:rPr>
        <w:t xml:space="preserve">document is providing example sets of request and response. The REST APIs that are defined in </w:t>
      </w:r>
      <w:r w:rsidR="006B2529" w:rsidRPr="009743EA">
        <w:rPr>
          <w:lang w:eastAsia="ko-KR"/>
        </w:rPr>
        <w:t xml:space="preserve">the present </w:t>
      </w:r>
      <w:r w:rsidRPr="009743EA">
        <w:rPr>
          <w:lang w:eastAsia="ko-KR"/>
        </w:rPr>
        <w:t>document cover for resources Create, Retrieve, Update and Delete management, subscription/notification, data discovery</w:t>
      </w:r>
      <w:r w:rsidR="007038BC" w:rsidRPr="009743EA">
        <w:rPr>
          <w:lang w:eastAsia="ko-KR"/>
        </w:rPr>
        <w:t>,</w:t>
      </w:r>
      <w:r w:rsidRPr="009743EA">
        <w:rPr>
          <w:lang w:eastAsia="ko-KR"/>
        </w:rPr>
        <w:t xml:space="preserve"> etc. Sending the CRUD request to the CSE and getting the response may help user to learn oneM2M specification. </w:t>
      </w:r>
    </w:p>
    <w:p w14:paraId="0EA90F7C" w14:textId="77777777" w:rsidR="00F41C4C" w:rsidRPr="009743EA" w:rsidRDefault="00F41C4C" w:rsidP="000B10F5">
      <w:pPr>
        <w:rPr>
          <w:lang w:eastAsia="ko-KR"/>
        </w:rPr>
      </w:pPr>
      <w:r w:rsidRPr="009743EA">
        <w:rPr>
          <w:lang w:eastAsia="ko-KR"/>
        </w:rPr>
        <w:t>In the current guide, examples of API are written based on HTTP protocol binding and JSON format. The APIs are written based on release 2</w:t>
      </w:r>
      <w:r w:rsidR="00CB0EA5" w:rsidRPr="009743EA">
        <w:rPr>
          <w:lang w:eastAsia="ko-KR"/>
        </w:rPr>
        <w:t>a</w:t>
      </w:r>
      <w:r w:rsidRPr="009743EA">
        <w:rPr>
          <w:lang w:eastAsia="ko-KR"/>
        </w:rPr>
        <w:t xml:space="preserve"> version.</w:t>
      </w:r>
    </w:p>
    <w:p w14:paraId="06C3CB7C" w14:textId="77777777" w:rsidR="00F41C4C" w:rsidRPr="009743EA" w:rsidRDefault="00F41C4C" w:rsidP="000B10F5">
      <w:r w:rsidRPr="009743EA">
        <w:rPr>
          <w:lang w:eastAsia="ko-KR"/>
        </w:rPr>
        <w:t>For more references, please refer to clause 2.2.</w:t>
      </w:r>
    </w:p>
    <w:p w14:paraId="206219CF" w14:textId="77777777" w:rsidR="00F843AC" w:rsidRPr="009743EA" w:rsidRDefault="00F843AC" w:rsidP="00F843AC">
      <w:pPr>
        <w:pStyle w:val="Heading2"/>
      </w:pPr>
      <w:bookmarkStart w:id="1593" w:name="_Toc49420695"/>
      <w:bookmarkStart w:id="1594" w:name="_Toc49507509"/>
      <w:bookmarkStart w:id="1595" w:name="_Toc49507621"/>
      <w:bookmarkStart w:id="1596" w:name="_Toc525130565"/>
      <w:bookmarkStart w:id="1597" w:name="_Toc46154364"/>
      <w:bookmarkStart w:id="1598" w:name="_Toc71708803"/>
      <w:r w:rsidRPr="009743EA">
        <w:t>5.2</w:t>
      </w:r>
      <w:r w:rsidRPr="009743EA">
        <w:tab/>
        <w:t>Short name representation</w:t>
      </w:r>
      <w:bookmarkEnd w:id="1593"/>
      <w:bookmarkEnd w:id="1594"/>
      <w:bookmarkEnd w:id="1595"/>
      <w:bookmarkEnd w:id="1596"/>
      <w:bookmarkEnd w:id="1597"/>
      <w:bookmarkEnd w:id="1598"/>
    </w:p>
    <w:p w14:paraId="6E84D1CB" w14:textId="77777777" w:rsidR="00F843AC" w:rsidRPr="009743EA" w:rsidRDefault="00F843AC" w:rsidP="00F843AC">
      <w:pPr>
        <w:pStyle w:val="Heading3"/>
      </w:pPr>
      <w:bookmarkStart w:id="1599" w:name="_Toc49420696"/>
      <w:bookmarkStart w:id="1600" w:name="_Toc49507510"/>
      <w:bookmarkStart w:id="1601" w:name="_Toc49507622"/>
      <w:bookmarkStart w:id="1602" w:name="_Toc46154365"/>
      <w:bookmarkStart w:id="1603" w:name="_Toc71708804"/>
      <w:r w:rsidRPr="009743EA">
        <w:rPr>
          <w:rFonts w:hint="eastAsia"/>
        </w:rPr>
        <w:t>5.2.1</w:t>
      </w:r>
      <w:r w:rsidR="00D530FB" w:rsidRPr="009743EA">
        <w:tab/>
      </w:r>
      <w:r w:rsidRPr="009743EA">
        <w:t>Introduction</w:t>
      </w:r>
      <w:bookmarkEnd w:id="1599"/>
      <w:bookmarkEnd w:id="1600"/>
      <w:bookmarkEnd w:id="1601"/>
      <w:bookmarkEnd w:id="1602"/>
      <w:bookmarkEnd w:id="1603"/>
    </w:p>
    <w:p w14:paraId="78715067" w14:textId="77777777" w:rsidR="00F843AC" w:rsidRPr="009743EA" w:rsidRDefault="00F843AC" w:rsidP="000B10F5">
      <w:pPr>
        <w:rPr>
          <w:lang w:eastAsia="ko-KR"/>
        </w:rPr>
      </w:pPr>
      <w:r w:rsidRPr="009743EA">
        <w:rPr>
          <w:lang w:eastAsia="ko-KR"/>
        </w:rPr>
        <w:t>oneM2M defines short names for resources and attributes. To encode the message using XML, JSON and CBOR, short names are used. Request or response body which have been formed in short names can reduce the size of the message.</w:t>
      </w:r>
    </w:p>
    <w:p w14:paraId="2E2682C5" w14:textId="77777777" w:rsidR="00F843AC" w:rsidRPr="005A2D7C" w:rsidRDefault="00F843AC" w:rsidP="00F843AC">
      <w:pPr>
        <w:pStyle w:val="Heading3"/>
        <w:rPr>
          <w:color w:val="000000"/>
        </w:rPr>
      </w:pPr>
      <w:bookmarkStart w:id="1604" w:name="_Toc49420697"/>
      <w:bookmarkStart w:id="1605" w:name="_Toc49507511"/>
      <w:bookmarkStart w:id="1606" w:name="_Toc49507623"/>
      <w:bookmarkStart w:id="1607" w:name="_Toc46154366"/>
      <w:bookmarkStart w:id="1608" w:name="_Toc71708805"/>
      <w:r w:rsidRPr="005A2D7C">
        <w:rPr>
          <w:color w:val="000000"/>
        </w:rPr>
        <w:t>5.2.2</w:t>
      </w:r>
      <w:r w:rsidR="00D530FB" w:rsidRPr="005A2D7C">
        <w:rPr>
          <w:color w:val="000000"/>
        </w:rPr>
        <w:tab/>
      </w:r>
      <w:r w:rsidRPr="005A2D7C">
        <w:rPr>
          <w:color w:val="000000"/>
        </w:rPr>
        <w:t>Resource type short names</w:t>
      </w:r>
      <w:bookmarkEnd w:id="1604"/>
      <w:bookmarkEnd w:id="1605"/>
      <w:bookmarkEnd w:id="1606"/>
      <w:bookmarkEnd w:id="1607"/>
      <w:bookmarkEnd w:id="1608"/>
    </w:p>
    <w:p w14:paraId="16738314" w14:textId="4E9A39DB" w:rsidR="00F843AC" w:rsidRPr="009743EA" w:rsidRDefault="00F843AC" w:rsidP="00F843AC">
      <w:pPr>
        <w:rPr>
          <w:lang w:eastAsia="ko-KR"/>
        </w:rPr>
      </w:pPr>
      <w:r w:rsidRPr="009743EA">
        <w:rPr>
          <w:lang w:eastAsia="ko-KR"/>
        </w:rPr>
        <w:t xml:space="preserve">Table 5.2.2-1 shows shot names for the resource type. It includes resource types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687862FD" w14:textId="0DAA73F5" w:rsidR="00F843AC" w:rsidRPr="009743EA" w:rsidRDefault="00F843AC" w:rsidP="00F843AC">
      <w:pPr>
        <w:pStyle w:val="TH"/>
        <w:rPr>
          <w:rFonts w:eastAsia="SimSun"/>
        </w:rPr>
      </w:pPr>
      <w:bookmarkStart w:id="1609" w:name="_Ref409966964"/>
      <w:bookmarkStart w:id="1610" w:name="_Toc504120714"/>
      <w:bookmarkStart w:id="1611" w:name="_Toc507681355"/>
      <w:bookmarkStart w:id="1612" w:name="_Toc507683325"/>
      <w:bookmarkStart w:id="1613" w:name="_Toc507684517"/>
      <w:bookmarkStart w:id="1614" w:name="_Toc526958366"/>
      <w:r w:rsidRPr="009743EA">
        <w:lastRenderedPageBreak/>
        <w:t xml:space="preserve">Table </w:t>
      </w:r>
      <w:bookmarkEnd w:id="1609"/>
      <w:r w:rsidRPr="009743EA">
        <w:t>5.2.2-1</w:t>
      </w:r>
      <w:r w:rsidRPr="009743EA">
        <w:rPr>
          <w:rFonts w:eastAsia="MS Mincho"/>
        </w:rPr>
        <w:t>:</w:t>
      </w:r>
      <w:r w:rsidRPr="009743EA">
        <w:rPr>
          <w:rFonts w:eastAsia="SimSun"/>
        </w:rPr>
        <w:t xml:space="preserve"> </w:t>
      </w:r>
      <w:bookmarkEnd w:id="1610"/>
      <w:bookmarkEnd w:id="1611"/>
      <w:bookmarkEnd w:id="1612"/>
      <w:bookmarkEnd w:id="1613"/>
      <w:bookmarkEnd w:id="1614"/>
      <w:r w:rsidRPr="009743EA">
        <w:rPr>
          <w:rFonts w:eastAsia="SimSun"/>
        </w:rPr>
        <w:t>Resource type short names</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1"/>
        <w:gridCol w:w="1261"/>
      </w:tblGrid>
      <w:tr w:rsidR="00F843AC" w:rsidRPr="009743EA" w14:paraId="6132B0CB" w14:textId="77777777" w:rsidTr="001F364E">
        <w:trPr>
          <w:tblHeader/>
          <w:jc w:val="center"/>
        </w:trPr>
        <w:tc>
          <w:tcPr>
            <w:tcW w:w="3781" w:type="dxa"/>
          </w:tcPr>
          <w:p w14:paraId="6D7A841C" w14:textId="77777777" w:rsidR="00F843AC" w:rsidRPr="009743EA" w:rsidRDefault="00F843AC" w:rsidP="001F364E">
            <w:pPr>
              <w:pStyle w:val="TAH"/>
            </w:pPr>
            <w:r w:rsidRPr="009743EA">
              <w:t>Resource Type Name</w:t>
            </w:r>
          </w:p>
        </w:tc>
        <w:tc>
          <w:tcPr>
            <w:tcW w:w="1261" w:type="dxa"/>
          </w:tcPr>
          <w:p w14:paraId="102B1E36" w14:textId="77777777" w:rsidR="00F843AC" w:rsidRPr="009743EA" w:rsidRDefault="00F843AC" w:rsidP="001F364E">
            <w:pPr>
              <w:pStyle w:val="TAH"/>
            </w:pPr>
            <w:r w:rsidRPr="009743EA">
              <w:t>Short Name</w:t>
            </w:r>
          </w:p>
        </w:tc>
      </w:tr>
      <w:tr w:rsidR="00F843AC" w:rsidRPr="009743EA" w14:paraId="601C3055" w14:textId="77777777" w:rsidTr="001F364E">
        <w:trPr>
          <w:jc w:val="center"/>
        </w:trPr>
        <w:tc>
          <w:tcPr>
            <w:tcW w:w="3781" w:type="dxa"/>
          </w:tcPr>
          <w:p w14:paraId="70B537E8" w14:textId="77777777" w:rsidR="00F843AC" w:rsidRPr="009743EA" w:rsidRDefault="00F843AC" w:rsidP="001F364E">
            <w:pPr>
              <w:pStyle w:val="TAL"/>
            </w:pPr>
            <w:r w:rsidRPr="009743EA">
              <w:t>accessControlPolicy</w:t>
            </w:r>
          </w:p>
        </w:tc>
        <w:tc>
          <w:tcPr>
            <w:tcW w:w="1261" w:type="dxa"/>
          </w:tcPr>
          <w:p w14:paraId="732EA927" w14:textId="77777777" w:rsidR="00F843AC" w:rsidRPr="009743EA" w:rsidRDefault="00F843AC" w:rsidP="001F364E">
            <w:pPr>
              <w:pStyle w:val="TAL"/>
              <w:rPr>
                <w:b/>
                <w:i/>
              </w:rPr>
            </w:pPr>
            <w:r w:rsidRPr="009743EA">
              <w:rPr>
                <w:b/>
                <w:i/>
              </w:rPr>
              <w:t>acp</w:t>
            </w:r>
          </w:p>
        </w:tc>
      </w:tr>
      <w:tr w:rsidR="00F843AC" w:rsidRPr="009743EA" w14:paraId="00618D12"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4770DC3" w14:textId="77777777" w:rsidR="00F843AC" w:rsidRPr="009743EA" w:rsidRDefault="00F843AC" w:rsidP="001F364E">
            <w:pPr>
              <w:pStyle w:val="TAL"/>
            </w:pPr>
            <w:r w:rsidRPr="009743EA">
              <w:t>AE</w:t>
            </w:r>
          </w:p>
        </w:tc>
        <w:tc>
          <w:tcPr>
            <w:tcW w:w="1261" w:type="dxa"/>
            <w:tcBorders>
              <w:top w:val="single" w:sz="4" w:space="0" w:color="auto"/>
              <w:left w:val="single" w:sz="4" w:space="0" w:color="auto"/>
              <w:bottom w:val="single" w:sz="4" w:space="0" w:color="auto"/>
              <w:right w:val="single" w:sz="4" w:space="0" w:color="auto"/>
            </w:tcBorders>
          </w:tcPr>
          <w:p w14:paraId="5657C65C" w14:textId="77777777" w:rsidR="00F843AC" w:rsidRPr="009743EA" w:rsidRDefault="00F843AC" w:rsidP="001F364E">
            <w:pPr>
              <w:pStyle w:val="TAL"/>
              <w:rPr>
                <w:b/>
                <w:i/>
              </w:rPr>
            </w:pPr>
            <w:r w:rsidRPr="009743EA">
              <w:rPr>
                <w:b/>
                <w:i/>
              </w:rPr>
              <w:t>ae</w:t>
            </w:r>
          </w:p>
        </w:tc>
      </w:tr>
      <w:tr w:rsidR="00F843AC" w:rsidRPr="009743EA" w14:paraId="3718ECF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396D9041" w14:textId="77777777" w:rsidR="00F843AC" w:rsidRPr="009743EA" w:rsidRDefault="00F843AC" w:rsidP="001F364E">
            <w:pPr>
              <w:pStyle w:val="TAL"/>
            </w:pPr>
            <w:r w:rsidRPr="009743EA">
              <w:t>container</w:t>
            </w:r>
          </w:p>
        </w:tc>
        <w:tc>
          <w:tcPr>
            <w:tcW w:w="1261" w:type="dxa"/>
            <w:tcBorders>
              <w:top w:val="single" w:sz="4" w:space="0" w:color="auto"/>
              <w:left w:val="single" w:sz="4" w:space="0" w:color="auto"/>
              <w:bottom w:val="single" w:sz="4" w:space="0" w:color="auto"/>
              <w:right w:val="single" w:sz="4" w:space="0" w:color="auto"/>
            </w:tcBorders>
          </w:tcPr>
          <w:p w14:paraId="3B43E79B" w14:textId="77777777" w:rsidR="00F843AC" w:rsidRPr="009743EA" w:rsidRDefault="00F843AC" w:rsidP="001F364E">
            <w:pPr>
              <w:pStyle w:val="TAL"/>
              <w:rPr>
                <w:b/>
                <w:i/>
              </w:rPr>
            </w:pPr>
            <w:r w:rsidRPr="009743EA">
              <w:rPr>
                <w:b/>
                <w:i/>
              </w:rPr>
              <w:t>cnt</w:t>
            </w:r>
          </w:p>
        </w:tc>
      </w:tr>
      <w:tr w:rsidR="00F843AC" w:rsidRPr="009743EA" w14:paraId="63E1C611"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246A5E7" w14:textId="77777777" w:rsidR="00F843AC" w:rsidRPr="009743EA" w:rsidRDefault="00F843AC" w:rsidP="001F364E">
            <w:pPr>
              <w:pStyle w:val="TAL"/>
            </w:pPr>
            <w:r w:rsidRPr="009743EA">
              <w:t>contentInstance</w:t>
            </w:r>
          </w:p>
        </w:tc>
        <w:tc>
          <w:tcPr>
            <w:tcW w:w="1261" w:type="dxa"/>
            <w:tcBorders>
              <w:top w:val="single" w:sz="4" w:space="0" w:color="auto"/>
              <w:left w:val="single" w:sz="4" w:space="0" w:color="auto"/>
              <w:bottom w:val="single" w:sz="4" w:space="0" w:color="auto"/>
              <w:right w:val="single" w:sz="4" w:space="0" w:color="auto"/>
            </w:tcBorders>
          </w:tcPr>
          <w:p w14:paraId="7B576C46" w14:textId="77777777" w:rsidR="00F843AC" w:rsidRPr="009743EA" w:rsidRDefault="00F843AC" w:rsidP="001F364E">
            <w:pPr>
              <w:pStyle w:val="TAL"/>
              <w:rPr>
                <w:b/>
                <w:i/>
              </w:rPr>
            </w:pPr>
            <w:r w:rsidRPr="009743EA">
              <w:rPr>
                <w:b/>
                <w:i/>
              </w:rPr>
              <w:t>cin</w:t>
            </w:r>
          </w:p>
        </w:tc>
      </w:tr>
      <w:tr w:rsidR="00F843AC" w:rsidRPr="009743EA" w14:paraId="4CE4D750"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67787821"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tcPr>
          <w:p w14:paraId="13A570CB" w14:textId="77777777" w:rsidR="00F843AC" w:rsidRPr="009743EA" w:rsidRDefault="00F843AC" w:rsidP="001F364E">
            <w:pPr>
              <w:pStyle w:val="TAL"/>
              <w:rPr>
                <w:b/>
                <w:i/>
              </w:rPr>
            </w:pPr>
            <w:r w:rsidRPr="009743EA">
              <w:rPr>
                <w:b/>
                <w:i/>
              </w:rPr>
              <w:t>cb</w:t>
            </w:r>
          </w:p>
        </w:tc>
      </w:tr>
      <w:tr w:rsidR="00F843AC" w:rsidRPr="009743EA" w14:paraId="74B6A59D"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225016A"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tcPr>
          <w:p w14:paraId="60B401D1" w14:textId="77777777" w:rsidR="00F843AC" w:rsidRPr="009743EA" w:rsidRDefault="00F843AC" w:rsidP="001F364E">
            <w:pPr>
              <w:pStyle w:val="TAL"/>
              <w:rPr>
                <w:b/>
                <w:i/>
              </w:rPr>
            </w:pPr>
            <w:r w:rsidRPr="009743EA">
              <w:rPr>
                <w:b/>
                <w:i/>
              </w:rPr>
              <w:t>grp</w:t>
            </w:r>
          </w:p>
        </w:tc>
      </w:tr>
      <w:tr w:rsidR="00F843AC" w:rsidRPr="009743EA" w14:paraId="565E61AB"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DFC5E17"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tcPr>
          <w:p w14:paraId="75B25B1D" w14:textId="77777777" w:rsidR="00F843AC" w:rsidRPr="009743EA" w:rsidRDefault="00F843AC" w:rsidP="001F364E">
            <w:pPr>
              <w:pStyle w:val="TAL"/>
              <w:rPr>
                <w:b/>
                <w:i/>
              </w:rPr>
            </w:pPr>
            <w:r w:rsidRPr="009743EA">
              <w:rPr>
                <w:b/>
                <w:i/>
              </w:rPr>
              <w:t>csr</w:t>
            </w:r>
          </w:p>
        </w:tc>
      </w:tr>
      <w:tr w:rsidR="00F843AC" w:rsidRPr="009743EA" w14:paraId="753F5DCC"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7DD5B9F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tcPr>
          <w:p w14:paraId="0B4BC7DF" w14:textId="77777777" w:rsidR="00F843AC" w:rsidRPr="009743EA" w:rsidRDefault="00F843AC" w:rsidP="001F364E">
            <w:pPr>
              <w:pStyle w:val="TAL"/>
              <w:rPr>
                <w:b/>
                <w:i/>
              </w:rPr>
            </w:pPr>
            <w:r w:rsidRPr="009743EA">
              <w:rPr>
                <w:b/>
                <w:i/>
              </w:rPr>
              <w:t>sub</w:t>
            </w:r>
          </w:p>
        </w:tc>
      </w:tr>
      <w:tr w:rsidR="00F843AC" w:rsidRPr="009743EA" w14:paraId="765FD326"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1AFE4642" w14:textId="77777777" w:rsidR="00F843AC" w:rsidRPr="009743EA" w:rsidRDefault="00F843AC" w:rsidP="001F364E">
            <w:pPr>
              <w:pStyle w:val="TAL"/>
              <w:rPr>
                <w:rFonts w:eastAsia="MS Mincho"/>
              </w:rPr>
            </w:pPr>
            <w:r w:rsidRPr="009743EA">
              <w:rPr>
                <w:rFonts w:eastAsia="MS Mincho"/>
              </w:rPr>
              <w:t>semanticDescriptor</w:t>
            </w:r>
          </w:p>
        </w:tc>
        <w:tc>
          <w:tcPr>
            <w:tcW w:w="1261" w:type="dxa"/>
            <w:tcBorders>
              <w:top w:val="single" w:sz="4" w:space="0" w:color="auto"/>
              <w:left w:val="single" w:sz="4" w:space="0" w:color="auto"/>
              <w:bottom w:val="single" w:sz="4" w:space="0" w:color="auto"/>
              <w:right w:val="single" w:sz="4" w:space="0" w:color="auto"/>
            </w:tcBorders>
          </w:tcPr>
          <w:p w14:paraId="27DA223A" w14:textId="77777777" w:rsidR="00F843AC" w:rsidRPr="009743EA" w:rsidRDefault="00F843AC" w:rsidP="001F364E">
            <w:pPr>
              <w:pStyle w:val="TAL"/>
              <w:rPr>
                <w:b/>
                <w:i/>
              </w:rPr>
            </w:pPr>
            <w:r w:rsidRPr="009743EA">
              <w:rPr>
                <w:b/>
                <w:i/>
              </w:rPr>
              <w:t>smd</w:t>
            </w:r>
          </w:p>
        </w:tc>
      </w:tr>
      <w:tr w:rsidR="00F843AC" w:rsidRPr="009743EA" w14:paraId="1B4A5BF8"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55344EF7" w14:textId="77777777" w:rsidR="00F843AC" w:rsidRPr="009743EA" w:rsidRDefault="00F843AC" w:rsidP="001F364E">
            <w:pPr>
              <w:pStyle w:val="TAL"/>
              <w:rPr>
                <w:rFonts w:eastAsia="MS Mincho"/>
              </w:rPr>
            </w:pPr>
            <w:r w:rsidRPr="009743EA">
              <w:rPr>
                <w:rFonts w:hint="eastAsia"/>
              </w:rPr>
              <w:t>timeSeries</w:t>
            </w:r>
          </w:p>
        </w:tc>
        <w:tc>
          <w:tcPr>
            <w:tcW w:w="1261" w:type="dxa"/>
            <w:tcBorders>
              <w:top w:val="single" w:sz="4" w:space="0" w:color="auto"/>
              <w:left w:val="single" w:sz="4" w:space="0" w:color="auto"/>
              <w:bottom w:val="single" w:sz="4" w:space="0" w:color="auto"/>
              <w:right w:val="single" w:sz="4" w:space="0" w:color="auto"/>
            </w:tcBorders>
          </w:tcPr>
          <w:p w14:paraId="52C644CD" w14:textId="77777777" w:rsidR="00F843AC" w:rsidRPr="009743EA" w:rsidRDefault="00F843AC" w:rsidP="001F364E">
            <w:pPr>
              <w:pStyle w:val="TAL"/>
              <w:rPr>
                <w:b/>
                <w:i/>
              </w:rPr>
            </w:pPr>
            <w:r w:rsidRPr="009743EA">
              <w:rPr>
                <w:rFonts w:hint="eastAsia"/>
                <w:b/>
                <w:i/>
                <w:lang w:eastAsia="zh-CN"/>
              </w:rPr>
              <w:t>ts</w:t>
            </w:r>
          </w:p>
        </w:tc>
      </w:tr>
      <w:tr w:rsidR="00F843AC" w:rsidRPr="009743EA" w14:paraId="52A5A5C3" w14:textId="77777777" w:rsidTr="001F364E">
        <w:trPr>
          <w:jc w:val="center"/>
        </w:trPr>
        <w:tc>
          <w:tcPr>
            <w:tcW w:w="3781" w:type="dxa"/>
            <w:tcBorders>
              <w:top w:val="single" w:sz="4" w:space="0" w:color="auto"/>
              <w:left w:val="single" w:sz="4" w:space="0" w:color="auto"/>
              <w:bottom w:val="single" w:sz="4" w:space="0" w:color="auto"/>
              <w:right w:val="single" w:sz="4" w:space="0" w:color="auto"/>
            </w:tcBorders>
          </w:tcPr>
          <w:p w14:paraId="0EB6F75D" w14:textId="77777777" w:rsidR="00F843AC" w:rsidRPr="009743EA" w:rsidRDefault="00F843AC" w:rsidP="001F364E">
            <w:pPr>
              <w:pStyle w:val="TAL"/>
              <w:rPr>
                <w:rFonts w:eastAsia="Arial"/>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tcPr>
          <w:p w14:paraId="1C3C5C17" w14:textId="77777777" w:rsidR="00F843AC" w:rsidRPr="009743EA" w:rsidRDefault="00F843AC" w:rsidP="001F364E">
            <w:pPr>
              <w:pStyle w:val="TAL"/>
              <w:rPr>
                <w:b/>
                <w:i/>
                <w:lang w:eastAsia="zh-CN"/>
              </w:rPr>
            </w:pPr>
            <w:r w:rsidRPr="009743EA">
              <w:rPr>
                <w:rFonts w:hint="eastAsia"/>
                <w:b/>
                <w:i/>
                <w:lang w:eastAsia="zh-CN"/>
              </w:rPr>
              <w:t>tsi</w:t>
            </w:r>
          </w:p>
        </w:tc>
      </w:tr>
    </w:tbl>
    <w:p w14:paraId="37D507A7" w14:textId="77777777" w:rsidR="00F843AC" w:rsidRPr="009743EA" w:rsidRDefault="00F843AC" w:rsidP="00F843AC">
      <w:pPr>
        <w:rPr>
          <w:lang w:eastAsia="ko-KR"/>
        </w:rPr>
      </w:pPr>
    </w:p>
    <w:p w14:paraId="02935508" w14:textId="77777777" w:rsidR="00F843AC" w:rsidRPr="009743EA" w:rsidRDefault="00F843AC" w:rsidP="00F843AC">
      <w:pPr>
        <w:pStyle w:val="Heading3"/>
      </w:pPr>
      <w:bookmarkStart w:id="1615" w:name="_Toc49420698"/>
      <w:bookmarkStart w:id="1616" w:name="_Toc49507512"/>
      <w:bookmarkStart w:id="1617" w:name="_Toc49507624"/>
      <w:bookmarkStart w:id="1618" w:name="_Toc46154367"/>
      <w:bookmarkStart w:id="1619" w:name="_Toc71708806"/>
      <w:r w:rsidRPr="009743EA">
        <w:rPr>
          <w:rFonts w:hint="eastAsia"/>
        </w:rPr>
        <w:t>5.2.3</w:t>
      </w:r>
      <w:r w:rsidR="00D530FB" w:rsidRPr="009743EA">
        <w:rPr>
          <w:rFonts w:hint="eastAsia"/>
        </w:rPr>
        <w:tab/>
      </w:r>
      <w:r w:rsidRPr="009743EA">
        <w:t>Resource attribute short names</w:t>
      </w:r>
      <w:bookmarkEnd w:id="1615"/>
      <w:bookmarkEnd w:id="1616"/>
      <w:bookmarkEnd w:id="1617"/>
      <w:bookmarkEnd w:id="1618"/>
      <w:bookmarkEnd w:id="1619"/>
    </w:p>
    <w:p w14:paraId="6931D2B2" w14:textId="5E785204" w:rsidR="00F843AC" w:rsidRPr="009743EA" w:rsidRDefault="00F843AC" w:rsidP="00F843AC">
      <w:pPr>
        <w:rPr>
          <w:lang w:eastAsia="ko-KR"/>
        </w:rPr>
      </w:pPr>
      <w:r w:rsidRPr="009743EA">
        <w:rPr>
          <w:lang w:eastAsia="ko-KR"/>
        </w:rPr>
        <w:t xml:space="preserve">Table 5.2.3-1 shows shot names for the resource attribute. It includes attributes which are used in </w:t>
      </w:r>
      <w:r w:rsidR="007038BC" w:rsidRPr="009743EA">
        <w:rPr>
          <w:lang w:eastAsia="ko-KR"/>
        </w:rPr>
        <w:t xml:space="preserve">the present </w:t>
      </w:r>
      <w:r w:rsidRPr="009743EA">
        <w:rPr>
          <w:lang w:eastAsia="ko-KR"/>
        </w:rPr>
        <w:t xml:space="preserve">document. For more information please refer to </w:t>
      </w:r>
      <w:r w:rsidR="00715670">
        <w:rPr>
          <w:lang w:eastAsia="ko-KR"/>
        </w:rPr>
        <w:t>oneM2M</w:t>
      </w:r>
      <w:r w:rsidRPr="009743EA">
        <w:rPr>
          <w:lang w:eastAsia="ko-KR"/>
        </w:rPr>
        <w:t xml:space="preserve"> TS-0004</w:t>
      </w:r>
      <w:r w:rsidR="00715670">
        <w:rPr>
          <w:lang w:eastAsia="ko-KR"/>
        </w:rPr>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Pr="009743EA">
        <w:rPr>
          <w:lang w:eastAsia="ko-KR"/>
        </w:rPr>
        <w:t>.</w:t>
      </w:r>
    </w:p>
    <w:p w14:paraId="376CD8C0" w14:textId="48EF3A85" w:rsidR="00F843AC" w:rsidRPr="009743EA" w:rsidRDefault="00F843AC" w:rsidP="005A2D7C">
      <w:pPr>
        <w:pStyle w:val="TH"/>
        <w:keepNext w:val="0"/>
        <w:rPr>
          <w:rFonts w:eastAsia="SimSun"/>
        </w:rPr>
      </w:pPr>
      <w:r w:rsidRPr="009743EA">
        <w:t>Table 5.2.3-1</w:t>
      </w:r>
      <w:r w:rsidRPr="009743EA">
        <w:rPr>
          <w:rFonts w:eastAsia="MS Mincho"/>
        </w:rPr>
        <w:t>:</w:t>
      </w:r>
      <w:r w:rsidRPr="009743EA">
        <w:rPr>
          <w:rFonts w:eastAsia="SimSun"/>
        </w:rPr>
        <w:t xml:space="preserve"> Resource attribute short names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20"/>
        <w:gridCol w:w="5810"/>
        <w:gridCol w:w="1261"/>
      </w:tblGrid>
      <w:tr w:rsidR="00F843AC" w:rsidRPr="009743EA" w14:paraId="5E4F27DA" w14:textId="77777777" w:rsidTr="005A2D7C">
        <w:trPr>
          <w:tblHeader/>
          <w:jc w:val="center"/>
        </w:trPr>
        <w:tc>
          <w:tcPr>
            <w:tcW w:w="2820" w:type="dxa"/>
            <w:shd w:val="clear" w:color="auto" w:fill="auto"/>
          </w:tcPr>
          <w:p w14:paraId="65C3FF4F" w14:textId="77777777" w:rsidR="00F843AC" w:rsidRPr="009743EA" w:rsidRDefault="00F843AC" w:rsidP="005A2D7C">
            <w:pPr>
              <w:pStyle w:val="TAH"/>
              <w:keepNext w:val="0"/>
              <w:rPr>
                <w:rFonts w:eastAsia="MS Mincho"/>
              </w:rPr>
            </w:pPr>
            <w:r w:rsidRPr="009743EA">
              <w:t>Attribute Name</w:t>
            </w:r>
          </w:p>
        </w:tc>
        <w:tc>
          <w:tcPr>
            <w:tcW w:w="5810" w:type="dxa"/>
            <w:shd w:val="clear" w:color="auto" w:fill="auto"/>
          </w:tcPr>
          <w:p w14:paraId="2B26776E" w14:textId="77777777" w:rsidR="00F843AC" w:rsidRPr="009743EA" w:rsidRDefault="00F843AC" w:rsidP="005A2D7C">
            <w:pPr>
              <w:pStyle w:val="TAH"/>
              <w:keepNext w:val="0"/>
              <w:rPr>
                <w:rFonts w:eastAsia="MS Mincho"/>
              </w:rPr>
            </w:pPr>
            <w:r w:rsidRPr="009743EA">
              <w:t>Occurs in</w:t>
            </w:r>
          </w:p>
        </w:tc>
        <w:tc>
          <w:tcPr>
            <w:tcW w:w="1261" w:type="dxa"/>
            <w:shd w:val="clear" w:color="auto" w:fill="auto"/>
          </w:tcPr>
          <w:p w14:paraId="7DC088DB" w14:textId="77777777" w:rsidR="00F843AC" w:rsidRPr="009743EA" w:rsidRDefault="00F843AC" w:rsidP="005A2D7C">
            <w:pPr>
              <w:pStyle w:val="TAH"/>
              <w:keepNext w:val="0"/>
              <w:rPr>
                <w:rFonts w:eastAsia="MS Mincho"/>
              </w:rPr>
            </w:pPr>
            <w:r w:rsidRPr="009743EA">
              <w:t>Short Name</w:t>
            </w:r>
          </w:p>
        </w:tc>
      </w:tr>
      <w:tr w:rsidR="00F843AC" w:rsidRPr="009743EA" w14:paraId="30F6DAB5" w14:textId="77777777" w:rsidTr="005A2D7C">
        <w:trPr>
          <w:jc w:val="center"/>
        </w:trPr>
        <w:tc>
          <w:tcPr>
            <w:tcW w:w="2820" w:type="dxa"/>
            <w:shd w:val="clear" w:color="auto" w:fill="auto"/>
          </w:tcPr>
          <w:p w14:paraId="1DB8BE6C" w14:textId="77777777" w:rsidR="00F843AC" w:rsidRPr="009743EA" w:rsidRDefault="00F843AC" w:rsidP="005A2D7C">
            <w:pPr>
              <w:pStyle w:val="TAL"/>
              <w:keepNext w:val="0"/>
              <w:rPr>
                <w:rFonts w:eastAsia="MS Mincho"/>
                <w:i/>
              </w:rPr>
            </w:pPr>
            <w:r w:rsidRPr="009743EA">
              <w:rPr>
                <w:i/>
              </w:rPr>
              <w:t>accessControlPolicyIDs</w:t>
            </w:r>
          </w:p>
        </w:tc>
        <w:tc>
          <w:tcPr>
            <w:tcW w:w="5810" w:type="dxa"/>
            <w:shd w:val="clear" w:color="auto" w:fill="auto"/>
          </w:tcPr>
          <w:p w14:paraId="536E021C" w14:textId="77777777" w:rsidR="00F843AC" w:rsidRPr="009743EA" w:rsidRDefault="00F843AC" w:rsidP="005A2D7C">
            <w:pPr>
              <w:pStyle w:val="TAL"/>
              <w:keepNext w:val="0"/>
              <w:rPr>
                <w:rFonts w:eastAsia="MS Mincho"/>
              </w:rPr>
            </w:pPr>
            <w:r w:rsidRPr="009743EA">
              <w:t>All except accessControlPolicy, contentInstance</w:t>
            </w:r>
          </w:p>
        </w:tc>
        <w:tc>
          <w:tcPr>
            <w:tcW w:w="1261" w:type="dxa"/>
            <w:shd w:val="clear" w:color="auto" w:fill="auto"/>
          </w:tcPr>
          <w:p w14:paraId="3E53D3F3" w14:textId="77777777" w:rsidR="00F843AC" w:rsidRPr="009743EA" w:rsidRDefault="00F843AC" w:rsidP="005A2D7C">
            <w:pPr>
              <w:pStyle w:val="TAL"/>
              <w:keepNext w:val="0"/>
              <w:rPr>
                <w:rFonts w:eastAsia="MS Mincho"/>
                <w:b/>
                <w:i/>
              </w:rPr>
            </w:pPr>
            <w:r w:rsidRPr="009743EA">
              <w:rPr>
                <w:b/>
                <w:i/>
              </w:rPr>
              <w:t>acpi</w:t>
            </w:r>
          </w:p>
        </w:tc>
      </w:tr>
      <w:tr w:rsidR="00F843AC" w:rsidRPr="009743EA" w14:paraId="09AB1662" w14:textId="77777777" w:rsidTr="005A2D7C">
        <w:trPr>
          <w:jc w:val="center"/>
        </w:trPr>
        <w:tc>
          <w:tcPr>
            <w:tcW w:w="2820" w:type="dxa"/>
            <w:shd w:val="clear" w:color="auto" w:fill="auto"/>
          </w:tcPr>
          <w:p w14:paraId="09312BE5" w14:textId="77777777" w:rsidR="00F843AC" w:rsidRPr="009743EA" w:rsidRDefault="00F843AC" w:rsidP="005A2D7C">
            <w:pPr>
              <w:pStyle w:val="TAL"/>
              <w:keepNext w:val="0"/>
              <w:rPr>
                <w:rFonts w:eastAsia="MS Mincho"/>
                <w:i/>
                <w:sz w:val="24"/>
                <w:szCs w:val="24"/>
                <w:lang w:eastAsia="ja-JP"/>
              </w:rPr>
            </w:pPr>
            <w:r w:rsidRPr="009743EA">
              <w:rPr>
                <w:i/>
              </w:rPr>
              <w:t>announcedAttribute</w:t>
            </w:r>
          </w:p>
        </w:tc>
        <w:tc>
          <w:tcPr>
            <w:tcW w:w="5810" w:type="dxa"/>
            <w:shd w:val="clear" w:color="auto" w:fill="auto"/>
          </w:tcPr>
          <w:p w14:paraId="3E6DB760"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shd w:val="clear" w:color="auto" w:fill="auto"/>
          </w:tcPr>
          <w:p w14:paraId="1220A6C9" w14:textId="77777777" w:rsidR="00F843AC" w:rsidRPr="009743EA" w:rsidRDefault="00F843AC" w:rsidP="005A2D7C">
            <w:pPr>
              <w:pStyle w:val="TAL"/>
              <w:keepNext w:val="0"/>
              <w:rPr>
                <w:rFonts w:eastAsia="MS Mincho"/>
                <w:b/>
                <w:i/>
                <w:sz w:val="24"/>
                <w:szCs w:val="24"/>
                <w:lang w:eastAsia="ja-JP"/>
              </w:rPr>
            </w:pPr>
            <w:r w:rsidRPr="009743EA">
              <w:rPr>
                <w:b/>
                <w:i/>
              </w:rPr>
              <w:t>aa</w:t>
            </w:r>
          </w:p>
        </w:tc>
      </w:tr>
      <w:tr w:rsidR="00F843AC" w:rsidRPr="009743EA" w14:paraId="17AB5C9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3866B46" w14:textId="77777777" w:rsidR="00F843AC" w:rsidRPr="009743EA" w:rsidRDefault="00F843AC" w:rsidP="005A2D7C">
            <w:pPr>
              <w:pStyle w:val="TAL"/>
              <w:keepNext w:val="0"/>
              <w:rPr>
                <w:rFonts w:eastAsia="MS Mincho"/>
                <w:i/>
                <w:sz w:val="24"/>
                <w:szCs w:val="24"/>
                <w:lang w:eastAsia="ja-JP"/>
              </w:rPr>
            </w:pPr>
            <w:r w:rsidRPr="009743EA">
              <w:rPr>
                <w:i/>
              </w:rPr>
              <w:t>announceTo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CDFC59" w14:textId="77777777" w:rsidR="00F843AC" w:rsidRPr="009743EA" w:rsidRDefault="00F843AC" w:rsidP="005A2D7C">
            <w:pPr>
              <w:pStyle w:val="TAL"/>
              <w:keepNext w:val="0"/>
              <w:rPr>
                <w:rFonts w:eastAsia="MS Mincho"/>
                <w:sz w:val="24"/>
                <w:szCs w:val="24"/>
                <w:lang w:eastAsia="ja-JP"/>
              </w:rPr>
            </w:pPr>
            <w:r w:rsidRPr="009743EA">
              <w:t>accessControlPolicy, AE, container, contentInstance, group, locationPolicy, mgmtObj, node, remoteCSE, schedule, semanticDescriptor</w:t>
            </w:r>
            <w:r w:rsidRPr="009743EA">
              <w:rPr>
                <w:rFonts w:hint="eastAsia"/>
                <w:lang w:eastAsia="ja-JP"/>
              </w:rPr>
              <w:t>, trafficPattern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756CAB5" w14:textId="77777777" w:rsidR="00F843AC" w:rsidRPr="009743EA" w:rsidRDefault="00F843AC" w:rsidP="005A2D7C">
            <w:pPr>
              <w:pStyle w:val="TAL"/>
              <w:keepNext w:val="0"/>
              <w:rPr>
                <w:rFonts w:eastAsia="MS Mincho"/>
                <w:b/>
                <w:i/>
                <w:sz w:val="24"/>
                <w:szCs w:val="24"/>
                <w:lang w:eastAsia="ja-JP"/>
              </w:rPr>
            </w:pPr>
            <w:r w:rsidRPr="009743EA">
              <w:rPr>
                <w:b/>
                <w:i/>
              </w:rPr>
              <w:t>at</w:t>
            </w:r>
          </w:p>
        </w:tc>
      </w:tr>
      <w:tr w:rsidR="00F843AC" w:rsidRPr="009743EA" w14:paraId="3A3F2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0B0636" w14:textId="77777777" w:rsidR="00F843AC" w:rsidRPr="009743EA" w:rsidRDefault="00F843AC" w:rsidP="005A2D7C">
            <w:pPr>
              <w:pStyle w:val="TAL"/>
              <w:keepNext w:val="0"/>
              <w:rPr>
                <w:rFonts w:eastAsia="MS Mincho"/>
                <w:i/>
                <w:sz w:val="24"/>
                <w:szCs w:val="24"/>
                <w:lang w:eastAsia="ja-JP"/>
              </w:rPr>
            </w:pPr>
            <w:r w:rsidRPr="009743EA">
              <w:rPr>
                <w:i/>
              </w:rPr>
              <w:t>creationTime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FA0FCC"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53CD834" w14:textId="77777777" w:rsidR="00F843AC" w:rsidRPr="009743EA" w:rsidRDefault="00F843AC" w:rsidP="005A2D7C">
            <w:pPr>
              <w:pStyle w:val="TAL"/>
              <w:keepNext w:val="0"/>
              <w:rPr>
                <w:rFonts w:eastAsia="MS Mincho"/>
                <w:b/>
                <w:i/>
                <w:sz w:val="24"/>
                <w:szCs w:val="24"/>
                <w:lang w:eastAsia="ja-JP"/>
              </w:rPr>
            </w:pPr>
            <w:r w:rsidRPr="009743EA">
              <w:rPr>
                <w:b/>
                <w:i/>
              </w:rPr>
              <w:t>ct</w:t>
            </w:r>
          </w:p>
        </w:tc>
      </w:tr>
      <w:tr w:rsidR="00F843AC" w:rsidRPr="009743EA" w14:paraId="62A74A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4C4C682" w14:textId="77777777" w:rsidR="00F843AC" w:rsidRPr="009743EA" w:rsidRDefault="00F843AC" w:rsidP="005A2D7C">
            <w:pPr>
              <w:pStyle w:val="TAL"/>
              <w:keepNext w:val="0"/>
              <w:rPr>
                <w:rFonts w:eastAsia="MS Mincho"/>
                <w:i/>
                <w:sz w:val="24"/>
                <w:szCs w:val="24"/>
                <w:lang w:eastAsia="ja-JP"/>
              </w:rPr>
            </w:pPr>
            <w:r w:rsidRPr="009743EA">
              <w:rPr>
                <w:i/>
              </w:rPr>
              <w:t>expirationTime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C003C19" w14:textId="77777777" w:rsidR="00F843AC" w:rsidRPr="009743EA" w:rsidRDefault="00F843AC" w:rsidP="005A2D7C">
            <w:pPr>
              <w:pStyle w:val="TAL"/>
              <w:keepNext w:val="0"/>
              <w:rPr>
                <w:rFonts w:eastAsia="MS Mincho"/>
                <w:sz w:val="24"/>
                <w:szCs w:val="24"/>
                <w:lang w:eastAsia="ja-JP"/>
              </w:rPr>
            </w:pPr>
            <w:r w:rsidRPr="009743EA">
              <w:t>All except contentInstance, 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0E60E1" w14:textId="77777777" w:rsidR="00F843AC" w:rsidRPr="009743EA" w:rsidRDefault="00F843AC" w:rsidP="005A2D7C">
            <w:pPr>
              <w:pStyle w:val="TAL"/>
              <w:keepNext w:val="0"/>
              <w:rPr>
                <w:rFonts w:eastAsia="MS Mincho"/>
                <w:b/>
                <w:i/>
                <w:sz w:val="24"/>
                <w:szCs w:val="24"/>
                <w:lang w:eastAsia="ja-JP"/>
              </w:rPr>
            </w:pPr>
            <w:r w:rsidRPr="009743EA">
              <w:rPr>
                <w:b/>
                <w:i/>
              </w:rPr>
              <w:t>et</w:t>
            </w:r>
          </w:p>
        </w:tc>
      </w:tr>
      <w:tr w:rsidR="00F843AC" w:rsidRPr="009743EA" w14:paraId="5BA2968A" w14:textId="77777777" w:rsidTr="005A2D7C">
        <w:trPr>
          <w:jc w:val="center"/>
        </w:trPr>
        <w:tc>
          <w:tcPr>
            <w:tcW w:w="2820" w:type="dxa"/>
            <w:shd w:val="clear" w:color="auto" w:fill="auto"/>
          </w:tcPr>
          <w:p w14:paraId="46DDB013"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labels</w:t>
            </w:r>
          </w:p>
        </w:tc>
        <w:tc>
          <w:tcPr>
            <w:tcW w:w="5810" w:type="dxa"/>
            <w:shd w:val="clear" w:color="auto" w:fill="auto"/>
          </w:tcPr>
          <w:p w14:paraId="41B8A943" w14:textId="77777777" w:rsidR="00F843AC" w:rsidRPr="009743EA" w:rsidRDefault="00F843AC" w:rsidP="005A2D7C">
            <w:pPr>
              <w:pStyle w:val="TAL"/>
              <w:keepNext w:val="0"/>
            </w:pPr>
            <w:r w:rsidRPr="009743EA">
              <w:t>All (optional)</w:t>
            </w:r>
          </w:p>
        </w:tc>
        <w:tc>
          <w:tcPr>
            <w:tcW w:w="1261" w:type="dxa"/>
            <w:shd w:val="clear" w:color="auto" w:fill="auto"/>
          </w:tcPr>
          <w:p w14:paraId="64423971" w14:textId="77777777" w:rsidR="00F843AC" w:rsidRPr="009743EA" w:rsidRDefault="00F843AC" w:rsidP="005A2D7C">
            <w:pPr>
              <w:pStyle w:val="TAL"/>
              <w:keepNext w:val="0"/>
              <w:rPr>
                <w:b/>
                <w:i/>
              </w:rPr>
            </w:pPr>
            <w:r w:rsidRPr="009743EA">
              <w:rPr>
                <w:b/>
                <w:i/>
              </w:rPr>
              <w:t>lb</w:t>
            </w:r>
            <w:r w:rsidRPr="005A2D7C">
              <w:rPr>
                <w:b/>
                <w:i/>
              </w:rPr>
              <w:t>l</w:t>
            </w:r>
          </w:p>
        </w:tc>
      </w:tr>
      <w:tr w:rsidR="00F843AC" w:rsidRPr="009743EA" w14:paraId="63D89A3C" w14:textId="77777777" w:rsidTr="005A2D7C">
        <w:trPr>
          <w:jc w:val="center"/>
        </w:trPr>
        <w:tc>
          <w:tcPr>
            <w:tcW w:w="2820" w:type="dxa"/>
            <w:shd w:val="clear" w:color="auto" w:fill="auto"/>
          </w:tcPr>
          <w:p w14:paraId="07761AF5" w14:textId="77777777" w:rsidR="00F843AC" w:rsidRPr="009743EA" w:rsidRDefault="00F843AC" w:rsidP="005A2D7C">
            <w:pPr>
              <w:pStyle w:val="TAL"/>
              <w:keepNext w:val="0"/>
              <w:rPr>
                <w:rFonts w:eastAsia="MS Mincho"/>
                <w:i/>
                <w:sz w:val="24"/>
                <w:szCs w:val="24"/>
                <w:lang w:eastAsia="ja-JP"/>
              </w:rPr>
            </w:pPr>
            <w:r w:rsidRPr="009743EA">
              <w:rPr>
                <w:i/>
              </w:rPr>
              <w:t>lastModifiedTime</w:t>
            </w:r>
          </w:p>
        </w:tc>
        <w:tc>
          <w:tcPr>
            <w:tcW w:w="5810" w:type="dxa"/>
            <w:shd w:val="clear" w:color="auto" w:fill="auto"/>
          </w:tcPr>
          <w:p w14:paraId="58F4CEEB"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42B2E3C3" w14:textId="77777777" w:rsidR="00F843AC" w:rsidRPr="009743EA" w:rsidRDefault="00F843AC" w:rsidP="005A2D7C">
            <w:pPr>
              <w:pStyle w:val="TAL"/>
              <w:keepNext w:val="0"/>
              <w:rPr>
                <w:rFonts w:eastAsia="MS Mincho"/>
                <w:b/>
                <w:i/>
                <w:sz w:val="24"/>
                <w:szCs w:val="24"/>
                <w:lang w:eastAsia="ja-JP"/>
              </w:rPr>
            </w:pPr>
            <w:r w:rsidRPr="009743EA">
              <w:rPr>
                <w:b/>
                <w:i/>
              </w:rPr>
              <w:t>lt</w:t>
            </w:r>
          </w:p>
        </w:tc>
      </w:tr>
      <w:tr w:rsidR="00F843AC" w:rsidRPr="009743EA" w14:paraId="591BA44D" w14:textId="77777777" w:rsidTr="005A2D7C">
        <w:trPr>
          <w:jc w:val="center"/>
        </w:trPr>
        <w:tc>
          <w:tcPr>
            <w:tcW w:w="2820" w:type="dxa"/>
            <w:shd w:val="clear" w:color="auto" w:fill="auto"/>
          </w:tcPr>
          <w:p w14:paraId="07A1ED4E" w14:textId="77777777" w:rsidR="00F843AC" w:rsidRPr="009743EA" w:rsidRDefault="00F843AC" w:rsidP="005A2D7C">
            <w:pPr>
              <w:pStyle w:val="TAL"/>
              <w:keepNext w:val="0"/>
              <w:rPr>
                <w:rFonts w:eastAsia="MS Mincho"/>
                <w:i/>
                <w:lang w:eastAsia="ja-JP"/>
              </w:rPr>
            </w:pPr>
            <w:r w:rsidRPr="009743EA">
              <w:rPr>
                <w:rFonts w:eastAsia="MS Mincho"/>
                <w:i/>
                <w:lang w:eastAsia="ja-JP"/>
              </w:rPr>
              <w:t>L</w:t>
            </w:r>
            <w:r w:rsidRPr="009743EA">
              <w:rPr>
                <w:rFonts w:eastAsia="MS Mincho" w:hint="eastAsia"/>
                <w:i/>
                <w:lang w:eastAsia="ja-JP"/>
              </w:rPr>
              <w:t>ink</w:t>
            </w:r>
          </w:p>
        </w:tc>
        <w:tc>
          <w:tcPr>
            <w:tcW w:w="5810" w:type="dxa"/>
            <w:shd w:val="clear" w:color="auto" w:fill="auto"/>
          </w:tcPr>
          <w:p w14:paraId="6A198653" w14:textId="77777777" w:rsidR="00F843AC" w:rsidRPr="009743EA" w:rsidRDefault="00F843AC" w:rsidP="005A2D7C">
            <w:pPr>
              <w:pStyle w:val="TAL"/>
              <w:keepNext w:val="0"/>
              <w:rPr>
                <w:rFonts w:eastAsia="MS Mincho"/>
                <w:lang w:eastAsia="ja-JP"/>
              </w:rPr>
            </w:pPr>
            <w:r w:rsidRPr="009743EA">
              <w:rPr>
                <w:rFonts w:eastAsia="MS Mincho" w:hint="eastAsia"/>
                <w:lang w:eastAsia="ja-JP"/>
              </w:rPr>
              <w:t>All</w:t>
            </w:r>
          </w:p>
        </w:tc>
        <w:tc>
          <w:tcPr>
            <w:tcW w:w="1261" w:type="dxa"/>
            <w:shd w:val="clear" w:color="auto" w:fill="auto"/>
          </w:tcPr>
          <w:p w14:paraId="704318CF" w14:textId="77777777" w:rsidR="00F843AC" w:rsidRPr="009743EA" w:rsidRDefault="00F843AC" w:rsidP="005A2D7C">
            <w:pPr>
              <w:pStyle w:val="TAL"/>
              <w:keepNext w:val="0"/>
              <w:rPr>
                <w:rFonts w:eastAsia="MS Mincho"/>
                <w:b/>
                <w:i/>
                <w:lang w:eastAsia="ja-JP"/>
              </w:rPr>
            </w:pPr>
            <w:r w:rsidRPr="009743EA">
              <w:rPr>
                <w:rFonts w:eastAsia="MS Mincho" w:hint="eastAsia"/>
                <w:b/>
                <w:i/>
                <w:lang w:eastAsia="ja-JP"/>
              </w:rPr>
              <w:t>lnk</w:t>
            </w:r>
          </w:p>
        </w:tc>
      </w:tr>
      <w:tr w:rsidR="00F843AC" w:rsidRPr="009743EA" w14:paraId="65148C2C" w14:textId="77777777" w:rsidTr="005A2D7C">
        <w:trPr>
          <w:jc w:val="center"/>
        </w:trPr>
        <w:tc>
          <w:tcPr>
            <w:tcW w:w="2820" w:type="dxa"/>
            <w:shd w:val="clear" w:color="auto" w:fill="auto"/>
          </w:tcPr>
          <w:p w14:paraId="147AF56B" w14:textId="77777777" w:rsidR="00F843AC" w:rsidRPr="009743EA" w:rsidRDefault="00F843AC" w:rsidP="005A2D7C">
            <w:pPr>
              <w:pStyle w:val="TAL"/>
              <w:keepNext w:val="0"/>
              <w:rPr>
                <w:rFonts w:eastAsia="MS Mincho"/>
                <w:i/>
                <w:sz w:val="24"/>
                <w:szCs w:val="24"/>
                <w:lang w:eastAsia="ja-JP"/>
              </w:rPr>
            </w:pPr>
            <w:r w:rsidRPr="009743EA">
              <w:rPr>
                <w:i/>
              </w:rPr>
              <w:t>parentID</w:t>
            </w:r>
          </w:p>
        </w:tc>
        <w:tc>
          <w:tcPr>
            <w:tcW w:w="5810" w:type="dxa"/>
            <w:shd w:val="clear" w:color="auto" w:fill="auto"/>
          </w:tcPr>
          <w:p w14:paraId="4C25BC5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5EB872AF" w14:textId="77777777" w:rsidR="00F843AC" w:rsidRPr="009743EA" w:rsidRDefault="00F843AC" w:rsidP="005A2D7C">
            <w:pPr>
              <w:pStyle w:val="TAL"/>
              <w:keepNext w:val="0"/>
              <w:rPr>
                <w:rFonts w:eastAsia="MS Mincho"/>
                <w:b/>
                <w:i/>
                <w:sz w:val="24"/>
                <w:szCs w:val="24"/>
                <w:lang w:eastAsia="ja-JP"/>
              </w:rPr>
            </w:pPr>
            <w:r w:rsidRPr="009743EA">
              <w:rPr>
                <w:b/>
                <w:i/>
              </w:rPr>
              <w:t>pi</w:t>
            </w:r>
          </w:p>
        </w:tc>
      </w:tr>
      <w:tr w:rsidR="00F843AC" w:rsidRPr="009743EA" w14:paraId="508A13EE" w14:textId="77777777" w:rsidTr="005A2D7C">
        <w:trPr>
          <w:jc w:val="center"/>
        </w:trPr>
        <w:tc>
          <w:tcPr>
            <w:tcW w:w="2820" w:type="dxa"/>
            <w:shd w:val="clear" w:color="auto" w:fill="auto"/>
          </w:tcPr>
          <w:p w14:paraId="605263B3" w14:textId="77777777" w:rsidR="00F843AC" w:rsidRPr="009743EA" w:rsidRDefault="00F843AC" w:rsidP="005A2D7C">
            <w:pPr>
              <w:pStyle w:val="TAL"/>
              <w:keepNext w:val="0"/>
              <w:rPr>
                <w:rFonts w:eastAsia="MS Mincho"/>
                <w:i/>
                <w:sz w:val="24"/>
                <w:szCs w:val="24"/>
                <w:lang w:eastAsia="ja-JP"/>
              </w:rPr>
            </w:pPr>
            <w:r w:rsidRPr="009743EA">
              <w:rPr>
                <w:i/>
              </w:rPr>
              <w:t>resourceID</w:t>
            </w:r>
          </w:p>
        </w:tc>
        <w:tc>
          <w:tcPr>
            <w:tcW w:w="5810" w:type="dxa"/>
            <w:shd w:val="clear" w:color="auto" w:fill="auto"/>
          </w:tcPr>
          <w:p w14:paraId="53C7C38F" w14:textId="77777777" w:rsidR="00F843AC" w:rsidRPr="009743EA" w:rsidRDefault="00F843AC" w:rsidP="005A2D7C">
            <w:pPr>
              <w:pStyle w:val="TAL"/>
              <w:keepNext w:val="0"/>
              <w:rPr>
                <w:rFonts w:eastAsia="MS Mincho"/>
                <w:sz w:val="24"/>
                <w:szCs w:val="24"/>
                <w:lang w:eastAsia="ja-JP"/>
              </w:rPr>
            </w:pPr>
            <w:r w:rsidRPr="009743EA">
              <w:t>All</w:t>
            </w:r>
          </w:p>
        </w:tc>
        <w:tc>
          <w:tcPr>
            <w:tcW w:w="1261" w:type="dxa"/>
            <w:shd w:val="clear" w:color="auto" w:fill="auto"/>
          </w:tcPr>
          <w:p w14:paraId="31A6369E" w14:textId="77777777" w:rsidR="00F843AC" w:rsidRPr="009743EA" w:rsidRDefault="00F843AC" w:rsidP="005A2D7C">
            <w:pPr>
              <w:pStyle w:val="TAL"/>
              <w:keepNext w:val="0"/>
              <w:rPr>
                <w:rFonts w:eastAsia="MS Mincho"/>
                <w:b/>
                <w:i/>
                <w:sz w:val="24"/>
                <w:szCs w:val="24"/>
                <w:lang w:eastAsia="ja-JP"/>
              </w:rPr>
            </w:pPr>
            <w:r w:rsidRPr="009743EA">
              <w:rPr>
                <w:b/>
                <w:i/>
              </w:rPr>
              <w:t>ri</w:t>
            </w:r>
          </w:p>
        </w:tc>
      </w:tr>
      <w:tr w:rsidR="00F843AC" w:rsidRPr="009743EA" w14:paraId="7915EA42" w14:textId="77777777" w:rsidTr="005A2D7C">
        <w:trPr>
          <w:jc w:val="center"/>
        </w:trPr>
        <w:tc>
          <w:tcPr>
            <w:tcW w:w="2820" w:type="dxa"/>
            <w:shd w:val="clear" w:color="auto" w:fill="auto"/>
          </w:tcPr>
          <w:p w14:paraId="5C2B64B4" w14:textId="77777777" w:rsidR="00F843AC" w:rsidRPr="009743EA" w:rsidRDefault="00F843AC" w:rsidP="005A2D7C">
            <w:pPr>
              <w:pStyle w:val="TAL"/>
              <w:keepNext w:val="0"/>
              <w:rPr>
                <w:rStyle w:val="oneM2M-primitive-parameter-name"/>
                <w:rFonts w:ascii="Times New Roman" w:hAnsi="Times New Roman"/>
                <w:b w:val="0"/>
                <w:sz w:val="20"/>
              </w:rPr>
            </w:pPr>
            <w:r w:rsidRPr="009743EA">
              <w:rPr>
                <w:rStyle w:val="oneM2M-primitive-parameter-name"/>
                <w:b w:val="0"/>
              </w:rPr>
              <w:t>resourceType</w:t>
            </w:r>
          </w:p>
        </w:tc>
        <w:tc>
          <w:tcPr>
            <w:tcW w:w="5810" w:type="dxa"/>
            <w:shd w:val="clear" w:color="auto" w:fill="auto"/>
          </w:tcPr>
          <w:p w14:paraId="07C34607" w14:textId="77777777" w:rsidR="00F843AC" w:rsidRPr="009743EA" w:rsidRDefault="00F843AC" w:rsidP="005A2D7C">
            <w:pPr>
              <w:pStyle w:val="TAL"/>
              <w:keepNext w:val="0"/>
            </w:pPr>
            <w:r w:rsidRPr="009743EA">
              <w:t>All</w:t>
            </w:r>
          </w:p>
        </w:tc>
        <w:tc>
          <w:tcPr>
            <w:tcW w:w="1261" w:type="dxa"/>
            <w:shd w:val="clear" w:color="auto" w:fill="auto"/>
          </w:tcPr>
          <w:p w14:paraId="69623EF3" w14:textId="77777777" w:rsidR="00F843AC" w:rsidRPr="009743EA" w:rsidRDefault="00F843AC" w:rsidP="005A2D7C">
            <w:pPr>
              <w:pStyle w:val="TAL"/>
              <w:keepNext w:val="0"/>
              <w:rPr>
                <w:b/>
                <w:i/>
              </w:rPr>
            </w:pPr>
            <w:r w:rsidRPr="009743EA">
              <w:rPr>
                <w:b/>
                <w:i/>
              </w:rPr>
              <w:t>ty</w:t>
            </w:r>
          </w:p>
        </w:tc>
      </w:tr>
      <w:tr w:rsidR="00F843AC" w:rsidRPr="009743EA" w14:paraId="6BFFB661" w14:textId="77777777" w:rsidTr="005A2D7C">
        <w:trPr>
          <w:jc w:val="center"/>
        </w:trPr>
        <w:tc>
          <w:tcPr>
            <w:tcW w:w="2820" w:type="dxa"/>
            <w:shd w:val="clear" w:color="auto" w:fill="auto"/>
          </w:tcPr>
          <w:p w14:paraId="58C8DB17" w14:textId="77777777" w:rsidR="00F843AC" w:rsidRPr="009743EA" w:rsidRDefault="00F843AC" w:rsidP="005A2D7C">
            <w:pPr>
              <w:pStyle w:val="TAL"/>
              <w:keepNext w:val="0"/>
              <w:rPr>
                <w:rFonts w:eastAsia="MS Mincho"/>
                <w:i/>
                <w:sz w:val="24"/>
                <w:szCs w:val="24"/>
                <w:lang w:eastAsia="ja-JP"/>
              </w:rPr>
            </w:pPr>
            <w:r w:rsidRPr="009743EA">
              <w:rPr>
                <w:i/>
              </w:rPr>
              <w:t>stateTag</w:t>
            </w:r>
          </w:p>
        </w:tc>
        <w:tc>
          <w:tcPr>
            <w:tcW w:w="5810" w:type="dxa"/>
            <w:shd w:val="clear" w:color="auto" w:fill="auto"/>
          </w:tcPr>
          <w:p w14:paraId="2C89D799" w14:textId="77777777" w:rsidR="00F843AC" w:rsidRPr="009743EA" w:rsidRDefault="00F843AC" w:rsidP="005A2D7C">
            <w:pPr>
              <w:pStyle w:val="TAL"/>
              <w:keepNext w:val="0"/>
              <w:rPr>
                <w:rFonts w:eastAsia="MS Mincho"/>
                <w:sz w:val="24"/>
                <w:szCs w:val="24"/>
                <w:lang w:eastAsia="ja-JP"/>
              </w:rPr>
            </w:pPr>
            <w:r w:rsidRPr="009743EA">
              <w:t>container, contentInstance, delivery, request</w:t>
            </w:r>
          </w:p>
        </w:tc>
        <w:tc>
          <w:tcPr>
            <w:tcW w:w="1261" w:type="dxa"/>
            <w:shd w:val="clear" w:color="auto" w:fill="auto"/>
          </w:tcPr>
          <w:p w14:paraId="3F20E50B" w14:textId="77777777" w:rsidR="00F843AC" w:rsidRPr="009743EA" w:rsidRDefault="00F843AC" w:rsidP="005A2D7C">
            <w:pPr>
              <w:pStyle w:val="TAL"/>
              <w:keepNext w:val="0"/>
              <w:rPr>
                <w:rFonts w:eastAsia="MS Mincho"/>
                <w:b/>
                <w:i/>
                <w:sz w:val="24"/>
                <w:szCs w:val="24"/>
                <w:lang w:eastAsia="ja-JP"/>
              </w:rPr>
            </w:pPr>
            <w:r w:rsidRPr="009743EA">
              <w:rPr>
                <w:b/>
                <w:i/>
              </w:rPr>
              <w:t>st</w:t>
            </w:r>
          </w:p>
        </w:tc>
      </w:tr>
      <w:tr w:rsidR="00F843AC" w:rsidRPr="009743EA" w14:paraId="2C7808B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0489D8" w14:textId="77777777" w:rsidR="00F843AC" w:rsidRPr="009743EA" w:rsidRDefault="00F843AC" w:rsidP="005A2D7C">
            <w:pPr>
              <w:pStyle w:val="TAL"/>
              <w:keepNext w:val="0"/>
              <w:rPr>
                <w:i/>
              </w:rPr>
            </w:pPr>
            <w:r w:rsidRPr="009743EA">
              <w:rPr>
                <w:rFonts w:eastAsia="SimSun" w:hint="eastAsia"/>
                <w:i/>
                <w:lang w:eastAsia="zh-CN"/>
              </w:rPr>
              <w:t>resourceName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28FECE" w14:textId="77777777" w:rsidR="00F843AC" w:rsidRPr="009743EA" w:rsidRDefault="00F843AC" w:rsidP="005A2D7C">
            <w:pPr>
              <w:pStyle w:val="TAL"/>
              <w:keepNext w:val="0"/>
            </w:pPr>
            <w:r w:rsidRPr="009743EA">
              <w:rPr>
                <w:rFonts w:eastAsia="SimSun" w:hint="eastAsia"/>
                <w:lang w:eastAsia="zh-CN"/>
              </w:rPr>
              <w:t>All</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0C40EC8" w14:textId="77777777" w:rsidR="00F843AC" w:rsidRPr="009743EA" w:rsidRDefault="00F843AC" w:rsidP="005A2D7C">
            <w:pPr>
              <w:pStyle w:val="TAL"/>
              <w:keepNext w:val="0"/>
              <w:rPr>
                <w:b/>
                <w:i/>
              </w:rPr>
            </w:pPr>
            <w:r w:rsidRPr="009743EA">
              <w:rPr>
                <w:rFonts w:eastAsia="SimSun" w:hint="eastAsia"/>
                <w:b/>
                <w:i/>
                <w:lang w:eastAsia="zh-CN"/>
              </w:rPr>
              <w:t>rn</w:t>
            </w:r>
          </w:p>
        </w:tc>
      </w:tr>
      <w:tr w:rsidR="00F843AC" w:rsidRPr="009743EA" w14:paraId="099A485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3F32A47" w14:textId="77777777" w:rsidR="00F843AC" w:rsidRPr="009743EA" w:rsidRDefault="00F843AC" w:rsidP="005A2D7C">
            <w:pPr>
              <w:pStyle w:val="TAL"/>
              <w:keepNext w:val="0"/>
              <w:rPr>
                <w:i/>
              </w:rPr>
            </w:pPr>
            <w:r w:rsidRPr="009743EA">
              <w:rPr>
                <w:i/>
              </w:rPr>
              <w:t>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2A99871"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F4A1F29" w14:textId="77777777" w:rsidR="00F843AC" w:rsidRPr="009743EA" w:rsidRDefault="00F843AC" w:rsidP="005A2D7C">
            <w:pPr>
              <w:pStyle w:val="TAL"/>
              <w:keepNext w:val="0"/>
              <w:rPr>
                <w:b/>
                <w:i/>
              </w:rPr>
            </w:pPr>
            <w:r w:rsidRPr="009743EA">
              <w:rPr>
                <w:b/>
                <w:i/>
              </w:rPr>
              <w:t>pv</w:t>
            </w:r>
          </w:p>
        </w:tc>
      </w:tr>
      <w:tr w:rsidR="00F843AC" w:rsidRPr="009743EA" w14:paraId="07D2B5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D58FA9" w14:textId="77777777" w:rsidR="00F843AC" w:rsidRPr="009743EA" w:rsidRDefault="00F843AC" w:rsidP="005A2D7C">
            <w:pPr>
              <w:pStyle w:val="TAL"/>
              <w:keepNext w:val="0"/>
              <w:rPr>
                <w:i/>
              </w:rPr>
            </w:pPr>
            <w:r w:rsidRPr="009743EA">
              <w:rPr>
                <w:i/>
              </w:rPr>
              <w:t>selfPrivileges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F53BBB" w14:textId="77777777" w:rsidR="00F843AC" w:rsidRPr="009743EA" w:rsidRDefault="00F843AC" w:rsidP="005A2D7C">
            <w:pPr>
              <w:pStyle w:val="TAL"/>
              <w:keepNext w:val="0"/>
            </w:pPr>
            <w:r w:rsidRPr="009743EA">
              <w:t>accessControlPolicy</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016029" w14:textId="77777777" w:rsidR="00F843AC" w:rsidRPr="009743EA" w:rsidRDefault="00F843AC" w:rsidP="005A2D7C">
            <w:pPr>
              <w:pStyle w:val="TAL"/>
              <w:keepNext w:val="0"/>
              <w:rPr>
                <w:b/>
                <w:i/>
              </w:rPr>
            </w:pPr>
            <w:r w:rsidRPr="009743EA">
              <w:rPr>
                <w:b/>
                <w:i/>
              </w:rPr>
              <w:t>pvs</w:t>
            </w:r>
          </w:p>
        </w:tc>
      </w:tr>
      <w:tr w:rsidR="00F843AC" w:rsidRPr="009743EA" w14:paraId="79ABEC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98D8AF8" w14:textId="77777777" w:rsidR="00F843AC" w:rsidRPr="009743EA" w:rsidRDefault="00F843AC" w:rsidP="005A2D7C">
            <w:pPr>
              <w:pStyle w:val="TAL"/>
              <w:keepNext w:val="0"/>
              <w:rPr>
                <w:i/>
              </w:rPr>
            </w:pPr>
            <w:r w:rsidRPr="009743EA">
              <w:rPr>
                <w:i/>
              </w:rPr>
              <w:t>App-ID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6192483"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D9A75F5" w14:textId="77777777" w:rsidR="00F843AC" w:rsidRPr="009743EA" w:rsidRDefault="00F843AC" w:rsidP="005A2D7C">
            <w:pPr>
              <w:pStyle w:val="TAL"/>
              <w:keepNext w:val="0"/>
              <w:rPr>
                <w:b/>
                <w:i/>
              </w:rPr>
            </w:pPr>
            <w:r w:rsidRPr="009743EA">
              <w:rPr>
                <w:b/>
                <w:i/>
              </w:rPr>
              <w:t>api</w:t>
            </w:r>
          </w:p>
        </w:tc>
      </w:tr>
      <w:tr w:rsidR="00F843AC" w:rsidRPr="009743EA" w14:paraId="280113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3A0BD6A" w14:textId="77777777" w:rsidR="00F843AC" w:rsidRPr="009743EA" w:rsidRDefault="00F843AC" w:rsidP="005A2D7C">
            <w:pPr>
              <w:pStyle w:val="TAL"/>
              <w:keepNext w:val="0"/>
              <w:rPr>
                <w:i/>
              </w:rPr>
            </w:pPr>
            <w:r w:rsidRPr="009743EA">
              <w:rPr>
                <w:i/>
              </w:rPr>
              <w:t>AE-ID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8F73E2"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D7FEB" w14:textId="77777777" w:rsidR="00F843AC" w:rsidRPr="009743EA" w:rsidRDefault="00F843AC" w:rsidP="005A2D7C">
            <w:pPr>
              <w:pStyle w:val="TAL"/>
              <w:keepNext w:val="0"/>
              <w:rPr>
                <w:b/>
                <w:i/>
              </w:rPr>
            </w:pPr>
            <w:r w:rsidRPr="009743EA">
              <w:rPr>
                <w:b/>
                <w:i/>
              </w:rPr>
              <w:t>aei</w:t>
            </w:r>
          </w:p>
        </w:tc>
      </w:tr>
      <w:tr w:rsidR="00F843AC" w:rsidRPr="009743EA" w14:paraId="2D22DB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C5785AD" w14:textId="77777777" w:rsidR="00F843AC" w:rsidRPr="009743EA" w:rsidRDefault="00F843AC" w:rsidP="005A2D7C">
            <w:pPr>
              <w:pStyle w:val="TAL"/>
              <w:keepNext w:val="0"/>
              <w:rPr>
                <w:i/>
              </w:rPr>
            </w:pPr>
            <w:r w:rsidRPr="009743EA">
              <w:rPr>
                <w:i/>
              </w:rPr>
              <w:t>appName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4B010F1"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186D841" w14:textId="77777777" w:rsidR="00F843AC" w:rsidRPr="009743EA" w:rsidRDefault="00F843AC" w:rsidP="005A2D7C">
            <w:pPr>
              <w:pStyle w:val="TAL"/>
              <w:keepNext w:val="0"/>
              <w:rPr>
                <w:b/>
                <w:i/>
              </w:rPr>
            </w:pPr>
            <w:r w:rsidRPr="009743EA">
              <w:rPr>
                <w:b/>
                <w:i/>
              </w:rPr>
              <w:t>apn</w:t>
            </w:r>
          </w:p>
        </w:tc>
      </w:tr>
      <w:tr w:rsidR="00F843AC" w:rsidRPr="009743EA" w14:paraId="6CA148B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D5AFFCB" w14:textId="77777777" w:rsidR="00F843AC" w:rsidRPr="009743EA" w:rsidRDefault="00F843AC" w:rsidP="005A2D7C">
            <w:pPr>
              <w:pStyle w:val="TAL"/>
              <w:keepNext w:val="0"/>
              <w:rPr>
                <w:i/>
              </w:rPr>
            </w:pPr>
            <w:r w:rsidRPr="009743EA">
              <w:rPr>
                <w:i/>
              </w:rPr>
              <w:t>pointOfAccess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713C9AE"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2CD982" w14:textId="77777777" w:rsidR="00F843AC" w:rsidRPr="009743EA" w:rsidRDefault="00F843AC" w:rsidP="005A2D7C">
            <w:pPr>
              <w:pStyle w:val="TAL"/>
              <w:keepNext w:val="0"/>
              <w:rPr>
                <w:b/>
                <w:i/>
              </w:rPr>
            </w:pPr>
            <w:r w:rsidRPr="009743EA">
              <w:rPr>
                <w:b/>
                <w:i/>
              </w:rPr>
              <w:t>poa</w:t>
            </w:r>
          </w:p>
        </w:tc>
      </w:tr>
      <w:tr w:rsidR="00F843AC" w:rsidRPr="009743EA" w14:paraId="57F5F8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270BB01" w14:textId="77777777" w:rsidR="00F843AC" w:rsidRPr="009743EA" w:rsidRDefault="00F843AC" w:rsidP="005A2D7C">
            <w:pPr>
              <w:pStyle w:val="TAL"/>
              <w:keepNext w:val="0"/>
              <w:rPr>
                <w:i/>
              </w:rPr>
            </w:pPr>
            <w:r w:rsidRPr="009743EA">
              <w:rPr>
                <w:i/>
              </w:rPr>
              <w:t>ontologyRef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C2D354" w14:textId="77777777" w:rsidR="00F843AC" w:rsidRPr="009743EA" w:rsidRDefault="00F843AC" w:rsidP="005A2D7C">
            <w:pPr>
              <w:pStyle w:val="TAL"/>
              <w:keepNext w:val="0"/>
            </w:pPr>
            <w:r w:rsidRPr="009743EA">
              <w:t xml:space="preserve">AE, container, contentInstance, semanticDescriptor. flexContainer,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321FAE" w14:textId="77777777" w:rsidR="00F843AC" w:rsidRPr="009743EA" w:rsidRDefault="00F843AC" w:rsidP="005A2D7C">
            <w:pPr>
              <w:pStyle w:val="TAL"/>
              <w:keepNext w:val="0"/>
              <w:rPr>
                <w:b/>
                <w:i/>
              </w:rPr>
            </w:pPr>
            <w:r w:rsidRPr="009743EA">
              <w:rPr>
                <w:b/>
                <w:i/>
              </w:rPr>
              <w:t>or</w:t>
            </w:r>
          </w:p>
        </w:tc>
      </w:tr>
      <w:tr w:rsidR="00F843AC" w:rsidRPr="009743EA" w14:paraId="3F66AD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246747D" w14:textId="77777777" w:rsidR="00F843AC" w:rsidRPr="009743EA" w:rsidRDefault="00F843AC" w:rsidP="005A2D7C">
            <w:pPr>
              <w:pStyle w:val="TAL"/>
              <w:keepNext w:val="0"/>
              <w:rPr>
                <w:i/>
              </w:rPr>
            </w:pPr>
            <w:r w:rsidRPr="009743EA">
              <w:rPr>
                <w:i/>
              </w:rPr>
              <w:t>nodeLink</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EFA252" w14:textId="77777777" w:rsidR="00F843AC" w:rsidRPr="009743EA" w:rsidRDefault="00F843AC" w:rsidP="005A2D7C">
            <w:pPr>
              <w:pStyle w:val="TAL"/>
              <w:keepNext w:val="0"/>
            </w:pPr>
            <w:r w:rsidRPr="009743EA">
              <w:t>AE, 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330580" w14:textId="77777777" w:rsidR="00F843AC" w:rsidRPr="009743EA" w:rsidRDefault="00F843AC" w:rsidP="005A2D7C">
            <w:pPr>
              <w:pStyle w:val="TAL"/>
              <w:keepNext w:val="0"/>
              <w:rPr>
                <w:b/>
                <w:i/>
              </w:rPr>
            </w:pPr>
            <w:r w:rsidRPr="009743EA">
              <w:rPr>
                <w:b/>
                <w:i/>
              </w:rPr>
              <w:t>nl</w:t>
            </w:r>
          </w:p>
        </w:tc>
      </w:tr>
      <w:tr w:rsidR="00F843AC" w:rsidRPr="009743EA" w14:paraId="2432703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1DFBCD" w14:textId="77777777" w:rsidR="00F843AC" w:rsidRPr="009743EA" w:rsidRDefault="00F843AC" w:rsidP="005A2D7C">
            <w:pPr>
              <w:pStyle w:val="TAL"/>
              <w:keepNext w:val="0"/>
              <w:rPr>
                <w:i/>
              </w:rPr>
            </w:pPr>
            <w:r w:rsidRPr="009743EA">
              <w:rPr>
                <w:rStyle w:val="oneM2M-resource-attribute"/>
              </w:rPr>
              <w:t>contentSerialization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651DD09" w14:textId="77777777" w:rsidR="00F843AC" w:rsidRPr="009743EA" w:rsidRDefault="00F843AC" w:rsidP="005A2D7C">
            <w:pPr>
              <w:pStyle w:val="TAL"/>
              <w:keepNext w:val="0"/>
            </w:pPr>
            <w:r w:rsidRPr="009743EA">
              <w:t>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D997BE3" w14:textId="77777777" w:rsidR="00F843AC" w:rsidRPr="009743EA" w:rsidRDefault="00F843AC" w:rsidP="005A2D7C">
            <w:pPr>
              <w:pStyle w:val="TAL"/>
              <w:keepNext w:val="0"/>
              <w:rPr>
                <w:b/>
                <w:i/>
              </w:rPr>
            </w:pPr>
            <w:r w:rsidRPr="009743EA">
              <w:rPr>
                <w:b/>
                <w:i/>
              </w:rPr>
              <w:t>csz</w:t>
            </w:r>
          </w:p>
        </w:tc>
      </w:tr>
      <w:tr w:rsidR="00F843AC" w:rsidRPr="009743EA" w14:paraId="196DA23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E086D30" w14:textId="77777777" w:rsidR="00F843AC" w:rsidRPr="009743EA" w:rsidRDefault="00F843AC" w:rsidP="005A2D7C">
            <w:pPr>
              <w:pStyle w:val="TAL"/>
              <w:keepNext w:val="0"/>
              <w:rPr>
                <w:i/>
              </w:rPr>
            </w:pPr>
            <w:r w:rsidRPr="009743EA">
              <w:rPr>
                <w:i/>
              </w:rPr>
              <w:t>creator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519789" w14:textId="77777777" w:rsidR="00F843AC" w:rsidRPr="009743EA" w:rsidRDefault="00F843AC" w:rsidP="005A2D7C">
            <w:pPr>
              <w:pStyle w:val="TAL"/>
              <w:keepNext w:val="0"/>
            </w:pPr>
            <w:r w:rsidRPr="009743EA">
              <w:t>container, contentInstance, eventConfig, group, pollingChannel, statsCollect, statsConfig, subscription, semanticDescriptor, notificationTargetPolicy, flexContainer,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92F5F74" w14:textId="77777777" w:rsidR="00F843AC" w:rsidRPr="009743EA" w:rsidRDefault="00F843AC" w:rsidP="005A2D7C">
            <w:pPr>
              <w:pStyle w:val="TAL"/>
              <w:keepNext w:val="0"/>
              <w:rPr>
                <w:b/>
                <w:i/>
              </w:rPr>
            </w:pPr>
            <w:r w:rsidRPr="009743EA">
              <w:rPr>
                <w:b/>
                <w:i/>
              </w:rPr>
              <w:t>cr</w:t>
            </w:r>
          </w:p>
        </w:tc>
      </w:tr>
      <w:tr w:rsidR="00F843AC" w:rsidRPr="009743EA" w14:paraId="7E6128E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DF4A685" w14:textId="77777777" w:rsidR="00F843AC" w:rsidRPr="009743EA" w:rsidRDefault="00F843AC" w:rsidP="005A2D7C">
            <w:pPr>
              <w:pStyle w:val="TAL"/>
              <w:keepNext w:val="0"/>
              <w:rPr>
                <w:i/>
              </w:rPr>
            </w:pPr>
            <w:r w:rsidRPr="009743EA">
              <w:rPr>
                <w:i/>
              </w:rPr>
              <w:t>maxNrOfInstances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DA4F8EF"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EEC0A4" w14:textId="77777777" w:rsidR="00F843AC" w:rsidRPr="009743EA" w:rsidRDefault="00F843AC" w:rsidP="005A2D7C">
            <w:pPr>
              <w:pStyle w:val="TAL"/>
              <w:keepNext w:val="0"/>
              <w:rPr>
                <w:b/>
                <w:i/>
              </w:rPr>
            </w:pPr>
            <w:r w:rsidRPr="009743EA">
              <w:rPr>
                <w:b/>
                <w:i/>
              </w:rPr>
              <w:t>mni</w:t>
            </w:r>
          </w:p>
        </w:tc>
      </w:tr>
      <w:tr w:rsidR="00F843AC" w:rsidRPr="009743EA" w14:paraId="20ADA9A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6BBB4D" w14:textId="77777777" w:rsidR="00F843AC" w:rsidRPr="009743EA" w:rsidRDefault="00F843AC" w:rsidP="005A2D7C">
            <w:pPr>
              <w:pStyle w:val="TAL"/>
              <w:keepNext w:val="0"/>
              <w:rPr>
                <w:i/>
              </w:rPr>
            </w:pPr>
            <w:r w:rsidRPr="009743EA">
              <w:rPr>
                <w:i/>
              </w:rPr>
              <w:t>maxByteSize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FFD6398"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E2AA57" w14:textId="77777777" w:rsidR="00F843AC" w:rsidRPr="009743EA" w:rsidRDefault="00F843AC" w:rsidP="005A2D7C">
            <w:pPr>
              <w:pStyle w:val="TAL"/>
              <w:keepNext w:val="0"/>
              <w:rPr>
                <w:b/>
                <w:i/>
              </w:rPr>
            </w:pPr>
            <w:r w:rsidRPr="009743EA">
              <w:rPr>
                <w:b/>
                <w:i/>
              </w:rPr>
              <w:t>mbs</w:t>
            </w:r>
          </w:p>
        </w:tc>
      </w:tr>
      <w:tr w:rsidR="00F843AC" w:rsidRPr="009743EA" w14:paraId="36185B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51D0D8" w14:textId="77777777" w:rsidR="00F843AC" w:rsidRPr="009743EA" w:rsidRDefault="00F843AC" w:rsidP="005A2D7C">
            <w:pPr>
              <w:pStyle w:val="TAL"/>
              <w:keepNext w:val="0"/>
              <w:rPr>
                <w:i/>
              </w:rPr>
            </w:pPr>
            <w:r w:rsidRPr="009743EA">
              <w:rPr>
                <w:i/>
              </w:rPr>
              <w:t>maxInstanceAge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C5C741" w14:textId="77777777" w:rsidR="00F843AC" w:rsidRPr="009743EA" w:rsidRDefault="00F843AC" w:rsidP="005A2D7C">
            <w:pPr>
              <w:pStyle w:val="TAL"/>
              <w:keepNext w:val="0"/>
            </w:pPr>
            <w:r w:rsidRPr="009743EA">
              <w:t xml:space="preserve">container, </w:t>
            </w: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7A122F" w14:textId="77777777" w:rsidR="00F843AC" w:rsidRPr="009743EA" w:rsidRDefault="00F843AC" w:rsidP="005A2D7C">
            <w:pPr>
              <w:pStyle w:val="TAL"/>
              <w:keepNext w:val="0"/>
              <w:rPr>
                <w:b/>
                <w:i/>
              </w:rPr>
            </w:pPr>
            <w:r w:rsidRPr="009743EA">
              <w:rPr>
                <w:b/>
                <w:i/>
              </w:rPr>
              <w:t>mia</w:t>
            </w:r>
          </w:p>
        </w:tc>
      </w:tr>
      <w:tr w:rsidR="00F843AC" w:rsidRPr="009743EA" w14:paraId="25CC45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F787A4E" w14:textId="77777777" w:rsidR="00F843AC" w:rsidRPr="009743EA" w:rsidRDefault="00F843AC" w:rsidP="005A2D7C">
            <w:pPr>
              <w:pStyle w:val="TAL"/>
              <w:keepNext w:val="0"/>
              <w:rPr>
                <w:i/>
              </w:rPr>
            </w:pPr>
            <w:r w:rsidRPr="009743EA">
              <w:rPr>
                <w:i/>
              </w:rPr>
              <w:t>currentNrOfInstances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F8D908" w14:textId="77777777" w:rsidR="00F843AC" w:rsidRPr="009743EA" w:rsidRDefault="00F843AC" w:rsidP="005A2D7C">
            <w:pPr>
              <w:pStyle w:val="TAL"/>
              <w:keepNext w:val="0"/>
            </w:pPr>
            <w:r w:rsidRPr="009743EA">
              <w:t>container,</w:t>
            </w:r>
            <w:r w:rsidRPr="009743EA">
              <w:rPr>
                <w:rFonts w:hint="eastAsia"/>
                <w:lang w:eastAsia="zh-CN"/>
              </w:rPr>
              <w:t xml:space="preserve"> 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AAC175" w14:textId="77777777" w:rsidR="00F843AC" w:rsidRPr="009743EA" w:rsidRDefault="00F843AC" w:rsidP="005A2D7C">
            <w:pPr>
              <w:pStyle w:val="TAL"/>
              <w:keepNext w:val="0"/>
              <w:rPr>
                <w:b/>
                <w:i/>
              </w:rPr>
            </w:pPr>
            <w:r w:rsidRPr="009743EA">
              <w:rPr>
                <w:b/>
                <w:i/>
              </w:rPr>
              <w:t>cni</w:t>
            </w:r>
          </w:p>
        </w:tc>
      </w:tr>
      <w:tr w:rsidR="00F843AC" w:rsidRPr="009743EA" w14:paraId="37FE922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89E87F7" w14:textId="77777777" w:rsidR="00F843AC" w:rsidRPr="009743EA" w:rsidRDefault="00F843AC" w:rsidP="005A2D7C">
            <w:pPr>
              <w:pStyle w:val="TAL"/>
              <w:keepNext w:val="0"/>
              <w:rPr>
                <w:i/>
              </w:rPr>
            </w:pPr>
            <w:r w:rsidRPr="009743EA">
              <w:rPr>
                <w:i/>
              </w:rPr>
              <w:t>currentByteSize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D2D4F0"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3FDC99" w14:textId="77777777" w:rsidR="00F843AC" w:rsidRPr="009743EA" w:rsidRDefault="00F843AC" w:rsidP="005A2D7C">
            <w:pPr>
              <w:pStyle w:val="TAL"/>
              <w:keepNext w:val="0"/>
              <w:rPr>
                <w:b/>
                <w:i/>
              </w:rPr>
            </w:pPr>
            <w:r w:rsidRPr="009743EA">
              <w:rPr>
                <w:b/>
                <w:i/>
              </w:rPr>
              <w:t>cbs</w:t>
            </w:r>
          </w:p>
        </w:tc>
      </w:tr>
      <w:tr w:rsidR="00F843AC" w:rsidRPr="009743EA" w14:paraId="15FFB6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C39C154" w14:textId="77777777" w:rsidR="00F843AC" w:rsidRPr="009743EA" w:rsidRDefault="00F843AC" w:rsidP="005A2D7C">
            <w:pPr>
              <w:pStyle w:val="TAL"/>
              <w:keepNext w:val="0"/>
              <w:rPr>
                <w:i/>
              </w:rPr>
            </w:pPr>
            <w:r w:rsidRPr="009743EA">
              <w:rPr>
                <w:i/>
              </w:rPr>
              <w:t>locationID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EBA8138" w14:textId="77777777" w:rsidR="00F843AC" w:rsidRPr="009743EA" w:rsidRDefault="00F843AC" w:rsidP="005A2D7C">
            <w:pPr>
              <w:pStyle w:val="TAL"/>
              <w:keepNext w:val="0"/>
            </w:pPr>
            <w:r w:rsidRPr="009743EA">
              <w:t>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FC02AF" w14:textId="77777777" w:rsidR="00F843AC" w:rsidRPr="009743EA" w:rsidRDefault="00F843AC" w:rsidP="005A2D7C">
            <w:pPr>
              <w:pStyle w:val="TAL"/>
              <w:keepNext w:val="0"/>
              <w:rPr>
                <w:b/>
                <w:i/>
              </w:rPr>
            </w:pPr>
            <w:r w:rsidRPr="009743EA">
              <w:rPr>
                <w:b/>
                <w:i/>
              </w:rPr>
              <w:t>li</w:t>
            </w:r>
          </w:p>
        </w:tc>
      </w:tr>
      <w:tr w:rsidR="00F843AC" w:rsidRPr="009743EA" w14:paraId="400A2D1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F75588" w14:textId="77777777" w:rsidR="00F843AC" w:rsidRPr="009743EA" w:rsidRDefault="00F843AC" w:rsidP="005A2D7C">
            <w:pPr>
              <w:pStyle w:val="TAL"/>
              <w:keepNext w:val="0"/>
              <w:rPr>
                <w:i/>
              </w:rPr>
            </w:pPr>
            <w:r w:rsidRPr="009743EA">
              <w:rPr>
                <w:rFonts w:hint="eastAsia"/>
                <w:i/>
                <w:lang w:eastAsia="ja-JP"/>
              </w:rPr>
              <w:t>disableRetrieval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990936" w14:textId="77777777" w:rsidR="00F843AC" w:rsidRPr="009743EA" w:rsidRDefault="00F843AC" w:rsidP="005A2D7C">
            <w:pPr>
              <w:pStyle w:val="TAL"/>
              <w:keepNext w:val="0"/>
            </w:pPr>
            <w:r w:rsidRPr="009743EA">
              <w:rPr>
                <w:lang w:eastAsia="ja-JP"/>
              </w:rPr>
              <w:t>c</w:t>
            </w:r>
            <w:r w:rsidRPr="009743EA">
              <w:rPr>
                <w:rFonts w:hint="eastAsia"/>
                <w:lang w:eastAsia="ja-JP"/>
              </w:rPr>
              <w:t>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E034F68" w14:textId="77777777" w:rsidR="00F843AC" w:rsidRPr="009743EA" w:rsidRDefault="00F843AC" w:rsidP="005A2D7C">
            <w:pPr>
              <w:pStyle w:val="TAL"/>
              <w:keepNext w:val="0"/>
              <w:rPr>
                <w:b/>
                <w:i/>
              </w:rPr>
            </w:pPr>
            <w:r w:rsidRPr="009743EA">
              <w:rPr>
                <w:rFonts w:hint="eastAsia"/>
                <w:b/>
                <w:i/>
                <w:lang w:eastAsia="ja-JP"/>
              </w:rPr>
              <w:t>disr</w:t>
            </w:r>
          </w:p>
        </w:tc>
      </w:tr>
      <w:tr w:rsidR="00F843AC" w:rsidRPr="009743EA" w14:paraId="27DE532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1716D54" w14:textId="77777777" w:rsidR="00F843AC" w:rsidRPr="009743EA" w:rsidRDefault="00F843AC" w:rsidP="005A2D7C">
            <w:pPr>
              <w:pStyle w:val="TAL"/>
              <w:keepNext w:val="0"/>
              <w:rPr>
                <w:i/>
                <w:lang w:eastAsia="ja-JP"/>
              </w:rPr>
            </w:pPr>
            <w:r w:rsidRPr="009743EA">
              <w:rPr>
                <w:i/>
              </w:rPr>
              <w:t>contentInfo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77C0768" w14:textId="77777777" w:rsidR="00F843AC" w:rsidRPr="009743EA" w:rsidRDefault="00F843AC" w:rsidP="005A2D7C">
            <w:pPr>
              <w:pStyle w:val="TAL"/>
              <w:keepNext w:val="0"/>
              <w:rPr>
                <w:lang w:eastAsia="ja-JP"/>
              </w:rPr>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34FD18" w14:textId="77777777" w:rsidR="00F843AC" w:rsidRPr="009743EA" w:rsidRDefault="00F843AC" w:rsidP="005A2D7C">
            <w:pPr>
              <w:pStyle w:val="TAL"/>
              <w:keepNext w:val="0"/>
              <w:rPr>
                <w:b/>
                <w:i/>
                <w:lang w:eastAsia="ja-JP"/>
              </w:rPr>
            </w:pPr>
            <w:r w:rsidRPr="009743EA">
              <w:rPr>
                <w:b/>
                <w:i/>
              </w:rPr>
              <w:t>cnf</w:t>
            </w:r>
          </w:p>
        </w:tc>
      </w:tr>
      <w:tr w:rsidR="00F843AC" w:rsidRPr="009743EA" w14:paraId="5EB55E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7295D1C" w14:textId="77777777" w:rsidR="00F843AC" w:rsidRPr="009743EA" w:rsidRDefault="00F843AC" w:rsidP="005A2D7C">
            <w:pPr>
              <w:pStyle w:val="TAL"/>
              <w:keepNext w:val="0"/>
              <w:rPr>
                <w:i/>
              </w:rPr>
            </w:pPr>
            <w:r w:rsidRPr="009743EA">
              <w:rPr>
                <w:i/>
              </w:rPr>
              <w:t>contentSize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8E5AF66" w14:textId="77777777" w:rsidR="00F843AC" w:rsidRPr="009743EA" w:rsidRDefault="00F843AC" w:rsidP="005A2D7C">
            <w:pPr>
              <w:pStyle w:val="TAL"/>
              <w:keepNext w:val="0"/>
            </w:pPr>
            <w:r w:rsidRPr="009743EA">
              <w:t>contentInstance, 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E86A6B0" w14:textId="77777777" w:rsidR="00F843AC" w:rsidRPr="009743EA" w:rsidRDefault="00F843AC" w:rsidP="005A2D7C">
            <w:pPr>
              <w:pStyle w:val="TAL"/>
              <w:keepNext w:val="0"/>
              <w:rPr>
                <w:b/>
                <w:i/>
              </w:rPr>
            </w:pPr>
            <w:r w:rsidRPr="009743EA">
              <w:rPr>
                <w:b/>
                <w:i/>
              </w:rPr>
              <w:t>cs</w:t>
            </w:r>
          </w:p>
        </w:tc>
      </w:tr>
      <w:tr w:rsidR="00F843AC" w:rsidRPr="009743EA" w14:paraId="1B3857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E876DE" w14:textId="77777777" w:rsidR="00F843AC" w:rsidRPr="009743EA" w:rsidRDefault="00F843AC" w:rsidP="005A2D7C">
            <w:pPr>
              <w:pStyle w:val="TAL"/>
              <w:keepNext w:val="0"/>
              <w:rPr>
                <w:i/>
              </w:rPr>
            </w:pPr>
            <w:r w:rsidRPr="009743EA">
              <w:rPr>
                <w:i/>
              </w:rPr>
              <w:t>contentRef</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72517E9" w14:textId="77777777" w:rsidR="00F843AC" w:rsidRPr="009743EA" w:rsidRDefault="00F843AC" w:rsidP="005A2D7C">
            <w:pPr>
              <w:pStyle w:val="TAL"/>
              <w:keepNext w:val="0"/>
            </w:pPr>
            <w:r w:rsidRPr="009743EA">
              <w:t>contentInstance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51329D4" w14:textId="77777777" w:rsidR="00F843AC" w:rsidRPr="009743EA" w:rsidRDefault="00F843AC" w:rsidP="005A2D7C">
            <w:pPr>
              <w:pStyle w:val="TAL"/>
              <w:keepNext w:val="0"/>
              <w:rPr>
                <w:b/>
                <w:i/>
              </w:rPr>
            </w:pPr>
            <w:r w:rsidRPr="009743EA">
              <w:rPr>
                <w:b/>
                <w:i/>
              </w:rPr>
              <w:t>conr</w:t>
            </w:r>
          </w:p>
        </w:tc>
      </w:tr>
      <w:tr w:rsidR="00F843AC" w:rsidRPr="009743EA" w14:paraId="54973BE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8FE625" w14:textId="77777777" w:rsidR="00F843AC" w:rsidRPr="009743EA" w:rsidRDefault="00F843AC" w:rsidP="005A2D7C">
            <w:pPr>
              <w:pStyle w:val="TAL"/>
              <w:keepNext w:val="0"/>
              <w:rPr>
                <w:i/>
              </w:rPr>
            </w:pPr>
            <w:r w:rsidRPr="009743EA">
              <w:rPr>
                <w:i/>
              </w:rPr>
              <w:t>containerDefinition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7CF501" w14:textId="77777777" w:rsidR="00F843AC" w:rsidRPr="009743EA" w:rsidRDefault="00F843AC" w:rsidP="005A2D7C">
            <w:pPr>
              <w:pStyle w:val="TAL"/>
              <w:keepNext w:val="0"/>
            </w:pPr>
            <w:r w:rsidRPr="009743EA">
              <w:t>flexContainer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6CFFFDA" w14:textId="77777777" w:rsidR="00F843AC" w:rsidRPr="009743EA" w:rsidRDefault="00F843AC" w:rsidP="005A2D7C">
            <w:pPr>
              <w:pStyle w:val="TAL"/>
              <w:keepNext w:val="0"/>
              <w:rPr>
                <w:b/>
                <w:i/>
              </w:rPr>
            </w:pPr>
            <w:r w:rsidRPr="009743EA">
              <w:rPr>
                <w:b/>
                <w:i/>
              </w:rPr>
              <w:t>cnd</w:t>
            </w:r>
          </w:p>
        </w:tc>
      </w:tr>
      <w:tr w:rsidR="00F843AC" w:rsidRPr="009743EA" w14:paraId="3AF68DD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8E170AB" w14:textId="77777777" w:rsidR="00F843AC" w:rsidRPr="009743EA" w:rsidRDefault="00F843AC" w:rsidP="005A2D7C">
            <w:pPr>
              <w:pStyle w:val="TAL"/>
              <w:keepNext w:val="0"/>
              <w:rPr>
                <w:i/>
              </w:rPr>
            </w:pPr>
            <w:r w:rsidRPr="009743EA">
              <w:rPr>
                <w:rStyle w:val="oneM2M-primitive-parameter-name"/>
                <w:b w:val="0"/>
              </w:rPr>
              <w:lastRenderedPageBreak/>
              <w:t xml:space="preserve">primitiveContent </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BAC3DF8" w14:textId="77777777" w:rsidR="00F843AC" w:rsidRPr="009743EA" w:rsidRDefault="00F843AC" w:rsidP="005A2D7C">
            <w:pPr>
              <w:pStyle w:val="TAL"/>
              <w:keepNext w:val="0"/>
            </w:pPr>
            <w:r w:rsidRPr="009743EA">
              <w:t>request</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9D21182" w14:textId="77777777" w:rsidR="00F843AC" w:rsidRPr="009743EA" w:rsidRDefault="00F843AC" w:rsidP="005A2D7C">
            <w:pPr>
              <w:pStyle w:val="TAL"/>
              <w:keepNext w:val="0"/>
              <w:rPr>
                <w:b/>
                <w:i/>
              </w:rPr>
            </w:pPr>
            <w:r w:rsidRPr="009743EA">
              <w:rPr>
                <w:b/>
                <w:i/>
              </w:rPr>
              <w:t>pc</w:t>
            </w:r>
          </w:p>
        </w:tc>
      </w:tr>
      <w:tr w:rsidR="00F843AC" w:rsidRPr="009743EA" w14:paraId="652D6A8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FABE38C" w14:textId="77777777" w:rsidR="00F843AC" w:rsidRPr="009743EA" w:rsidRDefault="00F843AC" w:rsidP="001F364E">
            <w:pPr>
              <w:pStyle w:val="TAL"/>
              <w:rPr>
                <w:rStyle w:val="oneM2M-primitive-parameter-name"/>
                <w:b w:val="0"/>
              </w:rPr>
            </w:pPr>
            <w:r w:rsidRPr="009743EA">
              <w:rPr>
                <w:i/>
              </w:rPr>
              <w:t>content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0452A0F" w14:textId="77777777" w:rsidR="00F843AC" w:rsidRPr="009743EA" w:rsidRDefault="00F843AC" w:rsidP="001F364E">
            <w:pPr>
              <w:pStyle w:val="TAL"/>
            </w:pPr>
            <w:r w:rsidRPr="009743EA">
              <w:t xml:space="preserve">contentInstance, </w:t>
            </w: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6B3DC5" w14:textId="77777777" w:rsidR="00F843AC" w:rsidRPr="009743EA" w:rsidRDefault="00F843AC" w:rsidP="001F364E">
            <w:pPr>
              <w:pStyle w:val="TAL"/>
              <w:rPr>
                <w:b/>
                <w:i/>
              </w:rPr>
            </w:pPr>
            <w:r w:rsidRPr="009743EA">
              <w:rPr>
                <w:b/>
                <w:i/>
              </w:rPr>
              <w:t>con</w:t>
            </w:r>
          </w:p>
        </w:tc>
      </w:tr>
      <w:tr w:rsidR="00F843AC" w:rsidRPr="009743EA" w14:paraId="38B2D7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A5BE30F" w14:textId="77777777" w:rsidR="00F843AC" w:rsidRPr="009743EA" w:rsidRDefault="00F843AC" w:rsidP="001F364E">
            <w:pPr>
              <w:pStyle w:val="TAL"/>
              <w:rPr>
                <w:i/>
              </w:rPr>
            </w:pPr>
            <w:r w:rsidRPr="009743EA">
              <w:rPr>
                <w:i/>
              </w:rPr>
              <w:t>cseType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2226428" w14:textId="77777777" w:rsidR="00F843AC" w:rsidRPr="009743EA" w:rsidRDefault="00F843AC" w:rsidP="001F364E">
            <w:pPr>
              <w:pStyle w:val="TAL"/>
            </w:pPr>
            <w:r w:rsidRPr="009743EA">
              <w:t>CSEBase, 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6924BB" w14:textId="77777777" w:rsidR="00F843AC" w:rsidRPr="009743EA" w:rsidRDefault="00F843AC" w:rsidP="001F364E">
            <w:pPr>
              <w:pStyle w:val="TAL"/>
              <w:rPr>
                <w:b/>
                <w:i/>
              </w:rPr>
            </w:pPr>
            <w:r w:rsidRPr="009743EA">
              <w:rPr>
                <w:b/>
                <w:i/>
              </w:rPr>
              <w:t>cst</w:t>
            </w:r>
          </w:p>
        </w:tc>
      </w:tr>
      <w:tr w:rsidR="00F843AC" w:rsidRPr="009743EA" w14:paraId="0623249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FFD559E" w14:textId="77777777" w:rsidR="00F843AC" w:rsidRPr="009743EA" w:rsidRDefault="00F843AC" w:rsidP="001F364E">
            <w:pPr>
              <w:pStyle w:val="TAL"/>
              <w:rPr>
                <w:i/>
              </w:rPr>
            </w:pPr>
            <w:r w:rsidRPr="009743EA">
              <w:rPr>
                <w:i/>
              </w:rPr>
              <w:t>CSE-ID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4CA5CC5" w14:textId="77777777" w:rsidR="00F843AC" w:rsidRPr="009743EA" w:rsidRDefault="00F843AC" w:rsidP="001F364E">
            <w:pPr>
              <w:pStyle w:val="TAL"/>
            </w:pPr>
            <w:r w:rsidRPr="009743EA">
              <w:t>CSEBase, remoteCSE, serviceSubscribedNode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5F19F" w14:textId="77777777" w:rsidR="00F843AC" w:rsidRPr="009743EA" w:rsidRDefault="00F843AC" w:rsidP="001F364E">
            <w:pPr>
              <w:pStyle w:val="TAL"/>
              <w:rPr>
                <w:b/>
                <w:i/>
              </w:rPr>
            </w:pPr>
            <w:r w:rsidRPr="009743EA">
              <w:rPr>
                <w:b/>
                <w:i/>
              </w:rPr>
              <w:t>csi</w:t>
            </w:r>
          </w:p>
        </w:tc>
      </w:tr>
      <w:tr w:rsidR="00F843AC" w:rsidRPr="009743EA" w14:paraId="4333C5F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D3EDDA4" w14:textId="77777777" w:rsidR="00F843AC" w:rsidRPr="009743EA" w:rsidRDefault="00F843AC" w:rsidP="001F364E">
            <w:pPr>
              <w:pStyle w:val="TAL"/>
              <w:rPr>
                <w:i/>
              </w:rPr>
            </w:pPr>
            <w:r w:rsidRPr="009743EA">
              <w:rPr>
                <w:i/>
              </w:rPr>
              <w:t>supportedResourceType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FC9A5EF"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5EF94FF" w14:textId="77777777" w:rsidR="00F843AC" w:rsidRPr="009743EA" w:rsidRDefault="00F843AC" w:rsidP="001F364E">
            <w:pPr>
              <w:pStyle w:val="TAL"/>
              <w:rPr>
                <w:b/>
                <w:i/>
              </w:rPr>
            </w:pPr>
            <w:r w:rsidRPr="009743EA">
              <w:rPr>
                <w:b/>
                <w:i/>
              </w:rPr>
              <w:t>srt</w:t>
            </w:r>
          </w:p>
        </w:tc>
      </w:tr>
      <w:tr w:rsidR="00F843AC" w:rsidRPr="009743EA" w14:paraId="0E7EA6B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43D7715" w14:textId="77777777" w:rsidR="00F843AC" w:rsidRPr="009743EA" w:rsidRDefault="00F843AC" w:rsidP="001F364E">
            <w:pPr>
              <w:pStyle w:val="TAL"/>
              <w:rPr>
                <w:i/>
              </w:rPr>
            </w:pPr>
            <w:r w:rsidRPr="009743EA">
              <w:rPr>
                <w:i/>
              </w:rPr>
              <w:t>notificationCongestionPolicy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50E33E0" w14:textId="77777777" w:rsidR="00F843AC" w:rsidRPr="009743EA" w:rsidRDefault="00F843AC" w:rsidP="001F364E">
            <w:pPr>
              <w:pStyle w:val="TAL"/>
            </w:pPr>
            <w:r w:rsidRPr="009743EA">
              <w:t>CSEBase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E8EAA5" w14:textId="77777777" w:rsidR="00F843AC" w:rsidRPr="009743EA" w:rsidRDefault="00F843AC" w:rsidP="001F364E">
            <w:pPr>
              <w:pStyle w:val="TAL"/>
              <w:rPr>
                <w:b/>
                <w:i/>
              </w:rPr>
            </w:pPr>
            <w:r w:rsidRPr="009743EA">
              <w:rPr>
                <w:b/>
                <w:i/>
              </w:rPr>
              <w:t>ncp</w:t>
            </w:r>
          </w:p>
        </w:tc>
      </w:tr>
      <w:tr w:rsidR="00F843AC" w:rsidRPr="009743EA" w14:paraId="1E3A809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CE8E2D" w14:textId="77777777" w:rsidR="00F843AC" w:rsidRPr="009743EA" w:rsidRDefault="00F843AC" w:rsidP="001F364E">
            <w:pPr>
              <w:pStyle w:val="TAL"/>
              <w:rPr>
                <w:i/>
              </w:rPr>
            </w:pPr>
            <w:r w:rsidRPr="009743EA">
              <w:rPr>
                <w:i/>
              </w:rPr>
              <w:t>memberType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E312A1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F27A039" w14:textId="77777777" w:rsidR="00F843AC" w:rsidRPr="009743EA" w:rsidRDefault="00F843AC" w:rsidP="001F364E">
            <w:pPr>
              <w:pStyle w:val="TAL"/>
              <w:rPr>
                <w:b/>
                <w:i/>
              </w:rPr>
            </w:pPr>
            <w:r w:rsidRPr="009743EA">
              <w:rPr>
                <w:b/>
                <w:i/>
              </w:rPr>
              <w:t>mt</w:t>
            </w:r>
          </w:p>
        </w:tc>
      </w:tr>
      <w:tr w:rsidR="00F843AC" w:rsidRPr="009743EA" w14:paraId="71A2426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636763" w14:textId="77777777" w:rsidR="00F843AC" w:rsidRPr="009743EA" w:rsidRDefault="00F843AC" w:rsidP="001F364E">
            <w:pPr>
              <w:pStyle w:val="TAL"/>
              <w:rPr>
                <w:i/>
              </w:rPr>
            </w:pPr>
            <w:r w:rsidRPr="009743EA">
              <w:rPr>
                <w:i/>
              </w:rPr>
              <w:t>currentNrOfMembers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820E98"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5769796" w14:textId="77777777" w:rsidR="00F843AC" w:rsidRPr="009743EA" w:rsidRDefault="00F843AC" w:rsidP="001F364E">
            <w:pPr>
              <w:pStyle w:val="TAL"/>
              <w:rPr>
                <w:b/>
                <w:i/>
              </w:rPr>
            </w:pPr>
            <w:r w:rsidRPr="009743EA">
              <w:rPr>
                <w:b/>
                <w:i/>
              </w:rPr>
              <w:t>cnm</w:t>
            </w:r>
          </w:p>
        </w:tc>
      </w:tr>
      <w:tr w:rsidR="00F843AC" w:rsidRPr="009743EA" w14:paraId="3C67F6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DBA092" w14:textId="77777777" w:rsidR="00F843AC" w:rsidRPr="009743EA" w:rsidRDefault="00F843AC" w:rsidP="001F364E">
            <w:pPr>
              <w:pStyle w:val="TAL"/>
              <w:rPr>
                <w:i/>
              </w:rPr>
            </w:pPr>
            <w:r w:rsidRPr="009743EA">
              <w:rPr>
                <w:i/>
              </w:rPr>
              <w:t>maxNrOfMembers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CABF1CF"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B6853EA" w14:textId="77777777" w:rsidR="00F843AC" w:rsidRPr="009743EA" w:rsidRDefault="00F843AC" w:rsidP="001F364E">
            <w:pPr>
              <w:pStyle w:val="TAL"/>
              <w:rPr>
                <w:b/>
                <w:i/>
              </w:rPr>
            </w:pPr>
            <w:r w:rsidRPr="009743EA">
              <w:rPr>
                <w:b/>
                <w:i/>
              </w:rPr>
              <w:t>mnm</w:t>
            </w:r>
          </w:p>
        </w:tc>
      </w:tr>
      <w:tr w:rsidR="00F843AC" w:rsidRPr="009743EA" w14:paraId="0490EA2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B7991EE" w14:textId="77777777" w:rsidR="00F843AC" w:rsidRPr="009743EA" w:rsidRDefault="00F843AC" w:rsidP="001F364E">
            <w:pPr>
              <w:pStyle w:val="TAL"/>
              <w:rPr>
                <w:i/>
              </w:rPr>
            </w:pPr>
            <w:r w:rsidRPr="009743EA">
              <w:rPr>
                <w:rFonts w:eastAsia="Arial"/>
                <w:i/>
              </w:rPr>
              <w:t>memberIDs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1E04682"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FDA433" w14:textId="77777777" w:rsidR="00F843AC" w:rsidRPr="009743EA" w:rsidRDefault="00F843AC" w:rsidP="001F364E">
            <w:pPr>
              <w:pStyle w:val="TAL"/>
              <w:rPr>
                <w:b/>
                <w:i/>
              </w:rPr>
            </w:pPr>
            <w:r w:rsidRPr="009743EA">
              <w:rPr>
                <w:b/>
                <w:i/>
              </w:rPr>
              <w:t>mid</w:t>
            </w:r>
          </w:p>
        </w:tc>
      </w:tr>
      <w:tr w:rsidR="00F843AC" w:rsidRPr="009743EA" w14:paraId="1108888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72EE45" w14:textId="77777777" w:rsidR="00F843AC" w:rsidRPr="009743EA" w:rsidRDefault="00F843AC" w:rsidP="001F364E">
            <w:pPr>
              <w:pStyle w:val="TAL"/>
              <w:rPr>
                <w:rFonts w:eastAsia="Arial"/>
                <w:i/>
              </w:rPr>
            </w:pPr>
            <w:r w:rsidRPr="009743EA">
              <w:rPr>
                <w:i/>
              </w:rPr>
              <w:t>membersAccessControlPolicyIDs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22BB7B1"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232C6FC" w14:textId="77777777" w:rsidR="00F843AC" w:rsidRPr="009743EA" w:rsidRDefault="00F843AC" w:rsidP="001F364E">
            <w:pPr>
              <w:pStyle w:val="TAL"/>
              <w:rPr>
                <w:b/>
                <w:i/>
              </w:rPr>
            </w:pPr>
            <w:r w:rsidRPr="009743EA">
              <w:rPr>
                <w:b/>
                <w:i/>
              </w:rPr>
              <w:t>macp</w:t>
            </w:r>
          </w:p>
        </w:tc>
      </w:tr>
      <w:tr w:rsidR="00F843AC" w:rsidRPr="009743EA" w14:paraId="6262F7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F6AEB8E" w14:textId="77777777" w:rsidR="00F843AC" w:rsidRPr="009743EA" w:rsidRDefault="00F843AC" w:rsidP="001F364E">
            <w:pPr>
              <w:pStyle w:val="TAL"/>
              <w:rPr>
                <w:i/>
              </w:rPr>
            </w:pPr>
            <w:r w:rsidRPr="009743EA">
              <w:rPr>
                <w:i/>
              </w:rPr>
              <w:t>memberTypeValidated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3DB5CC3"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18264D4" w14:textId="77777777" w:rsidR="00F843AC" w:rsidRPr="009743EA" w:rsidRDefault="00F843AC" w:rsidP="001F364E">
            <w:pPr>
              <w:pStyle w:val="TAL"/>
              <w:rPr>
                <w:b/>
                <w:i/>
              </w:rPr>
            </w:pPr>
            <w:r w:rsidRPr="009743EA">
              <w:rPr>
                <w:b/>
                <w:i/>
              </w:rPr>
              <w:t>mtv</w:t>
            </w:r>
          </w:p>
        </w:tc>
      </w:tr>
      <w:tr w:rsidR="00F843AC" w:rsidRPr="009743EA" w14:paraId="2EA6D95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9BDC537" w14:textId="77777777" w:rsidR="00F843AC" w:rsidRPr="009743EA" w:rsidRDefault="00F843AC" w:rsidP="001F364E">
            <w:pPr>
              <w:pStyle w:val="TAL"/>
              <w:rPr>
                <w:i/>
              </w:rPr>
            </w:pPr>
            <w:r w:rsidRPr="009743EA">
              <w:rPr>
                <w:i/>
              </w:rPr>
              <w:t>consistencyStrategy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0438F0B" w14:textId="77777777" w:rsidR="00F843AC" w:rsidRPr="009743EA" w:rsidRDefault="00F843AC" w:rsidP="001F364E">
            <w:pPr>
              <w:pStyle w:val="TAL"/>
            </w:pPr>
            <w:r w:rsidRPr="009743EA">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AD37E73" w14:textId="77777777" w:rsidR="00F843AC" w:rsidRPr="009743EA" w:rsidRDefault="00F843AC" w:rsidP="001F364E">
            <w:pPr>
              <w:pStyle w:val="TAL"/>
              <w:rPr>
                <w:b/>
                <w:i/>
              </w:rPr>
            </w:pPr>
            <w:r w:rsidRPr="009743EA">
              <w:rPr>
                <w:b/>
                <w:i/>
              </w:rPr>
              <w:t>csy</w:t>
            </w:r>
          </w:p>
        </w:tc>
      </w:tr>
      <w:tr w:rsidR="00F843AC" w:rsidRPr="009743EA" w14:paraId="24D0EF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EDD1F3" w14:textId="77777777" w:rsidR="00F843AC" w:rsidRPr="009743EA" w:rsidRDefault="00F843AC" w:rsidP="001F364E">
            <w:pPr>
              <w:pStyle w:val="TAL"/>
              <w:rPr>
                <w:i/>
              </w:rPr>
            </w:pPr>
            <w:r w:rsidRPr="009743EA">
              <w:rPr>
                <w:rFonts w:hint="eastAsia"/>
                <w:i/>
                <w:iCs/>
                <w:szCs w:val="18"/>
              </w:rPr>
              <w:t>semanticSupportIndicator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C3936" w14:textId="77777777" w:rsidR="00F843AC" w:rsidRPr="009743EA" w:rsidRDefault="00F843AC" w:rsidP="001F364E">
            <w:pPr>
              <w:pStyle w:val="TAL"/>
            </w:pPr>
            <w:r w:rsidRPr="009743EA">
              <w:rPr>
                <w:rFonts w:hint="eastAsia"/>
                <w:szCs w:val="18"/>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34B8F9B" w14:textId="77777777" w:rsidR="00F843AC" w:rsidRPr="009743EA" w:rsidRDefault="00F843AC" w:rsidP="001F364E">
            <w:pPr>
              <w:pStyle w:val="TAL"/>
              <w:rPr>
                <w:b/>
                <w:i/>
              </w:rPr>
            </w:pPr>
            <w:r w:rsidRPr="009743EA">
              <w:rPr>
                <w:rFonts w:hint="eastAsia"/>
                <w:b/>
                <w:bCs/>
                <w:i/>
                <w:iCs/>
                <w:szCs w:val="18"/>
              </w:rPr>
              <w:t>ssi</w:t>
            </w:r>
          </w:p>
        </w:tc>
      </w:tr>
      <w:tr w:rsidR="00F843AC" w:rsidRPr="009743EA" w14:paraId="2F5624B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E857715" w14:textId="77777777" w:rsidR="00F843AC" w:rsidRPr="009743EA" w:rsidRDefault="00F843AC" w:rsidP="001F364E">
            <w:pPr>
              <w:pStyle w:val="TAL"/>
              <w:rPr>
                <w:i/>
                <w:iCs/>
                <w:szCs w:val="18"/>
              </w:rPr>
            </w:pPr>
            <w:r w:rsidRPr="009743EA">
              <w:rPr>
                <w:i/>
                <w:iCs/>
                <w:szCs w:val="18"/>
              </w:rPr>
              <w:t>notifyAggregation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136560A" w14:textId="77777777" w:rsidR="00F843AC" w:rsidRPr="009743EA" w:rsidRDefault="00F843AC" w:rsidP="001F364E">
            <w:pPr>
              <w:pStyle w:val="TAL"/>
              <w:rPr>
                <w:szCs w:val="18"/>
              </w:rPr>
            </w:pPr>
            <w:r w:rsidRPr="009743EA">
              <w:rPr>
                <w:rFonts w:hint="eastAsia"/>
                <w:szCs w:val="18"/>
                <w:lang w:eastAsia="ko-KR"/>
              </w:rPr>
              <w:t>group</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C8FAFBF" w14:textId="77777777" w:rsidR="00F843AC" w:rsidRPr="009743EA" w:rsidRDefault="00F843AC" w:rsidP="001F364E">
            <w:pPr>
              <w:pStyle w:val="TAL"/>
              <w:rPr>
                <w:b/>
                <w:bCs/>
                <w:i/>
                <w:iCs/>
                <w:szCs w:val="18"/>
              </w:rPr>
            </w:pPr>
            <w:r w:rsidRPr="009743EA">
              <w:rPr>
                <w:rFonts w:hint="eastAsia"/>
                <w:b/>
                <w:bCs/>
                <w:i/>
                <w:iCs/>
                <w:szCs w:val="18"/>
                <w:lang w:eastAsia="ko-KR"/>
              </w:rPr>
              <w:t>nar</w:t>
            </w:r>
          </w:p>
        </w:tc>
      </w:tr>
      <w:tr w:rsidR="00F843AC" w:rsidRPr="009743EA" w14:paraId="76CB5A1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6CBD49B" w14:textId="77777777" w:rsidR="00F843AC" w:rsidRPr="009743EA" w:rsidRDefault="00F843AC" w:rsidP="001F364E">
            <w:pPr>
              <w:pStyle w:val="TAL"/>
              <w:rPr>
                <w:i/>
                <w:iCs/>
                <w:szCs w:val="18"/>
              </w:rPr>
            </w:pPr>
            <w:r w:rsidRPr="009743EA">
              <w:rPr>
                <w:i/>
              </w:rPr>
              <w:t>groupName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4A7FA67" w14:textId="77777777" w:rsidR="00F843AC" w:rsidRPr="009743EA" w:rsidRDefault="00F843AC" w:rsidP="001F364E">
            <w:pPr>
              <w:pStyle w:val="TAL"/>
              <w:rPr>
                <w:szCs w:val="18"/>
                <w:lang w:eastAsia="ko-KR"/>
              </w:rPr>
            </w:pPr>
            <w:r w:rsidRPr="009743EA">
              <w:t>group, 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3E0ED1" w14:textId="77777777" w:rsidR="00F843AC" w:rsidRPr="009743EA" w:rsidRDefault="00F843AC" w:rsidP="001F364E">
            <w:pPr>
              <w:pStyle w:val="TAL"/>
              <w:rPr>
                <w:b/>
                <w:bCs/>
                <w:i/>
                <w:iCs/>
                <w:szCs w:val="18"/>
                <w:lang w:eastAsia="ko-KR"/>
              </w:rPr>
            </w:pPr>
            <w:r w:rsidRPr="009743EA">
              <w:rPr>
                <w:b/>
                <w:i/>
              </w:rPr>
              <w:t>gn</w:t>
            </w:r>
          </w:p>
        </w:tc>
      </w:tr>
      <w:tr w:rsidR="00F843AC" w:rsidRPr="009743EA" w14:paraId="36B5906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24D03D7" w14:textId="77777777" w:rsidR="00F843AC" w:rsidRPr="009743EA" w:rsidRDefault="00F843AC" w:rsidP="001F364E">
            <w:pPr>
              <w:pStyle w:val="TAL"/>
              <w:rPr>
                <w:i/>
              </w:rPr>
            </w:pPr>
            <w:r w:rsidRPr="009743EA">
              <w:rPr>
                <w:i/>
              </w:rPr>
              <w:t>CSEBase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F99524F"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7F75647" w14:textId="77777777" w:rsidR="00F843AC" w:rsidRPr="009743EA" w:rsidRDefault="00F843AC" w:rsidP="001F364E">
            <w:pPr>
              <w:pStyle w:val="TAL"/>
              <w:rPr>
                <w:b/>
                <w:i/>
              </w:rPr>
            </w:pPr>
            <w:r w:rsidRPr="009743EA">
              <w:rPr>
                <w:b/>
                <w:i/>
              </w:rPr>
              <w:t>cb</w:t>
            </w:r>
          </w:p>
        </w:tc>
      </w:tr>
      <w:tr w:rsidR="00F843AC" w:rsidRPr="009743EA" w14:paraId="6DEB400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E717224" w14:textId="77777777" w:rsidR="00F843AC" w:rsidRPr="009743EA" w:rsidRDefault="00F843AC" w:rsidP="001F364E">
            <w:pPr>
              <w:pStyle w:val="TAL"/>
              <w:rPr>
                <w:i/>
              </w:rPr>
            </w:pPr>
            <w:r w:rsidRPr="009743EA">
              <w:rPr>
                <w:i/>
              </w:rPr>
              <w:t>M2M-Ext-ID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134CE29"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1D5B0C5" w14:textId="77777777" w:rsidR="00F843AC" w:rsidRPr="009743EA" w:rsidRDefault="00F843AC" w:rsidP="001F364E">
            <w:pPr>
              <w:pStyle w:val="TAL"/>
              <w:rPr>
                <w:b/>
                <w:i/>
              </w:rPr>
            </w:pPr>
            <w:r w:rsidRPr="009743EA">
              <w:rPr>
                <w:b/>
                <w:i/>
              </w:rPr>
              <w:t>mei</w:t>
            </w:r>
          </w:p>
        </w:tc>
      </w:tr>
      <w:tr w:rsidR="00F843AC" w:rsidRPr="009743EA" w14:paraId="0ADFCDB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504D4F6" w14:textId="77777777" w:rsidR="00F843AC" w:rsidRPr="009743EA" w:rsidRDefault="00F843AC" w:rsidP="001F364E">
            <w:pPr>
              <w:pStyle w:val="TAL"/>
              <w:rPr>
                <w:i/>
              </w:rPr>
            </w:pPr>
            <w:r w:rsidRPr="009743EA">
              <w:rPr>
                <w:i/>
              </w:rPr>
              <w:t>Trigger-Recipient-ID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56AE205"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6DAF04" w14:textId="77777777" w:rsidR="00F843AC" w:rsidRPr="009743EA" w:rsidRDefault="00F843AC" w:rsidP="001F364E">
            <w:pPr>
              <w:pStyle w:val="TAL"/>
              <w:rPr>
                <w:b/>
                <w:i/>
              </w:rPr>
            </w:pPr>
            <w:r w:rsidRPr="009743EA">
              <w:rPr>
                <w:b/>
                <w:i/>
              </w:rPr>
              <w:t>tri</w:t>
            </w:r>
          </w:p>
        </w:tc>
      </w:tr>
      <w:tr w:rsidR="00F843AC" w:rsidRPr="009743EA" w14:paraId="2D7D819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6E3FE8F" w14:textId="77777777" w:rsidR="00F843AC" w:rsidRPr="009743EA" w:rsidRDefault="00F843AC" w:rsidP="001F364E">
            <w:pPr>
              <w:pStyle w:val="TAL"/>
              <w:rPr>
                <w:i/>
              </w:rPr>
            </w:pPr>
            <w:r w:rsidRPr="009743EA">
              <w:rPr>
                <w:i/>
              </w:rPr>
              <w:t>requestReachability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A99CD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F1A617" w14:textId="77777777" w:rsidR="00F843AC" w:rsidRPr="009743EA" w:rsidRDefault="00F843AC" w:rsidP="001F364E">
            <w:pPr>
              <w:pStyle w:val="TAL"/>
              <w:rPr>
                <w:b/>
                <w:i/>
              </w:rPr>
            </w:pPr>
            <w:r w:rsidRPr="009743EA">
              <w:rPr>
                <w:b/>
                <w:i/>
              </w:rPr>
              <w:t>rr</w:t>
            </w:r>
          </w:p>
        </w:tc>
      </w:tr>
      <w:tr w:rsidR="00F843AC" w:rsidRPr="009743EA" w14:paraId="5E155E7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E26C41" w14:textId="77777777" w:rsidR="00F843AC" w:rsidRPr="009743EA" w:rsidRDefault="00F843AC" w:rsidP="001F364E">
            <w:pPr>
              <w:pStyle w:val="TAL"/>
              <w:rPr>
                <w:i/>
              </w:rPr>
            </w:pPr>
            <w:r w:rsidRPr="009743EA">
              <w:rPr>
                <w:rFonts w:eastAsia="Arial" w:cs="Arial"/>
                <w:i/>
                <w:szCs w:val="18"/>
                <w:lang w:eastAsia="zh-CN"/>
              </w:rPr>
              <w:t>trigger</w:t>
            </w:r>
            <w:r w:rsidRPr="009743EA">
              <w:rPr>
                <w:rFonts w:eastAsia="Arial" w:cs="Arial" w:hint="eastAsia"/>
                <w:i/>
                <w:szCs w:val="18"/>
                <w:lang w:eastAsia="zh-CN"/>
              </w:rPr>
              <w:t>R</w:t>
            </w:r>
            <w:r w:rsidRPr="009743EA">
              <w:rPr>
                <w:rFonts w:eastAsia="Arial" w:cs="Arial"/>
                <w:i/>
                <w:szCs w:val="18"/>
                <w:lang w:eastAsia="zh-CN"/>
              </w:rPr>
              <w:t>eference</w:t>
            </w:r>
            <w:r w:rsidRPr="009743EA">
              <w:rPr>
                <w:rFonts w:eastAsia="Arial" w:cs="Arial" w:hint="eastAsia"/>
                <w:i/>
                <w:szCs w:val="18"/>
                <w:lang w:eastAsia="zh-CN"/>
              </w:rPr>
              <w:t>N</w:t>
            </w:r>
            <w:r w:rsidRPr="009743EA">
              <w:rPr>
                <w:rFonts w:eastAsia="Arial" w:cs="Arial"/>
                <w:i/>
                <w:szCs w:val="18"/>
                <w:lang w:eastAsia="zh-CN"/>
              </w:rPr>
              <w:t>umber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35FDC00" w14:textId="77777777" w:rsidR="00F843AC" w:rsidRPr="009743EA" w:rsidRDefault="00F843AC" w:rsidP="001F364E">
            <w:pPr>
              <w:pStyle w:val="TAL"/>
            </w:pPr>
            <w:r w:rsidRPr="009743EA">
              <w:t>remoteCSE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F878C13" w14:textId="77777777" w:rsidR="00F843AC" w:rsidRPr="009743EA" w:rsidRDefault="00F843AC" w:rsidP="001F364E">
            <w:pPr>
              <w:pStyle w:val="TAL"/>
              <w:rPr>
                <w:b/>
                <w:i/>
              </w:rPr>
            </w:pPr>
            <w:r w:rsidRPr="009743EA">
              <w:rPr>
                <w:b/>
                <w:i/>
                <w:lang w:eastAsia="zh-CN"/>
              </w:rPr>
              <w:t>trn</w:t>
            </w:r>
          </w:p>
        </w:tc>
      </w:tr>
      <w:tr w:rsidR="00F843AC" w:rsidRPr="009743EA" w14:paraId="7681602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D6B3FA" w14:textId="77777777" w:rsidR="00F843AC" w:rsidRPr="009743EA" w:rsidRDefault="00F843AC" w:rsidP="001F364E">
            <w:pPr>
              <w:pStyle w:val="TAL"/>
              <w:rPr>
                <w:rFonts w:eastAsia="Arial" w:cs="Arial"/>
                <w:i/>
                <w:szCs w:val="18"/>
                <w:lang w:eastAsia="zh-CN"/>
              </w:rPr>
            </w:pPr>
            <w:r w:rsidRPr="009743EA">
              <w:rPr>
                <w:i/>
              </w:rPr>
              <w:t>eventNotificationCriteria</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BC3847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6BDB2CE" w14:textId="77777777" w:rsidR="00F843AC" w:rsidRPr="009743EA" w:rsidRDefault="00F843AC" w:rsidP="001F364E">
            <w:pPr>
              <w:pStyle w:val="TAL"/>
              <w:rPr>
                <w:b/>
                <w:i/>
                <w:lang w:eastAsia="zh-CN"/>
              </w:rPr>
            </w:pPr>
            <w:r w:rsidRPr="009743EA">
              <w:rPr>
                <w:b/>
                <w:i/>
              </w:rPr>
              <w:t>enc</w:t>
            </w:r>
          </w:p>
        </w:tc>
      </w:tr>
      <w:tr w:rsidR="00F843AC" w:rsidRPr="009743EA" w14:paraId="716CDE6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C519CEA" w14:textId="77777777" w:rsidR="00F843AC" w:rsidRPr="009743EA" w:rsidRDefault="00F843AC" w:rsidP="001F364E">
            <w:pPr>
              <w:pStyle w:val="TAL"/>
              <w:rPr>
                <w:i/>
              </w:rPr>
            </w:pPr>
            <w:r w:rsidRPr="009743EA">
              <w:rPr>
                <w:i/>
              </w:rPr>
              <w:t>expirationCounter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1FDAF6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3C3FAA16" w14:textId="77777777" w:rsidR="00F843AC" w:rsidRPr="009743EA" w:rsidRDefault="00F843AC" w:rsidP="001F364E">
            <w:pPr>
              <w:pStyle w:val="TAL"/>
              <w:rPr>
                <w:b/>
                <w:i/>
              </w:rPr>
            </w:pPr>
            <w:r w:rsidRPr="009743EA">
              <w:rPr>
                <w:b/>
                <w:i/>
              </w:rPr>
              <w:t>exc</w:t>
            </w:r>
          </w:p>
        </w:tc>
      </w:tr>
      <w:tr w:rsidR="00F843AC" w:rsidRPr="009743EA" w14:paraId="257D25F9"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89C7858" w14:textId="77777777" w:rsidR="00F843AC" w:rsidRPr="009743EA" w:rsidRDefault="00F843AC" w:rsidP="001F364E">
            <w:pPr>
              <w:pStyle w:val="TAL"/>
              <w:rPr>
                <w:i/>
              </w:rPr>
            </w:pPr>
            <w:r w:rsidRPr="009743EA">
              <w:rPr>
                <w:i/>
              </w:rPr>
              <w:t>notificationURI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5C1B5E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36BB14A" w14:textId="77777777" w:rsidR="00F843AC" w:rsidRPr="009743EA" w:rsidRDefault="00F843AC" w:rsidP="001F364E">
            <w:pPr>
              <w:pStyle w:val="TAL"/>
              <w:rPr>
                <w:b/>
                <w:i/>
              </w:rPr>
            </w:pPr>
            <w:r w:rsidRPr="009743EA">
              <w:rPr>
                <w:b/>
                <w:i/>
              </w:rPr>
              <w:t>nu</w:t>
            </w:r>
          </w:p>
        </w:tc>
      </w:tr>
      <w:tr w:rsidR="00F843AC" w:rsidRPr="009743EA" w14:paraId="55DE71C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D267CE0" w14:textId="77777777" w:rsidR="00F843AC" w:rsidRPr="009743EA" w:rsidRDefault="00F843AC" w:rsidP="001F364E">
            <w:pPr>
              <w:pStyle w:val="TAL"/>
              <w:rPr>
                <w:i/>
              </w:rPr>
            </w:pPr>
            <w:r w:rsidRPr="009743EA">
              <w:rPr>
                <w:rStyle w:val="oneM2M-primitive-parameter-name"/>
                <w:b w:val="0"/>
              </w:rPr>
              <w:t>groupID</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89178C9"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FD3A7EF" w14:textId="77777777" w:rsidR="00F843AC" w:rsidRPr="009743EA" w:rsidRDefault="00F843AC" w:rsidP="001F364E">
            <w:pPr>
              <w:pStyle w:val="TAL"/>
              <w:rPr>
                <w:b/>
                <w:i/>
              </w:rPr>
            </w:pPr>
            <w:r w:rsidRPr="009743EA">
              <w:rPr>
                <w:b/>
                <w:i/>
              </w:rPr>
              <w:t>gpi</w:t>
            </w:r>
          </w:p>
        </w:tc>
      </w:tr>
      <w:tr w:rsidR="00F843AC" w:rsidRPr="009743EA" w14:paraId="5F2B1FD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1BF1BEF" w14:textId="77777777" w:rsidR="00F843AC" w:rsidRPr="009743EA" w:rsidRDefault="00F843AC" w:rsidP="001F364E">
            <w:pPr>
              <w:pStyle w:val="TAL"/>
              <w:rPr>
                <w:rStyle w:val="oneM2M-primitive-parameter-name"/>
                <w:b w:val="0"/>
              </w:rPr>
            </w:pPr>
            <w:r w:rsidRPr="009743EA">
              <w:rPr>
                <w:i/>
              </w:rPr>
              <w:t>notificationForwardingURI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9F6E5A"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5933F6" w14:textId="77777777" w:rsidR="00F843AC" w:rsidRPr="009743EA" w:rsidRDefault="00F843AC" w:rsidP="001F364E">
            <w:pPr>
              <w:pStyle w:val="TAL"/>
              <w:rPr>
                <w:b/>
                <w:i/>
              </w:rPr>
            </w:pPr>
            <w:r w:rsidRPr="009743EA">
              <w:rPr>
                <w:b/>
                <w:i/>
              </w:rPr>
              <w:t>nfu</w:t>
            </w:r>
          </w:p>
        </w:tc>
      </w:tr>
      <w:tr w:rsidR="00F843AC" w:rsidRPr="009743EA" w14:paraId="1554B29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4721D4E" w14:textId="77777777" w:rsidR="00F843AC" w:rsidRPr="009743EA" w:rsidRDefault="00F843AC" w:rsidP="001F364E">
            <w:pPr>
              <w:pStyle w:val="TAL"/>
              <w:rPr>
                <w:i/>
              </w:rPr>
            </w:pPr>
            <w:r w:rsidRPr="009743EA">
              <w:rPr>
                <w:i/>
              </w:rPr>
              <w:t>batchNotify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8DAFFC4"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492F885" w14:textId="77777777" w:rsidR="00F843AC" w:rsidRPr="009743EA" w:rsidRDefault="00F843AC" w:rsidP="001F364E">
            <w:pPr>
              <w:pStyle w:val="TAL"/>
              <w:rPr>
                <w:b/>
                <w:i/>
              </w:rPr>
            </w:pPr>
            <w:r w:rsidRPr="009743EA">
              <w:rPr>
                <w:b/>
                <w:i/>
              </w:rPr>
              <w:t>bn</w:t>
            </w:r>
          </w:p>
        </w:tc>
      </w:tr>
      <w:tr w:rsidR="00F843AC" w:rsidRPr="009743EA" w14:paraId="4BD2C6E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D547ED5" w14:textId="77777777" w:rsidR="00F843AC" w:rsidRPr="009743EA" w:rsidRDefault="00F843AC" w:rsidP="001F364E">
            <w:pPr>
              <w:pStyle w:val="TAL"/>
              <w:rPr>
                <w:i/>
              </w:rPr>
            </w:pPr>
            <w:r w:rsidRPr="009743EA">
              <w:rPr>
                <w:i/>
              </w:rPr>
              <w:t>rateLimit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D9296C1"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BAE612C" w14:textId="77777777" w:rsidR="00F843AC" w:rsidRPr="009743EA" w:rsidRDefault="00F843AC" w:rsidP="001F364E">
            <w:pPr>
              <w:pStyle w:val="TAL"/>
              <w:rPr>
                <w:b/>
                <w:i/>
              </w:rPr>
            </w:pPr>
            <w:r w:rsidRPr="009743EA">
              <w:rPr>
                <w:b/>
                <w:i/>
              </w:rPr>
              <w:t>rl</w:t>
            </w:r>
          </w:p>
        </w:tc>
      </w:tr>
      <w:tr w:rsidR="00F843AC" w:rsidRPr="009743EA" w14:paraId="273FBB2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0245CCF" w14:textId="77777777" w:rsidR="00F843AC" w:rsidRPr="009743EA" w:rsidRDefault="00F843AC" w:rsidP="001F364E">
            <w:pPr>
              <w:pStyle w:val="TAL"/>
              <w:rPr>
                <w:i/>
              </w:rPr>
            </w:pPr>
            <w:r w:rsidRPr="009743EA">
              <w:rPr>
                <w:i/>
              </w:rPr>
              <w:t>preSubscriptionNotify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095E72"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790EF6" w14:textId="77777777" w:rsidR="00F843AC" w:rsidRPr="009743EA" w:rsidRDefault="00F843AC" w:rsidP="001F364E">
            <w:pPr>
              <w:pStyle w:val="TAL"/>
              <w:rPr>
                <w:b/>
                <w:i/>
              </w:rPr>
            </w:pPr>
            <w:r w:rsidRPr="009743EA">
              <w:rPr>
                <w:b/>
                <w:i/>
              </w:rPr>
              <w:t>psn</w:t>
            </w:r>
          </w:p>
        </w:tc>
      </w:tr>
      <w:tr w:rsidR="00F843AC" w:rsidRPr="009743EA" w14:paraId="52B06A0A"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2FB7B18" w14:textId="77777777" w:rsidR="00F843AC" w:rsidRPr="009743EA" w:rsidRDefault="00F843AC" w:rsidP="001F364E">
            <w:pPr>
              <w:pStyle w:val="TAL"/>
              <w:rPr>
                <w:i/>
              </w:rPr>
            </w:pPr>
            <w:r w:rsidRPr="009743EA">
              <w:rPr>
                <w:i/>
              </w:rPr>
              <w:t>pendingNotification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4AE1CD7"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69524C4" w14:textId="77777777" w:rsidR="00F843AC" w:rsidRPr="009743EA" w:rsidRDefault="00F843AC" w:rsidP="001F364E">
            <w:pPr>
              <w:pStyle w:val="TAL"/>
              <w:rPr>
                <w:b/>
                <w:i/>
              </w:rPr>
            </w:pPr>
            <w:r w:rsidRPr="009743EA">
              <w:rPr>
                <w:b/>
                <w:i/>
              </w:rPr>
              <w:t>pn</w:t>
            </w:r>
          </w:p>
        </w:tc>
      </w:tr>
      <w:tr w:rsidR="00F843AC" w:rsidRPr="009743EA" w14:paraId="4BE0D5E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4E0DEC5" w14:textId="77777777" w:rsidR="00F843AC" w:rsidRPr="009743EA" w:rsidRDefault="00F843AC" w:rsidP="001F364E">
            <w:pPr>
              <w:pStyle w:val="TAL"/>
              <w:rPr>
                <w:i/>
              </w:rPr>
            </w:pPr>
            <w:r w:rsidRPr="009743EA">
              <w:rPr>
                <w:i/>
              </w:rPr>
              <w:t>notificationStoragePriority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1CEFCF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CA6712" w14:textId="77777777" w:rsidR="00F843AC" w:rsidRPr="009743EA" w:rsidRDefault="00F843AC" w:rsidP="001F364E">
            <w:pPr>
              <w:pStyle w:val="TAL"/>
              <w:rPr>
                <w:b/>
                <w:i/>
              </w:rPr>
            </w:pPr>
            <w:r w:rsidRPr="009743EA">
              <w:rPr>
                <w:b/>
                <w:i/>
              </w:rPr>
              <w:t>nsp</w:t>
            </w:r>
          </w:p>
        </w:tc>
      </w:tr>
      <w:tr w:rsidR="00F843AC" w:rsidRPr="009743EA" w14:paraId="384E3DF3"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7A2FB9" w14:textId="77777777" w:rsidR="00F843AC" w:rsidRPr="009743EA" w:rsidRDefault="00F843AC" w:rsidP="001F364E">
            <w:pPr>
              <w:pStyle w:val="TAL"/>
              <w:rPr>
                <w:i/>
              </w:rPr>
            </w:pPr>
            <w:r w:rsidRPr="009743EA">
              <w:rPr>
                <w:i/>
              </w:rPr>
              <w:t>latestNotify</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9857FE8"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188CDDC" w14:textId="77777777" w:rsidR="00F843AC" w:rsidRPr="009743EA" w:rsidRDefault="00F843AC" w:rsidP="001F364E">
            <w:pPr>
              <w:pStyle w:val="TAL"/>
              <w:rPr>
                <w:b/>
                <w:i/>
              </w:rPr>
            </w:pPr>
            <w:r w:rsidRPr="009743EA">
              <w:rPr>
                <w:b/>
                <w:i/>
              </w:rPr>
              <w:t>ln</w:t>
            </w:r>
          </w:p>
        </w:tc>
      </w:tr>
      <w:tr w:rsidR="00F843AC" w:rsidRPr="009743EA" w14:paraId="2CC3F0C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CAB62A1" w14:textId="77777777" w:rsidR="00F843AC" w:rsidRPr="009743EA" w:rsidRDefault="00F843AC" w:rsidP="001F364E">
            <w:pPr>
              <w:pStyle w:val="TAL"/>
              <w:rPr>
                <w:i/>
              </w:rPr>
            </w:pPr>
            <w:r w:rsidRPr="009743EA">
              <w:rPr>
                <w:i/>
              </w:rPr>
              <w:t>notificationContentType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5F37BAD"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8DC76BD" w14:textId="77777777" w:rsidR="00F843AC" w:rsidRPr="009743EA" w:rsidRDefault="00F843AC" w:rsidP="001F364E">
            <w:pPr>
              <w:pStyle w:val="TAL"/>
              <w:rPr>
                <w:b/>
                <w:i/>
              </w:rPr>
            </w:pPr>
            <w:r w:rsidRPr="009743EA">
              <w:rPr>
                <w:b/>
                <w:i/>
              </w:rPr>
              <w:t>nct</w:t>
            </w:r>
          </w:p>
        </w:tc>
      </w:tr>
      <w:tr w:rsidR="00F843AC" w:rsidRPr="009743EA" w14:paraId="3B1F916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3F9AE87" w14:textId="77777777" w:rsidR="00F843AC" w:rsidRPr="009743EA" w:rsidRDefault="00F843AC" w:rsidP="001F364E">
            <w:pPr>
              <w:pStyle w:val="TAL"/>
              <w:rPr>
                <w:i/>
              </w:rPr>
            </w:pPr>
            <w:r w:rsidRPr="009743EA">
              <w:rPr>
                <w:i/>
              </w:rPr>
              <w:t>notificationEventCat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CA96AE0"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A75FAB4" w14:textId="77777777" w:rsidR="00F843AC" w:rsidRPr="009743EA" w:rsidRDefault="00F843AC" w:rsidP="001F364E">
            <w:pPr>
              <w:pStyle w:val="TAL"/>
              <w:rPr>
                <w:b/>
                <w:i/>
              </w:rPr>
            </w:pPr>
            <w:r w:rsidRPr="009743EA">
              <w:rPr>
                <w:b/>
                <w:i/>
              </w:rPr>
              <w:t>nec</w:t>
            </w:r>
          </w:p>
        </w:tc>
      </w:tr>
      <w:tr w:rsidR="00F843AC" w:rsidRPr="009743EA" w14:paraId="110600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18DC60" w14:textId="77777777" w:rsidR="00F843AC" w:rsidRPr="009743EA" w:rsidRDefault="00F843AC" w:rsidP="001F364E">
            <w:pPr>
              <w:pStyle w:val="TAL"/>
              <w:rPr>
                <w:i/>
              </w:rPr>
            </w:pPr>
            <w:r w:rsidRPr="009743EA">
              <w:rPr>
                <w:i/>
              </w:rPr>
              <w:t>subscriberURI</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5CB3A2C" w14:textId="77777777" w:rsidR="00F843AC" w:rsidRPr="009743EA" w:rsidRDefault="00F843AC" w:rsidP="001F364E">
            <w:pPr>
              <w:pStyle w:val="TAL"/>
            </w:pPr>
            <w:r w:rsidRPr="009743EA">
              <w:t>subscription</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838805" w14:textId="77777777" w:rsidR="00F843AC" w:rsidRPr="009743EA" w:rsidRDefault="00F843AC" w:rsidP="001F364E">
            <w:pPr>
              <w:pStyle w:val="TAL"/>
              <w:rPr>
                <w:b/>
                <w:i/>
              </w:rPr>
            </w:pPr>
            <w:r w:rsidRPr="009743EA">
              <w:rPr>
                <w:b/>
                <w:i/>
              </w:rPr>
              <w:t>su</w:t>
            </w:r>
          </w:p>
        </w:tc>
      </w:tr>
      <w:tr w:rsidR="00F843AC" w:rsidRPr="009743EA" w14:paraId="2EB4961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E3DFE6C" w14:textId="77777777" w:rsidR="00F843AC" w:rsidRPr="009743EA" w:rsidRDefault="00F843AC" w:rsidP="001F364E">
            <w:pPr>
              <w:pStyle w:val="TAL"/>
              <w:rPr>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1B563214"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4CBEF9F" w14:textId="77777777" w:rsidR="00F843AC" w:rsidRPr="009743EA" w:rsidRDefault="00F843AC" w:rsidP="001F364E">
            <w:pPr>
              <w:pStyle w:val="TAL"/>
              <w:rPr>
                <w:b/>
                <w:i/>
              </w:rPr>
            </w:pPr>
            <w:r w:rsidRPr="009743EA">
              <w:rPr>
                <w:rFonts w:eastAsia="MS Mincho"/>
                <w:b/>
                <w:i/>
                <w:lang w:eastAsia="ja-JP"/>
              </w:rPr>
              <w:t>dcrp</w:t>
            </w:r>
          </w:p>
        </w:tc>
      </w:tr>
      <w:tr w:rsidR="00F843AC" w:rsidRPr="009743EA" w14:paraId="2000B55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0EF608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A55EE68"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DA7F8CE"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45C1354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6391DB9"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836239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0011CF9"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3233DAC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024CC51"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EBF0EA0"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2A0E9BD"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1BD529F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5D5D24"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ACAD4D1"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532C3F"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5BE4D4DB"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BB750E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2A790E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6E9F60"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742D5C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4C6AB2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49FD51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2BEFE45"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17B6C98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B5200D6"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3F6BFF9"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C2F9012"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5D953FE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A5CE78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929F596"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9BF5E66"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344006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1C15A6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B536CC"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03F7B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68F29500"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2CF403C"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43E02414"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08D4DB6D"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2DAF9D1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D4B07E1"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7A0547"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E2933A9"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582AD10F"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52A126F"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A120410"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2032CE8E"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7F694CB4"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DA3247B"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826F"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287D0FE"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r w:rsidR="00F843AC" w:rsidRPr="009743EA" w14:paraId="6EF4D9C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5B08A95" w14:textId="77777777" w:rsidR="00F843AC" w:rsidRPr="009743EA" w:rsidRDefault="00F843AC" w:rsidP="001F364E">
            <w:pPr>
              <w:pStyle w:val="TAL"/>
              <w:rPr>
                <w:rFonts w:eastAsia="MS Mincho"/>
                <w:i/>
              </w:rPr>
            </w:pPr>
            <w:r w:rsidRPr="009743EA">
              <w:rPr>
                <w:rFonts w:eastAsia="Arial"/>
                <w:i/>
              </w:rPr>
              <w:t>descriptorRepresentation</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0C12CE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DE46B4A" w14:textId="77777777" w:rsidR="00F843AC" w:rsidRPr="009743EA" w:rsidRDefault="00F843AC" w:rsidP="001F364E">
            <w:pPr>
              <w:pStyle w:val="TAL"/>
              <w:rPr>
                <w:rFonts w:eastAsia="MS Mincho"/>
                <w:b/>
                <w:i/>
                <w:lang w:eastAsia="ja-JP"/>
              </w:rPr>
            </w:pPr>
            <w:r w:rsidRPr="009743EA">
              <w:rPr>
                <w:rFonts w:eastAsia="MS Mincho"/>
                <w:b/>
                <w:i/>
                <w:lang w:eastAsia="ja-JP"/>
              </w:rPr>
              <w:t>dcrp</w:t>
            </w:r>
          </w:p>
        </w:tc>
      </w:tr>
      <w:tr w:rsidR="00F843AC" w:rsidRPr="009743EA" w14:paraId="4B28C94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4252ECA0" w14:textId="77777777" w:rsidR="00F843AC" w:rsidRPr="009743EA" w:rsidRDefault="00F843AC" w:rsidP="001F364E">
            <w:pPr>
              <w:pStyle w:val="TAL"/>
              <w:rPr>
                <w:rFonts w:eastAsia="Arial"/>
                <w:i/>
              </w:rPr>
            </w:pPr>
            <w:r w:rsidRPr="009743EA">
              <w:rPr>
                <w:rFonts w:eastAsia="Arial"/>
                <w:i/>
              </w:rPr>
              <w:t>semanticOpExec</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24C876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CF41725" w14:textId="77777777" w:rsidR="00F843AC" w:rsidRPr="009743EA" w:rsidRDefault="00F843AC" w:rsidP="001F364E">
            <w:pPr>
              <w:pStyle w:val="TAL"/>
              <w:rPr>
                <w:rFonts w:eastAsia="MS Mincho"/>
                <w:b/>
                <w:i/>
                <w:lang w:eastAsia="ja-JP"/>
              </w:rPr>
            </w:pPr>
            <w:r w:rsidRPr="009743EA">
              <w:rPr>
                <w:rFonts w:eastAsia="MS Mincho"/>
                <w:b/>
                <w:i/>
                <w:lang w:eastAsia="ja-JP"/>
              </w:rPr>
              <w:t>soe</w:t>
            </w:r>
          </w:p>
        </w:tc>
      </w:tr>
      <w:tr w:rsidR="00F843AC" w:rsidRPr="009743EA" w14:paraId="5EDF640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76BE634F" w14:textId="77777777" w:rsidR="00F843AC" w:rsidRPr="009743EA" w:rsidRDefault="00F843AC" w:rsidP="001F364E">
            <w:pPr>
              <w:pStyle w:val="TAL"/>
              <w:rPr>
                <w:rFonts w:eastAsia="Arial"/>
                <w:i/>
              </w:rPr>
            </w:pPr>
            <w:r w:rsidRPr="009743EA">
              <w:rPr>
                <w:rFonts w:eastAsia="Arial"/>
                <w:i/>
              </w:rPr>
              <w:t>descriptor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00F4C896"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BFD1C6" w14:textId="77777777" w:rsidR="00F843AC" w:rsidRPr="009743EA" w:rsidRDefault="00F843AC" w:rsidP="001F364E">
            <w:pPr>
              <w:pStyle w:val="TAL"/>
              <w:rPr>
                <w:rFonts w:eastAsia="MS Mincho"/>
                <w:b/>
                <w:i/>
                <w:lang w:eastAsia="ja-JP"/>
              </w:rPr>
            </w:pPr>
            <w:r w:rsidRPr="009743EA">
              <w:rPr>
                <w:rFonts w:eastAsia="MS Mincho"/>
                <w:b/>
                <w:i/>
                <w:lang w:eastAsia="ja-JP"/>
              </w:rPr>
              <w:t>dsp</w:t>
            </w:r>
          </w:p>
        </w:tc>
      </w:tr>
      <w:tr w:rsidR="00F843AC" w:rsidRPr="009743EA" w14:paraId="0DE477DD"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3B0C862E" w14:textId="77777777" w:rsidR="00F843AC" w:rsidRPr="009743EA" w:rsidRDefault="00F843AC" w:rsidP="001F364E">
            <w:pPr>
              <w:pStyle w:val="TAL"/>
              <w:rPr>
                <w:rFonts w:eastAsia="Arial"/>
                <w:i/>
              </w:rPr>
            </w:pPr>
            <w:r w:rsidRPr="009743EA">
              <w:rPr>
                <w:rFonts w:eastAsia="Arial"/>
                <w:i/>
              </w:rPr>
              <w:t>relatedSemantics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A846A4D" w14:textId="77777777" w:rsidR="00F843AC" w:rsidRPr="009743EA" w:rsidRDefault="00F843AC" w:rsidP="001F364E">
            <w:pPr>
              <w:pStyle w:val="TAL"/>
            </w:pPr>
            <w:r w:rsidRPr="009743EA">
              <w:t>semanticDescriptor</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4EEF2C5" w14:textId="77777777" w:rsidR="00F843AC" w:rsidRPr="009743EA" w:rsidRDefault="00F843AC" w:rsidP="001F364E">
            <w:pPr>
              <w:pStyle w:val="TAL"/>
              <w:rPr>
                <w:rFonts w:eastAsia="MS Mincho"/>
                <w:b/>
                <w:i/>
                <w:lang w:eastAsia="ja-JP"/>
              </w:rPr>
            </w:pPr>
            <w:r w:rsidRPr="009743EA">
              <w:rPr>
                <w:rFonts w:eastAsia="MS Mincho"/>
                <w:b/>
                <w:i/>
                <w:lang w:eastAsia="ja-JP"/>
              </w:rPr>
              <w:t>rels</w:t>
            </w:r>
          </w:p>
        </w:tc>
      </w:tr>
      <w:tr w:rsidR="00F843AC" w:rsidRPr="009743EA" w14:paraId="0312FD97"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D71C59" w14:textId="77777777" w:rsidR="00F843AC" w:rsidRPr="009743EA" w:rsidRDefault="00F843AC" w:rsidP="001F364E">
            <w:pPr>
              <w:pStyle w:val="TAL"/>
              <w:rPr>
                <w:rFonts w:eastAsia="Arial"/>
                <w:i/>
              </w:rPr>
            </w:pPr>
            <w:r w:rsidRPr="009743EA">
              <w:rPr>
                <w:rFonts w:eastAsia="Arial" w:cs="Arial" w:hint="eastAsia"/>
                <w:i/>
                <w:szCs w:val="18"/>
                <w:lang w:eastAsia="zh-CN"/>
              </w:rPr>
              <w:t>periodicInterval</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7674B9D" w14:textId="77777777" w:rsidR="00F843AC" w:rsidRPr="009743EA" w:rsidRDefault="00F843AC" w:rsidP="001F364E">
            <w:pPr>
              <w:pStyle w:val="TAL"/>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0CC923D" w14:textId="77777777" w:rsidR="00F843AC" w:rsidRPr="009743EA" w:rsidRDefault="00F843AC" w:rsidP="001F364E">
            <w:pPr>
              <w:pStyle w:val="TAL"/>
              <w:rPr>
                <w:rFonts w:eastAsia="MS Mincho"/>
                <w:b/>
                <w:i/>
                <w:lang w:eastAsia="ja-JP"/>
              </w:rPr>
            </w:pPr>
            <w:r w:rsidRPr="009743EA">
              <w:rPr>
                <w:rFonts w:hint="eastAsia"/>
                <w:b/>
                <w:i/>
                <w:lang w:eastAsia="zh-CN"/>
              </w:rPr>
              <w:t>pei</w:t>
            </w:r>
          </w:p>
        </w:tc>
      </w:tr>
      <w:tr w:rsidR="00F843AC" w:rsidRPr="009743EA" w14:paraId="353302B2"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A972BA7" w14:textId="77777777" w:rsidR="00F843AC" w:rsidRPr="009743EA" w:rsidRDefault="00F843AC" w:rsidP="001F364E">
            <w:pPr>
              <w:pStyle w:val="TAL"/>
              <w:rPr>
                <w:rFonts w:eastAsia="Arial" w:cs="Arial"/>
                <w:i/>
                <w:szCs w:val="18"/>
                <w:lang w:eastAsia="zh-CN"/>
              </w:rPr>
            </w:pPr>
            <w:r w:rsidRPr="009743EA">
              <w:rPr>
                <w:rFonts w:eastAsia="Arial" w:cs="Arial" w:hint="eastAsia"/>
                <w:i/>
                <w:szCs w:val="18"/>
                <w:lang w:eastAsia="zh-CN"/>
              </w:rPr>
              <w:t>missingDataDetect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64725612"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15CEE6A" w14:textId="77777777" w:rsidR="00F843AC" w:rsidRPr="009743EA" w:rsidRDefault="00F843AC" w:rsidP="001F364E">
            <w:pPr>
              <w:pStyle w:val="TAL"/>
              <w:rPr>
                <w:b/>
                <w:i/>
                <w:lang w:eastAsia="zh-CN"/>
              </w:rPr>
            </w:pPr>
            <w:r w:rsidRPr="009743EA">
              <w:rPr>
                <w:rFonts w:hint="eastAsia"/>
                <w:b/>
                <w:i/>
                <w:lang w:eastAsia="zh-CN"/>
              </w:rPr>
              <w:t>mdd</w:t>
            </w:r>
          </w:p>
        </w:tc>
      </w:tr>
      <w:tr w:rsidR="00F843AC" w:rsidRPr="009743EA" w14:paraId="006B352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0FB2442"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missingDataMaxNr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DAAB74B"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59467E61" w14:textId="77777777" w:rsidR="00F843AC" w:rsidRPr="009743EA" w:rsidRDefault="00F843AC" w:rsidP="001F364E">
            <w:pPr>
              <w:pStyle w:val="TAL"/>
              <w:rPr>
                <w:b/>
                <w:i/>
                <w:lang w:eastAsia="zh-CN"/>
              </w:rPr>
            </w:pPr>
            <w:r w:rsidRPr="009743EA">
              <w:rPr>
                <w:rFonts w:hint="eastAsia"/>
                <w:b/>
                <w:i/>
                <w:lang w:eastAsia="zh-CN"/>
              </w:rPr>
              <w:t>mdn</w:t>
            </w:r>
          </w:p>
        </w:tc>
      </w:tr>
      <w:tr w:rsidR="00F843AC" w:rsidRPr="009743EA" w14:paraId="4EB89295"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2BE2811E"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missingDataList</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2B8029FA"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6ED72523" w14:textId="77777777" w:rsidR="00F843AC" w:rsidRPr="009743EA" w:rsidRDefault="00F843AC" w:rsidP="001F364E">
            <w:pPr>
              <w:pStyle w:val="TAL"/>
              <w:rPr>
                <w:b/>
                <w:i/>
                <w:lang w:eastAsia="zh-CN"/>
              </w:rPr>
            </w:pPr>
            <w:r w:rsidRPr="009743EA">
              <w:rPr>
                <w:rFonts w:hint="eastAsia"/>
                <w:b/>
                <w:i/>
                <w:lang w:eastAsia="zh-CN"/>
              </w:rPr>
              <w:t>mdlt</w:t>
            </w:r>
          </w:p>
        </w:tc>
      </w:tr>
      <w:tr w:rsidR="00F843AC" w:rsidRPr="009743EA" w14:paraId="4D7045B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9DC3EB7"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missingDataCurrentNr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15EAB21"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7D7D0C1" w14:textId="77777777" w:rsidR="00F843AC" w:rsidRPr="009743EA" w:rsidRDefault="00F843AC" w:rsidP="001F364E">
            <w:pPr>
              <w:pStyle w:val="TAL"/>
              <w:rPr>
                <w:b/>
                <w:i/>
                <w:lang w:eastAsia="zh-CN"/>
              </w:rPr>
            </w:pPr>
            <w:r w:rsidRPr="009743EA">
              <w:rPr>
                <w:rFonts w:hint="eastAsia"/>
                <w:b/>
                <w:i/>
                <w:lang w:eastAsia="zh-CN"/>
              </w:rPr>
              <w:t>mdc</w:t>
            </w:r>
          </w:p>
        </w:tc>
      </w:tr>
      <w:tr w:rsidR="00F843AC" w:rsidRPr="009743EA" w14:paraId="05C917E8"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672E7F60" w14:textId="77777777" w:rsidR="00F843AC" w:rsidRPr="009743EA" w:rsidRDefault="00F843AC" w:rsidP="001F364E">
            <w:pPr>
              <w:pStyle w:val="TAL"/>
              <w:rPr>
                <w:rFonts w:eastAsia="Arial" w:cs="Arial"/>
                <w:i/>
                <w:szCs w:val="18"/>
                <w:lang w:eastAsia="zh-CN"/>
              </w:rPr>
            </w:pPr>
            <w:r w:rsidRPr="009743EA">
              <w:rPr>
                <w:rFonts w:eastAsia="Arial" w:cs="Arial"/>
                <w:i/>
                <w:szCs w:val="18"/>
                <w:lang w:eastAsia="zh-CN"/>
              </w:rPr>
              <w:t>missingDataDetectTimer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DD96B2D" w14:textId="77777777" w:rsidR="00F843AC" w:rsidRPr="009743EA" w:rsidRDefault="00F843AC" w:rsidP="001F364E">
            <w:pPr>
              <w:pStyle w:val="TAL"/>
              <w:rPr>
                <w:lang w:eastAsia="zh-CN"/>
              </w:rPr>
            </w:pPr>
            <w:r w:rsidRPr="009743EA">
              <w:rPr>
                <w:rFonts w:hint="eastAsia"/>
                <w:lang w:eastAsia="zh-CN"/>
              </w:rPr>
              <w:t>timeSeries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8F18D5E" w14:textId="77777777" w:rsidR="00F843AC" w:rsidRPr="009743EA" w:rsidRDefault="00F843AC" w:rsidP="001F364E">
            <w:pPr>
              <w:pStyle w:val="TAL"/>
              <w:rPr>
                <w:b/>
                <w:i/>
                <w:lang w:eastAsia="zh-CN"/>
              </w:rPr>
            </w:pPr>
            <w:r w:rsidRPr="009743EA">
              <w:rPr>
                <w:rFonts w:hint="eastAsia"/>
                <w:b/>
                <w:i/>
                <w:lang w:eastAsia="zh-CN"/>
              </w:rPr>
              <w:t>mdt</w:t>
            </w:r>
          </w:p>
        </w:tc>
      </w:tr>
      <w:tr w:rsidR="00F843AC" w:rsidRPr="009743EA" w14:paraId="37ECC01E"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0EA6E112" w14:textId="77777777" w:rsidR="00F843AC" w:rsidRPr="009743EA" w:rsidRDefault="00F843AC" w:rsidP="001F364E">
            <w:pPr>
              <w:pStyle w:val="TAL"/>
              <w:rPr>
                <w:rFonts w:eastAsia="Arial" w:cs="Arial"/>
                <w:i/>
                <w:szCs w:val="18"/>
                <w:lang w:eastAsia="zh-CN"/>
              </w:rPr>
            </w:pPr>
            <w:r w:rsidRPr="009743EA">
              <w:rPr>
                <w:rFonts w:eastAsia="Arial" w:hint="eastAsia"/>
                <w:i/>
                <w:iCs/>
                <w:color w:val="000000"/>
                <w:kern w:val="2"/>
                <w:szCs w:val="18"/>
                <w:lang w:eastAsia="zh-CN"/>
              </w:rPr>
              <w:t>dataGenerationTime</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33153573"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FB0424F" w14:textId="77777777" w:rsidR="00F843AC" w:rsidRPr="009743EA" w:rsidRDefault="00F843AC" w:rsidP="001F364E">
            <w:pPr>
              <w:pStyle w:val="TAL"/>
              <w:rPr>
                <w:b/>
                <w:i/>
                <w:lang w:eastAsia="zh-CN"/>
              </w:rPr>
            </w:pPr>
            <w:r w:rsidRPr="009743EA">
              <w:rPr>
                <w:rFonts w:hint="eastAsia"/>
                <w:b/>
                <w:i/>
                <w:lang w:eastAsia="zh-CN"/>
              </w:rPr>
              <w:t>dgt</w:t>
            </w:r>
          </w:p>
        </w:tc>
      </w:tr>
      <w:tr w:rsidR="00F843AC" w:rsidRPr="009743EA" w14:paraId="7C5B59A1"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10931C90" w14:textId="77777777" w:rsidR="00F843AC" w:rsidRPr="009743EA" w:rsidRDefault="00F843AC" w:rsidP="001F364E">
            <w:pPr>
              <w:pStyle w:val="TAL"/>
              <w:rPr>
                <w:rFonts w:eastAsia="Arial"/>
                <w:i/>
                <w:iCs/>
                <w:color w:val="000000"/>
                <w:kern w:val="2"/>
                <w:szCs w:val="18"/>
                <w:lang w:eastAsia="zh-CN"/>
              </w:rPr>
            </w:pPr>
            <w:r w:rsidRPr="009743EA">
              <w:rPr>
                <w:rFonts w:eastAsia="Arial" w:hint="eastAsia"/>
                <w:i/>
                <w:iCs/>
                <w:color w:val="000000"/>
                <w:kern w:val="2"/>
                <w:szCs w:val="18"/>
                <w:lang w:eastAsia="zh-CN"/>
              </w:rPr>
              <w:t>sequenceNr</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6BB75BC" w14:textId="77777777" w:rsidR="00F843AC" w:rsidRPr="009743EA" w:rsidRDefault="00F843AC" w:rsidP="001F364E">
            <w:pPr>
              <w:pStyle w:val="TAL"/>
              <w:rPr>
                <w:lang w:eastAsia="zh-CN"/>
              </w:rPr>
            </w:pPr>
            <w:r w:rsidRPr="009743EA">
              <w:rPr>
                <w:rFonts w:hint="eastAsia"/>
                <w:lang w:eastAsia="zh-CN"/>
              </w:rPr>
              <w:t>timeSeriesInstance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10A09AB2" w14:textId="77777777" w:rsidR="00F843AC" w:rsidRPr="009743EA" w:rsidRDefault="00F843AC" w:rsidP="001F364E">
            <w:pPr>
              <w:pStyle w:val="TAL"/>
              <w:rPr>
                <w:b/>
                <w:i/>
                <w:lang w:eastAsia="zh-CN"/>
              </w:rPr>
            </w:pPr>
            <w:r w:rsidRPr="009743EA">
              <w:rPr>
                <w:rFonts w:hint="eastAsia"/>
                <w:b/>
                <w:i/>
                <w:lang w:eastAsia="zh-CN"/>
              </w:rPr>
              <w:t>snr</w:t>
            </w:r>
          </w:p>
        </w:tc>
      </w:tr>
      <w:tr w:rsidR="00F843AC" w:rsidRPr="009743EA" w14:paraId="0ECFCEEC"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78A73D1" w14:textId="77777777" w:rsidR="00F843AC" w:rsidRPr="009743EA" w:rsidRDefault="00F843AC" w:rsidP="001F364E">
            <w:pPr>
              <w:pStyle w:val="TAL"/>
              <w:rPr>
                <w:rFonts w:eastAsia="Arial"/>
                <w:i/>
                <w:iCs/>
                <w:color w:val="000000"/>
                <w:kern w:val="2"/>
                <w:szCs w:val="18"/>
                <w:lang w:eastAsia="zh-CN"/>
              </w:rPr>
            </w:pPr>
            <w:r w:rsidRPr="009743EA">
              <w:rPr>
                <w:rFonts w:eastAsia="MS Mincho"/>
                <w:i/>
                <w:lang w:eastAsia="ja-JP"/>
              </w:rPr>
              <w:t>e2eSecInfo</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7589FC5A" w14:textId="77777777" w:rsidR="00F843AC" w:rsidRPr="009743EA" w:rsidRDefault="00F843AC" w:rsidP="001F364E">
            <w:pPr>
              <w:pStyle w:val="TAL"/>
              <w:rPr>
                <w:lang w:eastAsia="zh-CN"/>
              </w:rPr>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49A30A52" w14:textId="77777777" w:rsidR="00F843AC" w:rsidRPr="009743EA" w:rsidRDefault="00F843AC" w:rsidP="001F364E">
            <w:pPr>
              <w:pStyle w:val="TAL"/>
              <w:rPr>
                <w:b/>
                <w:i/>
                <w:lang w:eastAsia="zh-CN"/>
              </w:rPr>
            </w:pPr>
            <w:r w:rsidRPr="009743EA">
              <w:rPr>
                <w:rFonts w:eastAsia="MS Mincho"/>
                <w:b/>
                <w:i/>
                <w:lang w:eastAsia="ja-JP"/>
              </w:rPr>
              <w:t>esi</w:t>
            </w:r>
          </w:p>
        </w:tc>
      </w:tr>
      <w:tr w:rsidR="00F843AC" w:rsidRPr="009743EA" w14:paraId="2300BFE6" w14:textId="77777777" w:rsidTr="005A2D7C">
        <w:trPr>
          <w:jc w:val="center"/>
        </w:trPr>
        <w:tc>
          <w:tcPr>
            <w:tcW w:w="2820" w:type="dxa"/>
            <w:tcBorders>
              <w:top w:val="single" w:sz="4" w:space="0" w:color="auto"/>
              <w:left w:val="single" w:sz="4" w:space="0" w:color="auto"/>
              <w:bottom w:val="single" w:sz="4" w:space="0" w:color="auto"/>
              <w:right w:val="single" w:sz="4" w:space="0" w:color="auto"/>
            </w:tcBorders>
            <w:shd w:val="clear" w:color="auto" w:fill="auto"/>
          </w:tcPr>
          <w:p w14:paraId="5541F31F" w14:textId="77777777" w:rsidR="00F843AC" w:rsidRPr="009743EA" w:rsidRDefault="00F843AC" w:rsidP="001F364E">
            <w:pPr>
              <w:pStyle w:val="TAL"/>
              <w:rPr>
                <w:rFonts w:eastAsia="MS Mincho"/>
                <w:i/>
                <w:lang w:eastAsia="ja-JP"/>
              </w:rPr>
            </w:pPr>
            <w:r w:rsidRPr="009743EA">
              <w:rPr>
                <w:rFonts w:eastAsia="MS Mincho"/>
                <w:i/>
              </w:rPr>
              <w:t>supportedReleaseVersions</w:t>
            </w:r>
          </w:p>
        </w:tc>
        <w:tc>
          <w:tcPr>
            <w:tcW w:w="5810" w:type="dxa"/>
            <w:tcBorders>
              <w:top w:val="single" w:sz="4" w:space="0" w:color="auto"/>
              <w:left w:val="single" w:sz="4" w:space="0" w:color="auto"/>
              <w:bottom w:val="single" w:sz="4" w:space="0" w:color="auto"/>
              <w:right w:val="single" w:sz="4" w:space="0" w:color="auto"/>
            </w:tcBorders>
            <w:shd w:val="clear" w:color="auto" w:fill="auto"/>
          </w:tcPr>
          <w:p w14:paraId="5E18DFBA" w14:textId="77777777" w:rsidR="00F843AC" w:rsidRPr="009743EA" w:rsidRDefault="00F843AC" w:rsidP="001F364E">
            <w:pPr>
              <w:pStyle w:val="TAL"/>
            </w:pPr>
            <w:r w:rsidRPr="009743EA">
              <w:t>CSEBase, remoteCSE, AE</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BB8E2" w14:textId="77777777" w:rsidR="00F843AC" w:rsidRPr="009743EA" w:rsidRDefault="00F843AC" w:rsidP="001F364E">
            <w:pPr>
              <w:pStyle w:val="TAL"/>
              <w:rPr>
                <w:rFonts w:eastAsia="MS Mincho"/>
                <w:b/>
                <w:i/>
                <w:lang w:eastAsia="ja-JP"/>
              </w:rPr>
            </w:pPr>
            <w:r w:rsidRPr="009743EA">
              <w:rPr>
                <w:rFonts w:eastAsia="MS Mincho"/>
                <w:b/>
                <w:i/>
                <w:lang w:eastAsia="ja-JP"/>
              </w:rPr>
              <w:t>srv</w:t>
            </w:r>
          </w:p>
        </w:tc>
      </w:tr>
    </w:tbl>
    <w:p w14:paraId="6ECE8F87" w14:textId="77777777" w:rsidR="00F843AC" w:rsidRPr="009743EA" w:rsidRDefault="00F843AC" w:rsidP="00F843AC"/>
    <w:p w14:paraId="056517FF" w14:textId="77777777" w:rsidR="00F843AC" w:rsidRPr="009743EA" w:rsidRDefault="00F843AC" w:rsidP="00F843AC">
      <w:pPr>
        <w:pStyle w:val="Heading2"/>
      </w:pPr>
      <w:bookmarkStart w:id="1620" w:name="_Toc49507513"/>
      <w:bookmarkStart w:id="1621" w:name="_Toc49507625"/>
      <w:bookmarkStart w:id="1622" w:name="_Toc46154368"/>
      <w:bookmarkStart w:id="1623" w:name="_Toc49420699"/>
      <w:bookmarkStart w:id="1624" w:name="_Toc71708807"/>
      <w:r w:rsidRPr="009743EA">
        <w:rPr>
          <w:rFonts w:hint="eastAsia"/>
        </w:rPr>
        <w:lastRenderedPageBreak/>
        <w:t>5.</w:t>
      </w:r>
      <w:r w:rsidRPr="009743EA">
        <w:t>3</w:t>
      </w:r>
      <w:r w:rsidRPr="009743EA">
        <w:tab/>
        <w:t>Enumeration data types</w:t>
      </w:r>
      <w:bookmarkEnd w:id="1620"/>
      <w:bookmarkEnd w:id="1621"/>
      <w:bookmarkEnd w:id="1622"/>
      <w:bookmarkEnd w:id="1624"/>
      <w:r w:rsidRPr="009743EA">
        <w:t xml:space="preserve"> </w:t>
      </w:r>
      <w:bookmarkEnd w:id="1623"/>
    </w:p>
    <w:p w14:paraId="12563F1F" w14:textId="77777777" w:rsidR="00D530FB" w:rsidRPr="009743EA" w:rsidRDefault="00D530FB" w:rsidP="00D530FB">
      <w:pPr>
        <w:pStyle w:val="Heading3"/>
      </w:pPr>
      <w:bookmarkStart w:id="1625" w:name="_Toc49420700"/>
      <w:bookmarkStart w:id="1626" w:name="_Toc49507514"/>
      <w:bookmarkStart w:id="1627" w:name="_Toc49507626"/>
      <w:bookmarkStart w:id="1628" w:name="_Toc46154369"/>
      <w:bookmarkStart w:id="1629" w:name="_Toc71708808"/>
      <w:r w:rsidRPr="009743EA">
        <w:t>5.3.0</w:t>
      </w:r>
      <w:r w:rsidRPr="009743EA">
        <w:tab/>
        <w:t>Introduction</w:t>
      </w:r>
      <w:bookmarkEnd w:id="1625"/>
      <w:bookmarkEnd w:id="1626"/>
      <w:bookmarkEnd w:id="1627"/>
      <w:bookmarkEnd w:id="1628"/>
      <w:bookmarkEnd w:id="1629"/>
    </w:p>
    <w:p w14:paraId="11C0458E" w14:textId="1CA4DCB5" w:rsidR="00F843AC" w:rsidRPr="005A2D7C" w:rsidRDefault="00F843AC" w:rsidP="00F843AC">
      <w:pPr>
        <w:rPr>
          <w:rFonts w:eastAsia="Malgun Gothic"/>
        </w:rPr>
      </w:pPr>
      <w:r w:rsidRPr="005A2D7C">
        <w:t xml:space="preserve">The oneM2M Enumeration Types are based on xs:integer, and the numeric values are interpreted as specified in </w:t>
      </w:r>
      <w:r w:rsidR="003E0D35">
        <w:rPr>
          <w:lang w:eastAsia="ko-KR"/>
        </w:rPr>
        <w:t>t</w:t>
      </w:r>
      <w:r w:rsidRPr="009743EA">
        <w:rPr>
          <w:lang w:eastAsia="ko-KR"/>
        </w:rPr>
        <w:t>able</w:t>
      </w:r>
      <w:r w:rsidR="00715670">
        <w:rPr>
          <w:lang w:eastAsia="ko-KR"/>
        </w:rPr>
        <w:t> </w:t>
      </w:r>
      <w:r w:rsidRPr="005A2D7C">
        <w:t>5.3.1-1.</w:t>
      </w:r>
    </w:p>
    <w:p w14:paraId="18392265" w14:textId="77777777" w:rsidR="00F843AC" w:rsidRPr="009743EA" w:rsidRDefault="00F843AC" w:rsidP="008F015D">
      <w:pPr>
        <w:pStyle w:val="Heading3"/>
      </w:pPr>
      <w:bookmarkStart w:id="1630" w:name="_Toc49420701"/>
      <w:bookmarkStart w:id="1631" w:name="_Toc49507515"/>
      <w:bookmarkStart w:id="1632" w:name="_Toc49507627"/>
      <w:bookmarkStart w:id="1633" w:name="_Toc46154370"/>
      <w:bookmarkStart w:id="1634" w:name="_Toc71708809"/>
      <w:r w:rsidRPr="009743EA">
        <w:t>5.3.1</w:t>
      </w:r>
      <w:r w:rsidR="00D530FB" w:rsidRPr="009743EA">
        <w:tab/>
      </w:r>
      <w:r w:rsidRPr="009743EA">
        <w:t>m2m:resource Type</w:t>
      </w:r>
      <w:bookmarkEnd w:id="1630"/>
      <w:bookmarkEnd w:id="1631"/>
      <w:bookmarkEnd w:id="1632"/>
      <w:bookmarkEnd w:id="1633"/>
      <w:bookmarkEnd w:id="1634"/>
    </w:p>
    <w:p w14:paraId="62E92CF2" w14:textId="4EEF655A" w:rsidR="00F843AC" w:rsidRPr="005A2D7C" w:rsidRDefault="00F843AC" w:rsidP="00F843AC">
      <w:pPr>
        <w:rPr>
          <w:rFonts w:eastAsia="Malgun Gothic"/>
        </w:rPr>
      </w:pPr>
      <w:r w:rsidRPr="005A2D7C">
        <w:t xml:space="preserve">The enumeration type of resource Type is used in the Content-Type in the HTTP header of request. Table 5.3.1-1 only has enumeration type for resource Type which are used in </w:t>
      </w:r>
      <w:r w:rsidR="006B2529" w:rsidRPr="009743EA">
        <w:rPr>
          <w:lang w:eastAsia="ko-KR"/>
        </w:rPr>
        <w:t>the present</w:t>
      </w:r>
      <w:r w:rsidR="006B2529" w:rsidRPr="005A2D7C">
        <w:t xml:space="preserve"> </w:t>
      </w:r>
      <w:r w:rsidRPr="005A2D7C">
        <w:t xml:space="preserve">document. More information can be found in </w:t>
      </w:r>
      <w:r w:rsidR="00715670">
        <w:rPr>
          <w:lang w:eastAsia="ko-KR"/>
        </w:rPr>
        <w:t>oneM2M</w:t>
      </w:r>
      <w:r w:rsidRPr="005A2D7C">
        <w:t xml:space="preserve"> TS-0004</w:t>
      </w:r>
      <w:r w:rsidR="00715670" w:rsidRPr="005A2D7C">
        <w:t xml:space="preserve"> </w:t>
      </w:r>
      <w:r w:rsidR="00715670" w:rsidRPr="00FA4350">
        <w:rPr>
          <w:lang w:eastAsia="ko-KR"/>
        </w:rPr>
        <w:t>[</w:t>
      </w:r>
      <w:r w:rsidR="00715670" w:rsidRPr="00FA4350">
        <w:rPr>
          <w:lang w:eastAsia="ko-KR"/>
        </w:rPr>
        <w:fldChar w:fldCharType="begin"/>
      </w:r>
      <w:r w:rsidR="00715670" w:rsidRPr="00FA4350">
        <w:rPr>
          <w:lang w:eastAsia="ko-KR"/>
        </w:rPr>
        <w:instrText xml:space="preserve">REF REF_ONEM2MTS_0001 \h </w:instrText>
      </w:r>
      <w:r w:rsidR="00715670" w:rsidRPr="00FA4350">
        <w:rPr>
          <w:lang w:eastAsia="ko-KR"/>
        </w:rPr>
      </w:r>
      <w:r w:rsidR="00715670" w:rsidRPr="00FA4350">
        <w:rPr>
          <w:lang w:eastAsia="ko-KR"/>
        </w:rPr>
        <w:fldChar w:fldCharType="separate"/>
      </w:r>
      <w:r w:rsidR="00715670" w:rsidRPr="00FA4350">
        <w:t>i.</w:t>
      </w:r>
      <w:r w:rsidR="00715670" w:rsidRPr="00FA4350">
        <w:rPr>
          <w:noProof/>
        </w:rPr>
        <w:t>2</w:t>
      </w:r>
      <w:r w:rsidR="00715670" w:rsidRPr="00FA4350">
        <w:rPr>
          <w:lang w:eastAsia="ko-KR"/>
        </w:rPr>
        <w:fldChar w:fldCharType="end"/>
      </w:r>
      <w:r w:rsidR="00715670" w:rsidRPr="00FA4350">
        <w:rPr>
          <w:lang w:eastAsia="ko-KR"/>
        </w:rPr>
        <w:t>]</w:t>
      </w:r>
      <w:r w:rsidR="000B10F5" w:rsidRPr="009743EA">
        <w:rPr>
          <w:lang w:eastAsia="ko-KR"/>
        </w:rPr>
        <w:t>.</w:t>
      </w:r>
    </w:p>
    <w:p w14:paraId="266E18DB"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5.3.1-</w:t>
      </w:r>
      <w:r w:rsidR="00F048F6">
        <w:fldChar w:fldCharType="begin"/>
      </w:r>
      <w:r w:rsidR="00F048F6">
        <w:instrText xml:space="preserve"> SEQ Table \* ARABIC \s 5 </w:instrText>
      </w:r>
      <w:r w:rsidR="00F048F6">
        <w:fldChar w:fldCharType="separate"/>
      </w:r>
      <w:r w:rsidR="000B10F5" w:rsidRPr="009743EA">
        <w:t>1</w:t>
      </w:r>
      <w:r w:rsidR="00F048F6">
        <w:fldChar w:fldCharType="end"/>
      </w:r>
      <w:r w:rsidRPr="009743EA">
        <w:rPr>
          <w:rFonts w:eastAsia="MS Mincho"/>
        </w:rPr>
        <w:t xml:space="preserve">: Interpretation of resourceType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5103"/>
        <w:gridCol w:w="2180"/>
      </w:tblGrid>
      <w:tr w:rsidR="00F843AC" w:rsidRPr="009743EA" w14:paraId="2DA9E3D6" w14:textId="77777777" w:rsidTr="001F364E">
        <w:trPr>
          <w:jc w:val="center"/>
        </w:trPr>
        <w:tc>
          <w:tcPr>
            <w:tcW w:w="2181" w:type="dxa"/>
            <w:shd w:val="clear" w:color="auto" w:fill="auto"/>
          </w:tcPr>
          <w:p w14:paraId="68BC545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5103" w:type="dxa"/>
            <w:shd w:val="clear" w:color="auto" w:fill="auto"/>
          </w:tcPr>
          <w:p w14:paraId="1BFC4BB9"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2180" w:type="dxa"/>
            <w:shd w:val="clear" w:color="auto" w:fill="auto"/>
          </w:tcPr>
          <w:p w14:paraId="38F1C1F0"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DC2093B" w14:textId="77777777" w:rsidTr="001F364E">
        <w:trPr>
          <w:jc w:val="center"/>
        </w:trPr>
        <w:tc>
          <w:tcPr>
            <w:tcW w:w="2181" w:type="dxa"/>
            <w:shd w:val="clear" w:color="auto" w:fill="auto"/>
          </w:tcPr>
          <w:p w14:paraId="699665C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1</w:t>
            </w:r>
          </w:p>
        </w:tc>
        <w:tc>
          <w:tcPr>
            <w:tcW w:w="5103" w:type="dxa"/>
            <w:shd w:val="clear" w:color="auto" w:fill="auto"/>
          </w:tcPr>
          <w:p w14:paraId="49CC5A3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accessControlPolicy</w:t>
            </w:r>
          </w:p>
        </w:tc>
        <w:tc>
          <w:tcPr>
            <w:tcW w:w="2180" w:type="dxa"/>
            <w:shd w:val="clear" w:color="auto" w:fill="auto"/>
          </w:tcPr>
          <w:p w14:paraId="3FAEBE29"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2ED44A53" w14:textId="77777777" w:rsidTr="001F364E">
        <w:trPr>
          <w:jc w:val="center"/>
        </w:trPr>
        <w:tc>
          <w:tcPr>
            <w:tcW w:w="2181" w:type="dxa"/>
            <w:shd w:val="clear" w:color="auto" w:fill="auto"/>
          </w:tcPr>
          <w:p w14:paraId="07E8EA3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w:t>
            </w:r>
          </w:p>
        </w:tc>
        <w:tc>
          <w:tcPr>
            <w:tcW w:w="5103" w:type="dxa"/>
            <w:shd w:val="clear" w:color="auto" w:fill="auto"/>
          </w:tcPr>
          <w:p w14:paraId="0D6DE1E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AE</w:t>
            </w:r>
          </w:p>
        </w:tc>
        <w:tc>
          <w:tcPr>
            <w:tcW w:w="2180" w:type="dxa"/>
            <w:shd w:val="clear" w:color="auto" w:fill="auto"/>
          </w:tcPr>
          <w:p w14:paraId="4B80FF7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303A88" w14:textId="77777777" w:rsidTr="001F364E">
        <w:trPr>
          <w:jc w:val="center"/>
        </w:trPr>
        <w:tc>
          <w:tcPr>
            <w:tcW w:w="2181" w:type="dxa"/>
            <w:shd w:val="clear" w:color="auto" w:fill="auto"/>
          </w:tcPr>
          <w:p w14:paraId="21341571"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3</w:t>
            </w:r>
          </w:p>
        </w:tc>
        <w:tc>
          <w:tcPr>
            <w:tcW w:w="5103" w:type="dxa"/>
            <w:shd w:val="clear" w:color="auto" w:fill="auto"/>
          </w:tcPr>
          <w:p w14:paraId="662747DF"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container</w:t>
            </w:r>
          </w:p>
        </w:tc>
        <w:tc>
          <w:tcPr>
            <w:tcW w:w="2180" w:type="dxa"/>
            <w:shd w:val="clear" w:color="auto" w:fill="auto"/>
          </w:tcPr>
          <w:p w14:paraId="0BFD1C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185CD964" w14:textId="77777777" w:rsidTr="001F364E">
        <w:trPr>
          <w:jc w:val="center"/>
        </w:trPr>
        <w:tc>
          <w:tcPr>
            <w:tcW w:w="2181" w:type="dxa"/>
            <w:shd w:val="clear" w:color="auto" w:fill="auto"/>
          </w:tcPr>
          <w:p w14:paraId="3D4230F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4</w:t>
            </w:r>
          </w:p>
        </w:tc>
        <w:tc>
          <w:tcPr>
            <w:tcW w:w="5103" w:type="dxa"/>
            <w:shd w:val="clear" w:color="auto" w:fill="auto"/>
          </w:tcPr>
          <w:p w14:paraId="2F5E8C51"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contentInstance</w:t>
            </w:r>
          </w:p>
        </w:tc>
        <w:tc>
          <w:tcPr>
            <w:tcW w:w="2180" w:type="dxa"/>
            <w:shd w:val="clear" w:color="auto" w:fill="auto"/>
          </w:tcPr>
          <w:p w14:paraId="5939C58F"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A14C91" w14:textId="77777777" w:rsidTr="001F364E">
        <w:trPr>
          <w:jc w:val="center"/>
        </w:trPr>
        <w:tc>
          <w:tcPr>
            <w:tcW w:w="2181" w:type="dxa"/>
            <w:shd w:val="clear" w:color="auto" w:fill="auto"/>
          </w:tcPr>
          <w:p w14:paraId="3D0C8E0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5</w:t>
            </w:r>
          </w:p>
        </w:tc>
        <w:tc>
          <w:tcPr>
            <w:tcW w:w="5103" w:type="dxa"/>
            <w:shd w:val="clear" w:color="auto" w:fill="auto"/>
          </w:tcPr>
          <w:p w14:paraId="25B1349A"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CSEBase</w:t>
            </w:r>
          </w:p>
        </w:tc>
        <w:tc>
          <w:tcPr>
            <w:tcW w:w="2180" w:type="dxa"/>
            <w:shd w:val="clear" w:color="auto" w:fill="auto"/>
          </w:tcPr>
          <w:p w14:paraId="1A3BC92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31ECF8AD" w14:textId="77777777" w:rsidTr="001F364E">
        <w:trPr>
          <w:jc w:val="center"/>
        </w:trPr>
        <w:tc>
          <w:tcPr>
            <w:tcW w:w="2181" w:type="dxa"/>
            <w:shd w:val="clear" w:color="auto" w:fill="auto"/>
          </w:tcPr>
          <w:p w14:paraId="01031745"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9</w:t>
            </w:r>
          </w:p>
        </w:tc>
        <w:tc>
          <w:tcPr>
            <w:tcW w:w="5103" w:type="dxa"/>
            <w:shd w:val="clear" w:color="auto" w:fill="auto"/>
          </w:tcPr>
          <w:p w14:paraId="6EA05535"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g</w:t>
            </w:r>
            <w:r w:rsidRPr="009743EA">
              <w:rPr>
                <w:rFonts w:ascii="Arial" w:eastAsia="MS Mincho" w:hAnsi="Arial" w:hint="eastAsia"/>
                <w:sz w:val="18"/>
                <w:lang w:eastAsia="ja-JP"/>
              </w:rPr>
              <w:t>roup</w:t>
            </w:r>
          </w:p>
        </w:tc>
        <w:tc>
          <w:tcPr>
            <w:tcW w:w="2180" w:type="dxa"/>
            <w:shd w:val="clear" w:color="auto" w:fill="auto"/>
          </w:tcPr>
          <w:p w14:paraId="17F1CA5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8491946" w14:textId="77777777" w:rsidTr="001F364E">
        <w:trPr>
          <w:jc w:val="center"/>
        </w:trPr>
        <w:tc>
          <w:tcPr>
            <w:tcW w:w="2181" w:type="dxa"/>
            <w:shd w:val="clear" w:color="auto" w:fill="auto"/>
          </w:tcPr>
          <w:p w14:paraId="6B0CC2BC"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15</w:t>
            </w:r>
          </w:p>
        </w:tc>
        <w:tc>
          <w:tcPr>
            <w:tcW w:w="5103" w:type="dxa"/>
            <w:shd w:val="clear" w:color="auto" w:fill="auto"/>
          </w:tcPr>
          <w:p w14:paraId="6397A7D9"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pollingChannel</w:t>
            </w:r>
          </w:p>
        </w:tc>
        <w:tc>
          <w:tcPr>
            <w:tcW w:w="2180" w:type="dxa"/>
            <w:shd w:val="clear" w:color="auto" w:fill="auto"/>
          </w:tcPr>
          <w:p w14:paraId="4C0F0BEB"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7B8C7A78" w14:textId="77777777" w:rsidTr="001F364E">
        <w:trPr>
          <w:jc w:val="center"/>
        </w:trPr>
        <w:tc>
          <w:tcPr>
            <w:tcW w:w="2181" w:type="dxa"/>
            <w:shd w:val="clear" w:color="auto" w:fill="auto"/>
          </w:tcPr>
          <w:p w14:paraId="275B89A4"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16</w:t>
            </w:r>
          </w:p>
        </w:tc>
        <w:tc>
          <w:tcPr>
            <w:tcW w:w="5103" w:type="dxa"/>
            <w:shd w:val="clear" w:color="auto" w:fill="auto"/>
          </w:tcPr>
          <w:p w14:paraId="7DBC321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remoteCSE</w:t>
            </w:r>
          </w:p>
        </w:tc>
        <w:tc>
          <w:tcPr>
            <w:tcW w:w="2180" w:type="dxa"/>
            <w:shd w:val="clear" w:color="auto" w:fill="auto"/>
          </w:tcPr>
          <w:p w14:paraId="37DB8510"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F3D6698" w14:textId="77777777" w:rsidTr="001F364E">
        <w:trPr>
          <w:jc w:val="center"/>
        </w:trPr>
        <w:tc>
          <w:tcPr>
            <w:tcW w:w="2181" w:type="dxa"/>
            <w:shd w:val="clear" w:color="auto" w:fill="auto"/>
          </w:tcPr>
          <w:p w14:paraId="57434E9F"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23</w:t>
            </w:r>
          </w:p>
        </w:tc>
        <w:tc>
          <w:tcPr>
            <w:tcW w:w="5103" w:type="dxa"/>
            <w:shd w:val="clear" w:color="auto" w:fill="auto"/>
          </w:tcPr>
          <w:p w14:paraId="4C2BFB8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s</w:t>
            </w:r>
            <w:r w:rsidRPr="009743EA">
              <w:rPr>
                <w:rFonts w:ascii="Arial" w:eastAsia="MS Mincho" w:hAnsi="Arial" w:hint="eastAsia"/>
                <w:sz w:val="18"/>
                <w:lang w:eastAsia="ja-JP"/>
              </w:rPr>
              <w:t>ubscription</w:t>
            </w:r>
          </w:p>
        </w:tc>
        <w:tc>
          <w:tcPr>
            <w:tcW w:w="2180" w:type="dxa"/>
            <w:shd w:val="clear" w:color="auto" w:fill="auto"/>
          </w:tcPr>
          <w:p w14:paraId="4E5C8A95"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94D7D12" w14:textId="77777777" w:rsidTr="001F364E">
        <w:trPr>
          <w:jc w:val="center"/>
        </w:trPr>
        <w:tc>
          <w:tcPr>
            <w:tcW w:w="2181" w:type="dxa"/>
            <w:shd w:val="clear" w:color="auto" w:fill="auto"/>
          </w:tcPr>
          <w:p w14:paraId="0195C7B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hint="eastAsia"/>
                <w:sz w:val="18"/>
                <w:lang w:eastAsia="ja-JP"/>
              </w:rPr>
              <w:t>24</w:t>
            </w:r>
          </w:p>
        </w:tc>
        <w:tc>
          <w:tcPr>
            <w:tcW w:w="5103" w:type="dxa"/>
            <w:shd w:val="clear" w:color="auto" w:fill="auto"/>
          </w:tcPr>
          <w:p w14:paraId="6A1B5992"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hint="eastAsia"/>
                <w:sz w:val="18"/>
                <w:lang w:eastAsia="ja-JP"/>
              </w:rPr>
              <w:t>semanticDescriptor</w:t>
            </w:r>
          </w:p>
        </w:tc>
        <w:tc>
          <w:tcPr>
            <w:tcW w:w="2180" w:type="dxa"/>
            <w:shd w:val="clear" w:color="auto" w:fill="auto"/>
          </w:tcPr>
          <w:p w14:paraId="364828AE"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8031DCD" w14:textId="77777777" w:rsidTr="001F364E">
        <w:trPr>
          <w:jc w:val="center"/>
        </w:trPr>
        <w:tc>
          <w:tcPr>
            <w:tcW w:w="2181" w:type="dxa"/>
            <w:shd w:val="clear" w:color="auto" w:fill="auto"/>
          </w:tcPr>
          <w:p w14:paraId="7CC3D78E"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28</w:t>
            </w:r>
          </w:p>
        </w:tc>
        <w:tc>
          <w:tcPr>
            <w:tcW w:w="5103" w:type="dxa"/>
            <w:shd w:val="clear" w:color="auto" w:fill="auto"/>
          </w:tcPr>
          <w:p w14:paraId="00314F63"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flexContainer</w:t>
            </w:r>
          </w:p>
        </w:tc>
        <w:tc>
          <w:tcPr>
            <w:tcW w:w="2180" w:type="dxa"/>
            <w:shd w:val="clear" w:color="auto" w:fill="auto"/>
          </w:tcPr>
          <w:p w14:paraId="7EBF328C"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F198CE7" w14:textId="77777777" w:rsidTr="001F364E">
        <w:trPr>
          <w:jc w:val="center"/>
        </w:trPr>
        <w:tc>
          <w:tcPr>
            <w:tcW w:w="2181" w:type="dxa"/>
            <w:shd w:val="clear" w:color="auto" w:fill="auto"/>
          </w:tcPr>
          <w:p w14:paraId="7A9AE369"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29</w:t>
            </w:r>
          </w:p>
        </w:tc>
        <w:tc>
          <w:tcPr>
            <w:tcW w:w="5103" w:type="dxa"/>
            <w:shd w:val="clear" w:color="auto" w:fill="auto"/>
          </w:tcPr>
          <w:p w14:paraId="23133E37"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w:t>
            </w:r>
          </w:p>
        </w:tc>
        <w:tc>
          <w:tcPr>
            <w:tcW w:w="2180" w:type="dxa"/>
            <w:shd w:val="clear" w:color="auto" w:fill="auto"/>
          </w:tcPr>
          <w:p w14:paraId="34467C41"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2693256" w14:textId="77777777" w:rsidTr="001F364E">
        <w:trPr>
          <w:jc w:val="center"/>
        </w:trPr>
        <w:tc>
          <w:tcPr>
            <w:tcW w:w="2181" w:type="dxa"/>
            <w:shd w:val="clear" w:color="auto" w:fill="auto"/>
          </w:tcPr>
          <w:p w14:paraId="623F31BD"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30</w:t>
            </w:r>
          </w:p>
        </w:tc>
        <w:tc>
          <w:tcPr>
            <w:tcW w:w="5103" w:type="dxa"/>
            <w:shd w:val="clear" w:color="auto" w:fill="auto"/>
          </w:tcPr>
          <w:p w14:paraId="2D6405DD" w14:textId="77777777" w:rsidR="00F843AC" w:rsidRPr="009743EA" w:rsidRDefault="00F843AC" w:rsidP="001F364E">
            <w:pPr>
              <w:keepNext/>
              <w:keepLines/>
              <w:spacing w:after="0"/>
              <w:rPr>
                <w:rFonts w:ascii="Arial" w:eastAsia="MS Mincho" w:hAnsi="Arial"/>
                <w:sz w:val="18"/>
                <w:lang w:eastAsia="ja-JP"/>
              </w:rPr>
            </w:pPr>
            <w:r w:rsidRPr="009743EA">
              <w:rPr>
                <w:rFonts w:ascii="Arial" w:eastAsia="MS Mincho" w:hAnsi="Arial"/>
                <w:sz w:val="18"/>
                <w:lang w:eastAsia="ja-JP"/>
              </w:rPr>
              <w:t>timeSeriesInstance</w:t>
            </w:r>
          </w:p>
        </w:tc>
        <w:tc>
          <w:tcPr>
            <w:tcW w:w="2180" w:type="dxa"/>
            <w:shd w:val="clear" w:color="auto" w:fill="auto"/>
          </w:tcPr>
          <w:p w14:paraId="7141BFD5" w14:textId="77777777" w:rsidR="00F843AC" w:rsidRPr="009743EA" w:rsidRDefault="00F843AC" w:rsidP="001F364E">
            <w:pPr>
              <w:keepNext/>
              <w:keepLines/>
              <w:spacing w:after="0"/>
              <w:rPr>
                <w:rFonts w:ascii="Arial" w:eastAsia="MS Mincho" w:hAnsi="Arial"/>
                <w:sz w:val="18"/>
                <w:lang w:eastAsia="ja-JP"/>
              </w:rPr>
            </w:pPr>
          </w:p>
        </w:tc>
      </w:tr>
    </w:tbl>
    <w:p w14:paraId="18BCCCB6" w14:textId="77777777" w:rsidR="00F843AC" w:rsidRPr="009743EA" w:rsidRDefault="00F843AC" w:rsidP="005A2D7C"/>
    <w:p w14:paraId="1E060FD4" w14:textId="77777777" w:rsidR="00F843AC" w:rsidRPr="009743EA" w:rsidRDefault="00F843AC" w:rsidP="00F843AC">
      <w:pPr>
        <w:pStyle w:val="Heading3"/>
        <w:tabs>
          <w:tab w:val="left" w:pos="1140"/>
        </w:tabs>
        <w:ind w:left="1140" w:hanging="1140"/>
        <w:rPr>
          <w:lang w:eastAsia="ja-JP"/>
        </w:rPr>
      </w:pPr>
      <w:bookmarkStart w:id="1635" w:name="_Toc49420702"/>
      <w:bookmarkStart w:id="1636" w:name="_Toc49507516"/>
      <w:bookmarkStart w:id="1637" w:name="_Toc49507628"/>
      <w:bookmarkStart w:id="1638" w:name="_Toc46154371"/>
      <w:bookmarkStart w:id="1639" w:name="_Toc71708810"/>
      <w:r w:rsidRPr="009743EA">
        <w:rPr>
          <w:lang w:eastAsia="ja-JP"/>
        </w:rPr>
        <w:t>5.3.2</w:t>
      </w:r>
      <w:r w:rsidR="00D530FB" w:rsidRPr="009743EA">
        <w:rPr>
          <w:lang w:eastAsia="ja-JP"/>
        </w:rPr>
        <w:tab/>
      </w:r>
      <w:r w:rsidRPr="009743EA">
        <w:rPr>
          <w:lang w:eastAsia="ja-JP"/>
        </w:rPr>
        <w:t>m2m:result content</w:t>
      </w:r>
      <w:bookmarkEnd w:id="1635"/>
      <w:bookmarkEnd w:id="1636"/>
      <w:bookmarkEnd w:id="1637"/>
      <w:bookmarkEnd w:id="1638"/>
      <w:bookmarkEnd w:id="1639"/>
    </w:p>
    <w:p w14:paraId="6999FAD9" w14:textId="77777777" w:rsidR="00F843AC" w:rsidRPr="005A2D7C" w:rsidRDefault="00F843AC" w:rsidP="00F843AC">
      <w:pPr>
        <w:rPr>
          <w:rFonts w:eastAsia="Malgun Gothic"/>
        </w:rPr>
      </w:pPr>
      <w:bookmarkStart w:id="1640" w:name="_Toc504120493"/>
      <w:bookmarkStart w:id="1641" w:name="_Toc507681106"/>
      <w:bookmarkStart w:id="1642" w:name="_Toc507683076"/>
      <w:bookmarkStart w:id="1643" w:name="_Toc507684268"/>
      <w:bookmarkStart w:id="1644" w:name="_Toc526958115"/>
      <w:r w:rsidRPr="005A2D7C">
        <w:t>The response format can be changed using resultContent (RCN) parameter. The oneM2M standard defines 8 different result content, but this API guide only deals with result content 0 to 3. Table 5.3</w:t>
      </w:r>
      <w:r w:rsidR="00062C7A">
        <w:rPr>
          <w:lang w:eastAsia="ko-KR"/>
        </w:rPr>
        <w:t>.2</w:t>
      </w:r>
      <w:r w:rsidRPr="005A2D7C">
        <w:t>-1 shows resultContent value and response format matches.</w:t>
      </w:r>
    </w:p>
    <w:p w14:paraId="533957EF" w14:textId="77777777" w:rsidR="00F843AC" w:rsidRPr="009743EA" w:rsidRDefault="00F843AC" w:rsidP="00F843AC">
      <w:pPr>
        <w:pStyle w:val="TH"/>
        <w:rPr>
          <w:rFonts w:eastAsia="MS Mincho"/>
        </w:rPr>
      </w:pPr>
      <w:r w:rsidRPr="009743EA">
        <w:rPr>
          <w:rFonts w:eastAsia="MS Mincho"/>
          <w:lang w:eastAsia="ja-JP"/>
        </w:rPr>
        <w:t xml:space="preserve">Table </w:t>
      </w:r>
      <w:r w:rsidRPr="009743EA">
        <w:t>5.3.2-</w:t>
      </w:r>
      <w:r w:rsidR="00F048F6">
        <w:fldChar w:fldCharType="begin"/>
      </w:r>
      <w:r w:rsidR="00F048F6">
        <w:instrText xml:space="preserve"> SEQ Table \* ARABIC \s 5 </w:instrText>
      </w:r>
      <w:r w:rsidR="00F048F6">
        <w:fldChar w:fldCharType="separate"/>
      </w:r>
      <w:r w:rsidR="000B10F5" w:rsidRPr="009743EA">
        <w:t>1</w:t>
      </w:r>
      <w:r w:rsidR="00F048F6">
        <w:fldChar w:fldCharType="end"/>
      </w:r>
      <w:r w:rsidRPr="009743EA">
        <w:rPr>
          <w:rFonts w:eastAsia="MS Mincho"/>
        </w:rPr>
        <w:t>: Interpretation of resultContent</w:t>
      </w:r>
      <w:bookmarkEnd w:id="1640"/>
      <w:bookmarkEnd w:id="1641"/>
      <w:bookmarkEnd w:id="1642"/>
      <w:bookmarkEnd w:id="1643"/>
      <w:bookmarkEnd w:id="1644"/>
      <w:r w:rsidRPr="009743EA">
        <w:rPr>
          <w:rFonts w:eastAsia="MS Minch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43"/>
        <w:gridCol w:w="3261"/>
        <w:gridCol w:w="3260"/>
      </w:tblGrid>
      <w:tr w:rsidR="00F843AC" w:rsidRPr="009743EA" w14:paraId="3153147A" w14:textId="77777777" w:rsidTr="001F364E">
        <w:trPr>
          <w:jc w:val="center"/>
        </w:trPr>
        <w:tc>
          <w:tcPr>
            <w:tcW w:w="2943" w:type="dxa"/>
            <w:shd w:val="clear" w:color="auto" w:fill="auto"/>
          </w:tcPr>
          <w:p w14:paraId="59EF4463"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Value</w:t>
            </w:r>
          </w:p>
        </w:tc>
        <w:tc>
          <w:tcPr>
            <w:tcW w:w="3261" w:type="dxa"/>
            <w:shd w:val="clear" w:color="auto" w:fill="auto"/>
          </w:tcPr>
          <w:p w14:paraId="4B1F7EA1"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Interpretation</w:t>
            </w:r>
          </w:p>
        </w:tc>
        <w:tc>
          <w:tcPr>
            <w:tcW w:w="3260" w:type="dxa"/>
            <w:shd w:val="clear" w:color="auto" w:fill="auto"/>
          </w:tcPr>
          <w:p w14:paraId="1249B936" w14:textId="77777777" w:rsidR="00F843AC" w:rsidRPr="009743EA" w:rsidRDefault="00F843AC" w:rsidP="001F364E">
            <w:pPr>
              <w:keepNext/>
              <w:keepLines/>
              <w:spacing w:after="0"/>
              <w:jc w:val="center"/>
              <w:rPr>
                <w:rFonts w:ascii="Arial" w:eastAsia="MS Mincho" w:hAnsi="Arial"/>
                <w:b/>
                <w:sz w:val="18"/>
                <w:lang w:eastAsia="ja-JP"/>
              </w:rPr>
            </w:pPr>
            <w:r w:rsidRPr="009743EA">
              <w:rPr>
                <w:rFonts w:ascii="Arial" w:eastAsia="MS Mincho" w:hAnsi="Arial"/>
                <w:b/>
                <w:sz w:val="18"/>
                <w:lang w:eastAsia="ja-JP"/>
              </w:rPr>
              <w:t>Note</w:t>
            </w:r>
          </w:p>
        </w:tc>
      </w:tr>
      <w:tr w:rsidR="00F843AC" w:rsidRPr="009743EA" w14:paraId="2405DEA9" w14:textId="77777777" w:rsidTr="001F364E">
        <w:trPr>
          <w:jc w:val="center"/>
        </w:trPr>
        <w:tc>
          <w:tcPr>
            <w:tcW w:w="2943" w:type="dxa"/>
            <w:shd w:val="clear" w:color="auto" w:fill="auto"/>
          </w:tcPr>
          <w:p w14:paraId="5B454736"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0</w:t>
            </w:r>
          </w:p>
        </w:tc>
        <w:tc>
          <w:tcPr>
            <w:tcW w:w="3261" w:type="dxa"/>
            <w:shd w:val="clear" w:color="auto" w:fill="auto"/>
          </w:tcPr>
          <w:p w14:paraId="0BC9D9FB"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nothing</w:t>
            </w:r>
          </w:p>
        </w:tc>
        <w:tc>
          <w:tcPr>
            <w:tcW w:w="3260" w:type="dxa"/>
            <w:shd w:val="clear" w:color="auto" w:fill="auto"/>
          </w:tcPr>
          <w:p w14:paraId="59BC3338"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E5E3C87" w14:textId="77777777" w:rsidTr="001F364E">
        <w:trPr>
          <w:jc w:val="center"/>
        </w:trPr>
        <w:tc>
          <w:tcPr>
            <w:tcW w:w="2943" w:type="dxa"/>
            <w:shd w:val="clear" w:color="auto" w:fill="auto"/>
          </w:tcPr>
          <w:p w14:paraId="103BC1C7" w14:textId="77777777" w:rsidR="00F843AC" w:rsidRPr="009743EA" w:rsidRDefault="00F843AC" w:rsidP="001F364E">
            <w:pPr>
              <w:keepNext/>
              <w:keepLines/>
              <w:spacing w:after="0"/>
              <w:jc w:val="center"/>
              <w:rPr>
                <w:rFonts w:ascii="Arial" w:eastAsia="MS Mincho" w:hAnsi="Arial"/>
                <w:sz w:val="18"/>
                <w:lang w:eastAsia="ja-JP"/>
              </w:rPr>
            </w:pPr>
            <w:r w:rsidRPr="009743EA">
              <w:rPr>
                <w:rFonts w:ascii="Arial" w:eastAsia="MS Mincho" w:hAnsi="Arial"/>
                <w:sz w:val="18"/>
                <w:lang w:eastAsia="ja-JP"/>
              </w:rPr>
              <w:t>1</w:t>
            </w:r>
          </w:p>
        </w:tc>
        <w:tc>
          <w:tcPr>
            <w:tcW w:w="3261" w:type="dxa"/>
            <w:shd w:val="clear" w:color="auto" w:fill="auto"/>
          </w:tcPr>
          <w:p w14:paraId="5F85B49A" w14:textId="77777777" w:rsidR="00F843AC" w:rsidRPr="009743EA" w:rsidRDefault="00F843AC" w:rsidP="001F364E">
            <w:pPr>
              <w:keepNext/>
              <w:keepLines/>
              <w:spacing w:after="0"/>
              <w:rPr>
                <w:rFonts w:ascii="Arial" w:eastAsia="MS Mincho" w:hAnsi="Arial"/>
                <w:sz w:val="18"/>
                <w:lang w:eastAsia="x-none"/>
              </w:rPr>
            </w:pPr>
            <w:r w:rsidRPr="009743EA">
              <w:rPr>
                <w:rFonts w:ascii="Arial" w:eastAsia="MS Mincho" w:hAnsi="Arial"/>
                <w:sz w:val="18"/>
                <w:lang w:eastAsia="x-none"/>
              </w:rPr>
              <w:t>attributes</w:t>
            </w:r>
          </w:p>
        </w:tc>
        <w:tc>
          <w:tcPr>
            <w:tcW w:w="3260" w:type="dxa"/>
            <w:shd w:val="clear" w:color="auto" w:fill="auto"/>
          </w:tcPr>
          <w:p w14:paraId="276E5276"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0DC3A23F" w14:textId="77777777" w:rsidTr="001F364E">
        <w:trPr>
          <w:jc w:val="center"/>
        </w:trPr>
        <w:tc>
          <w:tcPr>
            <w:tcW w:w="2943" w:type="dxa"/>
            <w:shd w:val="clear" w:color="auto" w:fill="auto"/>
          </w:tcPr>
          <w:p w14:paraId="1044E1B6"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2</w:t>
            </w:r>
          </w:p>
        </w:tc>
        <w:tc>
          <w:tcPr>
            <w:tcW w:w="3261" w:type="dxa"/>
            <w:shd w:val="clear" w:color="auto" w:fill="auto"/>
          </w:tcPr>
          <w:p w14:paraId="3D93AE5A"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w:t>
            </w:r>
          </w:p>
        </w:tc>
        <w:tc>
          <w:tcPr>
            <w:tcW w:w="3260" w:type="dxa"/>
            <w:shd w:val="clear" w:color="auto" w:fill="auto"/>
          </w:tcPr>
          <w:p w14:paraId="6594851D" w14:textId="77777777" w:rsidR="00F843AC" w:rsidRPr="009743EA" w:rsidRDefault="00F843AC" w:rsidP="001F364E">
            <w:pPr>
              <w:keepNext/>
              <w:keepLines/>
              <w:spacing w:after="0"/>
              <w:rPr>
                <w:rFonts w:ascii="Arial" w:eastAsia="MS Mincho" w:hAnsi="Arial"/>
                <w:sz w:val="18"/>
                <w:lang w:eastAsia="ja-JP"/>
              </w:rPr>
            </w:pPr>
          </w:p>
        </w:tc>
      </w:tr>
      <w:tr w:rsidR="00F843AC" w:rsidRPr="009743EA" w14:paraId="4DA8CC19" w14:textId="77777777" w:rsidTr="001F364E">
        <w:trPr>
          <w:jc w:val="center"/>
        </w:trPr>
        <w:tc>
          <w:tcPr>
            <w:tcW w:w="2943" w:type="dxa"/>
            <w:shd w:val="clear" w:color="auto" w:fill="auto"/>
          </w:tcPr>
          <w:p w14:paraId="25341644" w14:textId="77777777" w:rsidR="00F843AC" w:rsidRPr="009743EA" w:rsidRDefault="00F843AC" w:rsidP="001F364E">
            <w:pPr>
              <w:keepNext/>
              <w:keepLines/>
              <w:spacing w:after="0"/>
              <w:jc w:val="center"/>
              <w:rPr>
                <w:rFonts w:ascii="Arial" w:hAnsi="Arial"/>
                <w:sz w:val="18"/>
                <w:lang w:eastAsia="ko-KR"/>
              </w:rPr>
            </w:pPr>
            <w:r w:rsidRPr="009743EA">
              <w:rPr>
                <w:rFonts w:ascii="Arial" w:hAnsi="Arial" w:hint="eastAsia"/>
                <w:sz w:val="18"/>
                <w:lang w:eastAsia="ko-KR"/>
              </w:rPr>
              <w:t>3</w:t>
            </w:r>
          </w:p>
        </w:tc>
        <w:tc>
          <w:tcPr>
            <w:tcW w:w="3261" w:type="dxa"/>
            <w:shd w:val="clear" w:color="auto" w:fill="auto"/>
          </w:tcPr>
          <w:p w14:paraId="5A46FE33" w14:textId="77777777" w:rsidR="00F843AC" w:rsidRPr="009743EA" w:rsidRDefault="00F843AC" w:rsidP="001F364E">
            <w:pPr>
              <w:keepNext/>
              <w:keepLines/>
              <w:spacing w:after="0"/>
              <w:rPr>
                <w:rFonts w:ascii="Arial" w:hAnsi="Arial"/>
                <w:sz w:val="18"/>
                <w:lang w:eastAsia="ko-KR"/>
              </w:rPr>
            </w:pPr>
            <w:r w:rsidRPr="009743EA">
              <w:rPr>
                <w:rFonts w:ascii="Arial" w:hAnsi="Arial"/>
                <w:sz w:val="18"/>
                <w:lang w:eastAsia="ko-KR"/>
              </w:rPr>
              <w:t>h</w:t>
            </w:r>
            <w:r w:rsidRPr="009743EA">
              <w:rPr>
                <w:rFonts w:ascii="Arial" w:hAnsi="Arial" w:hint="eastAsia"/>
                <w:sz w:val="18"/>
                <w:lang w:eastAsia="ko-KR"/>
              </w:rPr>
              <w:t>ierarchical address and attributes</w:t>
            </w:r>
          </w:p>
        </w:tc>
        <w:tc>
          <w:tcPr>
            <w:tcW w:w="3260" w:type="dxa"/>
            <w:shd w:val="clear" w:color="auto" w:fill="auto"/>
          </w:tcPr>
          <w:p w14:paraId="7092E003" w14:textId="77777777" w:rsidR="00F843AC" w:rsidRPr="009743EA" w:rsidRDefault="00F843AC" w:rsidP="001F364E">
            <w:pPr>
              <w:keepNext/>
              <w:keepLines/>
              <w:spacing w:after="0"/>
              <w:rPr>
                <w:rFonts w:ascii="Arial" w:eastAsia="MS Mincho" w:hAnsi="Arial"/>
                <w:sz w:val="18"/>
                <w:lang w:eastAsia="ja-JP"/>
              </w:rPr>
            </w:pPr>
          </w:p>
        </w:tc>
      </w:tr>
    </w:tbl>
    <w:p w14:paraId="5FAAC268" w14:textId="77777777" w:rsidR="006D5F3D" w:rsidRPr="005A2D7C" w:rsidRDefault="006D5F3D" w:rsidP="005A2D7C">
      <w:pPr>
        <w:rPr>
          <w:rFonts w:ascii="Arial" w:hAnsi="Arial"/>
          <w:i/>
          <w:sz w:val="16"/>
        </w:rPr>
      </w:pPr>
    </w:p>
    <w:p w14:paraId="34F0FC21" w14:textId="77777777" w:rsidR="006D5F3D" w:rsidRPr="009743EA" w:rsidRDefault="006D5F3D" w:rsidP="006D5F3D">
      <w:pPr>
        <w:pStyle w:val="Heading1"/>
      </w:pPr>
      <w:bookmarkStart w:id="1645" w:name="_Toc49420703"/>
      <w:bookmarkStart w:id="1646" w:name="_Toc49507517"/>
      <w:bookmarkStart w:id="1647" w:name="_Toc49507629"/>
      <w:bookmarkStart w:id="1648" w:name="_Toc501447254"/>
      <w:bookmarkStart w:id="1649" w:name="_Toc532286331"/>
      <w:bookmarkStart w:id="1650" w:name="_Toc532286467"/>
      <w:bookmarkStart w:id="1651" w:name="_Toc46154372"/>
      <w:bookmarkStart w:id="1652" w:name="_Toc71708811"/>
      <w:r w:rsidRPr="009743EA">
        <w:t>6</w:t>
      </w:r>
      <w:r w:rsidRPr="009743EA">
        <w:tab/>
        <w:t>Open API collection</w:t>
      </w:r>
      <w:bookmarkEnd w:id="1645"/>
      <w:bookmarkEnd w:id="1646"/>
      <w:bookmarkEnd w:id="1647"/>
      <w:bookmarkEnd w:id="1648"/>
      <w:bookmarkEnd w:id="1649"/>
      <w:bookmarkEnd w:id="1650"/>
      <w:bookmarkEnd w:id="1651"/>
      <w:bookmarkEnd w:id="1652"/>
    </w:p>
    <w:p w14:paraId="1C054A7E" w14:textId="77777777" w:rsidR="006D5F3D" w:rsidRPr="009743EA" w:rsidRDefault="006D5F3D" w:rsidP="006D5F3D">
      <w:pPr>
        <w:pStyle w:val="Heading2"/>
      </w:pPr>
      <w:bookmarkStart w:id="1653" w:name="_Toc49507518"/>
      <w:bookmarkStart w:id="1654" w:name="_Toc49507630"/>
      <w:bookmarkStart w:id="1655" w:name="_Toc501447255"/>
      <w:bookmarkStart w:id="1656" w:name="_Toc532286332"/>
      <w:bookmarkStart w:id="1657" w:name="_Toc532286468"/>
      <w:bookmarkStart w:id="1658" w:name="_Toc46154373"/>
      <w:bookmarkStart w:id="1659" w:name="_Toc49420704"/>
      <w:bookmarkStart w:id="1660" w:name="_Toc71708812"/>
      <w:r w:rsidRPr="009743EA">
        <w:t>6.1</w:t>
      </w:r>
      <w:r w:rsidRPr="009743EA">
        <w:tab/>
        <w:t>APIs list</w:t>
      </w:r>
      <w:bookmarkEnd w:id="1653"/>
      <w:bookmarkEnd w:id="1654"/>
      <w:bookmarkEnd w:id="1655"/>
      <w:bookmarkEnd w:id="1656"/>
      <w:bookmarkEnd w:id="1657"/>
      <w:bookmarkEnd w:id="1658"/>
      <w:bookmarkEnd w:id="1660"/>
      <w:r w:rsidRPr="009743EA">
        <w:t xml:space="preserve"> </w:t>
      </w:r>
      <w:bookmarkEnd w:id="1659"/>
    </w:p>
    <w:p w14:paraId="120788B6" w14:textId="510FFBC5" w:rsidR="00C47441" w:rsidRPr="009743EA" w:rsidRDefault="006D5F3D" w:rsidP="009D0537">
      <w:pPr>
        <w:pStyle w:val="Heading3"/>
        <w:rPr>
          <w:color w:val="000000"/>
        </w:rPr>
      </w:pPr>
      <w:bookmarkStart w:id="1661" w:name="_Toc49420705"/>
      <w:bookmarkStart w:id="1662" w:name="_Toc49507519"/>
      <w:bookmarkStart w:id="1663" w:name="_Toc49507631"/>
      <w:bookmarkStart w:id="1664" w:name="_Toc501447256"/>
      <w:bookmarkStart w:id="1665" w:name="_Toc532286333"/>
      <w:bookmarkStart w:id="1666" w:name="_Toc532286469"/>
      <w:bookmarkStart w:id="1667" w:name="_Toc46154374"/>
      <w:bookmarkStart w:id="1668" w:name="_Toc71708813"/>
      <w:r w:rsidRPr="009743EA">
        <w:rPr>
          <w:color w:val="000000"/>
        </w:rPr>
        <w:t>6.1.1</w:t>
      </w:r>
      <w:r w:rsidRPr="009743EA">
        <w:rPr>
          <w:color w:val="000000"/>
        </w:rPr>
        <w:tab/>
        <w:t>Introduction</w:t>
      </w:r>
      <w:bookmarkEnd w:id="1661"/>
      <w:bookmarkEnd w:id="1662"/>
      <w:bookmarkEnd w:id="1663"/>
      <w:bookmarkEnd w:id="1664"/>
      <w:bookmarkEnd w:id="1665"/>
      <w:bookmarkEnd w:id="1666"/>
      <w:bookmarkEnd w:id="1667"/>
      <w:bookmarkEnd w:id="1668"/>
    </w:p>
    <w:p w14:paraId="461465CA" w14:textId="77777777" w:rsidR="0002048D" w:rsidRPr="005A2D7C" w:rsidRDefault="0002048D" w:rsidP="0002048D">
      <w:pPr>
        <w:rPr>
          <w:rFonts w:eastAsia="Malgun Gothic"/>
        </w:rPr>
      </w:pPr>
      <w:r w:rsidRPr="005A2D7C">
        <w:t>The identifier of the API is constructed with the following format:</w:t>
      </w:r>
    </w:p>
    <w:p w14:paraId="1791CEA7" w14:textId="77777777" w:rsidR="0002048D" w:rsidRPr="005A2D7C" w:rsidRDefault="0002048D" w:rsidP="0002048D">
      <w:pPr>
        <w:rPr>
          <w:rFonts w:eastAsia="Malgun Gothic"/>
        </w:rPr>
      </w:pPr>
      <w:r w:rsidRPr="005A2D7C">
        <w:t>API/&lt;RESOURCE_TYPE&gt;/&lt;OPERATION_TYPE&gt;/&lt;NUMBER&gt;_&lt;PERMUTATION&gt;</w:t>
      </w:r>
    </w:p>
    <w:p w14:paraId="4FB18F18" w14:textId="6D3A98BE" w:rsidR="0002048D" w:rsidRPr="005A2D7C" w:rsidRDefault="0002048D" w:rsidP="0002048D">
      <w:pPr>
        <w:rPr>
          <w:rFonts w:eastAsia="Malgun Gothic"/>
        </w:rPr>
      </w:pPr>
      <w:r w:rsidRPr="005A2D7C">
        <w:t xml:space="preserve">Specific values are used in the format defined in </w:t>
      </w:r>
      <w:r w:rsidR="003E0D35">
        <w:rPr>
          <w:lang w:eastAsia="ko-KR"/>
        </w:rPr>
        <w:t>t</w:t>
      </w:r>
      <w:r w:rsidRPr="009743EA">
        <w:rPr>
          <w:lang w:eastAsia="ko-KR"/>
        </w:rPr>
        <w:t>able</w:t>
      </w:r>
      <w:r w:rsidRPr="005A2D7C">
        <w:t xml:space="preserve"> 6.1.1-1.</w:t>
      </w:r>
    </w:p>
    <w:p w14:paraId="69CB6EEC" w14:textId="77777777" w:rsidR="0002048D" w:rsidRPr="009743EA" w:rsidRDefault="0002048D" w:rsidP="0002048D">
      <w:pPr>
        <w:pStyle w:val="TH"/>
      </w:pPr>
      <w:r w:rsidRPr="009743EA">
        <w:lastRenderedPageBreak/>
        <w:t>Table 6.1.1-1: API Id Notation</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5"/>
        <w:gridCol w:w="3634"/>
        <w:gridCol w:w="3813"/>
      </w:tblGrid>
      <w:tr w:rsidR="0002048D" w:rsidRPr="009743EA" w14:paraId="7327EAA4" w14:textId="77777777" w:rsidTr="005A2D7C">
        <w:trPr>
          <w:tblHeader/>
          <w:jc w:val="center"/>
        </w:trPr>
        <w:tc>
          <w:tcPr>
            <w:tcW w:w="2175" w:type="dxa"/>
            <w:shd w:val="clear" w:color="auto" w:fill="E0E0E0"/>
          </w:tcPr>
          <w:p w14:paraId="3C6B4075" w14:textId="77777777" w:rsidR="0002048D" w:rsidRPr="005A2D7C" w:rsidRDefault="0002048D" w:rsidP="005A2D7C">
            <w:pPr>
              <w:pStyle w:val="TAH"/>
              <w:rPr>
                <w:b w:val="0"/>
              </w:rPr>
            </w:pPr>
            <w:r w:rsidRPr="005A2D7C">
              <w:t>Name</w:t>
            </w:r>
          </w:p>
        </w:tc>
        <w:tc>
          <w:tcPr>
            <w:tcW w:w="3634" w:type="dxa"/>
            <w:shd w:val="clear" w:color="auto" w:fill="E0E0E0"/>
          </w:tcPr>
          <w:p w14:paraId="7994917B" w14:textId="77777777" w:rsidR="0002048D" w:rsidRPr="005A2D7C" w:rsidRDefault="0002048D" w:rsidP="005A2D7C">
            <w:pPr>
              <w:pStyle w:val="TAH"/>
              <w:rPr>
                <w:b w:val="0"/>
              </w:rPr>
            </w:pPr>
            <w:r w:rsidRPr="005A2D7C">
              <w:t>Value</w:t>
            </w:r>
          </w:p>
        </w:tc>
        <w:tc>
          <w:tcPr>
            <w:tcW w:w="3813" w:type="dxa"/>
            <w:shd w:val="clear" w:color="auto" w:fill="E0E0E0"/>
          </w:tcPr>
          <w:p w14:paraId="539E18BD" w14:textId="77777777" w:rsidR="0002048D" w:rsidRPr="005A2D7C" w:rsidRDefault="0002048D" w:rsidP="005A2D7C">
            <w:pPr>
              <w:pStyle w:val="TAH"/>
              <w:rPr>
                <w:b w:val="0"/>
              </w:rPr>
            </w:pPr>
            <w:r w:rsidRPr="005A2D7C">
              <w:t>interpretation</w:t>
            </w:r>
          </w:p>
        </w:tc>
      </w:tr>
      <w:tr w:rsidR="009547E5" w:rsidRPr="009743EA" w14:paraId="205A5776" w14:textId="77777777" w:rsidTr="005A2D7C">
        <w:trPr>
          <w:jc w:val="center"/>
        </w:trPr>
        <w:tc>
          <w:tcPr>
            <w:tcW w:w="2175" w:type="dxa"/>
            <w:vMerge w:val="restart"/>
            <w:shd w:val="clear" w:color="auto" w:fill="auto"/>
          </w:tcPr>
          <w:p w14:paraId="5D618991" w14:textId="77777777" w:rsidR="009547E5" w:rsidRPr="009743EA" w:rsidRDefault="009547E5" w:rsidP="005A2D7C">
            <w:pPr>
              <w:pStyle w:val="TAC"/>
            </w:pPr>
            <w:r w:rsidRPr="009743EA">
              <w:t>&lt;RESOURCE_TYPE&gt;</w:t>
            </w:r>
          </w:p>
        </w:tc>
        <w:tc>
          <w:tcPr>
            <w:tcW w:w="3634" w:type="dxa"/>
            <w:shd w:val="clear" w:color="auto" w:fill="auto"/>
          </w:tcPr>
          <w:p w14:paraId="01E7606A" w14:textId="77777777" w:rsidR="009547E5" w:rsidRPr="009743EA" w:rsidRDefault="009547E5" w:rsidP="005A2D7C">
            <w:pPr>
              <w:pStyle w:val="TAL"/>
            </w:pPr>
            <w:r w:rsidRPr="009743EA">
              <w:t>CB</w:t>
            </w:r>
          </w:p>
        </w:tc>
        <w:tc>
          <w:tcPr>
            <w:tcW w:w="3813" w:type="dxa"/>
          </w:tcPr>
          <w:p w14:paraId="246A62BB" w14:textId="77777777" w:rsidR="009547E5" w:rsidRPr="009743EA" w:rsidRDefault="009547E5" w:rsidP="005A2D7C">
            <w:pPr>
              <w:pStyle w:val="TAL"/>
              <w:rPr>
                <w:lang w:eastAsia="ko-KR"/>
              </w:rPr>
            </w:pPr>
            <w:r w:rsidRPr="009743EA">
              <w:rPr>
                <w:lang w:eastAsia="ko-KR"/>
              </w:rPr>
              <w:t>CSEBase</w:t>
            </w:r>
          </w:p>
        </w:tc>
      </w:tr>
      <w:tr w:rsidR="009547E5" w:rsidRPr="009743EA" w14:paraId="35B342AC" w14:textId="77777777" w:rsidTr="005A2D7C">
        <w:trPr>
          <w:jc w:val="center"/>
        </w:trPr>
        <w:tc>
          <w:tcPr>
            <w:tcW w:w="2175" w:type="dxa"/>
            <w:vMerge/>
            <w:shd w:val="clear" w:color="auto" w:fill="auto"/>
          </w:tcPr>
          <w:p w14:paraId="44DA04D6" w14:textId="77777777" w:rsidR="009547E5" w:rsidRPr="009743EA" w:rsidRDefault="009547E5" w:rsidP="00E33A5A">
            <w:pPr>
              <w:jc w:val="both"/>
            </w:pPr>
          </w:p>
        </w:tc>
        <w:tc>
          <w:tcPr>
            <w:tcW w:w="3634" w:type="dxa"/>
            <w:shd w:val="clear" w:color="auto" w:fill="auto"/>
          </w:tcPr>
          <w:p w14:paraId="7AF85DB4" w14:textId="77777777" w:rsidR="009547E5" w:rsidRPr="009743EA" w:rsidRDefault="009547E5" w:rsidP="005A2D7C">
            <w:pPr>
              <w:pStyle w:val="TAL"/>
            </w:pPr>
            <w:r w:rsidRPr="009743EA">
              <w:t>CSR</w:t>
            </w:r>
          </w:p>
        </w:tc>
        <w:tc>
          <w:tcPr>
            <w:tcW w:w="3813" w:type="dxa"/>
          </w:tcPr>
          <w:p w14:paraId="252FCC09" w14:textId="77777777" w:rsidR="009547E5" w:rsidRPr="009743EA" w:rsidRDefault="009547E5" w:rsidP="005A2D7C">
            <w:pPr>
              <w:pStyle w:val="TAL"/>
            </w:pPr>
            <w:r w:rsidRPr="009743EA">
              <w:t>remoteCSE</w:t>
            </w:r>
          </w:p>
        </w:tc>
      </w:tr>
      <w:tr w:rsidR="009547E5" w:rsidRPr="009743EA" w14:paraId="61C08174" w14:textId="77777777" w:rsidTr="005A2D7C">
        <w:trPr>
          <w:jc w:val="center"/>
        </w:trPr>
        <w:tc>
          <w:tcPr>
            <w:tcW w:w="2175" w:type="dxa"/>
            <w:vMerge/>
            <w:shd w:val="clear" w:color="auto" w:fill="auto"/>
          </w:tcPr>
          <w:p w14:paraId="39118C50" w14:textId="77777777" w:rsidR="009547E5" w:rsidRPr="009743EA" w:rsidRDefault="009547E5" w:rsidP="00E33A5A">
            <w:pPr>
              <w:jc w:val="both"/>
            </w:pPr>
          </w:p>
        </w:tc>
        <w:tc>
          <w:tcPr>
            <w:tcW w:w="3634" w:type="dxa"/>
            <w:shd w:val="clear" w:color="auto" w:fill="auto"/>
          </w:tcPr>
          <w:p w14:paraId="7140AC01" w14:textId="77777777" w:rsidR="009547E5" w:rsidRPr="009743EA" w:rsidRDefault="009547E5" w:rsidP="005A2D7C">
            <w:pPr>
              <w:pStyle w:val="TAL"/>
            </w:pPr>
            <w:r w:rsidRPr="009743EA">
              <w:t>AE</w:t>
            </w:r>
          </w:p>
        </w:tc>
        <w:tc>
          <w:tcPr>
            <w:tcW w:w="3813" w:type="dxa"/>
          </w:tcPr>
          <w:p w14:paraId="5913A57D" w14:textId="77777777" w:rsidR="009547E5" w:rsidRPr="009743EA" w:rsidRDefault="009547E5" w:rsidP="005A2D7C">
            <w:pPr>
              <w:pStyle w:val="TAL"/>
            </w:pPr>
            <w:r w:rsidRPr="009743EA">
              <w:t>AE</w:t>
            </w:r>
          </w:p>
        </w:tc>
      </w:tr>
      <w:tr w:rsidR="009547E5" w:rsidRPr="009743EA" w14:paraId="244FD156" w14:textId="77777777" w:rsidTr="005A2D7C">
        <w:trPr>
          <w:jc w:val="center"/>
        </w:trPr>
        <w:tc>
          <w:tcPr>
            <w:tcW w:w="2175" w:type="dxa"/>
            <w:vMerge/>
            <w:shd w:val="clear" w:color="auto" w:fill="auto"/>
          </w:tcPr>
          <w:p w14:paraId="31331F33" w14:textId="77777777" w:rsidR="009547E5" w:rsidRPr="009743EA" w:rsidRDefault="009547E5" w:rsidP="00E33A5A">
            <w:pPr>
              <w:jc w:val="both"/>
            </w:pPr>
          </w:p>
        </w:tc>
        <w:tc>
          <w:tcPr>
            <w:tcW w:w="3634" w:type="dxa"/>
            <w:shd w:val="clear" w:color="auto" w:fill="auto"/>
          </w:tcPr>
          <w:p w14:paraId="1140BC20" w14:textId="77777777" w:rsidR="009547E5" w:rsidRPr="009743EA" w:rsidRDefault="009547E5" w:rsidP="005A2D7C">
            <w:pPr>
              <w:pStyle w:val="TAL"/>
            </w:pPr>
            <w:r w:rsidRPr="009743EA">
              <w:t>CONT</w:t>
            </w:r>
          </w:p>
        </w:tc>
        <w:tc>
          <w:tcPr>
            <w:tcW w:w="3813" w:type="dxa"/>
          </w:tcPr>
          <w:p w14:paraId="7B7DCDDF" w14:textId="77777777" w:rsidR="009547E5" w:rsidRPr="009743EA" w:rsidRDefault="009547E5" w:rsidP="005A2D7C">
            <w:pPr>
              <w:pStyle w:val="TAL"/>
            </w:pPr>
            <w:r w:rsidRPr="009743EA">
              <w:t>container</w:t>
            </w:r>
          </w:p>
        </w:tc>
      </w:tr>
      <w:tr w:rsidR="009547E5" w:rsidRPr="009743EA" w14:paraId="31B80FD1" w14:textId="77777777" w:rsidTr="005A2D7C">
        <w:trPr>
          <w:jc w:val="center"/>
        </w:trPr>
        <w:tc>
          <w:tcPr>
            <w:tcW w:w="2175" w:type="dxa"/>
            <w:vMerge/>
            <w:shd w:val="clear" w:color="auto" w:fill="auto"/>
          </w:tcPr>
          <w:p w14:paraId="251E8452" w14:textId="77777777" w:rsidR="009547E5" w:rsidRPr="009743EA" w:rsidRDefault="009547E5" w:rsidP="00E33A5A">
            <w:pPr>
              <w:jc w:val="both"/>
            </w:pPr>
          </w:p>
        </w:tc>
        <w:tc>
          <w:tcPr>
            <w:tcW w:w="3634" w:type="dxa"/>
            <w:shd w:val="clear" w:color="auto" w:fill="auto"/>
          </w:tcPr>
          <w:p w14:paraId="1EC6FA7C" w14:textId="77777777" w:rsidR="009547E5" w:rsidRPr="009743EA" w:rsidRDefault="009547E5" w:rsidP="005A2D7C">
            <w:pPr>
              <w:pStyle w:val="TAL"/>
            </w:pPr>
            <w:r w:rsidRPr="009743EA">
              <w:t>CI</w:t>
            </w:r>
          </w:p>
        </w:tc>
        <w:tc>
          <w:tcPr>
            <w:tcW w:w="3813" w:type="dxa"/>
          </w:tcPr>
          <w:p w14:paraId="52841F78" w14:textId="77777777" w:rsidR="009547E5" w:rsidRPr="009743EA" w:rsidRDefault="009547E5" w:rsidP="005A2D7C">
            <w:pPr>
              <w:pStyle w:val="TAL"/>
            </w:pPr>
            <w:r w:rsidRPr="009743EA">
              <w:t>contentInstance</w:t>
            </w:r>
          </w:p>
        </w:tc>
      </w:tr>
      <w:tr w:rsidR="009547E5" w:rsidRPr="009743EA" w14:paraId="7C99EA9F" w14:textId="77777777" w:rsidTr="005A2D7C">
        <w:trPr>
          <w:jc w:val="center"/>
        </w:trPr>
        <w:tc>
          <w:tcPr>
            <w:tcW w:w="2175" w:type="dxa"/>
            <w:vMerge/>
            <w:shd w:val="clear" w:color="auto" w:fill="auto"/>
          </w:tcPr>
          <w:p w14:paraId="7D439ADD" w14:textId="77777777" w:rsidR="009547E5" w:rsidRPr="009743EA" w:rsidRDefault="009547E5" w:rsidP="00E33A5A">
            <w:pPr>
              <w:jc w:val="both"/>
            </w:pPr>
          </w:p>
        </w:tc>
        <w:tc>
          <w:tcPr>
            <w:tcW w:w="3634" w:type="dxa"/>
            <w:shd w:val="clear" w:color="auto" w:fill="auto"/>
          </w:tcPr>
          <w:p w14:paraId="25991D9A" w14:textId="77777777" w:rsidR="009547E5" w:rsidRPr="009743EA" w:rsidRDefault="009547E5" w:rsidP="005A2D7C">
            <w:pPr>
              <w:pStyle w:val="TAL"/>
            </w:pPr>
            <w:r w:rsidRPr="009743EA">
              <w:t>SMD</w:t>
            </w:r>
          </w:p>
        </w:tc>
        <w:tc>
          <w:tcPr>
            <w:tcW w:w="3813" w:type="dxa"/>
          </w:tcPr>
          <w:p w14:paraId="7E116699" w14:textId="77777777" w:rsidR="009547E5" w:rsidRPr="009743EA" w:rsidRDefault="009547E5" w:rsidP="005A2D7C">
            <w:pPr>
              <w:pStyle w:val="TAL"/>
            </w:pPr>
            <w:r w:rsidRPr="009743EA">
              <w:t>semanticDescriptor</w:t>
            </w:r>
          </w:p>
        </w:tc>
      </w:tr>
      <w:tr w:rsidR="009547E5" w:rsidRPr="009743EA" w14:paraId="0AF71FBF" w14:textId="77777777" w:rsidTr="005A2D7C">
        <w:trPr>
          <w:jc w:val="center"/>
        </w:trPr>
        <w:tc>
          <w:tcPr>
            <w:tcW w:w="2175" w:type="dxa"/>
            <w:vMerge/>
            <w:shd w:val="clear" w:color="auto" w:fill="auto"/>
          </w:tcPr>
          <w:p w14:paraId="37CADD75" w14:textId="77777777" w:rsidR="009547E5" w:rsidRPr="009743EA" w:rsidRDefault="009547E5" w:rsidP="00E33A5A">
            <w:pPr>
              <w:jc w:val="both"/>
            </w:pPr>
          </w:p>
        </w:tc>
        <w:tc>
          <w:tcPr>
            <w:tcW w:w="3634" w:type="dxa"/>
            <w:shd w:val="clear" w:color="auto" w:fill="auto"/>
          </w:tcPr>
          <w:p w14:paraId="7C9EA98B" w14:textId="77777777" w:rsidR="009547E5" w:rsidRPr="009743EA" w:rsidRDefault="009547E5" w:rsidP="005A2D7C">
            <w:pPr>
              <w:pStyle w:val="TAL"/>
            </w:pPr>
            <w:r w:rsidRPr="009743EA">
              <w:t>DIS</w:t>
            </w:r>
          </w:p>
        </w:tc>
        <w:tc>
          <w:tcPr>
            <w:tcW w:w="3813" w:type="dxa"/>
          </w:tcPr>
          <w:p w14:paraId="6DDB23BE" w14:textId="77777777" w:rsidR="009547E5" w:rsidRPr="009743EA" w:rsidRDefault="009547E5" w:rsidP="005A2D7C">
            <w:pPr>
              <w:pStyle w:val="TAL"/>
            </w:pPr>
            <w:r w:rsidRPr="009743EA">
              <w:t>discovery</w:t>
            </w:r>
          </w:p>
        </w:tc>
      </w:tr>
      <w:tr w:rsidR="009547E5" w:rsidRPr="009743EA" w14:paraId="6DDD3F12" w14:textId="77777777" w:rsidTr="005A2D7C">
        <w:trPr>
          <w:jc w:val="center"/>
        </w:trPr>
        <w:tc>
          <w:tcPr>
            <w:tcW w:w="2175" w:type="dxa"/>
            <w:vMerge/>
            <w:shd w:val="clear" w:color="auto" w:fill="auto"/>
          </w:tcPr>
          <w:p w14:paraId="45898F45" w14:textId="77777777" w:rsidR="009547E5" w:rsidRPr="009743EA" w:rsidRDefault="009547E5" w:rsidP="00E33A5A">
            <w:pPr>
              <w:jc w:val="both"/>
            </w:pPr>
          </w:p>
        </w:tc>
        <w:tc>
          <w:tcPr>
            <w:tcW w:w="3634" w:type="dxa"/>
            <w:shd w:val="clear" w:color="auto" w:fill="auto"/>
          </w:tcPr>
          <w:p w14:paraId="494A1C56" w14:textId="77777777" w:rsidR="009547E5" w:rsidRPr="009743EA" w:rsidRDefault="009547E5" w:rsidP="005A2D7C">
            <w:pPr>
              <w:pStyle w:val="TAL"/>
            </w:pPr>
            <w:r w:rsidRPr="009743EA">
              <w:t>SUB</w:t>
            </w:r>
          </w:p>
        </w:tc>
        <w:tc>
          <w:tcPr>
            <w:tcW w:w="3813" w:type="dxa"/>
          </w:tcPr>
          <w:p w14:paraId="3B2DFA04" w14:textId="77777777" w:rsidR="009547E5" w:rsidRPr="009743EA" w:rsidRDefault="009547E5" w:rsidP="005A2D7C">
            <w:pPr>
              <w:pStyle w:val="TAL"/>
            </w:pPr>
            <w:r w:rsidRPr="009743EA">
              <w:t>subscription</w:t>
            </w:r>
          </w:p>
        </w:tc>
      </w:tr>
      <w:tr w:rsidR="009547E5" w:rsidRPr="009743EA" w14:paraId="77DBA430" w14:textId="77777777" w:rsidTr="005A2D7C">
        <w:trPr>
          <w:jc w:val="center"/>
        </w:trPr>
        <w:tc>
          <w:tcPr>
            <w:tcW w:w="2175" w:type="dxa"/>
            <w:vMerge/>
            <w:shd w:val="clear" w:color="auto" w:fill="auto"/>
          </w:tcPr>
          <w:p w14:paraId="5BC98AA7" w14:textId="77777777" w:rsidR="009547E5" w:rsidRPr="009743EA" w:rsidRDefault="009547E5" w:rsidP="00E33A5A">
            <w:pPr>
              <w:jc w:val="both"/>
            </w:pPr>
          </w:p>
        </w:tc>
        <w:tc>
          <w:tcPr>
            <w:tcW w:w="3634" w:type="dxa"/>
            <w:shd w:val="clear" w:color="auto" w:fill="auto"/>
          </w:tcPr>
          <w:p w14:paraId="5DD8FEE9" w14:textId="77777777" w:rsidR="009547E5" w:rsidRPr="009743EA" w:rsidRDefault="009547E5" w:rsidP="005A2D7C">
            <w:pPr>
              <w:pStyle w:val="TAL"/>
            </w:pPr>
            <w:r w:rsidRPr="009743EA">
              <w:t>GRP</w:t>
            </w:r>
          </w:p>
        </w:tc>
        <w:tc>
          <w:tcPr>
            <w:tcW w:w="3813" w:type="dxa"/>
          </w:tcPr>
          <w:p w14:paraId="68B80D1B" w14:textId="77777777" w:rsidR="009547E5" w:rsidRPr="009743EA" w:rsidRDefault="009547E5" w:rsidP="005A2D7C">
            <w:pPr>
              <w:pStyle w:val="TAL"/>
            </w:pPr>
            <w:r w:rsidRPr="009743EA">
              <w:t>group</w:t>
            </w:r>
          </w:p>
        </w:tc>
      </w:tr>
      <w:tr w:rsidR="009547E5" w:rsidRPr="009743EA" w14:paraId="79B3DF86" w14:textId="77777777" w:rsidTr="005A2D7C">
        <w:trPr>
          <w:jc w:val="center"/>
        </w:trPr>
        <w:tc>
          <w:tcPr>
            <w:tcW w:w="2175" w:type="dxa"/>
            <w:vMerge/>
            <w:shd w:val="clear" w:color="auto" w:fill="auto"/>
          </w:tcPr>
          <w:p w14:paraId="4036CE68" w14:textId="77777777" w:rsidR="009547E5" w:rsidRPr="009743EA" w:rsidRDefault="009547E5" w:rsidP="00E33A5A">
            <w:pPr>
              <w:jc w:val="both"/>
            </w:pPr>
          </w:p>
        </w:tc>
        <w:tc>
          <w:tcPr>
            <w:tcW w:w="3634" w:type="dxa"/>
            <w:shd w:val="clear" w:color="auto" w:fill="auto"/>
          </w:tcPr>
          <w:p w14:paraId="1199471F" w14:textId="77777777" w:rsidR="009547E5" w:rsidRPr="009743EA" w:rsidRDefault="009547E5" w:rsidP="005A2D7C">
            <w:pPr>
              <w:pStyle w:val="TAL"/>
            </w:pPr>
            <w:r w:rsidRPr="009743EA">
              <w:t>TS</w:t>
            </w:r>
          </w:p>
        </w:tc>
        <w:tc>
          <w:tcPr>
            <w:tcW w:w="3813" w:type="dxa"/>
          </w:tcPr>
          <w:p w14:paraId="404A33D9" w14:textId="77777777" w:rsidR="009547E5" w:rsidRPr="009743EA" w:rsidRDefault="009547E5" w:rsidP="005A2D7C">
            <w:pPr>
              <w:pStyle w:val="TAL"/>
            </w:pPr>
            <w:r w:rsidRPr="009743EA">
              <w:t>timeSeries</w:t>
            </w:r>
          </w:p>
        </w:tc>
      </w:tr>
      <w:tr w:rsidR="009547E5" w:rsidRPr="009743EA" w14:paraId="699607DC" w14:textId="77777777" w:rsidTr="005A2D7C">
        <w:trPr>
          <w:jc w:val="center"/>
        </w:trPr>
        <w:tc>
          <w:tcPr>
            <w:tcW w:w="2175" w:type="dxa"/>
            <w:vMerge/>
            <w:shd w:val="clear" w:color="auto" w:fill="auto"/>
          </w:tcPr>
          <w:p w14:paraId="049313C4" w14:textId="77777777" w:rsidR="009547E5" w:rsidRPr="009743EA" w:rsidRDefault="009547E5" w:rsidP="00E33A5A">
            <w:pPr>
              <w:jc w:val="both"/>
            </w:pPr>
          </w:p>
        </w:tc>
        <w:tc>
          <w:tcPr>
            <w:tcW w:w="3634" w:type="dxa"/>
            <w:shd w:val="clear" w:color="auto" w:fill="auto"/>
          </w:tcPr>
          <w:p w14:paraId="1969F1E4" w14:textId="77777777" w:rsidR="009547E5" w:rsidRPr="009743EA" w:rsidRDefault="009547E5" w:rsidP="005A2D7C">
            <w:pPr>
              <w:pStyle w:val="TAL"/>
            </w:pPr>
            <w:r w:rsidRPr="009743EA">
              <w:t>TSI</w:t>
            </w:r>
          </w:p>
        </w:tc>
        <w:tc>
          <w:tcPr>
            <w:tcW w:w="3813" w:type="dxa"/>
          </w:tcPr>
          <w:p w14:paraId="10716756" w14:textId="77777777" w:rsidR="009547E5" w:rsidRPr="009743EA" w:rsidRDefault="009547E5" w:rsidP="005A2D7C">
            <w:pPr>
              <w:pStyle w:val="TAL"/>
            </w:pPr>
            <w:r w:rsidRPr="009743EA">
              <w:t>timeSeriesInstance</w:t>
            </w:r>
          </w:p>
        </w:tc>
      </w:tr>
      <w:tr w:rsidR="009547E5" w:rsidRPr="009743EA" w14:paraId="2101BA2D" w14:textId="77777777" w:rsidTr="005A2D7C">
        <w:trPr>
          <w:jc w:val="center"/>
        </w:trPr>
        <w:tc>
          <w:tcPr>
            <w:tcW w:w="2175" w:type="dxa"/>
            <w:vMerge/>
            <w:shd w:val="clear" w:color="auto" w:fill="auto"/>
          </w:tcPr>
          <w:p w14:paraId="3BB876E9" w14:textId="77777777" w:rsidR="009547E5" w:rsidRPr="009743EA" w:rsidRDefault="009547E5" w:rsidP="00E33A5A">
            <w:pPr>
              <w:jc w:val="both"/>
            </w:pPr>
          </w:p>
        </w:tc>
        <w:tc>
          <w:tcPr>
            <w:tcW w:w="3634" w:type="dxa"/>
            <w:shd w:val="clear" w:color="auto" w:fill="auto"/>
          </w:tcPr>
          <w:p w14:paraId="2EB6A961" w14:textId="77777777" w:rsidR="009547E5" w:rsidRPr="009743EA" w:rsidRDefault="009547E5" w:rsidP="005A2D7C">
            <w:pPr>
              <w:pStyle w:val="TAL"/>
            </w:pPr>
            <w:r w:rsidRPr="009743EA">
              <w:t>ACP</w:t>
            </w:r>
          </w:p>
        </w:tc>
        <w:tc>
          <w:tcPr>
            <w:tcW w:w="3813" w:type="dxa"/>
          </w:tcPr>
          <w:p w14:paraId="308CB4D2" w14:textId="77777777" w:rsidR="009547E5" w:rsidRPr="009743EA" w:rsidRDefault="009547E5" w:rsidP="005A2D7C">
            <w:pPr>
              <w:pStyle w:val="TAL"/>
            </w:pPr>
            <w:r w:rsidRPr="009743EA">
              <w:t>accessControlPolicy</w:t>
            </w:r>
          </w:p>
        </w:tc>
      </w:tr>
      <w:tr w:rsidR="009547E5" w:rsidRPr="009743EA" w14:paraId="158EB491" w14:textId="77777777" w:rsidTr="005A2D7C">
        <w:trPr>
          <w:jc w:val="center"/>
        </w:trPr>
        <w:tc>
          <w:tcPr>
            <w:tcW w:w="2175" w:type="dxa"/>
            <w:vMerge/>
            <w:shd w:val="clear" w:color="auto" w:fill="auto"/>
          </w:tcPr>
          <w:p w14:paraId="5A501AAD" w14:textId="77777777" w:rsidR="009547E5" w:rsidRPr="009743EA" w:rsidRDefault="009547E5" w:rsidP="009547E5">
            <w:pPr>
              <w:jc w:val="both"/>
            </w:pPr>
          </w:p>
        </w:tc>
        <w:tc>
          <w:tcPr>
            <w:tcW w:w="3634" w:type="dxa"/>
            <w:shd w:val="clear" w:color="auto" w:fill="auto"/>
          </w:tcPr>
          <w:p w14:paraId="4E1C3FE1" w14:textId="77777777" w:rsidR="009547E5" w:rsidRPr="009743EA" w:rsidRDefault="009547E5" w:rsidP="005A2D7C">
            <w:pPr>
              <w:pStyle w:val="TAL"/>
            </w:pPr>
            <w:r w:rsidRPr="009743EA">
              <w:rPr>
                <w:lang w:eastAsia="ko-KR"/>
              </w:rPr>
              <w:t>FLX</w:t>
            </w:r>
          </w:p>
        </w:tc>
        <w:tc>
          <w:tcPr>
            <w:tcW w:w="3813" w:type="dxa"/>
          </w:tcPr>
          <w:p w14:paraId="2CCB7D32" w14:textId="77777777" w:rsidR="009547E5" w:rsidRPr="009743EA" w:rsidRDefault="009547E5" w:rsidP="005A2D7C">
            <w:pPr>
              <w:pStyle w:val="TAL"/>
            </w:pPr>
            <w:r w:rsidRPr="009743EA">
              <w:rPr>
                <w:lang w:eastAsia="ko-KR"/>
              </w:rPr>
              <w:t>flexContainer</w:t>
            </w:r>
          </w:p>
        </w:tc>
      </w:tr>
      <w:tr w:rsidR="0002048D" w:rsidRPr="009743EA" w14:paraId="15DBA044" w14:textId="77777777" w:rsidTr="005A2D7C">
        <w:trPr>
          <w:jc w:val="center"/>
        </w:trPr>
        <w:tc>
          <w:tcPr>
            <w:tcW w:w="2175" w:type="dxa"/>
            <w:vMerge w:val="restart"/>
            <w:shd w:val="clear" w:color="auto" w:fill="auto"/>
          </w:tcPr>
          <w:p w14:paraId="1EB1EA81" w14:textId="77777777" w:rsidR="0002048D" w:rsidRPr="009743EA" w:rsidRDefault="0002048D" w:rsidP="005A2D7C">
            <w:pPr>
              <w:pStyle w:val="TAC"/>
            </w:pPr>
            <w:r w:rsidRPr="009743EA">
              <w:t>&lt;OPERATION_TYPE&gt;</w:t>
            </w:r>
          </w:p>
        </w:tc>
        <w:tc>
          <w:tcPr>
            <w:tcW w:w="3634" w:type="dxa"/>
            <w:shd w:val="clear" w:color="auto" w:fill="auto"/>
          </w:tcPr>
          <w:p w14:paraId="2A7E29CF" w14:textId="77777777" w:rsidR="0002048D" w:rsidRPr="009743EA" w:rsidRDefault="0002048D" w:rsidP="005A2D7C">
            <w:pPr>
              <w:pStyle w:val="TAL"/>
            </w:pPr>
            <w:r w:rsidRPr="009743EA">
              <w:t>CRE</w:t>
            </w:r>
          </w:p>
        </w:tc>
        <w:tc>
          <w:tcPr>
            <w:tcW w:w="3813" w:type="dxa"/>
          </w:tcPr>
          <w:p w14:paraId="4516C6F6" w14:textId="77777777" w:rsidR="0002048D" w:rsidRPr="009743EA" w:rsidRDefault="0002048D" w:rsidP="005A2D7C">
            <w:pPr>
              <w:pStyle w:val="TAL"/>
            </w:pPr>
            <w:r w:rsidRPr="009743EA">
              <w:t>CREATE</w:t>
            </w:r>
          </w:p>
        </w:tc>
      </w:tr>
      <w:tr w:rsidR="0002048D" w:rsidRPr="009743EA" w14:paraId="5BC6FB9D" w14:textId="77777777" w:rsidTr="005A2D7C">
        <w:trPr>
          <w:jc w:val="center"/>
        </w:trPr>
        <w:tc>
          <w:tcPr>
            <w:tcW w:w="2175" w:type="dxa"/>
            <w:vMerge/>
            <w:shd w:val="clear" w:color="auto" w:fill="auto"/>
          </w:tcPr>
          <w:p w14:paraId="259FFC77" w14:textId="77777777" w:rsidR="0002048D" w:rsidRPr="009743EA" w:rsidRDefault="0002048D" w:rsidP="005A2D7C">
            <w:pPr>
              <w:pStyle w:val="TAC"/>
            </w:pPr>
          </w:p>
        </w:tc>
        <w:tc>
          <w:tcPr>
            <w:tcW w:w="3634" w:type="dxa"/>
            <w:shd w:val="clear" w:color="auto" w:fill="auto"/>
          </w:tcPr>
          <w:p w14:paraId="05A517B5" w14:textId="77777777" w:rsidR="0002048D" w:rsidRPr="009743EA" w:rsidRDefault="0002048D" w:rsidP="005A2D7C">
            <w:pPr>
              <w:pStyle w:val="TAL"/>
            </w:pPr>
            <w:r w:rsidRPr="009743EA">
              <w:t>RET</w:t>
            </w:r>
          </w:p>
        </w:tc>
        <w:tc>
          <w:tcPr>
            <w:tcW w:w="3813" w:type="dxa"/>
          </w:tcPr>
          <w:p w14:paraId="298B3041" w14:textId="77777777" w:rsidR="0002048D" w:rsidRPr="009743EA" w:rsidRDefault="0002048D" w:rsidP="005A2D7C">
            <w:pPr>
              <w:pStyle w:val="TAL"/>
            </w:pPr>
            <w:r w:rsidRPr="009743EA">
              <w:t>RETRIEVE</w:t>
            </w:r>
          </w:p>
        </w:tc>
      </w:tr>
      <w:tr w:rsidR="0002048D" w:rsidRPr="009743EA" w14:paraId="130F03F9" w14:textId="77777777" w:rsidTr="005A2D7C">
        <w:trPr>
          <w:jc w:val="center"/>
        </w:trPr>
        <w:tc>
          <w:tcPr>
            <w:tcW w:w="2175" w:type="dxa"/>
            <w:vMerge/>
            <w:shd w:val="clear" w:color="auto" w:fill="auto"/>
          </w:tcPr>
          <w:p w14:paraId="7BAF933E" w14:textId="77777777" w:rsidR="0002048D" w:rsidRPr="009743EA" w:rsidRDefault="0002048D" w:rsidP="005A2D7C">
            <w:pPr>
              <w:pStyle w:val="TAC"/>
            </w:pPr>
          </w:p>
        </w:tc>
        <w:tc>
          <w:tcPr>
            <w:tcW w:w="3634" w:type="dxa"/>
            <w:shd w:val="clear" w:color="auto" w:fill="auto"/>
          </w:tcPr>
          <w:p w14:paraId="19B0B03B" w14:textId="77777777" w:rsidR="0002048D" w:rsidRPr="009743EA" w:rsidRDefault="0002048D" w:rsidP="005A2D7C">
            <w:pPr>
              <w:pStyle w:val="TAL"/>
            </w:pPr>
            <w:r w:rsidRPr="009743EA">
              <w:t>UPD</w:t>
            </w:r>
          </w:p>
        </w:tc>
        <w:tc>
          <w:tcPr>
            <w:tcW w:w="3813" w:type="dxa"/>
          </w:tcPr>
          <w:p w14:paraId="2A6580E8" w14:textId="77777777" w:rsidR="0002048D" w:rsidRPr="009743EA" w:rsidRDefault="0002048D" w:rsidP="005A2D7C">
            <w:pPr>
              <w:pStyle w:val="TAL"/>
            </w:pPr>
            <w:r w:rsidRPr="009743EA">
              <w:t>UPDATE</w:t>
            </w:r>
          </w:p>
        </w:tc>
      </w:tr>
      <w:tr w:rsidR="0002048D" w:rsidRPr="009743EA" w14:paraId="76E4C339" w14:textId="77777777" w:rsidTr="005A2D7C">
        <w:trPr>
          <w:jc w:val="center"/>
        </w:trPr>
        <w:tc>
          <w:tcPr>
            <w:tcW w:w="2175" w:type="dxa"/>
            <w:vMerge/>
            <w:shd w:val="clear" w:color="auto" w:fill="auto"/>
          </w:tcPr>
          <w:p w14:paraId="42182A12" w14:textId="77777777" w:rsidR="0002048D" w:rsidRPr="009743EA" w:rsidRDefault="0002048D" w:rsidP="005A2D7C">
            <w:pPr>
              <w:pStyle w:val="TAC"/>
            </w:pPr>
          </w:p>
        </w:tc>
        <w:tc>
          <w:tcPr>
            <w:tcW w:w="3634" w:type="dxa"/>
            <w:shd w:val="clear" w:color="auto" w:fill="auto"/>
          </w:tcPr>
          <w:p w14:paraId="3412BA60" w14:textId="77777777" w:rsidR="0002048D" w:rsidRPr="009743EA" w:rsidRDefault="0002048D" w:rsidP="005A2D7C">
            <w:pPr>
              <w:pStyle w:val="TAL"/>
            </w:pPr>
            <w:r w:rsidRPr="009743EA">
              <w:t>DEL</w:t>
            </w:r>
          </w:p>
        </w:tc>
        <w:tc>
          <w:tcPr>
            <w:tcW w:w="3813" w:type="dxa"/>
          </w:tcPr>
          <w:p w14:paraId="4D84B371" w14:textId="77777777" w:rsidR="0002048D" w:rsidRPr="009743EA" w:rsidRDefault="0002048D" w:rsidP="005A2D7C">
            <w:pPr>
              <w:pStyle w:val="TAL"/>
            </w:pPr>
            <w:r w:rsidRPr="009743EA">
              <w:t>DELETE</w:t>
            </w:r>
          </w:p>
        </w:tc>
      </w:tr>
      <w:tr w:rsidR="0002048D" w:rsidRPr="009743EA" w14:paraId="1D5F005F" w14:textId="77777777" w:rsidTr="005A2D7C">
        <w:trPr>
          <w:jc w:val="center"/>
        </w:trPr>
        <w:tc>
          <w:tcPr>
            <w:tcW w:w="2175" w:type="dxa"/>
            <w:vMerge/>
            <w:shd w:val="clear" w:color="auto" w:fill="auto"/>
          </w:tcPr>
          <w:p w14:paraId="4122655B" w14:textId="77777777" w:rsidR="0002048D" w:rsidRPr="009743EA" w:rsidRDefault="0002048D" w:rsidP="005A2D7C">
            <w:pPr>
              <w:pStyle w:val="TAC"/>
            </w:pPr>
          </w:p>
        </w:tc>
        <w:tc>
          <w:tcPr>
            <w:tcW w:w="3634" w:type="dxa"/>
            <w:shd w:val="clear" w:color="auto" w:fill="auto"/>
          </w:tcPr>
          <w:p w14:paraId="5F973371" w14:textId="77777777" w:rsidR="0002048D" w:rsidRPr="009743EA" w:rsidRDefault="0002048D" w:rsidP="005A2D7C">
            <w:pPr>
              <w:pStyle w:val="TAL"/>
            </w:pPr>
            <w:r w:rsidRPr="009743EA">
              <w:t>DIS</w:t>
            </w:r>
          </w:p>
        </w:tc>
        <w:tc>
          <w:tcPr>
            <w:tcW w:w="3813" w:type="dxa"/>
          </w:tcPr>
          <w:p w14:paraId="469D58A8" w14:textId="77777777" w:rsidR="0002048D" w:rsidRPr="009743EA" w:rsidRDefault="0002048D" w:rsidP="005A2D7C">
            <w:pPr>
              <w:pStyle w:val="TAL"/>
            </w:pPr>
            <w:r w:rsidRPr="009743EA">
              <w:t>DISCOVERY</w:t>
            </w:r>
          </w:p>
        </w:tc>
      </w:tr>
      <w:tr w:rsidR="0002048D" w:rsidRPr="009743EA" w14:paraId="0B5EEF24" w14:textId="77777777" w:rsidTr="005A2D7C">
        <w:trPr>
          <w:jc w:val="center"/>
        </w:trPr>
        <w:tc>
          <w:tcPr>
            <w:tcW w:w="2175" w:type="dxa"/>
            <w:shd w:val="clear" w:color="auto" w:fill="auto"/>
          </w:tcPr>
          <w:p w14:paraId="609E0018" w14:textId="77777777" w:rsidR="0002048D" w:rsidRPr="009743EA" w:rsidRDefault="0002048D" w:rsidP="005A2D7C">
            <w:pPr>
              <w:pStyle w:val="TAC"/>
            </w:pPr>
            <w:r w:rsidRPr="009743EA">
              <w:t>&lt;NUMBER&gt;</w:t>
            </w:r>
          </w:p>
        </w:tc>
        <w:tc>
          <w:tcPr>
            <w:tcW w:w="3634" w:type="dxa"/>
            <w:shd w:val="clear" w:color="auto" w:fill="auto"/>
          </w:tcPr>
          <w:p w14:paraId="287692C7" w14:textId="77777777" w:rsidR="0002048D" w:rsidRPr="009743EA" w:rsidRDefault="0002048D" w:rsidP="005A2D7C">
            <w:pPr>
              <w:pStyle w:val="TAL"/>
            </w:pPr>
            <w:r w:rsidRPr="009743EA">
              <w:t>001</w:t>
            </w:r>
            <w:r w:rsidR="007038BC" w:rsidRPr="009743EA">
              <w:t xml:space="preserve"> </w:t>
            </w:r>
            <w:r w:rsidRPr="009743EA">
              <w:t>-</w:t>
            </w:r>
            <w:r w:rsidR="007038BC" w:rsidRPr="009743EA">
              <w:t xml:space="preserve"> </w:t>
            </w:r>
            <w:r w:rsidRPr="009743EA">
              <w:t>999</w:t>
            </w:r>
          </w:p>
        </w:tc>
        <w:tc>
          <w:tcPr>
            <w:tcW w:w="3813" w:type="dxa"/>
          </w:tcPr>
          <w:p w14:paraId="67E9B202" w14:textId="77777777" w:rsidR="0002048D" w:rsidRPr="009743EA" w:rsidRDefault="0002048D" w:rsidP="005A2D7C">
            <w:pPr>
              <w:pStyle w:val="TAL"/>
              <w:rPr>
                <w:lang w:eastAsia="ko-KR"/>
              </w:rPr>
            </w:pPr>
            <w:r w:rsidRPr="009743EA">
              <w:rPr>
                <w:lang w:eastAsia="ko-KR"/>
              </w:rPr>
              <w:t>-</w:t>
            </w:r>
          </w:p>
        </w:tc>
      </w:tr>
      <w:tr w:rsidR="0002048D" w:rsidRPr="00DC4AC1" w14:paraId="2D8FA101" w14:textId="77777777" w:rsidTr="005A2D7C">
        <w:trPr>
          <w:jc w:val="center"/>
        </w:trPr>
        <w:tc>
          <w:tcPr>
            <w:tcW w:w="2175" w:type="dxa"/>
            <w:shd w:val="clear" w:color="auto" w:fill="auto"/>
          </w:tcPr>
          <w:p w14:paraId="5408E795" w14:textId="77777777" w:rsidR="0002048D" w:rsidRPr="009743EA" w:rsidRDefault="0002048D" w:rsidP="005A2D7C">
            <w:pPr>
              <w:pStyle w:val="TAC"/>
            </w:pPr>
            <w:r w:rsidRPr="009743EA">
              <w:t>&lt;PERMUTATION&gt;</w:t>
            </w:r>
          </w:p>
        </w:tc>
        <w:tc>
          <w:tcPr>
            <w:tcW w:w="3634" w:type="dxa"/>
            <w:shd w:val="clear" w:color="auto" w:fill="auto"/>
          </w:tcPr>
          <w:p w14:paraId="74A91F1C" w14:textId="7C02AB9A" w:rsidR="0002048D" w:rsidRPr="009743EA" w:rsidRDefault="0002048D" w:rsidP="005A2D7C">
            <w:pPr>
              <w:pStyle w:val="TAL"/>
              <w:rPr>
                <w:lang w:eastAsia="ko-KR"/>
              </w:rPr>
            </w:pPr>
            <w:r w:rsidRPr="009743EA">
              <w:rPr>
                <w:lang w:eastAsia="ko-KR"/>
              </w:rPr>
              <w:t>short</w:t>
            </w:r>
            <w:r w:rsidR="007038BC" w:rsidRPr="009743EA">
              <w:rPr>
                <w:lang w:eastAsia="ko-KR"/>
              </w:rPr>
              <w:t xml:space="preserve"> </w:t>
            </w:r>
            <w:r w:rsidRPr="009743EA">
              <w:rPr>
                <w:lang w:eastAsia="ko-KR"/>
              </w:rPr>
              <w:t>name</w:t>
            </w:r>
            <w:r w:rsidR="007038BC" w:rsidRPr="009743EA">
              <w:rPr>
                <w:lang w:eastAsia="ko-KR"/>
              </w:rPr>
              <w:t xml:space="preserve"> </w:t>
            </w:r>
            <w:r w:rsidRPr="009743EA">
              <w:rPr>
                <w:lang w:eastAsia="ko-KR"/>
              </w:rPr>
              <w:t>of</w:t>
            </w:r>
            <w:r w:rsidR="007038BC" w:rsidRPr="009743EA">
              <w:rPr>
                <w:lang w:eastAsia="ko-KR"/>
              </w:rPr>
              <w:t xml:space="preserve"> </w:t>
            </w:r>
            <w:r w:rsidRPr="009743EA">
              <w:rPr>
                <w:lang w:eastAsia="ko-KR"/>
              </w:rPr>
              <w:t>attribute</w:t>
            </w:r>
            <w:r w:rsidR="007038BC" w:rsidRPr="009743EA">
              <w:rPr>
                <w:lang w:eastAsia="ko-KR"/>
              </w:rPr>
              <w:t xml:space="preserve"> </w:t>
            </w:r>
            <w:r w:rsidRPr="009743EA">
              <w:rPr>
                <w:lang w:eastAsia="ko-KR"/>
              </w:rPr>
              <w:t>or</w:t>
            </w:r>
            <w:r w:rsidR="007038BC" w:rsidRPr="009743EA">
              <w:rPr>
                <w:lang w:eastAsia="ko-KR"/>
              </w:rPr>
              <w:t xml:space="preserve"> </w:t>
            </w:r>
            <w:r w:rsidRPr="009743EA">
              <w:rPr>
                <w:lang w:eastAsia="ko-KR"/>
              </w:rPr>
              <w:t>resource</w:t>
            </w:r>
            <w:r w:rsidR="007038BC" w:rsidRPr="009743EA">
              <w:rPr>
                <w:lang w:eastAsia="ko-KR"/>
              </w:rPr>
              <w:t xml:space="preserve"> </w:t>
            </w:r>
            <w:r w:rsidRPr="009743EA">
              <w:rPr>
                <w:lang w:eastAsia="ko-KR"/>
              </w:rPr>
              <w:t>type</w:t>
            </w:r>
            <w:r w:rsidR="007038BC" w:rsidRPr="009743EA">
              <w:rPr>
                <w:lang w:eastAsia="ko-KR"/>
              </w:rPr>
              <w:t xml:space="preserve"> </w:t>
            </w:r>
            <w:r w:rsidRPr="009743EA">
              <w:rPr>
                <w:lang w:eastAsia="ko-KR"/>
              </w:rPr>
              <w:t>that</w:t>
            </w:r>
            <w:r w:rsidR="007038BC" w:rsidRPr="009743EA">
              <w:rPr>
                <w:lang w:eastAsia="ko-KR"/>
              </w:rPr>
              <w:t xml:space="preserve"> </w:t>
            </w:r>
            <w:r w:rsidRPr="009743EA">
              <w:rPr>
                <w:lang w:eastAsia="ko-KR"/>
              </w:rPr>
              <w:t>is</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request</w:t>
            </w:r>
            <w:r w:rsidR="007038BC" w:rsidRPr="009743EA">
              <w:rPr>
                <w:lang w:eastAsia="ko-KR"/>
              </w:rPr>
              <w:t xml:space="preserve"> </w:t>
            </w:r>
            <w:r w:rsidRPr="009743EA">
              <w:rPr>
                <w:lang w:eastAsia="ko-KR"/>
              </w:rPr>
              <w:t>primitive.</w:t>
            </w:r>
          </w:p>
        </w:tc>
        <w:tc>
          <w:tcPr>
            <w:tcW w:w="3813" w:type="dxa"/>
          </w:tcPr>
          <w:p w14:paraId="171B692A" w14:textId="0D7E3972" w:rsidR="0002048D" w:rsidRPr="009743EA" w:rsidRDefault="0002048D" w:rsidP="005A2D7C">
            <w:pPr>
              <w:pStyle w:val="TAL"/>
            </w:pPr>
            <w:r w:rsidRPr="009743EA">
              <w:t>A</w:t>
            </w:r>
            <w:r w:rsidR="007038BC" w:rsidRPr="009743EA">
              <w:t xml:space="preserve"> </w:t>
            </w:r>
            <w:r w:rsidR="00984FEF" w:rsidRPr="009743EA">
              <w:t>resultContent</w:t>
            </w:r>
            <w:r w:rsidR="007038BC" w:rsidRPr="009743EA">
              <w:t xml:space="preserve"> </w:t>
            </w:r>
            <w:r w:rsidRPr="009743EA">
              <w:t>with</w:t>
            </w:r>
            <w:r w:rsidR="007038BC" w:rsidRPr="009743EA">
              <w:t xml:space="preserve"> </w:t>
            </w:r>
            <w:r w:rsidRPr="009743EA">
              <w:t>its</w:t>
            </w:r>
            <w:r w:rsidR="007038BC" w:rsidRPr="009743EA">
              <w:t xml:space="preserve"> </w:t>
            </w:r>
            <w:r w:rsidRPr="009743EA">
              <w:t>value</w:t>
            </w:r>
            <w:r w:rsidR="006B2529" w:rsidRPr="009743EA">
              <w:t xml:space="preserve"> </w:t>
            </w:r>
            <w:r w:rsidRPr="009743EA">
              <w:t>is</w:t>
            </w:r>
            <w:r w:rsidR="007038BC" w:rsidRPr="009743EA">
              <w:t xml:space="preserve"> </w:t>
            </w:r>
            <w:r w:rsidRPr="009743EA">
              <w:t>presented</w:t>
            </w:r>
            <w:r w:rsidR="007038BC" w:rsidRPr="009743EA">
              <w:t xml:space="preserve"> </w:t>
            </w:r>
            <w:r w:rsidRPr="009743EA">
              <w:t>as</w:t>
            </w:r>
            <w:r w:rsidR="007038BC" w:rsidRPr="009743EA">
              <w:t xml:space="preserve"> </w:t>
            </w:r>
            <w:r w:rsidRPr="009743EA">
              <w:t>a</w:t>
            </w:r>
            <w:r w:rsidR="007038BC" w:rsidRPr="009743EA">
              <w:t xml:space="preserve"> </w:t>
            </w:r>
            <w:r w:rsidRPr="009743EA">
              <w:t>&lt;PERMUTATION&gt;</w:t>
            </w:r>
          </w:p>
          <w:p w14:paraId="119E2AA1" w14:textId="3E6E7FB0" w:rsidR="0002048D" w:rsidRPr="009743EA" w:rsidRDefault="0002048D" w:rsidP="005A2D7C">
            <w:pPr>
              <w:pStyle w:val="TB2"/>
            </w:pPr>
            <w:r w:rsidRPr="009743EA">
              <w:t>RCN1,</w:t>
            </w:r>
            <w:r w:rsidR="007038BC" w:rsidRPr="009743EA">
              <w:t xml:space="preserve"> </w:t>
            </w:r>
            <w:r w:rsidRPr="009743EA">
              <w:t>RCN2,</w:t>
            </w:r>
            <w:r w:rsidR="007038BC" w:rsidRPr="009743EA">
              <w:t xml:space="preserve"> </w:t>
            </w:r>
            <w:r w:rsidRPr="009743EA">
              <w:t>RCN3,</w:t>
            </w:r>
            <w:r w:rsidR="007038BC" w:rsidRPr="009743EA">
              <w:t xml:space="preserve"> </w:t>
            </w:r>
            <w:r w:rsidRPr="009743EA">
              <w:t>RCN4</w:t>
            </w:r>
          </w:p>
          <w:p w14:paraId="7BD62911" w14:textId="30256266" w:rsidR="0002048D" w:rsidRPr="009743EA" w:rsidRDefault="0002048D" w:rsidP="005A2D7C">
            <w:pPr>
              <w:pStyle w:val="TAL"/>
              <w:rPr>
                <w:lang w:eastAsia="ko-KR"/>
              </w:rPr>
            </w:pPr>
            <w:r w:rsidRPr="009743EA">
              <w:rPr>
                <w:lang w:eastAsia="ko-KR"/>
              </w:rPr>
              <w:t>Filter</w:t>
            </w:r>
            <w:r w:rsidR="007038BC" w:rsidRPr="009743EA">
              <w:rPr>
                <w:lang w:eastAsia="ko-KR"/>
              </w:rPr>
              <w:t xml:space="preserve"> </w:t>
            </w:r>
            <w:r w:rsidRPr="009743EA">
              <w:rPr>
                <w:lang w:eastAsia="ko-KR"/>
              </w:rPr>
              <w:t>Criteria</w:t>
            </w:r>
            <w:r w:rsidR="007038BC" w:rsidRPr="009743EA">
              <w:rPr>
                <w:lang w:eastAsia="ko-KR"/>
              </w:rPr>
              <w:t xml:space="preserve"> </w:t>
            </w:r>
            <w:r w:rsidRPr="009743EA">
              <w:rPr>
                <w:lang w:eastAsia="ko-KR"/>
              </w:rPr>
              <w:t>parameter</w:t>
            </w:r>
            <w:r w:rsidR="007038BC" w:rsidRPr="009743EA">
              <w:rPr>
                <w:lang w:eastAsia="ko-KR"/>
              </w:rPr>
              <w:t xml:space="preserve"> </w:t>
            </w:r>
            <w:r w:rsidRPr="009743EA">
              <w:rPr>
                <w:lang w:eastAsia="ko-KR"/>
              </w:rPr>
              <w:t>used</w:t>
            </w:r>
            <w:r w:rsidR="007038BC" w:rsidRPr="009743EA">
              <w:rPr>
                <w:lang w:eastAsia="ko-KR"/>
              </w:rPr>
              <w:t xml:space="preserve"> </w:t>
            </w:r>
            <w:r w:rsidRPr="009743EA">
              <w:rPr>
                <w:lang w:eastAsia="ko-KR"/>
              </w:rPr>
              <w:t>in</w:t>
            </w:r>
            <w:r w:rsidR="007038BC" w:rsidRPr="009743EA">
              <w:rPr>
                <w:lang w:eastAsia="ko-KR"/>
              </w:rPr>
              <w:t xml:space="preserve"> </w:t>
            </w:r>
            <w:r w:rsidRPr="009743EA">
              <w:rPr>
                <w:lang w:eastAsia="ko-KR"/>
              </w:rPr>
              <w:t>discovery</w:t>
            </w:r>
            <w:r w:rsidR="007038BC" w:rsidRPr="009743EA">
              <w:rPr>
                <w:lang w:eastAsia="ko-KR"/>
              </w:rPr>
              <w:t xml:space="preserve"> </w:t>
            </w:r>
            <w:r w:rsidRPr="009743EA">
              <w:rPr>
                <w:lang w:eastAsia="ko-KR"/>
              </w:rPr>
              <w:t>clause</w:t>
            </w:r>
            <w:r w:rsidR="00934717">
              <w:rPr>
                <w:lang w:eastAsia="ko-KR"/>
              </w:rPr>
              <w:t xml:space="preserve"> </w:t>
            </w:r>
            <w:r w:rsidRPr="009743EA">
              <w:rPr>
                <w:lang w:eastAsia="ko-KR"/>
              </w:rPr>
              <w:t>is</w:t>
            </w:r>
            <w:r w:rsidR="007038BC" w:rsidRPr="009743EA">
              <w:rPr>
                <w:lang w:eastAsia="ko-KR"/>
              </w:rPr>
              <w:t xml:space="preserve"> </w:t>
            </w:r>
            <w:r w:rsidRPr="009743EA">
              <w:rPr>
                <w:lang w:eastAsia="ko-KR"/>
              </w:rPr>
              <w:t>presented</w:t>
            </w:r>
            <w:r w:rsidR="007038BC" w:rsidRPr="009743EA">
              <w:rPr>
                <w:lang w:eastAsia="ko-KR"/>
              </w:rPr>
              <w:t xml:space="preserve"> </w:t>
            </w:r>
            <w:r w:rsidRPr="009743EA">
              <w:rPr>
                <w:lang w:eastAsia="ko-KR"/>
              </w:rPr>
              <w:t>as</w:t>
            </w:r>
            <w:r w:rsidR="007038BC" w:rsidRPr="009743EA">
              <w:rPr>
                <w:lang w:eastAsia="ko-KR"/>
              </w:rPr>
              <w:t xml:space="preserve"> </w:t>
            </w:r>
            <w:r w:rsidRPr="009743EA">
              <w:rPr>
                <w:lang w:eastAsia="ko-KR"/>
              </w:rPr>
              <w:t>a</w:t>
            </w:r>
            <w:r w:rsidR="007038BC" w:rsidRPr="009743EA">
              <w:rPr>
                <w:lang w:eastAsia="ko-KR"/>
              </w:rPr>
              <w:t xml:space="preserve"> </w:t>
            </w:r>
            <w:r w:rsidRPr="009743EA">
              <w:rPr>
                <w:lang w:eastAsia="ko-KR"/>
              </w:rPr>
              <w:t>&lt;PERMUTATION&gt;</w:t>
            </w:r>
          </w:p>
          <w:p w14:paraId="61F2756C" w14:textId="253CA644" w:rsidR="0002048D" w:rsidRPr="00062C7A" w:rsidRDefault="0002048D" w:rsidP="005A2D7C">
            <w:pPr>
              <w:pStyle w:val="TB2"/>
              <w:rPr>
                <w:lang w:val="fr-FR" w:eastAsia="ko-KR"/>
              </w:rPr>
            </w:pPr>
            <w:r w:rsidRPr="00062C7A">
              <w:rPr>
                <w:lang w:val="fr-FR" w:eastAsia="ko-KR"/>
              </w:rPr>
              <w:t>TY,</w:t>
            </w:r>
            <w:r w:rsidR="007038BC" w:rsidRPr="00062C7A">
              <w:rPr>
                <w:lang w:val="fr-FR" w:eastAsia="ko-KR"/>
              </w:rPr>
              <w:t xml:space="preserve"> </w:t>
            </w:r>
            <w:r w:rsidRPr="00062C7A">
              <w:rPr>
                <w:lang w:val="fr-FR" w:eastAsia="ko-KR"/>
              </w:rPr>
              <w:t>LBL,</w:t>
            </w:r>
            <w:r w:rsidR="007038BC" w:rsidRPr="00062C7A">
              <w:rPr>
                <w:lang w:val="fr-FR" w:eastAsia="ko-KR"/>
              </w:rPr>
              <w:t xml:space="preserve"> </w:t>
            </w:r>
            <w:r w:rsidRPr="00062C7A">
              <w:rPr>
                <w:lang w:val="fr-FR" w:eastAsia="ko-KR"/>
              </w:rPr>
              <w:t>LVL,</w:t>
            </w:r>
            <w:r w:rsidR="007038BC" w:rsidRPr="00062C7A">
              <w:rPr>
                <w:lang w:val="fr-FR" w:eastAsia="ko-KR"/>
              </w:rPr>
              <w:t xml:space="preserve"> </w:t>
            </w:r>
            <w:r w:rsidRPr="00062C7A">
              <w:rPr>
                <w:lang w:val="fr-FR" w:eastAsia="ko-KR"/>
              </w:rPr>
              <w:t>CRB</w:t>
            </w:r>
            <w:r w:rsidR="007038BC" w:rsidRPr="00062C7A">
              <w:rPr>
                <w:lang w:val="fr-FR" w:eastAsia="ko-KR"/>
              </w:rPr>
              <w:t xml:space="preserve">, </w:t>
            </w:r>
            <w:r w:rsidRPr="00062C7A">
              <w:rPr>
                <w:lang w:val="fr-FR" w:eastAsia="ko-KR"/>
              </w:rPr>
              <w:t>etc.</w:t>
            </w:r>
          </w:p>
        </w:tc>
      </w:tr>
    </w:tbl>
    <w:p w14:paraId="7A2064FF" w14:textId="77777777" w:rsidR="0002048D" w:rsidRPr="00062C7A" w:rsidRDefault="0002048D" w:rsidP="0002048D">
      <w:pPr>
        <w:rPr>
          <w:lang w:val="fr-FR" w:eastAsia="ko-KR"/>
        </w:rPr>
      </w:pPr>
    </w:p>
    <w:p w14:paraId="47CF8F56" w14:textId="2E43F95E" w:rsidR="0002048D" w:rsidRPr="009743EA" w:rsidDel="00974608" w:rsidRDefault="0002048D" w:rsidP="005A2D7C">
      <w:pPr>
        <w:pStyle w:val="Heading3"/>
        <w:keepNext w:val="0"/>
        <w:rPr>
          <w:del w:id="1669" w:author="Laurent Velez" w:date="2021-05-12T10:48:00Z"/>
          <w:color w:val="000000"/>
        </w:rPr>
      </w:pPr>
      <w:bookmarkStart w:id="1670" w:name="_Toc49420706"/>
      <w:bookmarkStart w:id="1671" w:name="_Toc49507520"/>
      <w:bookmarkStart w:id="1672" w:name="_Toc49507632"/>
      <w:bookmarkStart w:id="1673" w:name="_Toc532286334"/>
      <w:bookmarkStart w:id="1674" w:name="_Toc532286470"/>
      <w:bookmarkStart w:id="1675" w:name="_Toc46154375"/>
      <w:bookmarkStart w:id="1676" w:name="_Toc71708814"/>
      <w:del w:id="1677" w:author="Laurent Velez" w:date="2021-05-12T10:48:00Z">
        <w:r w:rsidRPr="005A2D7C" w:rsidDel="00974608">
          <w:rPr>
            <w:color w:val="000000"/>
          </w:rPr>
          <w:delText>6</w:delText>
        </w:r>
        <w:r w:rsidRPr="009743EA" w:rsidDel="00974608">
          <w:rPr>
            <w:color w:val="000000"/>
          </w:rPr>
          <w:delText>.1.2</w:delText>
        </w:r>
        <w:r w:rsidRPr="009743EA" w:rsidDel="00974608">
          <w:rPr>
            <w:color w:val="000000"/>
          </w:rPr>
          <w:tab/>
          <w:delText>APIs list</w:delText>
        </w:r>
        <w:bookmarkEnd w:id="1670"/>
        <w:bookmarkEnd w:id="1671"/>
        <w:bookmarkEnd w:id="1672"/>
        <w:bookmarkEnd w:id="1673"/>
        <w:bookmarkEnd w:id="1674"/>
        <w:bookmarkEnd w:id="1675"/>
        <w:bookmarkEnd w:id="1676"/>
      </w:del>
    </w:p>
    <w:p w14:paraId="00BAA419" w14:textId="37F1C5E6" w:rsidR="0002048D" w:rsidRPr="009743EA" w:rsidDel="00974608" w:rsidRDefault="0002048D" w:rsidP="005A2D7C">
      <w:pPr>
        <w:pStyle w:val="TH"/>
        <w:keepNext w:val="0"/>
        <w:rPr>
          <w:del w:id="1678" w:author="Laurent Velez" w:date="2021-05-12T10:48:00Z"/>
        </w:rPr>
      </w:pPr>
      <w:del w:id="1679" w:author="Laurent Velez" w:date="2021-05-12T10:48:00Z">
        <w:r w:rsidRPr="009743EA" w:rsidDel="00974608">
          <w:delText>Table 6.1.2-1: list of the APIs</w:delText>
        </w:r>
      </w:del>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4"/>
        <w:gridCol w:w="2567"/>
        <w:gridCol w:w="4481"/>
      </w:tblGrid>
      <w:tr w:rsidR="0002048D" w:rsidRPr="009743EA" w:rsidDel="00974608" w14:paraId="37E923F4" w14:textId="69EE4CF8" w:rsidTr="005A2D7C">
        <w:trPr>
          <w:tblHeader/>
          <w:jc w:val="center"/>
          <w:del w:id="1680" w:author="Laurent Velez" w:date="2021-05-12T10:48:00Z"/>
        </w:trPr>
        <w:tc>
          <w:tcPr>
            <w:tcW w:w="2514" w:type="dxa"/>
            <w:shd w:val="clear" w:color="auto" w:fill="auto"/>
            <w:hideMark/>
          </w:tcPr>
          <w:p w14:paraId="1335FBFF" w14:textId="54C2C3CB" w:rsidR="0002048D" w:rsidRPr="005A2D7C" w:rsidDel="00974608" w:rsidRDefault="0002048D" w:rsidP="005A2D7C">
            <w:pPr>
              <w:pStyle w:val="TAH"/>
              <w:keepNext w:val="0"/>
              <w:rPr>
                <w:del w:id="1681" w:author="Laurent Velez" w:date="2021-05-12T10:48:00Z"/>
                <w:b w:val="0"/>
              </w:rPr>
            </w:pPr>
            <w:del w:id="1682" w:author="Laurent Velez" w:date="2021-05-12T10:48:00Z">
              <w:r w:rsidRPr="005A2D7C" w:rsidDel="00974608">
                <w:delText>Interface</w:delText>
              </w:r>
              <w:r w:rsidR="007038BC" w:rsidRPr="005A2D7C" w:rsidDel="00974608">
                <w:delText xml:space="preserve"> </w:delText>
              </w:r>
              <w:r w:rsidRPr="005A2D7C" w:rsidDel="00974608">
                <w:delText>ID</w:delText>
              </w:r>
            </w:del>
          </w:p>
        </w:tc>
        <w:tc>
          <w:tcPr>
            <w:tcW w:w="2567" w:type="dxa"/>
            <w:shd w:val="clear" w:color="auto" w:fill="auto"/>
            <w:hideMark/>
          </w:tcPr>
          <w:p w14:paraId="19111FDC" w14:textId="20B68C60" w:rsidR="0002048D" w:rsidRPr="005A2D7C" w:rsidDel="00974608" w:rsidRDefault="0002048D" w:rsidP="005A2D7C">
            <w:pPr>
              <w:pStyle w:val="TAH"/>
              <w:keepNext w:val="0"/>
              <w:rPr>
                <w:del w:id="1683" w:author="Laurent Velez" w:date="2021-05-12T10:48:00Z"/>
                <w:b w:val="0"/>
              </w:rPr>
            </w:pPr>
            <w:del w:id="1684" w:author="Laurent Velez" w:date="2021-05-12T10:48:00Z">
              <w:r w:rsidRPr="005A2D7C" w:rsidDel="00974608">
                <w:delText>Interface</w:delText>
              </w:r>
              <w:r w:rsidR="007038BC" w:rsidRPr="005A2D7C" w:rsidDel="00974608">
                <w:delText xml:space="preserve"> </w:delText>
              </w:r>
              <w:r w:rsidRPr="005A2D7C" w:rsidDel="00974608">
                <w:delText>Category</w:delText>
              </w:r>
            </w:del>
          </w:p>
        </w:tc>
        <w:tc>
          <w:tcPr>
            <w:tcW w:w="4481" w:type="dxa"/>
            <w:shd w:val="clear" w:color="auto" w:fill="auto"/>
            <w:hideMark/>
          </w:tcPr>
          <w:p w14:paraId="40FFFF12" w14:textId="7B5E40F1" w:rsidR="0002048D" w:rsidRPr="005A2D7C" w:rsidDel="00974608" w:rsidRDefault="0002048D" w:rsidP="005A2D7C">
            <w:pPr>
              <w:pStyle w:val="TAH"/>
              <w:keepNext w:val="0"/>
              <w:rPr>
                <w:del w:id="1685" w:author="Laurent Velez" w:date="2021-05-12T10:48:00Z"/>
                <w:b w:val="0"/>
              </w:rPr>
            </w:pPr>
            <w:del w:id="1686" w:author="Laurent Velez" w:date="2021-05-12T10:48:00Z">
              <w:r w:rsidRPr="005A2D7C" w:rsidDel="00974608">
                <w:delText>Interface</w:delText>
              </w:r>
              <w:r w:rsidR="007038BC" w:rsidRPr="005A2D7C" w:rsidDel="00974608">
                <w:delText xml:space="preserve"> </w:delText>
              </w:r>
              <w:r w:rsidRPr="005A2D7C" w:rsidDel="00974608">
                <w:delText>Description</w:delText>
              </w:r>
            </w:del>
          </w:p>
        </w:tc>
      </w:tr>
      <w:tr w:rsidR="0002048D" w:rsidRPr="009743EA" w:rsidDel="00974608" w14:paraId="16615E00" w14:textId="721E4948" w:rsidTr="005A2D7C">
        <w:trPr>
          <w:jc w:val="center"/>
          <w:del w:id="1687" w:author="Laurent Velez" w:date="2021-05-12T10:48:00Z"/>
        </w:trPr>
        <w:tc>
          <w:tcPr>
            <w:tcW w:w="2514" w:type="dxa"/>
            <w:shd w:val="clear" w:color="auto" w:fill="auto"/>
            <w:hideMark/>
          </w:tcPr>
          <w:p w14:paraId="061511AC" w14:textId="3798DEC6" w:rsidR="0002048D" w:rsidRPr="005A2D7C" w:rsidDel="00974608" w:rsidRDefault="0002048D" w:rsidP="005A2D7C">
            <w:pPr>
              <w:pStyle w:val="TAL"/>
              <w:keepNext w:val="0"/>
              <w:rPr>
                <w:del w:id="1688" w:author="Laurent Velez" w:date="2021-05-12T10:48:00Z"/>
              </w:rPr>
            </w:pPr>
            <w:del w:id="1689" w:author="Laurent Velez" w:date="2021-05-12T10:48:00Z">
              <w:r w:rsidRPr="005A2D7C" w:rsidDel="00974608">
                <w:delText>API/CB/RET/001</w:delText>
              </w:r>
            </w:del>
          </w:p>
          <w:p w14:paraId="7153B8A4" w14:textId="6ADD1D8D" w:rsidR="0002048D" w:rsidRPr="005A2D7C" w:rsidDel="00974608" w:rsidRDefault="0002048D" w:rsidP="005A2D7C">
            <w:pPr>
              <w:pStyle w:val="TAL"/>
              <w:keepNext w:val="0"/>
              <w:rPr>
                <w:del w:id="1690" w:author="Laurent Velez" w:date="2021-05-12T10:48:00Z"/>
              </w:rPr>
            </w:pPr>
            <w:del w:id="1691" w:author="Laurent Velez" w:date="2021-05-12T10:48:00Z">
              <w:r w:rsidRPr="005A2D7C" w:rsidDel="00974608">
                <w:delText>API/CB/RET/001_RCN1</w:delText>
              </w:r>
            </w:del>
          </w:p>
        </w:tc>
        <w:tc>
          <w:tcPr>
            <w:tcW w:w="2567" w:type="dxa"/>
            <w:shd w:val="clear" w:color="auto" w:fill="auto"/>
            <w:hideMark/>
          </w:tcPr>
          <w:p w14:paraId="33DF5E85" w14:textId="2299BD20" w:rsidR="0002048D" w:rsidRPr="005A2D7C" w:rsidDel="00974608" w:rsidRDefault="0002048D" w:rsidP="005A2D7C">
            <w:pPr>
              <w:pStyle w:val="TAL"/>
              <w:keepNext w:val="0"/>
              <w:rPr>
                <w:del w:id="1692" w:author="Laurent Velez" w:date="2021-05-12T10:48:00Z"/>
              </w:rPr>
            </w:pPr>
            <w:del w:id="1693" w:author="Laurent Velez" w:date="2021-05-12T10:48:00Z">
              <w:r w:rsidRPr="005A2D7C" w:rsidDel="00974608">
                <w:delText>&lt;CSEBase&gt;</w:delText>
              </w:r>
              <w:r w:rsidR="007038BC" w:rsidRPr="005A2D7C" w:rsidDel="00974608">
                <w:delText xml:space="preserve"> </w:delText>
              </w:r>
              <w:r w:rsidRPr="005A2D7C" w:rsidDel="00974608">
                <w:delText>RETRIEVE</w:delText>
              </w:r>
            </w:del>
          </w:p>
        </w:tc>
        <w:tc>
          <w:tcPr>
            <w:tcW w:w="4481" w:type="dxa"/>
            <w:shd w:val="clear" w:color="auto" w:fill="auto"/>
            <w:hideMark/>
          </w:tcPr>
          <w:p w14:paraId="1B39E05F" w14:textId="6BB74D53" w:rsidR="0002048D" w:rsidRPr="005A2D7C" w:rsidDel="00974608" w:rsidRDefault="0002048D" w:rsidP="005A2D7C">
            <w:pPr>
              <w:pStyle w:val="TAL"/>
              <w:keepNext w:val="0"/>
              <w:rPr>
                <w:del w:id="1694" w:author="Laurent Velez" w:date="2021-05-12T10:48:00Z"/>
              </w:rPr>
            </w:pPr>
            <w:del w:id="1695" w:author="Laurent Velez" w:date="2021-05-12T10:48:00Z">
              <w:r w:rsidRPr="005A2D7C" w:rsidDel="00974608">
                <w:delText>Retrieve</w:delText>
              </w:r>
              <w:r w:rsidR="007038BC" w:rsidRPr="005A2D7C" w:rsidDel="00974608">
                <w:delText xml:space="preserve"> </w:delText>
              </w:r>
              <w:r w:rsidRPr="005A2D7C" w:rsidDel="00974608">
                <w:delText>CSEBase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1A92B954" w14:textId="32ADF954" w:rsidTr="005A2D7C">
        <w:trPr>
          <w:jc w:val="center"/>
          <w:del w:id="1696" w:author="Laurent Velez" w:date="2021-05-12T10:48:00Z"/>
        </w:trPr>
        <w:tc>
          <w:tcPr>
            <w:tcW w:w="2514" w:type="dxa"/>
            <w:shd w:val="clear" w:color="auto" w:fill="auto"/>
          </w:tcPr>
          <w:p w14:paraId="305FF666" w14:textId="67AC4B10" w:rsidR="0002048D" w:rsidRPr="005A2D7C" w:rsidDel="00974608" w:rsidRDefault="0002048D" w:rsidP="005A2D7C">
            <w:pPr>
              <w:pStyle w:val="TAL"/>
              <w:keepNext w:val="0"/>
              <w:rPr>
                <w:del w:id="1697" w:author="Laurent Velez" w:date="2021-05-12T10:48:00Z"/>
              </w:rPr>
            </w:pPr>
            <w:del w:id="1698" w:author="Laurent Velez" w:date="2021-05-12T10:48:00Z">
              <w:r w:rsidRPr="005A2D7C" w:rsidDel="00974608">
                <w:delText>API/CB/RET/001_RCN4</w:delText>
              </w:r>
            </w:del>
          </w:p>
        </w:tc>
        <w:tc>
          <w:tcPr>
            <w:tcW w:w="2567" w:type="dxa"/>
            <w:shd w:val="clear" w:color="auto" w:fill="auto"/>
          </w:tcPr>
          <w:p w14:paraId="6C7C7D12" w14:textId="4F021A4D" w:rsidR="0002048D" w:rsidRPr="005A2D7C" w:rsidDel="00974608" w:rsidRDefault="0002048D" w:rsidP="005A2D7C">
            <w:pPr>
              <w:pStyle w:val="TAL"/>
              <w:keepNext w:val="0"/>
              <w:rPr>
                <w:del w:id="1699" w:author="Laurent Velez" w:date="2021-05-12T10:48:00Z"/>
              </w:rPr>
            </w:pPr>
            <w:del w:id="1700" w:author="Laurent Velez" w:date="2021-05-12T10:48:00Z">
              <w:r w:rsidRPr="005A2D7C" w:rsidDel="00974608">
                <w:delText>&lt;CSEBase&gt;</w:delText>
              </w:r>
              <w:r w:rsidR="007038BC" w:rsidRPr="005A2D7C" w:rsidDel="00974608">
                <w:delText xml:space="preserve"> </w:delText>
              </w:r>
              <w:r w:rsidRPr="005A2D7C" w:rsidDel="00974608">
                <w:delText>RETRIEVE</w:delText>
              </w:r>
            </w:del>
          </w:p>
        </w:tc>
        <w:tc>
          <w:tcPr>
            <w:tcW w:w="4481" w:type="dxa"/>
            <w:shd w:val="clear" w:color="auto" w:fill="auto"/>
          </w:tcPr>
          <w:p w14:paraId="7ED70975" w14:textId="7CDC8381" w:rsidR="0002048D" w:rsidRPr="005A2D7C" w:rsidDel="00974608" w:rsidRDefault="0002048D" w:rsidP="005A2D7C">
            <w:pPr>
              <w:pStyle w:val="TAL"/>
              <w:keepNext w:val="0"/>
              <w:rPr>
                <w:del w:id="1701" w:author="Laurent Velez" w:date="2021-05-12T10:48:00Z"/>
              </w:rPr>
            </w:pPr>
            <w:del w:id="1702" w:author="Laurent Velez" w:date="2021-05-12T10:48:00Z">
              <w:r w:rsidRPr="005A2D7C" w:rsidDel="00974608">
                <w:delText>Retrieve</w:delText>
              </w:r>
              <w:r w:rsidR="007038BC" w:rsidRPr="005A2D7C" w:rsidDel="00974608">
                <w:delText xml:space="preserve"> </w:delText>
              </w:r>
              <w:r w:rsidRPr="005A2D7C" w:rsidDel="00974608">
                <w:delText>CSEBase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4</w:delText>
              </w:r>
            </w:del>
          </w:p>
        </w:tc>
      </w:tr>
      <w:tr w:rsidR="0002048D" w:rsidRPr="009743EA" w:rsidDel="00974608" w14:paraId="64798E60" w14:textId="6D5DCC1C" w:rsidTr="005A2D7C">
        <w:trPr>
          <w:jc w:val="center"/>
          <w:del w:id="1703" w:author="Laurent Velez" w:date="2021-05-12T10:48:00Z"/>
        </w:trPr>
        <w:tc>
          <w:tcPr>
            <w:tcW w:w="2514" w:type="dxa"/>
            <w:shd w:val="clear" w:color="auto" w:fill="auto"/>
            <w:hideMark/>
          </w:tcPr>
          <w:p w14:paraId="09DC8DAE" w14:textId="3C09A9DF" w:rsidR="0002048D" w:rsidRPr="005A2D7C" w:rsidDel="00974608" w:rsidRDefault="0002048D" w:rsidP="005A2D7C">
            <w:pPr>
              <w:pStyle w:val="TAL"/>
              <w:keepNext w:val="0"/>
              <w:rPr>
                <w:del w:id="1704" w:author="Laurent Velez" w:date="2021-05-12T10:48:00Z"/>
              </w:rPr>
            </w:pPr>
            <w:del w:id="1705" w:author="Laurent Velez" w:date="2021-05-12T10:48:00Z">
              <w:r w:rsidRPr="005A2D7C" w:rsidDel="00974608">
                <w:delText>API/CSR/CRE/001_RCN0</w:delText>
              </w:r>
            </w:del>
          </w:p>
        </w:tc>
        <w:tc>
          <w:tcPr>
            <w:tcW w:w="2567" w:type="dxa"/>
            <w:shd w:val="clear" w:color="auto" w:fill="auto"/>
            <w:hideMark/>
          </w:tcPr>
          <w:p w14:paraId="6D340E98" w14:textId="38CAC13F" w:rsidR="0002048D" w:rsidRPr="005A2D7C" w:rsidDel="00974608" w:rsidRDefault="0002048D" w:rsidP="005A2D7C">
            <w:pPr>
              <w:pStyle w:val="TAL"/>
              <w:keepNext w:val="0"/>
              <w:rPr>
                <w:del w:id="1706" w:author="Laurent Velez" w:date="2021-05-12T10:48:00Z"/>
              </w:rPr>
            </w:pPr>
            <w:del w:id="1707" w:author="Laurent Velez" w:date="2021-05-12T10:48:00Z">
              <w:r w:rsidRPr="005A2D7C" w:rsidDel="00974608">
                <w:delText>&lt;remoteCSE&gt;</w:delText>
              </w:r>
              <w:r w:rsidR="007038BC" w:rsidRPr="005A2D7C" w:rsidDel="00974608">
                <w:delText xml:space="preserve"> </w:delText>
              </w:r>
              <w:r w:rsidRPr="005A2D7C" w:rsidDel="00974608">
                <w:delText>CREATE</w:delText>
              </w:r>
            </w:del>
          </w:p>
        </w:tc>
        <w:tc>
          <w:tcPr>
            <w:tcW w:w="4481" w:type="dxa"/>
            <w:shd w:val="clear" w:color="auto" w:fill="auto"/>
            <w:hideMark/>
          </w:tcPr>
          <w:p w14:paraId="0120DAE1" w14:textId="5DAA67D2" w:rsidR="0002048D" w:rsidRPr="005A2D7C" w:rsidDel="00974608" w:rsidRDefault="0002048D" w:rsidP="005A2D7C">
            <w:pPr>
              <w:pStyle w:val="TAL"/>
              <w:keepNext w:val="0"/>
              <w:rPr>
                <w:del w:id="1708" w:author="Laurent Velez" w:date="2021-05-12T10:48:00Z"/>
              </w:rPr>
            </w:pPr>
            <w:del w:id="1709" w:author="Laurent Velez" w:date="2021-05-12T10:48:00Z">
              <w:r w:rsidRPr="005A2D7C" w:rsidDel="00974608">
                <w:delText>Create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7D4D149E" w14:textId="29E9BCF6" w:rsidTr="005A2D7C">
        <w:trPr>
          <w:jc w:val="center"/>
          <w:del w:id="1710" w:author="Laurent Velez" w:date="2021-05-12T10:48:00Z"/>
        </w:trPr>
        <w:tc>
          <w:tcPr>
            <w:tcW w:w="2514" w:type="dxa"/>
            <w:shd w:val="clear" w:color="auto" w:fill="auto"/>
          </w:tcPr>
          <w:p w14:paraId="2657F243" w14:textId="50B12311" w:rsidR="0002048D" w:rsidRPr="005A2D7C" w:rsidDel="00974608" w:rsidRDefault="0002048D" w:rsidP="005A2D7C">
            <w:pPr>
              <w:pStyle w:val="TAL"/>
              <w:keepNext w:val="0"/>
              <w:rPr>
                <w:del w:id="1711" w:author="Laurent Velez" w:date="2021-05-12T10:48:00Z"/>
              </w:rPr>
            </w:pPr>
            <w:del w:id="1712" w:author="Laurent Velez" w:date="2021-05-12T10:48:00Z">
              <w:r w:rsidRPr="005A2D7C" w:rsidDel="00974608">
                <w:delText>API/CSR/CRE/001</w:delText>
              </w:r>
            </w:del>
          </w:p>
          <w:p w14:paraId="16F5BD2C" w14:textId="77C91337" w:rsidR="0002048D" w:rsidRPr="005A2D7C" w:rsidDel="00974608" w:rsidRDefault="0002048D" w:rsidP="005A2D7C">
            <w:pPr>
              <w:pStyle w:val="TAL"/>
              <w:keepNext w:val="0"/>
              <w:rPr>
                <w:del w:id="1713" w:author="Laurent Velez" w:date="2021-05-12T10:48:00Z"/>
              </w:rPr>
            </w:pPr>
            <w:del w:id="1714" w:author="Laurent Velez" w:date="2021-05-12T10:48:00Z">
              <w:r w:rsidRPr="005A2D7C" w:rsidDel="00974608">
                <w:delText>API/CSR/CRE/001_RCN1</w:delText>
              </w:r>
            </w:del>
          </w:p>
        </w:tc>
        <w:tc>
          <w:tcPr>
            <w:tcW w:w="2567" w:type="dxa"/>
            <w:shd w:val="clear" w:color="auto" w:fill="auto"/>
          </w:tcPr>
          <w:p w14:paraId="6C6709BD" w14:textId="0BCB75ED" w:rsidR="0002048D" w:rsidRPr="005A2D7C" w:rsidDel="00974608" w:rsidRDefault="0002048D" w:rsidP="005A2D7C">
            <w:pPr>
              <w:pStyle w:val="TAL"/>
              <w:keepNext w:val="0"/>
              <w:rPr>
                <w:del w:id="1715" w:author="Laurent Velez" w:date="2021-05-12T10:48:00Z"/>
              </w:rPr>
            </w:pPr>
            <w:del w:id="1716" w:author="Laurent Velez" w:date="2021-05-12T10:48:00Z">
              <w:r w:rsidRPr="005A2D7C" w:rsidDel="00974608">
                <w:delText>&lt;remoteCSE&gt;</w:delText>
              </w:r>
              <w:r w:rsidR="007038BC" w:rsidRPr="005A2D7C" w:rsidDel="00974608">
                <w:delText xml:space="preserve"> </w:delText>
              </w:r>
              <w:r w:rsidRPr="005A2D7C" w:rsidDel="00974608">
                <w:delText>CREATE</w:delText>
              </w:r>
            </w:del>
          </w:p>
        </w:tc>
        <w:tc>
          <w:tcPr>
            <w:tcW w:w="4481" w:type="dxa"/>
            <w:shd w:val="clear" w:color="auto" w:fill="auto"/>
          </w:tcPr>
          <w:p w14:paraId="47ED7FCF" w14:textId="608D5B05" w:rsidR="0002048D" w:rsidRPr="005A2D7C" w:rsidDel="00974608" w:rsidRDefault="0002048D" w:rsidP="005A2D7C">
            <w:pPr>
              <w:pStyle w:val="TAL"/>
              <w:keepNext w:val="0"/>
              <w:rPr>
                <w:del w:id="1717" w:author="Laurent Velez" w:date="2021-05-12T10:48:00Z"/>
              </w:rPr>
            </w:pPr>
            <w:del w:id="1718" w:author="Laurent Velez" w:date="2021-05-12T10:48:00Z">
              <w:r w:rsidRPr="005A2D7C" w:rsidDel="00974608">
                <w:delText>Create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6A27627" w14:textId="751480EF" w:rsidTr="005A2D7C">
        <w:trPr>
          <w:jc w:val="center"/>
          <w:del w:id="1719" w:author="Laurent Velez" w:date="2021-05-12T10:48:00Z"/>
        </w:trPr>
        <w:tc>
          <w:tcPr>
            <w:tcW w:w="2514" w:type="dxa"/>
            <w:shd w:val="clear" w:color="auto" w:fill="auto"/>
          </w:tcPr>
          <w:p w14:paraId="111CEB3C" w14:textId="19B01927" w:rsidR="0002048D" w:rsidRPr="005A2D7C" w:rsidDel="00974608" w:rsidRDefault="0002048D" w:rsidP="005A2D7C">
            <w:pPr>
              <w:pStyle w:val="TAL"/>
              <w:keepNext w:val="0"/>
              <w:rPr>
                <w:del w:id="1720" w:author="Laurent Velez" w:date="2021-05-12T10:48:00Z"/>
              </w:rPr>
            </w:pPr>
            <w:del w:id="1721" w:author="Laurent Velez" w:date="2021-05-12T10:48:00Z">
              <w:r w:rsidRPr="005A2D7C" w:rsidDel="00974608">
                <w:delText>API/CSR/CRE/001_RCN2</w:delText>
              </w:r>
            </w:del>
          </w:p>
        </w:tc>
        <w:tc>
          <w:tcPr>
            <w:tcW w:w="2567" w:type="dxa"/>
            <w:shd w:val="clear" w:color="auto" w:fill="auto"/>
          </w:tcPr>
          <w:p w14:paraId="1D791DC3" w14:textId="66EC6A82" w:rsidR="0002048D" w:rsidRPr="005A2D7C" w:rsidDel="00974608" w:rsidRDefault="0002048D" w:rsidP="005A2D7C">
            <w:pPr>
              <w:pStyle w:val="TAL"/>
              <w:keepNext w:val="0"/>
              <w:rPr>
                <w:del w:id="1722" w:author="Laurent Velez" w:date="2021-05-12T10:48:00Z"/>
              </w:rPr>
            </w:pPr>
            <w:del w:id="1723" w:author="Laurent Velez" w:date="2021-05-12T10:48:00Z">
              <w:r w:rsidRPr="005A2D7C" w:rsidDel="00974608">
                <w:delText>&lt;remoteCSE&gt;</w:delText>
              </w:r>
              <w:r w:rsidR="007038BC" w:rsidRPr="005A2D7C" w:rsidDel="00974608">
                <w:delText xml:space="preserve"> </w:delText>
              </w:r>
              <w:r w:rsidRPr="005A2D7C" w:rsidDel="00974608">
                <w:delText>CREATE</w:delText>
              </w:r>
            </w:del>
          </w:p>
        </w:tc>
        <w:tc>
          <w:tcPr>
            <w:tcW w:w="4481" w:type="dxa"/>
            <w:shd w:val="clear" w:color="auto" w:fill="auto"/>
          </w:tcPr>
          <w:p w14:paraId="4A7787D3" w14:textId="41F87E5D" w:rsidR="0002048D" w:rsidRPr="005A2D7C" w:rsidDel="00974608" w:rsidRDefault="0002048D" w:rsidP="005A2D7C">
            <w:pPr>
              <w:pStyle w:val="TAL"/>
              <w:keepNext w:val="0"/>
              <w:rPr>
                <w:del w:id="1724" w:author="Laurent Velez" w:date="2021-05-12T10:48:00Z"/>
              </w:rPr>
            </w:pPr>
            <w:del w:id="1725" w:author="Laurent Velez" w:date="2021-05-12T10:48:00Z">
              <w:r w:rsidRPr="005A2D7C" w:rsidDel="00974608">
                <w:delText>Create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30D3A659" w14:textId="065E85D2" w:rsidTr="005A2D7C">
        <w:trPr>
          <w:jc w:val="center"/>
          <w:del w:id="1726" w:author="Laurent Velez" w:date="2021-05-12T10:48:00Z"/>
        </w:trPr>
        <w:tc>
          <w:tcPr>
            <w:tcW w:w="2514" w:type="dxa"/>
            <w:shd w:val="clear" w:color="auto" w:fill="auto"/>
          </w:tcPr>
          <w:p w14:paraId="019BA178" w14:textId="4B795F14" w:rsidR="0002048D" w:rsidRPr="005A2D7C" w:rsidDel="00974608" w:rsidRDefault="0002048D" w:rsidP="005A2D7C">
            <w:pPr>
              <w:pStyle w:val="TAL"/>
              <w:keepNext w:val="0"/>
              <w:rPr>
                <w:del w:id="1727" w:author="Laurent Velez" w:date="2021-05-12T10:48:00Z"/>
              </w:rPr>
            </w:pPr>
            <w:del w:id="1728" w:author="Laurent Velez" w:date="2021-05-12T10:48:00Z">
              <w:r w:rsidRPr="005A2D7C" w:rsidDel="00974608">
                <w:delText>API/CSR/CRE/001_RCN3</w:delText>
              </w:r>
            </w:del>
          </w:p>
        </w:tc>
        <w:tc>
          <w:tcPr>
            <w:tcW w:w="2567" w:type="dxa"/>
            <w:shd w:val="clear" w:color="auto" w:fill="auto"/>
          </w:tcPr>
          <w:p w14:paraId="4A8E3044" w14:textId="3F059F56" w:rsidR="0002048D" w:rsidRPr="005A2D7C" w:rsidDel="00974608" w:rsidRDefault="0002048D" w:rsidP="005A2D7C">
            <w:pPr>
              <w:pStyle w:val="TAL"/>
              <w:keepNext w:val="0"/>
              <w:rPr>
                <w:del w:id="1729" w:author="Laurent Velez" w:date="2021-05-12T10:48:00Z"/>
              </w:rPr>
            </w:pPr>
            <w:del w:id="1730" w:author="Laurent Velez" w:date="2021-05-12T10:48:00Z">
              <w:r w:rsidRPr="005A2D7C" w:rsidDel="00974608">
                <w:delText>&lt;remoteCSE&gt;</w:delText>
              </w:r>
              <w:r w:rsidR="007038BC" w:rsidRPr="005A2D7C" w:rsidDel="00974608">
                <w:delText xml:space="preserve"> </w:delText>
              </w:r>
              <w:r w:rsidRPr="005A2D7C" w:rsidDel="00974608">
                <w:delText>CREATE</w:delText>
              </w:r>
            </w:del>
          </w:p>
        </w:tc>
        <w:tc>
          <w:tcPr>
            <w:tcW w:w="4481" w:type="dxa"/>
            <w:shd w:val="clear" w:color="auto" w:fill="auto"/>
          </w:tcPr>
          <w:p w14:paraId="4BDE78F8" w14:textId="65624784" w:rsidR="0002048D" w:rsidRPr="005A2D7C" w:rsidDel="00974608" w:rsidRDefault="0002048D" w:rsidP="005A2D7C">
            <w:pPr>
              <w:pStyle w:val="TAL"/>
              <w:keepNext w:val="0"/>
              <w:rPr>
                <w:del w:id="1731" w:author="Laurent Velez" w:date="2021-05-12T10:48:00Z"/>
              </w:rPr>
            </w:pPr>
            <w:del w:id="1732" w:author="Laurent Velez" w:date="2021-05-12T10:48:00Z">
              <w:r w:rsidRPr="005A2D7C" w:rsidDel="00974608">
                <w:delText>Create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72BF2942" w14:textId="7945754B" w:rsidTr="005A2D7C">
        <w:trPr>
          <w:jc w:val="center"/>
          <w:del w:id="1733" w:author="Laurent Velez" w:date="2021-05-12T10:48:00Z"/>
        </w:trPr>
        <w:tc>
          <w:tcPr>
            <w:tcW w:w="2514" w:type="dxa"/>
            <w:shd w:val="clear" w:color="auto" w:fill="auto"/>
            <w:hideMark/>
          </w:tcPr>
          <w:p w14:paraId="42A17F85" w14:textId="0E9CFEBF" w:rsidR="0002048D" w:rsidRPr="005A2D7C" w:rsidDel="00974608" w:rsidRDefault="0002048D" w:rsidP="005A2D7C">
            <w:pPr>
              <w:pStyle w:val="TAL"/>
              <w:keepNext w:val="0"/>
              <w:rPr>
                <w:del w:id="1734" w:author="Laurent Velez" w:date="2021-05-12T10:48:00Z"/>
              </w:rPr>
            </w:pPr>
            <w:del w:id="1735" w:author="Laurent Velez" w:date="2021-05-12T10:48:00Z">
              <w:r w:rsidRPr="005A2D7C" w:rsidDel="00974608">
                <w:delText>API/CSR/RET/001</w:delText>
              </w:r>
            </w:del>
          </w:p>
          <w:p w14:paraId="48A5ED54" w14:textId="7DECAA8A" w:rsidR="0002048D" w:rsidRPr="005A2D7C" w:rsidDel="00974608" w:rsidRDefault="0002048D" w:rsidP="005A2D7C">
            <w:pPr>
              <w:pStyle w:val="TAL"/>
              <w:keepNext w:val="0"/>
              <w:rPr>
                <w:del w:id="1736" w:author="Laurent Velez" w:date="2021-05-12T10:48:00Z"/>
              </w:rPr>
            </w:pPr>
            <w:del w:id="1737" w:author="Laurent Velez" w:date="2021-05-12T10:48:00Z">
              <w:r w:rsidRPr="005A2D7C" w:rsidDel="00974608">
                <w:delText>API/CSR/RET/001_RCN1</w:delText>
              </w:r>
            </w:del>
          </w:p>
        </w:tc>
        <w:tc>
          <w:tcPr>
            <w:tcW w:w="2567" w:type="dxa"/>
            <w:shd w:val="clear" w:color="auto" w:fill="auto"/>
          </w:tcPr>
          <w:p w14:paraId="208E8B74" w14:textId="02AED53D" w:rsidR="0002048D" w:rsidRPr="005A2D7C" w:rsidDel="00974608" w:rsidRDefault="0002048D" w:rsidP="005A2D7C">
            <w:pPr>
              <w:pStyle w:val="TAL"/>
              <w:keepNext w:val="0"/>
              <w:rPr>
                <w:del w:id="1738" w:author="Laurent Velez" w:date="2021-05-12T10:48:00Z"/>
              </w:rPr>
            </w:pPr>
            <w:del w:id="1739" w:author="Laurent Velez" w:date="2021-05-12T10:48:00Z">
              <w:r w:rsidRPr="005A2D7C" w:rsidDel="00974608">
                <w:delText>&lt;remdoteCSE&gt;</w:delText>
              </w:r>
              <w:r w:rsidR="007038BC" w:rsidRPr="005A2D7C" w:rsidDel="00974608">
                <w:delText xml:space="preserve"> </w:delText>
              </w:r>
              <w:r w:rsidRPr="005A2D7C" w:rsidDel="00974608">
                <w:delText>RETRIEVE</w:delText>
              </w:r>
            </w:del>
          </w:p>
        </w:tc>
        <w:tc>
          <w:tcPr>
            <w:tcW w:w="4481" w:type="dxa"/>
            <w:shd w:val="clear" w:color="auto" w:fill="auto"/>
          </w:tcPr>
          <w:p w14:paraId="1788B61D" w14:textId="70FEC7D7" w:rsidR="0002048D" w:rsidRPr="005A2D7C" w:rsidDel="00974608" w:rsidRDefault="0002048D" w:rsidP="005A2D7C">
            <w:pPr>
              <w:pStyle w:val="TAL"/>
              <w:keepNext w:val="0"/>
              <w:rPr>
                <w:del w:id="1740" w:author="Laurent Velez" w:date="2021-05-12T10:48:00Z"/>
              </w:rPr>
            </w:pPr>
            <w:del w:id="1741" w:author="Laurent Velez" w:date="2021-05-12T10:48:00Z">
              <w:r w:rsidRPr="005A2D7C" w:rsidDel="00974608">
                <w:delText>Retrieve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783B70B7" w14:textId="07712CEC" w:rsidTr="005A2D7C">
        <w:trPr>
          <w:jc w:val="center"/>
          <w:del w:id="1742" w:author="Laurent Velez" w:date="2021-05-12T10:48:00Z"/>
        </w:trPr>
        <w:tc>
          <w:tcPr>
            <w:tcW w:w="2514" w:type="dxa"/>
            <w:shd w:val="clear" w:color="auto" w:fill="auto"/>
            <w:hideMark/>
          </w:tcPr>
          <w:p w14:paraId="2A9EC80E" w14:textId="54DB9F6C" w:rsidR="0002048D" w:rsidRPr="005A2D7C" w:rsidDel="00974608" w:rsidRDefault="0002048D" w:rsidP="005A2D7C">
            <w:pPr>
              <w:pStyle w:val="TAL"/>
              <w:keepNext w:val="0"/>
              <w:rPr>
                <w:del w:id="1743" w:author="Laurent Velez" w:date="2021-05-12T10:48:00Z"/>
              </w:rPr>
            </w:pPr>
            <w:del w:id="1744" w:author="Laurent Velez" w:date="2021-05-12T10:48:00Z">
              <w:r w:rsidRPr="005A2D7C" w:rsidDel="00974608">
                <w:delText>API/CSR/UPD/001</w:delText>
              </w:r>
            </w:del>
          </w:p>
          <w:p w14:paraId="286D9D53" w14:textId="2A1542F4" w:rsidR="0002048D" w:rsidRPr="005A2D7C" w:rsidDel="00974608" w:rsidRDefault="0002048D" w:rsidP="005A2D7C">
            <w:pPr>
              <w:pStyle w:val="TAL"/>
              <w:keepNext w:val="0"/>
              <w:rPr>
                <w:del w:id="1745" w:author="Laurent Velez" w:date="2021-05-12T10:48:00Z"/>
              </w:rPr>
            </w:pPr>
            <w:del w:id="1746" w:author="Laurent Velez" w:date="2021-05-12T10:48:00Z">
              <w:r w:rsidRPr="005A2D7C" w:rsidDel="00974608">
                <w:delText>API/CSR/UPD/001_RCN1</w:delText>
              </w:r>
            </w:del>
          </w:p>
        </w:tc>
        <w:tc>
          <w:tcPr>
            <w:tcW w:w="2567" w:type="dxa"/>
            <w:shd w:val="clear" w:color="auto" w:fill="auto"/>
          </w:tcPr>
          <w:p w14:paraId="103943A2" w14:textId="08A327FB" w:rsidR="0002048D" w:rsidRPr="005A2D7C" w:rsidDel="00974608" w:rsidRDefault="0002048D" w:rsidP="005A2D7C">
            <w:pPr>
              <w:pStyle w:val="TAL"/>
              <w:keepNext w:val="0"/>
              <w:rPr>
                <w:del w:id="1747" w:author="Laurent Velez" w:date="2021-05-12T10:48:00Z"/>
              </w:rPr>
            </w:pPr>
            <w:del w:id="1748" w:author="Laurent Velez" w:date="2021-05-12T10:48:00Z">
              <w:r w:rsidRPr="005A2D7C" w:rsidDel="00974608">
                <w:delText>&lt;remoteCSE&gt;</w:delText>
              </w:r>
              <w:r w:rsidR="007038BC" w:rsidRPr="005A2D7C" w:rsidDel="00974608">
                <w:delText xml:space="preserve"> </w:delText>
              </w:r>
              <w:r w:rsidRPr="005A2D7C" w:rsidDel="00974608">
                <w:delText>UPDATE</w:delText>
              </w:r>
            </w:del>
          </w:p>
        </w:tc>
        <w:tc>
          <w:tcPr>
            <w:tcW w:w="4481" w:type="dxa"/>
            <w:shd w:val="clear" w:color="auto" w:fill="auto"/>
          </w:tcPr>
          <w:p w14:paraId="7FE46674" w14:textId="61FB7981" w:rsidR="0002048D" w:rsidRPr="005A2D7C" w:rsidDel="00974608" w:rsidRDefault="0002048D" w:rsidP="005A2D7C">
            <w:pPr>
              <w:pStyle w:val="TAL"/>
              <w:keepNext w:val="0"/>
              <w:rPr>
                <w:del w:id="1749" w:author="Laurent Velez" w:date="2021-05-12T10:48:00Z"/>
              </w:rPr>
            </w:pPr>
            <w:del w:id="1750" w:author="Laurent Velez" w:date="2021-05-12T10:48:00Z">
              <w:r w:rsidRPr="005A2D7C" w:rsidDel="00974608">
                <w:delText>Update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39790D47" w14:textId="3FE51CC0" w:rsidTr="005A2D7C">
        <w:trPr>
          <w:jc w:val="center"/>
          <w:del w:id="1751" w:author="Laurent Velez" w:date="2021-05-12T10:48:00Z"/>
        </w:trPr>
        <w:tc>
          <w:tcPr>
            <w:tcW w:w="2514" w:type="dxa"/>
            <w:shd w:val="clear" w:color="auto" w:fill="auto"/>
          </w:tcPr>
          <w:p w14:paraId="1B6010FF" w14:textId="582659C1" w:rsidR="0002048D" w:rsidRPr="005A2D7C" w:rsidDel="00974608" w:rsidRDefault="0002048D" w:rsidP="005A2D7C">
            <w:pPr>
              <w:pStyle w:val="TAL"/>
              <w:keepNext w:val="0"/>
              <w:rPr>
                <w:del w:id="1752" w:author="Laurent Velez" w:date="2021-05-12T10:48:00Z"/>
              </w:rPr>
            </w:pPr>
            <w:del w:id="1753" w:author="Laurent Velez" w:date="2021-05-12T10:48:00Z">
              <w:r w:rsidRPr="005A2D7C" w:rsidDel="00974608">
                <w:delText>API/CSR/UPD/001_RCN0</w:delText>
              </w:r>
            </w:del>
          </w:p>
        </w:tc>
        <w:tc>
          <w:tcPr>
            <w:tcW w:w="2567" w:type="dxa"/>
            <w:shd w:val="clear" w:color="auto" w:fill="auto"/>
          </w:tcPr>
          <w:p w14:paraId="4F78CB7F" w14:textId="725E17D2" w:rsidR="0002048D" w:rsidRPr="005A2D7C" w:rsidDel="00974608" w:rsidRDefault="0002048D" w:rsidP="005A2D7C">
            <w:pPr>
              <w:pStyle w:val="TAL"/>
              <w:keepNext w:val="0"/>
              <w:rPr>
                <w:del w:id="1754" w:author="Laurent Velez" w:date="2021-05-12T10:48:00Z"/>
              </w:rPr>
            </w:pPr>
            <w:del w:id="1755" w:author="Laurent Velez" w:date="2021-05-12T10:48:00Z">
              <w:r w:rsidRPr="005A2D7C" w:rsidDel="00974608">
                <w:delText>&lt;remoteCSE&gt;</w:delText>
              </w:r>
              <w:r w:rsidR="007038BC" w:rsidRPr="005A2D7C" w:rsidDel="00974608">
                <w:delText xml:space="preserve"> </w:delText>
              </w:r>
              <w:r w:rsidRPr="005A2D7C" w:rsidDel="00974608">
                <w:delText>UPDATE</w:delText>
              </w:r>
            </w:del>
          </w:p>
        </w:tc>
        <w:tc>
          <w:tcPr>
            <w:tcW w:w="4481" w:type="dxa"/>
            <w:shd w:val="clear" w:color="auto" w:fill="auto"/>
          </w:tcPr>
          <w:p w14:paraId="68239E34" w14:textId="51518842" w:rsidR="0002048D" w:rsidRPr="005A2D7C" w:rsidDel="00974608" w:rsidRDefault="0002048D" w:rsidP="005A2D7C">
            <w:pPr>
              <w:pStyle w:val="TAL"/>
              <w:keepNext w:val="0"/>
              <w:rPr>
                <w:del w:id="1756" w:author="Laurent Velez" w:date="2021-05-12T10:48:00Z"/>
              </w:rPr>
            </w:pPr>
            <w:del w:id="1757" w:author="Laurent Velez" w:date="2021-05-12T10:48:00Z">
              <w:r w:rsidRPr="005A2D7C" w:rsidDel="00974608">
                <w:delText>Update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5DB6C8C8" w14:textId="27B825E3" w:rsidTr="005A2D7C">
        <w:trPr>
          <w:jc w:val="center"/>
          <w:del w:id="1758" w:author="Laurent Velez" w:date="2021-05-12T10:48:00Z"/>
        </w:trPr>
        <w:tc>
          <w:tcPr>
            <w:tcW w:w="2514" w:type="dxa"/>
            <w:shd w:val="clear" w:color="auto" w:fill="auto"/>
            <w:hideMark/>
          </w:tcPr>
          <w:p w14:paraId="73FF3535" w14:textId="5A517E33" w:rsidR="0002048D" w:rsidRPr="005A2D7C" w:rsidDel="00974608" w:rsidRDefault="0002048D" w:rsidP="005A2D7C">
            <w:pPr>
              <w:pStyle w:val="TAL"/>
              <w:keepNext w:val="0"/>
              <w:rPr>
                <w:del w:id="1759" w:author="Laurent Velez" w:date="2021-05-12T10:48:00Z"/>
              </w:rPr>
            </w:pPr>
            <w:del w:id="1760" w:author="Laurent Velez" w:date="2021-05-12T10:48:00Z">
              <w:r w:rsidRPr="005A2D7C" w:rsidDel="00974608">
                <w:delText>API/CSR/DEL/001_RCN0</w:delText>
              </w:r>
            </w:del>
          </w:p>
        </w:tc>
        <w:tc>
          <w:tcPr>
            <w:tcW w:w="2567" w:type="dxa"/>
            <w:shd w:val="clear" w:color="auto" w:fill="auto"/>
          </w:tcPr>
          <w:p w14:paraId="20A918FC" w14:textId="1CB3B6F8" w:rsidR="0002048D" w:rsidRPr="005A2D7C" w:rsidDel="00974608" w:rsidRDefault="0002048D" w:rsidP="005A2D7C">
            <w:pPr>
              <w:pStyle w:val="TAL"/>
              <w:keepNext w:val="0"/>
              <w:rPr>
                <w:del w:id="1761" w:author="Laurent Velez" w:date="2021-05-12T10:48:00Z"/>
              </w:rPr>
            </w:pPr>
            <w:del w:id="1762" w:author="Laurent Velez" w:date="2021-05-12T10:48:00Z">
              <w:r w:rsidRPr="005A2D7C" w:rsidDel="00974608">
                <w:delText>&lt;remoteCSE&gt;</w:delText>
              </w:r>
              <w:r w:rsidR="007038BC" w:rsidRPr="005A2D7C" w:rsidDel="00974608">
                <w:delText xml:space="preserve"> </w:delText>
              </w:r>
              <w:r w:rsidRPr="005A2D7C" w:rsidDel="00974608">
                <w:delText>DELETE</w:delText>
              </w:r>
            </w:del>
          </w:p>
        </w:tc>
        <w:tc>
          <w:tcPr>
            <w:tcW w:w="4481" w:type="dxa"/>
            <w:shd w:val="clear" w:color="auto" w:fill="auto"/>
          </w:tcPr>
          <w:p w14:paraId="12303039" w14:textId="43E79E7E" w:rsidR="0002048D" w:rsidRPr="005A2D7C" w:rsidDel="00974608" w:rsidRDefault="0002048D" w:rsidP="005A2D7C">
            <w:pPr>
              <w:pStyle w:val="TAL"/>
              <w:keepNext w:val="0"/>
              <w:rPr>
                <w:del w:id="1763" w:author="Laurent Velez" w:date="2021-05-12T10:48:00Z"/>
              </w:rPr>
            </w:pPr>
            <w:del w:id="1764" w:author="Laurent Velez" w:date="2021-05-12T10:48:00Z">
              <w:r w:rsidRPr="005A2D7C" w:rsidDel="00974608">
                <w:delText>Delete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0026824F" w14:textId="18CC6987" w:rsidTr="005A2D7C">
        <w:trPr>
          <w:jc w:val="center"/>
          <w:del w:id="1765" w:author="Laurent Velez" w:date="2021-05-12T10:48:00Z"/>
        </w:trPr>
        <w:tc>
          <w:tcPr>
            <w:tcW w:w="2514" w:type="dxa"/>
            <w:shd w:val="clear" w:color="auto" w:fill="auto"/>
          </w:tcPr>
          <w:p w14:paraId="484184D6" w14:textId="29086DEA" w:rsidR="0002048D" w:rsidRPr="005A2D7C" w:rsidDel="00974608" w:rsidRDefault="0002048D" w:rsidP="005A2D7C">
            <w:pPr>
              <w:pStyle w:val="TAL"/>
              <w:keepNext w:val="0"/>
              <w:rPr>
                <w:del w:id="1766" w:author="Laurent Velez" w:date="2021-05-12T10:48:00Z"/>
              </w:rPr>
            </w:pPr>
            <w:del w:id="1767" w:author="Laurent Velez" w:date="2021-05-12T10:48:00Z">
              <w:r w:rsidRPr="005A2D7C" w:rsidDel="00974608">
                <w:delText>API/CSR/DEL/001</w:delText>
              </w:r>
            </w:del>
          </w:p>
          <w:p w14:paraId="1491D9F7" w14:textId="571DDEE8" w:rsidR="0002048D" w:rsidRPr="005A2D7C" w:rsidDel="00974608" w:rsidRDefault="0002048D" w:rsidP="005A2D7C">
            <w:pPr>
              <w:pStyle w:val="TAL"/>
              <w:keepNext w:val="0"/>
              <w:rPr>
                <w:del w:id="1768" w:author="Laurent Velez" w:date="2021-05-12T10:48:00Z"/>
              </w:rPr>
            </w:pPr>
            <w:del w:id="1769" w:author="Laurent Velez" w:date="2021-05-12T10:48:00Z">
              <w:r w:rsidRPr="005A2D7C" w:rsidDel="00974608">
                <w:delText>API/CSR/DEL/001_RCN1</w:delText>
              </w:r>
            </w:del>
          </w:p>
        </w:tc>
        <w:tc>
          <w:tcPr>
            <w:tcW w:w="2567" w:type="dxa"/>
            <w:shd w:val="clear" w:color="auto" w:fill="auto"/>
          </w:tcPr>
          <w:p w14:paraId="3A639280" w14:textId="64788AA3" w:rsidR="0002048D" w:rsidRPr="005A2D7C" w:rsidDel="00974608" w:rsidRDefault="0002048D" w:rsidP="005A2D7C">
            <w:pPr>
              <w:pStyle w:val="TAL"/>
              <w:keepNext w:val="0"/>
              <w:rPr>
                <w:del w:id="1770" w:author="Laurent Velez" w:date="2021-05-12T10:48:00Z"/>
              </w:rPr>
            </w:pPr>
            <w:del w:id="1771" w:author="Laurent Velez" w:date="2021-05-12T10:48:00Z">
              <w:r w:rsidRPr="005A2D7C" w:rsidDel="00974608">
                <w:delText>&lt;remoteCSE&gt;</w:delText>
              </w:r>
              <w:r w:rsidR="007038BC" w:rsidRPr="005A2D7C" w:rsidDel="00974608">
                <w:delText xml:space="preserve"> </w:delText>
              </w:r>
              <w:r w:rsidRPr="005A2D7C" w:rsidDel="00974608">
                <w:delText>DELETE</w:delText>
              </w:r>
            </w:del>
          </w:p>
        </w:tc>
        <w:tc>
          <w:tcPr>
            <w:tcW w:w="4481" w:type="dxa"/>
            <w:shd w:val="clear" w:color="auto" w:fill="auto"/>
          </w:tcPr>
          <w:p w14:paraId="18F81411" w14:textId="280667E4" w:rsidR="0002048D" w:rsidRPr="005A2D7C" w:rsidDel="00974608" w:rsidRDefault="0002048D" w:rsidP="005A2D7C">
            <w:pPr>
              <w:pStyle w:val="TAL"/>
              <w:keepNext w:val="0"/>
              <w:rPr>
                <w:del w:id="1772" w:author="Laurent Velez" w:date="2021-05-12T10:48:00Z"/>
              </w:rPr>
            </w:pPr>
            <w:del w:id="1773" w:author="Laurent Velez" w:date="2021-05-12T10:48:00Z">
              <w:r w:rsidRPr="005A2D7C" w:rsidDel="00974608">
                <w:delText>Delete</w:delText>
              </w:r>
              <w:r w:rsidR="007038BC" w:rsidRPr="005A2D7C" w:rsidDel="00974608">
                <w:delText xml:space="preserve"> </w:delText>
              </w:r>
              <w:r w:rsidRPr="005A2D7C" w:rsidDel="00974608">
                <w:delText>remoteCSE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39F6BD91" w14:textId="7E7C94BD" w:rsidTr="005A2D7C">
        <w:trPr>
          <w:jc w:val="center"/>
          <w:del w:id="1774" w:author="Laurent Velez" w:date="2021-05-12T10:47:00Z"/>
        </w:trPr>
        <w:tc>
          <w:tcPr>
            <w:tcW w:w="2514" w:type="dxa"/>
            <w:shd w:val="clear" w:color="auto" w:fill="auto"/>
          </w:tcPr>
          <w:p w14:paraId="6061B1AB" w14:textId="32F5CCE8" w:rsidR="0002048D" w:rsidRPr="005A2D7C" w:rsidDel="00974608" w:rsidRDefault="0002048D" w:rsidP="005A2D7C">
            <w:pPr>
              <w:pStyle w:val="TAL"/>
              <w:keepNext w:val="0"/>
              <w:rPr>
                <w:del w:id="1775" w:author="Laurent Velez" w:date="2021-05-12T10:47:00Z"/>
              </w:rPr>
            </w:pPr>
            <w:del w:id="1776" w:author="Laurent Velez" w:date="2021-05-12T10:47:00Z">
              <w:r w:rsidRPr="005A2D7C" w:rsidDel="00974608">
                <w:delText>API/AE/CRE/001_RCN0</w:delText>
              </w:r>
            </w:del>
          </w:p>
        </w:tc>
        <w:tc>
          <w:tcPr>
            <w:tcW w:w="2567" w:type="dxa"/>
            <w:shd w:val="clear" w:color="auto" w:fill="auto"/>
          </w:tcPr>
          <w:p w14:paraId="1EE9C3F7" w14:textId="49B2F502" w:rsidR="0002048D" w:rsidRPr="005A2D7C" w:rsidDel="00974608" w:rsidRDefault="0002048D" w:rsidP="005A2D7C">
            <w:pPr>
              <w:pStyle w:val="TAL"/>
              <w:keepNext w:val="0"/>
              <w:rPr>
                <w:del w:id="1777" w:author="Laurent Velez" w:date="2021-05-12T10:47:00Z"/>
              </w:rPr>
            </w:pPr>
            <w:del w:id="1778" w:author="Laurent Velez" w:date="2021-05-12T10:47:00Z">
              <w:r w:rsidRPr="005A2D7C" w:rsidDel="00974608">
                <w:delText>&lt;AE&gt;</w:delText>
              </w:r>
              <w:r w:rsidR="007038BC" w:rsidRPr="005A2D7C" w:rsidDel="00974608">
                <w:delText xml:space="preserve"> </w:delText>
              </w:r>
              <w:r w:rsidRPr="005A2D7C" w:rsidDel="00974608">
                <w:delText>CREATE</w:delText>
              </w:r>
            </w:del>
          </w:p>
        </w:tc>
        <w:tc>
          <w:tcPr>
            <w:tcW w:w="4481" w:type="dxa"/>
            <w:shd w:val="clear" w:color="auto" w:fill="auto"/>
          </w:tcPr>
          <w:p w14:paraId="090FB09A" w14:textId="5D8CD2B7" w:rsidR="0002048D" w:rsidRPr="005A2D7C" w:rsidDel="00974608" w:rsidRDefault="0002048D" w:rsidP="005A2D7C">
            <w:pPr>
              <w:pStyle w:val="TAL"/>
              <w:keepNext w:val="0"/>
              <w:rPr>
                <w:del w:id="1779" w:author="Laurent Velez" w:date="2021-05-12T10:47:00Z"/>
              </w:rPr>
            </w:pPr>
            <w:del w:id="1780" w:author="Laurent Velez" w:date="2021-05-12T10:47:00Z">
              <w:r w:rsidRPr="005A2D7C" w:rsidDel="00974608">
                <w:delText>Create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7DA08250" w14:textId="68CC7C75" w:rsidTr="005A2D7C">
        <w:trPr>
          <w:jc w:val="center"/>
          <w:del w:id="1781" w:author="Laurent Velez" w:date="2021-05-12T10:48:00Z"/>
        </w:trPr>
        <w:tc>
          <w:tcPr>
            <w:tcW w:w="2514" w:type="dxa"/>
            <w:shd w:val="clear" w:color="auto" w:fill="auto"/>
          </w:tcPr>
          <w:p w14:paraId="49D3314D" w14:textId="11D08E1B" w:rsidR="0002048D" w:rsidRPr="005A2D7C" w:rsidDel="00974608" w:rsidRDefault="0002048D" w:rsidP="005A2D7C">
            <w:pPr>
              <w:pStyle w:val="TAL"/>
              <w:keepNext w:val="0"/>
              <w:rPr>
                <w:del w:id="1782" w:author="Laurent Velez" w:date="2021-05-12T10:48:00Z"/>
              </w:rPr>
            </w:pPr>
            <w:del w:id="1783" w:author="Laurent Velez" w:date="2021-05-12T10:48:00Z">
              <w:r w:rsidRPr="005A2D7C" w:rsidDel="00974608">
                <w:delText>API/AE/CRE/001</w:delText>
              </w:r>
            </w:del>
          </w:p>
          <w:p w14:paraId="461737B4" w14:textId="08E85164" w:rsidR="0002048D" w:rsidRPr="005A2D7C" w:rsidDel="00974608" w:rsidRDefault="0002048D" w:rsidP="005A2D7C">
            <w:pPr>
              <w:pStyle w:val="TAL"/>
              <w:keepNext w:val="0"/>
              <w:rPr>
                <w:del w:id="1784" w:author="Laurent Velez" w:date="2021-05-12T10:48:00Z"/>
              </w:rPr>
            </w:pPr>
            <w:del w:id="1785" w:author="Laurent Velez" w:date="2021-05-12T10:47:00Z">
              <w:r w:rsidRPr="005A2D7C" w:rsidDel="00974608">
                <w:delText>API/AE/CRE/001_RCN1</w:delText>
              </w:r>
            </w:del>
          </w:p>
        </w:tc>
        <w:tc>
          <w:tcPr>
            <w:tcW w:w="2567" w:type="dxa"/>
            <w:shd w:val="clear" w:color="auto" w:fill="auto"/>
          </w:tcPr>
          <w:p w14:paraId="03C0E157" w14:textId="2D468F1C" w:rsidR="0002048D" w:rsidRPr="005A2D7C" w:rsidDel="00974608" w:rsidRDefault="0002048D" w:rsidP="005A2D7C">
            <w:pPr>
              <w:pStyle w:val="TAL"/>
              <w:keepNext w:val="0"/>
              <w:rPr>
                <w:del w:id="1786" w:author="Laurent Velez" w:date="2021-05-12T10:48:00Z"/>
              </w:rPr>
            </w:pPr>
            <w:del w:id="1787" w:author="Laurent Velez" w:date="2021-05-12T10:48:00Z">
              <w:r w:rsidRPr="005A2D7C" w:rsidDel="00974608">
                <w:delText>&lt;AE&gt;</w:delText>
              </w:r>
              <w:r w:rsidR="007038BC" w:rsidRPr="005A2D7C" w:rsidDel="00974608">
                <w:delText xml:space="preserve"> </w:delText>
              </w:r>
              <w:r w:rsidRPr="005A2D7C" w:rsidDel="00974608">
                <w:delText>CREATE</w:delText>
              </w:r>
            </w:del>
          </w:p>
        </w:tc>
        <w:tc>
          <w:tcPr>
            <w:tcW w:w="4481" w:type="dxa"/>
            <w:shd w:val="clear" w:color="auto" w:fill="auto"/>
          </w:tcPr>
          <w:p w14:paraId="19917E21" w14:textId="1370C89A" w:rsidR="0002048D" w:rsidRPr="005A2D7C" w:rsidDel="00974608" w:rsidRDefault="0002048D" w:rsidP="005A2D7C">
            <w:pPr>
              <w:pStyle w:val="TAL"/>
              <w:keepNext w:val="0"/>
              <w:rPr>
                <w:del w:id="1788" w:author="Laurent Velez" w:date="2021-05-12T10:48:00Z"/>
              </w:rPr>
            </w:pPr>
            <w:del w:id="1789" w:author="Laurent Velez" w:date="2021-05-12T10:48:00Z">
              <w:r w:rsidRPr="005A2D7C" w:rsidDel="00974608">
                <w:delText>Create</w:delText>
              </w:r>
              <w:r w:rsidR="007038BC" w:rsidRPr="005A2D7C" w:rsidDel="00974608">
                <w:delText xml:space="preserve"> </w:delText>
              </w:r>
              <w:r w:rsidRPr="005A2D7C" w:rsidDel="00974608">
                <w:delText>AE</w:delText>
              </w:r>
              <w:r w:rsidR="007038BC" w:rsidRPr="005A2D7C" w:rsidDel="00974608">
                <w:delText xml:space="preserve"> </w:delText>
              </w:r>
            </w:del>
            <w:del w:id="1790" w:author="Laurent Velez" w:date="2021-05-12T10:47:00Z">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1CFED48" w14:textId="34E21C13" w:rsidTr="005A2D7C">
        <w:trPr>
          <w:jc w:val="center"/>
          <w:del w:id="1791" w:author="Laurent Velez" w:date="2021-05-12T10:48:00Z"/>
        </w:trPr>
        <w:tc>
          <w:tcPr>
            <w:tcW w:w="2514" w:type="dxa"/>
            <w:shd w:val="clear" w:color="auto" w:fill="auto"/>
          </w:tcPr>
          <w:p w14:paraId="11B43E76" w14:textId="07CF7D68" w:rsidR="0002048D" w:rsidRPr="005A2D7C" w:rsidDel="00974608" w:rsidRDefault="0002048D" w:rsidP="005A2D7C">
            <w:pPr>
              <w:pStyle w:val="TAL"/>
              <w:keepNext w:val="0"/>
              <w:rPr>
                <w:del w:id="1792" w:author="Laurent Velez" w:date="2021-05-12T10:48:00Z"/>
              </w:rPr>
            </w:pPr>
            <w:del w:id="1793" w:author="Laurent Velez" w:date="2021-05-12T10:47:00Z">
              <w:r w:rsidRPr="005A2D7C" w:rsidDel="00974608">
                <w:delText>API/AE/CRE/001_RCN2</w:delText>
              </w:r>
            </w:del>
          </w:p>
        </w:tc>
        <w:tc>
          <w:tcPr>
            <w:tcW w:w="2567" w:type="dxa"/>
            <w:shd w:val="clear" w:color="auto" w:fill="auto"/>
          </w:tcPr>
          <w:p w14:paraId="4ACCF109" w14:textId="3E0ABDA6" w:rsidR="0002048D" w:rsidRPr="005A2D7C" w:rsidDel="00974608" w:rsidRDefault="0002048D" w:rsidP="005A2D7C">
            <w:pPr>
              <w:pStyle w:val="TAL"/>
              <w:keepNext w:val="0"/>
              <w:rPr>
                <w:del w:id="1794" w:author="Laurent Velez" w:date="2021-05-12T10:48:00Z"/>
              </w:rPr>
            </w:pPr>
            <w:del w:id="1795" w:author="Laurent Velez" w:date="2021-05-12T10:47:00Z">
              <w:r w:rsidRPr="005A2D7C" w:rsidDel="00974608">
                <w:delText>&lt;AE&gt;</w:delText>
              </w:r>
              <w:r w:rsidR="007038BC" w:rsidRPr="005A2D7C" w:rsidDel="00974608">
                <w:delText xml:space="preserve"> </w:delText>
              </w:r>
              <w:r w:rsidRPr="005A2D7C" w:rsidDel="00974608">
                <w:delText>CREATE</w:delText>
              </w:r>
            </w:del>
          </w:p>
        </w:tc>
        <w:tc>
          <w:tcPr>
            <w:tcW w:w="4481" w:type="dxa"/>
            <w:shd w:val="clear" w:color="auto" w:fill="auto"/>
          </w:tcPr>
          <w:p w14:paraId="3347BAA4" w14:textId="3D1A4BFE" w:rsidR="0002048D" w:rsidRPr="005A2D7C" w:rsidDel="00974608" w:rsidRDefault="0002048D" w:rsidP="005A2D7C">
            <w:pPr>
              <w:pStyle w:val="TAL"/>
              <w:keepNext w:val="0"/>
              <w:rPr>
                <w:del w:id="1796" w:author="Laurent Velez" w:date="2021-05-12T10:48:00Z"/>
              </w:rPr>
            </w:pPr>
            <w:del w:id="1797" w:author="Laurent Velez" w:date="2021-05-12T10:47:00Z">
              <w:r w:rsidRPr="005A2D7C" w:rsidDel="00974608">
                <w:delText>Create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11BC5643" w14:textId="3450282B" w:rsidTr="005A2D7C">
        <w:trPr>
          <w:jc w:val="center"/>
          <w:del w:id="1798" w:author="Laurent Velez" w:date="2021-05-12T10:48:00Z"/>
        </w:trPr>
        <w:tc>
          <w:tcPr>
            <w:tcW w:w="2514" w:type="dxa"/>
            <w:shd w:val="clear" w:color="auto" w:fill="auto"/>
          </w:tcPr>
          <w:p w14:paraId="00CEDCD8" w14:textId="615BE5B5" w:rsidR="0002048D" w:rsidRPr="005A2D7C" w:rsidDel="00974608" w:rsidRDefault="0002048D" w:rsidP="005A2D7C">
            <w:pPr>
              <w:pStyle w:val="TAL"/>
              <w:keepNext w:val="0"/>
              <w:rPr>
                <w:del w:id="1799" w:author="Laurent Velez" w:date="2021-05-12T10:48:00Z"/>
              </w:rPr>
            </w:pPr>
            <w:del w:id="1800" w:author="Laurent Velez" w:date="2021-05-12T10:47:00Z">
              <w:r w:rsidRPr="005A2D7C" w:rsidDel="00974608">
                <w:delText>API/AE/CRE/001_RCN3</w:delText>
              </w:r>
            </w:del>
          </w:p>
        </w:tc>
        <w:tc>
          <w:tcPr>
            <w:tcW w:w="2567" w:type="dxa"/>
            <w:shd w:val="clear" w:color="auto" w:fill="auto"/>
          </w:tcPr>
          <w:p w14:paraId="1AFAFD59" w14:textId="1D8844AC" w:rsidR="0002048D" w:rsidRPr="005A2D7C" w:rsidDel="00974608" w:rsidRDefault="0002048D" w:rsidP="005A2D7C">
            <w:pPr>
              <w:pStyle w:val="TAL"/>
              <w:keepNext w:val="0"/>
              <w:rPr>
                <w:del w:id="1801" w:author="Laurent Velez" w:date="2021-05-12T10:48:00Z"/>
              </w:rPr>
            </w:pPr>
            <w:del w:id="1802" w:author="Laurent Velez" w:date="2021-05-12T10:47:00Z">
              <w:r w:rsidRPr="005A2D7C" w:rsidDel="00974608">
                <w:delText>&lt;AE&gt;</w:delText>
              </w:r>
              <w:r w:rsidR="007038BC" w:rsidRPr="005A2D7C" w:rsidDel="00974608">
                <w:delText xml:space="preserve"> </w:delText>
              </w:r>
              <w:r w:rsidRPr="005A2D7C" w:rsidDel="00974608">
                <w:delText>CREATE</w:delText>
              </w:r>
            </w:del>
          </w:p>
        </w:tc>
        <w:tc>
          <w:tcPr>
            <w:tcW w:w="4481" w:type="dxa"/>
            <w:shd w:val="clear" w:color="auto" w:fill="auto"/>
          </w:tcPr>
          <w:p w14:paraId="29D5FFA0" w14:textId="0FBF2DE3" w:rsidR="0002048D" w:rsidRPr="005A2D7C" w:rsidDel="00974608" w:rsidRDefault="0002048D" w:rsidP="005A2D7C">
            <w:pPr>
              <w:pStyle w:val="TAL"/>
              <w:keepNext w:val="0"/>
              <w:rPr>
                <w:del w:id="1803" w:author="Laurent Velez" w:date="2021-05-12T10:48:00Z"/>
              </w:rPr>
            </w:pPr>
            <w:del w:id="1804" w:author="Laurent Velez" w:date="2021-05-12T10:47:00Z">
              <w:r w:rsidRPr="005A2D7C" w:rsidDel="00974608">
                <w:delText>Create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52748308" w14:textId="2E96424E" w:rsidTr="005A2D7C">
        <w:trPr>
          <w:jc w:val="center"/>
          <w:del w:id="1805" w:author="Laurent Velez" w:date="2021-05-12T10:48:00Z"/>
        </w:trPr>
        <w:tc>
          <w:tcPr>
            <w:tcW w:w="2514" w:type="dxa"/>
            <w:shd w:val="clear" w:color="auto" w:fill="auto"/>
          </w:tcPr>
          <w:p w14:paraId="0145FBDB" w14:textId="67470133" w:rsidR="0002048D" w:rsidRPr="005A2D7C" w:rsidDel="00974608" w:rsidRDefault="0002048D" w:rsidP="005A2D7C">
            <w:pPr>
              <w:pStyle w:val="TAL"/>
              <w:keepNext w:val="0"/>
              <w:rPr>
                <w:del w:id="1806" w:author="Laurent Velez" w:date="2021-05-12T10:48:00Z"/>
              </w:rPr>
            </w:pPr>
            <w:del w:id="1807" w:author="Laurent Velez" w:date="2021-05-12T10:48:00Z">
              <w:r w:rsidRPr="005A2D7C" w:rsidDel="00974608">
                <w:delText>API/AE/RET/001</w:delText>
              </w:r>
            </w:del>
          </w:p>
          <w:p w14:paraId="74DBC288" w14:textId="41E7FDD8" w:rsidR="0002048D" w:rsidRPr="005A2D7C" w:rsidDel="00974608" w:rsidRDefault="0002048D" w:rsidP="005A2D7C">
            <w:pPr>
              <w:pStyle w:val="TAL"/>
              <w:keepNext w:val="0"/>
              <w:rPr>
                <w:del w:id="1808" w:author="Laurent Velez" w:date="2021-05-12T10:48:00Z"/>
              </w:rPr>
            </w:pPr>
            <w:del w:id="1809" w:author="Laurent Velez" w:date="2021-05-12T10:48:00Z">
              <w:r w:rsidRPr="005A2D7C" w:rsidDel="00974608">
                <w:delText>API/AE/RET/001_RCN1</w:delText>
              </w:r>
            </w:del>
          </w:p>
        </w:tc>
        <w:tc>
          <w:tcPr>
            <w:tcW w:w="2567" w:type="dxa"/>
            <w:shd w:val="clear" w:color="auto" w:fill="auto"/>
          </w:tcPr>
          <w:p w14:paraId="2DC2C5EB" w14:textId="68E00F6A" w:rsidR="0002048D" w:rsidRPr="005A2D7C" w:rsidDel="00974608" w:rsidRDefault="0002048D" w:rsidP="005A2D7C">
            <w:pPr>
              <w:pStyle w:val="TAL"/>
              <w:keepNext w:val="0"/>
              <w:rPr>
                <w:del w:id="1810" w:author="Laurent Velez" w:date="2021-05-12T10:48:00Z"/>
              </w:rPr>
            </w:pPr>
            <w:del w:id="1811" w:author="Laurent Velez" w:date="2021-05-12T10:48:00Z">
              <w:r w:rsidRPr="005A2D7C" w:rsidDel="00974608">
                <w:delText>&lt;AE&gt;</w:delText>
              </w:r>
              <w:r w:rsidR="007038BC" w:rsidRPr="005A2D7C" w:rsidDel="00974608">
                <w:delText xml:space="preserve"> </w:delText>
              </w:r>
              <w:r w:rsidRPr="005A2D7C" w:rsidDel="00974608">
                <w:delText>RETRIEVE</w:delText>
              </w:r>
            </w:del>
          </w:p>
        </w:tc>
        <w:tc>
          <w:tcPr>
            <w:tcW w:w="4481" w:type="dxa"/>
            <w:shd w:val="clear" w:color="auto" w:fill="auto"/>
          </w:tcPr>
          <w:p w14:paraId="242FA25D" w14:textId="76BC3DA8" w:rsidR="0002048D" w:rsidRPr="005A2D7C" w:rsidDel="00974608" w:rsidRDefault="0002048D" w:rsidP="005A2D7C">
            <w:pPr>
              <w:pStyle w:val="TAL"/>
              <w:keepNext w:val="0"/>
              <w:rPr>
                <w:del w:id="1812" w:author="Laurent Velez" w:date="2021-05-12T10:48:00Z"/>
              </w:rPr>
            </w:pPr>
            <w:del w:id="1813" w:author="Laurent Velez" w:date="2021-05-12T10:47:00Z">
              <w:r w:rsidRPr="005A2D7C" w:rsidDel="00974608">
                <w:delText>Retrieve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0154ECF" w14:textId="1D89B9AF" w:rsidTr="005A2D7C">
        <w:trPr>
          <w:jc w:val="center"/>
          <w:del w:id="1814" w:author="Laurent Velez" w:date="2021-05-12T10:48:00Z"/>
        </w:trPr>
        <w:tc>
          <w:tcPr>
            <w:tcW w:w="2514" w:type="dxa"/>
            <w:shd w:val="clear" w:color="auto" w:fill="auto"/>
          </w:tcPr>
          <w:p w14:paraId="5AD39B0D" w14:textId="552566F0" w:rsidR="0002048D" w:rsidRPr="005A2D7C" w:rsidDel="00974608" w:rsidRDefault="0002048D" w:rsidP="005A2D7C">
            <w:pPr>
              <w:pStyle w:val="TAL"/>
              <w:keepNext w:val="0"/>
              <w:rPr>
                <w:del w:id="1815" w:author="Laurent Velez" w:date="2021-05-12T10:48:00Z"/>
              </w:rPr>
            </w:pPr>
            <w:del w:id="1816" w:author="Laurent Velez" w:date="2021-05-12T10:48:00Z">
              <w:r w:rsidRPr="005A2D7C" w:rsidDel="00974608">
                <w:delText>API/AE/RET/001_RCN4</w:delText>
              </w:r>
            </w:del>
          </w:p>
        </w:tc>
        <w:tc>
          <w:tcPr>
            <w:tcW w:w="2567" w:type="dxa"/>
            <w:shd w:val="clear" w:color="auto" w:fill="auto"/>
          </w:tcPr>
          <w:p w14:paraId="02F03710" w14:textId="6094CDED" w:rsidR="0002048D" w:rsidRPr="005A2D7C" w:rsidDel="00974608" w:rsidRDefault="0002048D" w:rsidP="005A2D7C">
            <w:pPr>
              <w:pStyle w:val="TAL"/>
              <w:keepNext w:val="0"/>
              <w:rPr>
                <w:del w:id="1817" w:author="Laurent Velez" w:date="2021-05-12T10:48:00Z"/>
              </w:rPr>
            </w:pPr>
            <w:del w:id="1818" w:author="Laurent Velez" w:date="2021-05-12T10:48:00Z">
              <w:r w:rsidRPr="005A2D7C" w:rsidDel="00974608">
                <w:delText>&lt;AE&gt;</w:delText>
              </w:r>
              <w:r w:rsidR="007038BC" w:rsidRPr="005A2D7C" w:rsidDel="00974608">
                <w:delText xml:space="preserve"> </w:delText>
              </w:r>
              <w:r w:rsidRPr="005A2D7C" w:rsidDel="00974608">
                <w:delText>RETRIEVE</w:delText>
              </w:r>
            </w:del>
          </w:p>
        </w:tc>
        <w:tc>
          <w:tcPr>
            <w:tcW w:w="4481" w:type="dxa"/>
            <w:shd w:val="clear" w:color="auto" w:fill="auto"/>
          </w:tcPr>
          <w:p w14:paraId="547D2585" w14:textId="187A0E77" w:rsidR="0002048D" w:rsidRPr="005A2D7C" w:rsidDel="00974608" w:rsidRDefault="0002048D" w:rsidP="005A2D7C">
            <w:pPr>
              <w:pStyle w:val="TAL"/>
              <w:keepNext w:val="0"/>
              <w:rPr>
                <w:del w:id="1819" w:author="Laurent Velez" w:date="2021-05-12T10:48:00Z"/>
              </w:rPr>
            </w:pPr>
            <w:del w:id="1820" w:author="Laurent Velez" w:date="2021-05-12T10:48:00Z">
              <w:r w:rsidRPr="005A2D7C" w:rsidDel="00974608">
                <w:delText>Retrieve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4</w:delText>
              </w:r>
            </w:del>
          </w:p>
        </w:tc>
      </w:tr>
      <w:tr w:rsidR="0002048D" w:rsidRPr="009743EA" w:rsidDel="00974608" w14:paraId="04BE603F" w14:textId="606F9ACD" w:rsidTr="005A2D7C">
        <w:trPr>
          <w:jc w:val="center"/>
          <w:del w:id="1821" w:author="Laurent Velez" w:date="2021-05-12T10:48:00Z"/>
        </w:trPr>
        <w:tc>
          <w:tcPr>
            <w:tcW w:w="2514" w:type="dxa"/>
            <w:shd w:val="clear" w:color="auto" w:fill="auto"/>
          </w:tcPr>
          <w:p w14:paraId="2C7D56D5" w14:textId="261DB2A1" w:rsidR="0002048D" w:rsidRPr="005A2D7C" w:rsidDel="00974608" w:rsidRDefault="0002048D" w:rsidP="005A2D7C">
            <w:pPr>
              <w:pStyle w:val="TAL"/>
              <w:keepNext w:val="0"/>
              <w:rPr>
                <w:del w:id="1822" w:author="Laurent Velez" w:date="2021-05-12T10:48:00Z"/>
              </w:rPr>
            </w:pPr>
            <w:del w:id="1823" w:author="Laurent Velez" w:date="2021-05-12T10:48:00Z">
              <w:r w:rsidRPr="005A2D7C" w:rsidDel="00974608">
                <w:delText>API/AE/UPD/001_RCN0</w:delText>
              </w:r>
            </w:del>
          </w:p>
        </w:tc>
        <w:tc>
          <w:tcPr>
            <w:tcW w:w="2567" w:type="dxa"/>
            <w:shd w:val="clear" w:color="auto" w:fill="auto"/>
          </w:tcPr>
          <w:p w14:paraId="5F78F7FA" w14:textId="246DCF87" w:rsidR="0002048D" w:rsidRPr="005A2D7C" w:rsidDel="00974608" w:rsidRDefault="0002048D" w:rsidP="005A2D7C">
            <w:pPr>
              <w:pStyle w:val="TAL"/>
              <w:keepNext w:val="0"/>
              <w:rPr>
                <w:del w:id="1824" w:author="Laurent Velez" w:date="2021-05-12T10:48:00Z"/>
              </w:rPr>
            </w:pPr>
            <w:del w:id="1825" w:author="Laurent Velez" w:date="2021-05-12T10:48:00Z">
              <w:r w:rsidRPr="005A2D7C" w:rsidDel="00974608">
                <w:delText>&lt;AE&gt;</w:delText>
              </w:r>
              <w:r w:rsidR="007038BC" w:rsidRPr="005A2D7C" w:rsidDel="00974608">
                <w:delText xml:space="preserve"> </w:delText>
              </w:r>
              <w:r w:rsidRPr="005A2D7C" w:rsidDel="00974608">
                <w:delText>UPDATE</w:delText>
              </w:r>
            </w:del>
          </w:p>
        </w:tc>
        <w:tc>
          <w:tcPr>
            <w:tcW w:w="4481" w:type="dxa"/>
            <w:shd w:val="clear" w:color="auto" w:fill="auto"/>
          </w:tcPr>
          <w:p w14:paraId="3ECE206A" w14:textId="4B56EA84" w:rsidR="0002048D" w:rsidRPr="005A2D7C" w:rsidDel="00974608" w:rsidRDefault="0002048D" w:rsidP="005A2D7C">
            <w:pPr>
              <w:pStyle w:val="TAL"/>
              <w:keepNext w:val="0"/>
              <w:rPr>
                <w:del w:id="1826" w:author="Laurent Velez" w:date="2021-05-12T10:48:00Z"/>
              </w:rPr>
            </w:pPr>
            <w:del w:id="1827" w:author="Laurent Velez" w:date="2021-05-12T10:48:00Z">
              <w:r w:rsidRPr="005A2D7C" w:rsidDel="00974608">
                <w:delText>Update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1FAC6689" w14:textId="03FF85E0" w:rsidTr="005A2D7C">
        <w:trPr>
          <w:jc w:val="center"/>
          <w:del w:id="1828" w:author="Laurent Velez" w:date="2021-05-12T10:48:00Z"/>
        </w:trPr>
        <w:tc>
          <w:tcPr>
            <w:tcW w:w="2514" w:type="dxa"/>
            <w:shd w:val="clear" w:color="auto" w:fill="auto"/>
          </w:tcPr>
          <w:p w14:paraId="167F0D48" w14:textId="73DC6361" w:rsidR="0002048D" w:rsidRPr="005A2D7C" w:rsidDel="00974608" w:rsidRDefault="0002048D" w:rsidP="005A2D7C">
            <w:pPr>
              <w:pStyle w:val="TAL"/>
              <w:keepNext w:val="0"/>
              <w:rPr>
                <w:del w:id="1829" w:author="Laurent Velez" w:date="2021-05-12T10:48:00Z"/>
              </w:rPr>
            </w:pPr>
            <w:del w:id="1830" w:author="Laurent Velez" w:date="2021-05-12T10:48:00Z">
              <w:r w:rsidRPr="005A2D7C" w:rsidDel="00974608">
                <w:delText>API/AE/UPD/001</w:delText>
              </w:r>
            </w:del>
          </w:p>
          <w:p w14:paraId="232D4612" w14:textId="11DAC027" w:rsidR="0002048D" w:rsidRPr="005A2D7C" w:rsidDel="00974608" w:rsidRDefault="0002048D" w:rsidP="005A2D7C">
            <w:pPr>
              <w:pStyle w:val="TAL"/>
              <w:keepNext w:val="0"/>
              <w:rPr>
                <w:del w:id="1831" w:author="Laurent Velez" w:date="2021-05-12T10:48:00Z"/>
              </w:rPr>
            </w:pPr>
            <w:del w:id="1832" w:author="Laurent Velez" w:date="2021-05-12T10:48:00Z">
              <w:r w:rsidRPr="005A2D7C" w:rsidDel="00974608">
                <w:delText>API/AE/UPD/001_RCN1</w:delText>
              </w:r>
            </w:del>
          </w:p>
        </w:tc>
        <w:tc>
          <w:tcPr>
            <w:tcW w:w="2567" w:type="dxa"/>
            <w:shd w:val="clear" w:color="auto" w:fill="auto"/>
          </w:tcPr>
          <w:p w14:paraId="1AE5DBE3" w14:textId="617B575A" w:rsidR="0002048D" w:rsidRPr="005A2D7C" w:rsidDel="00974608" w:rsidRDefault="0002048D" w:rsidP="005A2D7C">
            <w:pPr>
              <w:pStyle w:val="TAL"/>
              <w:keepNext w:val="0"/>
              <w:rPr>
                <w:del w:id="1833" w:author="Laurent Velez" w:date="2021-05-12T10:48:00Z"/>
              </w:rPr>
            </w:pPr>
            <w:del w:id="1834" w:author="Laurent Velez" w:date="2021-05-12T10:48:00Z">
              <w:r w:rsidRPr="005A2D7C" w:rsidDel="00974608">
                <w:delText>&lt;AE&gt;</w:delText>
              </w:r>
              <w:r w:rsidR="007038BC" w:rsidRPr="005A2D7C" w:rsidDel="00974608">
                <w:delText xml:space="preserve"> </w:delText>
              </w:r>
              <w:r w:rsidRPr="005A2D7C" w:rsidDel="00974608">
                <w:delText>UPDATE</w:delText>
              </w:r>
            </w:del>
          </w:p>
        </w:tc>
        <w:tc>
          <w:tcPr>
            <w:tcW w:w="4481" w:type="dxa"/>
            <w:shd w:val="clear" w:color="auto" w:fill="auto"/>
          </w:tcPr>
          <w:p w14:paraId="7F31418B" w14:textId="218EF2A6" w:rsidR="0002048D" w:rsidRPr="005A2D7C" w:rsidDel="00974608" w:rsidRDefault="0002048D" w:rsidP="005A2D7C">
            <w:pPr>
              <w:pStyle w:val="TAL"/>
              <w:keepNext w:val="0"/>
              <w:rPr>
                <w:del w:id="1835" w:author="Laurent Velez" w:date="2021-05-12T10:48:00Z"/>
              </w:rPr>
            </w:pPr>
            <w:del w:id="1836" w:author="Laurent Velez" w:date="2021-05-12T10:48:00Z">
              <w:r w:rsidRPr="005A2D7C" w:rsidDel="00974608">
                <w:delText>Update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0B76D42" w14:textId="2175F71B" w:rsidTr="005A2D7C">
        <w:trPr>
          <w:jc w:val="center"/>
          <w:del w:id="1837" w:author="Laurent Velez" w:date="2021-05-12T10:48:00Z"/>
        </w:trPr>
        <w:tc>
          <w:tcPr>
            <w:tcW w:w="2514" w:type="dxa"/>
            <w:shd w:val="clear" w:color="auto" w:fill="auto"/>
          </w:tcPr>
          <w:p w14:paraId="33E6651F" w14:textId="5F37A318" w:rsidR="0002048D" w:rsidRPr="005A2D7C" w:rsidDel="00974608" w:rsidRDefault="0002048D" w:rsidP="005A2D7C">
            <w:pPr>
              <w:pStyle w:val="TAL"/>
              <w:keepNext w:val="0"/>
              <w:rPr>
                <w:del w:id="1838" w:author="Laurent Velez" w:date="2021-05-12T10:48:00Z"/>
              </w:rPr>
            </w:pPr>
            <w:bookmarkStart w:id="1839" w:name="_Hlk524946625"/>
            <w:del w:id="1840" w:author="Laurent Velez" w:date="2021-05-12T10:48:00Z">
              <w:r w:rsidRPr="005A2D7C" w:rsidDel="00974608">
                <w:delText>API/AE/DEL/001_RCN0</w:delText>
              </w:r>
            </w:del>
          </w:p>
        </w:tc>
        <w:tc>
          <w:tcPr>
            <w:tcW w:w="2567" w:type="dxa"/>
            <w:shd w:val="clear" w:color="auto" w:fill="auto"/>
          </w:tcPr>
          <w:p w14:paraId="28C21773" w14:textId="4EEE31A9" w:rsidR="0002048D" w:rsidRPr="005A2D7C" w:rsidDel="00974608" w:rsidRDefault="0002048D" w:rsidP="005A2D7C">
            <w:pPr>
              <w:pStyle w:val="TAL"/>
              <w:keepNext w:val="0"/>
              <w:rPr>
                <w:del w:id="1841" w:author="Laurent Velez" w:date="2021-05-12T10:48:00Z"/>
              </w:rPr>
            </w:pPr>
            <w:del w:id="1842" w:author="Laurent Velez" w:date="2021-05-12T10:48:00Z">
              <w:r w:rsidRPr="005A2D7C" w:rsidDel="00974608">
                <w:delText>&lt;AE&gt;</w:delText>
              </w:r>
              <w:r w:rsidR="007038BC" w:rsidRPr="005A2D7C" w:rsidDel="00974608">
                <w:delText xml:space="preserve"> </w:delText>
              </w:r>
              <w:r w:rsidRPr="005A2D7C" w:rsidDel="00974608">
                <w:delText>DELETE</w:delText>
              </w:r>
            </w:del>
          </w:p>
        </w:tc>
        <w:tc>
          <w:tcPr>
            <w:tcW w:w="4481" w:type="dxa"/>
            <w:shd w:val="clear" w:color="auto" w:fill="auto"/>
          </w:tcPr>
          <w:p w14:paraId="390A71AB" w14:textId="1A9A031C" w:rsidR="0002048D" w:rsidRPr="005A2D7C" w:rsidDel="00974608" w:rsidRDefault="0002048D" w:rsidP="005A2D7C">
            <w:pPr>
              <w:pStyle w:val="TAL"/>
              <w:keepNext w:val="0"/>
              <w:rPr>
                <w:del w:id="1843" w:author="Laurent Velez" w:date="2021-05-12T10:48:00Z"/>
              </w:rPr>
            </w:pPr>
            <w:del w:id="1844" w:author="Laurent Velez" w:date="2021-05-12T10:48:00Z">
              <w:r w:rsidRPr="005A2D7C" w:rsidDel="00974608">
                <w:delText>Delete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bookmarkEnd w:id="1839"/>
      <w:tr w:rsidR="0002048D" w:rsidRPr="009743EA" w:rsidDel="00974608" w14:paraId="3B1DBDC5" w14:textId="10D62F0A" w:rsidTr="005A2D7C">
        <w:trPr>
          <w:jc w:val="center"/>
          <w:del w:id="1845" w:author="Laurent Velez" w:date="2021-05-12T10:48:00Z"/>
        </w:trPr>
        <w:tc>
          <w:tcPr>
            <w:tcW w:w="2514" w:type="dxa"/>
            <w:shd w:val="clear" w:color="auto" w:fill="auto"/>
          </w:tcPr>
          <w:p w14:paraId="77E76965" w14:textId="6E656B9B" w:rsidR="0002048D" w:rsidRPr="005A2D7C" w:rsidDel="00974608" w:rsidRDefault="0002048D" w:rsidP="005A2D7C">
            <w:pPr>
              <w:pStyle w:val="TAL"/>
              <w:keepNext w:val="0"/>
              <w:rPr>
                <w:del w:id="1846" w:author="Laurent Velez" w:date="2021-05-12T10:48:00Z"/>
              </w:rPr>
            </w:pPr>
            <w:del w:id="1847" w:author="Laurent Velez" w:date="2021-05-12T10:48:00Z">
              <w:r w:rsidRPr="005A2D7C" w:rsidDel="00974608">
                <w:delText>API/AE/DEL/001</w:delText>
              </w:r>
            </w:del>
          </w:p>
          <w:p w14:paraId="03C34187" w14:textId="380D24CA" w:rsidR="0002048D" w:rsidRPr="005A2D7C" w:rsidDel="00974608" w:rsidRDefault="0002048D" w:rsidP="005A2D7C">
            <w:pPr>
              <w:pStyle w:val="TAL"/>
              <w:keepNext w:val="0"/>
              <w:rPr>
                <w:del w:id="1848" w:author="Laurent Velez" w:date="2021-05-12T10:48:00Z"/>
              </w:rPr>
            </w:pPr>
            <w:del w:id="1849" w:author="Laurent Velez" w:date="2021-05-12T10:48:00Z">
              <w:r w:rsidRPr="005A2D7C" w:rsidDel="00974608">
                <w:delText>API/AE/DEL/001_RCN1</w:delText>
              </w:r>
            </w:del>
          </w:p>
        </w:tc>
        <w:tc>
          <w:tcPr>
            <w:tcW w:w="2567" w:type="dxa"/>
            <w:shd w:val="clear" w:color="auto" w:fill="auto"/>
          </w:tcPr>
          <w:p w14:paraId="74B59901" w14:textId="3581FF2E" w:rsidR="0002048D" w:rsidRPr="005A2D7C" w:rsidDel="00974608" w:rsidRDefault="0002048D" w:rsidP="005A2D7C">
            <w:pPr>
              <w:pStyle w:val="TAL"/>
              <w:keepNext w:val="0"/>
              <w:rPr>
                <w:del w:id="1850" w:author="Laurent Velez" w:date="2021-05-12T10:48:00Z"/>
              </w:rPr>
            </w:pPr>
            <w:del w:id="1851" w:author="Laurent Velez" w:date="2021-05-12T10:48:00Z">
              <w:r w:rsidRPr="005A2D7C" w:rsidDel="00974608">
                <w:delText>&lt;AE&gt;</w:delText>
              </w:r>
              <w:r w:rsidR="007038BC" w:rsidRPr="005A2D7C" w:rsidDel="00974608">
                <w:delText xml:space="preserve"> </w:delText>
              </w:r>
              <w:r w:rsidRPr="005A2D7C" w:rsidDel="00974608">
                <w:delText>DELETE</w:delText>
              </w:r>
            </w:del>
          </w:p>
        </w:tc>
        <w:tc>
          <w:tcPr>
            <w:tcW w:w="4481" w:type="dxa"/>
            <w:shd w:val="clear" w:color="auto" w:fill="auto"/>
          </w:tcPr>
          <w:p w14:paraId="75BBA7B5" w14:textId="37213AB6" w:rsidR="0002048D" w:rsidRPr="005A2D7C" w:rsidDel="00974608" w:rsidRDefault="0002048D" w:rsidP="005A2D7C">
            <w:pPr>
              <w:pStyle w:val="TAL"/>
              <w:keepNext w:val="0"/>
              <w:rPr>
                <w:del w:id="1852" w:author="Laurent Velez" w:date="2021-05-12T10:48:00Z"/>
              </w:rPr>
            </w:pPr>
            <w:del w:id="1853" w:author="Laurent Velez" w:date="2021-05-12T10:48:00Z">
              <w:r w:rsidRPr="005A2D7C" w:rsidDel="00974608">
                <w:delText>Delete</w:delText>
              </w:r>
              <w:r w:rsidR="007038BC" w:rsidRPr="005A2D7C" w:rsidDel="00974608">
                <w:delText xml:space="preserve"> </w:delText>
              </w:r>
              <w:r w:rsidRPr="005A2D7C" w:rsidDel="00974608">
                <w:delText>AE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262D92B8" w14:textId="4CCDDBE2" w:rsidTr="005A2D7C">
        <w:trPr>
          <w:jc w:val="center"/>
          <w:del w:id="1854" w:author="Laurent Velez" w:date="2021-05-12T10:48:00Z"/>
        </w:trPr>
        <w:tc>
          <w:tcPr>
            <w:tcW w:w="2514" w:type="dxa"/>
            <w:shd w:val="clear" w:color="auto" w:fill="auto"/>
          </w:tcPr>
          <w:p w14:paraId="7F060182" w14:textId="72F48580" w:rsidR="0002048D" w:rsidRPr="005A2D7C" w:rsidDel="00974608" w:rsidRDefault="0002048D" w:rsidP="005A2D7C">
            <w:pPr>
              <w:pStyle w:val="TAL"/>
              <w:rPr>
                <w:del w:id="1855" w:author="Laurent Velez" w:date="2021-05-12T10:48:00Z"/>
              </w:rPr>
            </w:pPr>
            <w:del w:id="1856" w:author="Laurent Velez" w:date="2021-05-12T10:48:00Z">
              <w:r w:rsidRPr="005A2D7C" w:rsidDel="00974608">
                <w:lastRenderedPageBreak/>
                <w:delText>API/CONT/CRE/001_RCN0</w:delText>
              </w:r>
            </w:del>
          </w:p>
        </w:tc>
        <w:tc>
          <w:tcPr>
            <w:tcW w:w="2567" w:type="dxa"/>
            <w:shd w:val="clear" w:color="auto" w:fill="auto"/>
          </w:tcPr>
          <w:p w14:paraId="2474DB5A" w14:textId="37BB1D0A" w:rsidR="0002048D" w:rsidRPr="005A2D7C" w:rsidDel="00974608" w:rsidRDefault="0002048D" w:rsidP="005A2D7C">
            <w:pPr>
              <w:pStyle w:val="TAL"/>
              <w:rPr>
                <w:del w:id="1857" w:author="Laurent Velez" w:date="2021-05-12T10:48:00Z"/>
              </w:rPr>
            </w:pPr>
            <w:del w:id="1858" w:author="Laurent Velez" w:date="2021-05-12T10:48:00Z">
              <w:r w:rsidRPr="005A2D7C" w:rsidDel="00974608">
                <w:delText>&lt;container&gt;</w:delText>
              </w:r>
              <w:r w:rsidR="007038BC" w:rsidRPr="005A2D7C" w:rsidDel="00974608">
                <w:delText xml:space="preserve"> </w:delText>
              </w:r>
              <w:r w:rsidRPr="005A2D7C" w:rsidDel="00974608">
                <w:delText>CREATE</w:delText>
              </w:r>
            </w:del>
          </w:p>
        </w:tc>
        <w:tc>
          <w:tcPr>
            <w:tcW w:w="4481" w:type="dxa"/>
            <w:shd w:val="clear" w:color="auto" w:fill="auto"/>
          </w:tcPr>
          <w:p w14:paraId="320FE0BD" w14:textId="715E6176" w:rsidR="0002048D" w:rsidRPr="005A2D7C" w:rsidDel="00974608" w:rsidRDefault="0002048D" w:rsidP="005A2D7C">
            <w:pPr>
              <w:pStyle w:val="TAL"/>
              <w:rPr>
                <w:del w:id="1859" w:author="Laurent Velez" w:date="2021-05-12T10:48:00Z"/>
              </w:rPr>
            </w:pPr>
            <w:del w:id="1860" w:author="Laurent Velez" w:date="2021-05-12T10:48:00Z">
              <w:r w:rsidRPr="005A2D7C" w:rsidDel="00974608">
                <w:delText>Create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20DCB8BE" w14:textId="1E1D04C5" w:rsidTr="005A2D7C">
        <w:trPr>
          <w:jc w:val="center"/>
          <w:del w:id="1861" w:author="Laurent Velez" w:date="2021-05-12T10:48:00Z"/>
        </w:trPr>
        <w:tc>
          <w:tcPr>
            <w:tcW w:w="2514" w:type="dxa"/>
            <w:shd w:val="clear" w:color="auto" w:fill="auto"/>
          </w:tcPr>
          <w:p w14:paraId="3D627170" w14:textId="1AD3B87F" w:rsidR="0002048D" w:rsidRPr="005A2D7C" w:rsidDel="00974608" w:rsidRDefault="0002048D" w:rsidP="005A2D7C">
            <w:pPr>
              <w:pStyle w:val="TAL"/>
              <w:rPr>
                <w:del w:id="1862" w:author="Laurent Velez" w:date="2021-05-12T10:48:00Z"/>
                <w:lang w:val="fr-FR"/>
              </w:rPr>
            </w:pPr>
            <w:del w:id="1863" w:author="Laurent Velez" w:date="2021-05-12T10:48:00Z">
              <w:r w:rsidRPr="005A2D7C" w:rsidDel="00974608">
                <w:rPr>
                  <w:lang w:val="fr-FR"/>
                </w:rPr>
                <w:delText>API/CONT/CRE/001</w:delText>
              </w:r>
            </w:del>
          </w:p>
          <w:p w14:paraId="04A6B24E" w14:textId="5543DFE4" w:rsidR="0002048D" w:rsidRPr="005A2D7C" w:rsidDel="00974608" w:rsidRDefault="0002048D" w:rsidP="005A2D7C">
            <w:pPr>
              <w:pStyle w:val="TAL"/>
              <w:rPr>
                <w:del w:id="1864" w:author="Laurent Velez" w:date="2021-05-12T10:48:00Z"/>
                <w:lang w:val="fr-FR"/>
              </w:rPr>
            </w:pPr>
            <w:del w:id="1865" w:author="Laurent Velez" w:date="2021-05-12T10:48:00Z">
              <w:r w:rsidRPr="005A2D7C" w:rsidDel="00974608">
                <w:rPr>
                  <w:lang w:val="fr-FR"/>
                </w:rPr>
                <w:delText>API/CONT/CRE/001_RCN1</w:delText>
              </w:r>
            </w:del>
          </w:p>
        </w:tc>
        <w:tc>
          <w:tcPr>
            <w:tcW w:w="2567" w:type="dxa"/>
            <w:shd w:val="clear" w:color="auto" w:fill="auto"/>
          </w:tcPr>
          <w:p w14:paraId="0A12FAEF" w14:textId="77AB3455" w:rsidR="0002048D" w:rsidRPr="005A2D7C" w:rsidDel="00974608" w:rsidRDefault="0002048D" w:rsidP="005A2D7C">
            <w:pPr>
              <w:pStyle w:val="TAL"/>
              <w:rPr>
                <w:del w:id="1866" w:author="Laurent Velez" w:date="2021-05-12T10:48:00Z"/>
              </w:rPr>
            </w:pPr>
            <w:del w:id="1867" w:author="Laurent Velez" w:date="2021-05-12T10:48:00Z">
              <w:r w:rsidRPr="005A2D7C" w:rsidDel="00974608">
                <w:delText>&lt;container&gt;</w:delText>
              </w:r>
              <w:r w:rsidR="007038BC" w:rsidRPr="005A2D7C" w:rsidDel="00974608">
                <w:delText xml:space="preserve"> </w:delText>
              </w:r>
              <w:r w:rsidRPr="005A2D7C" w:rsidDel="00974608">
                <w:delText>CREATE</w:delText>
              </w:r>
            </w:del>
          </w:p>
        </w:tc>
        <w:tc>
          <w:tcPr>
            <w:tcW w:w="4481" w:type="dxa"/>
            <w:shd w:val="clear" w:color="auto" w:fill="auto"/>
          </w:tcPr>
          <w:p w14:paraId="153156D4" w14:textId="52A8504A" w:rsidR="0002048D" w:rsidRPr="005A2D7C" w:rsidDel="00974608" w:rsidRDefault="0002048D" w:rsidP="005A2D7C">
            <w:pPr>
              <w:pStyle w:val="TAL"/>
              <w:rPr>
                <w:del w:id="1868" w:author="Laurent Velez" w:date="2021-05-12T10:48:00Z"/>
              </w:rPr>
            </w:pPr>
            <w:del w:id="1869" w:author="Laurent Velez" w:date="2021-05-12T10:48:00Z">
              <w:r w:rsidRPr="005A2D7C" w:rsidDel="00974608">
                <w:delText>Create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78B3AA2" w14:textId="5534E0E5" w:rsidTr="005A2D7C">
        <w:trPr>
          <w:jc w:val="center"/>
          <w:del w:id="1870" w:author="Laurent Velez" w:date="2021-05-12T10:48:00Z"/>
        </w:trPr>
        <w:tc>
          <w:tcPr>
            <w:tcW w:w="2514" w:type="dxa"/>
            <w:shd w:val="clear" w:color="auto" w:fill="auto"/>
          </w:tcPr>
          <w:p w14:paraId="4EA80D91" w14:textId="4E040939" w:rsidR="0002048D" w:rsidRPr="005A2D7C" w:rsidDel="00974608" w:rsidRDefault="0002048D" w:rsidP="005A2D7C">
            <w:pPr>
              <w:pStyle w:val="TAL"/>
              <w:rPr>
                <w:del w:id="1871" w:author="Laurent Velez" w:date="2021-05-12T10:48:00Z"/>
              </w:rPr>
            </w:pPr>
            <w:del w:id="1872" w:author="Laurent Velez" w:date="2021-05-12T10:48:00Z">
              <w:r w:rsidRPr="005A2D7C" w:rsidDel="00974608">
                <w:delText>API/CONT/CRE/001_RCN2</w:delText>
              </w:r>
            </w:del>
          </w:p>
        </w:tc>
        <w:tc>
          <w:tcPr>
            <w:tcW w:w="2567" w:type="dxa"/>
            <w:shd w:val="clear" w:color="auto" w:fill="auto"/>
          </w:tcPr>
          <w:p w14:paraId="201D4487" w14:textId="6FBBF2A6" w:rsidR="0002048D" w:rsidRPr="005A2D7C" w:rsidDel="00974608" w:rsidRDefault="0002048D" w:rsidP="005A2D7C">
            <w:pPr>
              <w:pStyle w:val="TAL"/>
              <w:rPr>
                <w:del w:id="1873" w:author="Laurent Velez" w:date="2021-05-12T10:48:00Z"/>
              </w:rPr>
            </w:pPr>
            <w:del w:id="1874" w:author="Laurent Velez" w:date="2021-05-12T10:48:00Z">
              <w:r w:rsidRPr="005A2D7C" w:rsidDel="00974608">
                <w:delText>&lt;container&gt;</w:delText>
              </w:r>
              <w:r w:rsidR="007038BC" w:rsidRPr="005A2D7C" w:rsidDel="00974608">
                <w:delText xml:space="preserve"> </w:delText>
              </w:r>
              <w:r w:rsidRPr="005A2D7C" w:rsidDel="00974608">
                <w:delText>CREATE</w:delText>
              </w:r>
            </w:del>
          </w:p>
        </w:tc>
        <w:tc>
          <w:tcPr>
            <w:tcW w:w="4481" w:type="dxa"/>
            <w:shd w:val="clear" w:color="auto" w:fill="auto"/>
          </w:tcPr>
          <w:p w14:paraId="1DDAA225" w14:textId="24E08AAD" w:rsidR="0002048D" w:rsidRPr="005A2D7C" w:rsidDel="00974608" w:rsidRDefault="0002048D" w:rsidP="005A2D7C">
            <w:pPr>
              <w:pStyle w:val="TAL"/>
              <w:rPr>
                <w:del w:id="1875" w:author="Laurent Velez" w:date="2021-05-12T10:48:00Z"/>
              </w:rPr>
            </w:pPr>
            <w:del w:id="1876" w:author="Laurent Velez" w:date="2021-05-12T10:48:00Z">
              <w:r w:rsidRPr="005A2D7C" w:rsidDel="00974608">
                <w:delText>Create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6184C79A" w14:textId="0DC278D1" w:rsidTr="005A2D7C">
        <w:trPr>
          <w:jc w:val="center"/>
          <w:del w:id="1877" w:author="Laurent Velez" w:date="2021-05-12T10:48:00Z"/>
        </w:trPr>
        <w:tc>
          <w:tcPr>
            <w:tcW w:w="2514" w:type="dxa"/>
            <w:shd w:val="clear" w:color="auto" w:fill="auto"/>
          </w:tcPr>
          <w:p w14:paraId="635546D8" w14:textId="0ADE2A70" w:rsidR="0002048D" w:rsidRPr="005A2D7C" w:rsidDel="00974608" w:rsidRDefault="0002048D" w:rsidP="005A2D7C">
            <w:pPr>
              <w:pStyle w:val="TAL"/>
              <w:rPr>
                <w:del w:id="1878" w:author="Laurent Velez" w:date="2021-05-12T10:48:00Z"/>
              </w:rPr>
            </w:pPr>
            <w:del w:id="1879" w:author="Laurent Velez" w:date="2021-05-12T10:48:00Z">
              <w:r w:rsidRPr="005A2D7C" w:rsidDel="00974608">
                <w:delText>API/CONT/CRE/001_RCN3</w:delText>
              </w:r>
            </w:del>
          </w:p>
        </w:tc>
        <w:tc>
          <w:tcPr>
            <w:tcW w:w="2567" w:type="dxa"/>
            <w:shd w:val="clear" w:color="auto" w:fill="auto"/>
          </w:tcPr>
          <w:p w14:paraId="598BBF2F" w14:textId="1E0EB15F" w:rsidR="0002048D" w:rsidRPr="005A2D7C" w:rsidDel="00974608" w:rsidRDefault="0002048D" w:rsidP="005A2D7C">
            <w:pPr>
              <w:pStyle w:val="TAL"/>
              <w:rPr>
                <w:del w:id="1880" w:author="Laurent Velez" w:date="2021-05-12T10:48:00Z"/>
              </w:rPr>
            </w:pPr>
            <w:del w:id="1881" w:author="Laurent Velez" w:date="2021-05-12T10:48:00Z">
              <w:r w:rsidRPr="005A2D7C" w:rsidDel="00974608">
                <w:delText>&lt;container&gt;</w:delText>
              </w:r>
              <w:r w:rsidR="007038BC" w:rsidRPr="005A2D7C" w:rsidDel="00974608">
                <w:delText xml:space="preserve"> </w:delText>
              </w:r>
              <w:r w:rsidRPr="005A2D7C" w:rsidDel="00974608">
                <w:delText>CREATE</w:delText>
              </w:r>
            </w:del>
          </w:p>
        </w:tc>
        <w:tc>
          <w:tcPr>
            <w:tcW w:w="4481" w:type="dxa"/>
            <w:shd w:val="clear" w:color="auto" w:fill="auto"/>
          </w:tcPr>
          <w:p w14:paraId="61324B6F" w14:textId="27414360" w:rsidR="0002048D" w:rsidRPr="005A2D7C" w:rsidDel="00974608" w:rsidRDefault="0002048D" w:rsidP="005A2D7C">
            <w:pPr>
              <w:pStyle w:val="TAL"/>
              <w:rPr>
                <w:del w:id="1882" w:author="Laurent Velez" w:date="2021-05-12T10:48:00Z"/>
              </w:rPr>
            </w:pPr>
            <w:del w:id="1883" w:author="Laurent Velez" w:date="2021-05-12T10:48:00Z">
              <w:r w:rsidRPr="005A2D7C" w:rsidDel="00974608">
                <w:delText>Create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718B755B" w14:textId="5994AA84" w:rsidTr="005A2D7C">
        <w:trPr>
          <w:jc w:val="center"/>
          <w:del w:id="1884" w:author="Laurent Velez" w:date="2021-05-12T10:48:00Z"/>
        </w:trPr>
        <w:tc>
          <w:tcPr>
            <w:tcW w:w="2514" w:type="dxa"/>
            <w:shd w:val="clear" w:color="auto" w:fill="auto"/>
            <w:hideMark/>
          </w:tcPr>
          <w:p w14:paraId="3DEA3676" w14:textId="6E7323CF" w:rsidR="0002048D" w:rsidRPr="005A2D7C" w:rsidDel="00974608" w:rsidRDefault="0002048D" w:rsidP="005A2D7C">
            <w:pPr>
              <w:pStyle w:val="TAL"/>
              <w:rPr>
                <w:del w:id="1885" w:author="Laurent Velez" w:date="2021-05-12T10:48:00Z"/>
                <w:lang w:val="fr-FR"/>
              </w:rPr>
            </w:pPr>
            <w:del w:id="1886" w:author="Laurent Velez" w:date="2021-05-12T10:48:00Z">
              <w:r w:rsidRPr="005A2D7C" w:rsidDel="00974608">
                <w:rPr>
                  <w:lang w:val="fr-FR"/>
                </w:rPr>
                <w:delText>API/CONT/RET/001</w:delText>
              </w:r>
            </w:del>
          </w:p>
          <w:p w14:paraId="5D382CB3" w14:textId="54754272" w:rsidR="0002048D" w:rsidRPr="005A2D7C" w:rsidDel="00974608" w:rsidRDefault="0002048D" w:rsidP="005A2D7C">
            <w:pPr>
              <w:pStyle w:val="TAL"/>
              <w:rPr>
                <w:del w:id="1887" w:author="Laurent Velez" w:date="2021-05-12T10:48:00Z"/>
                <w:lang w:val="fr-FR"/>
              </w:rPr>
            </w:pPr>
            <w:del w:id="1888" w:author="Laurent Velez" w:date="2021-05-12T10:48:00Z">
              <w:r w:rsidRPr="005A2D7C" w:rsidDel="00974608">
                <w:rPr>
                  <w:lang w:val="fr-FR"/>
                </w:rPr>
                <w:delText>API/CONT/RET/001_RCN1</w:delText>
              </w:r>
            </w:del>
          </w:p>
        </w:tc>
        <w:tc>
          <w:tcPr>
            <w:tcW w:w="2567" w:type="dxa"/>
            <w:shd w:val="clear" w:color="auto" w:fill="auto"/>
            <w:hideMark/>
          </w:tcPr>
          <w:p w14:paraId="4F17B514" w14:textId="32D22E47" w:rsidR="0002048D" w:rsidRPr="005A2D7C" w:rsidDel="00974608" w:rsidRDefault="0002048D" w:rsidP="005A2D7C">
            <w:pPr>
              <w:pStyle w:val="TAL"/>
              <w:rPr>
                <w:del w:id="1889" w:author="Laurent Velez" w:date="2021-05-12T10:48:00Z"/>
              </w:rPr>
            </w:pPr>
            <w:del w:id="1890" w:author="Laurent Velez" w:date="2021-05-12T10:48:00Z">
              <w:r w:rsidRPr="005A2D7C" w:rsidDel="00974608">
                <w:delText>&lt;container&gt;</w:delText>
              </w:r>
              <w:r w:rsidR="007038BC" w:rsidRPr="005A2D7C" w:rsidDel="00974608">
                <w:delText xml:space="preserve"> </w:delText>
              </w:r>
              <w:r w:rsidRPr="005A2D7C" w:rsidDel="00974608">
                <w:delText>RETRIEVE</w:delText>
              </w:r>
            </w:del>
          </w:p>
        </w:tc>
        <w:tc>
          <w:tcPr>
            <w:tcW w:w="4481" w:type="dxa"/>
            <w:shd w:val="clear" w:color="auto" w:fill="auto"/>
            <w:hideMark/>
          </w:tcPr>
          <w:p w14:paraId="5B8AA93D" w14:textId="53A41A60" w:rsidR="0002048D" w:rsidRPr="005A2D7C" w:rsidDel="00974608" w:rsidRDefault="0002048D" w:rsidP="005A2D7C">
            <w:pPr>
              <w:pStyle w:val="TAL"/>
              <w:rPr>
                <w:del w:id="1891" w:author="Laurent Velez" w:date="2021-05-12T10:48:00Z"/>
              </w:rPr>
            </w:pPr>
            <w:del w:id="1892" w:author="Laurent Velez" w:date="2021-05-12T10:48:00Z">
              <w:r w:rsidRPr="005A2D7C" w:rsidDel="00974608">
                <w:delText>Retrieve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0E29A8FF" w14:textId="70067DB2" w:rsidTr="005A2D7C">
        <w:trPr>
          <w:jc w:val="center"/>
          <w:del w:id="1893" w:author="Laurent Velez" w:date="2021-05-12T10:48:00Z"/>
        </w:trPr>
        <w:tc>
          <w:tcPr>
            <w:tcW w:w="2514" w:type="dxa"/>
            <w:shd w:val="clear" w:color="auto" w:fill="auto"/>
          </w:tcPr>
          <w:p w14:paraId="0E2208FE" w14:textId="3EB0ABAE" w:rsidR="0002048D" w:rsidRPr="005A2D7C" w:rsidDel="00974608" w:rsidRDefault="0002048D" w:rsidP="005A2D7C">
            <w:pPr>
              <w:pStyle w:val="TAL"/>
              <w:rPr>
                <w:del w:id="1894" w:author="Laurent Velez" w:date="2021-05-12T10:48:00Z"/>
              </w:rPr>
            </w:pPr>
            <w:del w:id="1895" w:author="Laurent Velez" w:date="2021-05-12T10:48:00Z">
              <w:r w:rsidRPr="005A2D7C" w:rsidDel="00974608">
                <w:delText>API/CONT/RET/002_RCN4</w:delText>
              </w:r>
            </w:del>
          </w:p>
        </w:tc>
        <w:tc>
          <w:tcPr>
            <w:tcW w:w="2567" w:type="dxa"/>
            <w:shd w:val="clear" w:color="auto" w:fill="auto"/>
          </w:tcPr>
          <w:p w14:paraId="4ABF9F29" w14:textId="65D5BF9D" w:rsidR="0002048D" w:rsidRPr="005A2D7C" w:rsidDel="00974608" w:rsidRDefault="0002048D" w:rsidP="005A2D7C">
            <w:pPr>
              <w:pStyle w:val="TAL"/>
              <w:rPr>
                <w:del w:id="1896" w:author="Laurent Velez" w:date="2021-05-12T10:48:00Z"/>
              </w:rPr>
            </w:pPr>
            <w:del w:id="1897" w:author="Laurent Velez" w:date="2021-05-12T10:48:00Z">
              <w:r w:rsidRPr="005A2D7C" w:rsidDel="00974608">
                <w:delText>&lt;container&gt;</w:delText>
              </w:r>
              <w:r w:rsidR="007038BC" w:rsidRPr="005A2D7C" w:rsidDel="00974608">
                <w:delText xml:space="preserve"> </w:delText>
              </w:r>
              <w:r w:rsidRPr="005A2D7C" w:rsidDel="00974608">
                <w:delText>RETRIEVE</w:delText>
              </w:r>
            </w:del>
          </w:p>
        </w:tc>
        <w:tc>
          <w:tcPr>
            <w:tcW w:w="4481" w:type="dxa"/>
            <w:shd w:val="clear" w:color="auto" w:fill="auto"/>
          </w:tcPr>
          <w:p w14:paraId="3449CC26" w14:textId="28200903" w:rsidR="0002048D" w:rsidRPr="005A2D7C" w:rsidDel="00974608" w:rsidRDefault="0002048D" w:rsidP="005A2D7C">
            <w:pPr>
              <w:pStyle w:val="TAL"/>
              <w:rPr>
                <w:del w:id="1898" w:author="Laurent Velez" w:date="2021-05-12T10:48:00Z"/>
              </w:rPr>
            </w:pPr>
            <w:del w:id="1899" w:author="Laurent Velez" w:date="2021-05-12T10:48:00Z">
              <w:r w:rsidRPr="005A2D7C" w:rsidDel="00974608">
                <w:delText>Retrieve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4</w:delText>
              </w:r>
            </w:del>
          </w:p>
        </w:tc>
      </w:tr>
      <w:tr w:rsidR="0002048D" w:rsidRPr="009743EA" w:rsidDel="00974608" w14:paraId="293B93EB" w14:textId="71E058BC" w:rsidTr="005A2D7C">
        <w:trPr>
          <w:jc w:val="center"/>
          <w:del w:id="1900" w:author="Laurent Velez" w:date="2021-05-12T10:48:00Z"/>
        </w:trPr>
        <w:tc>
          <w:tcPr>
            <w:tcW w:w="2514" w:type="dxa"/>
            <w:shd w:val="clear" w:color="auto" w:fill="auto"/>
            <w:hideMark/>
          </w:tcPr>
          <w:p w14:paraId="6F44F448" w14:textId="5D082843" w:rsidR="0002048D" w:rsidRPr="005A2D7C" w:rsidDel="00974608" w:rsidRDefault="0002048D" w:rsidP="005A2D7C">
            <w:pPr>
              <w:pStyle w:val="TAL"/>
              <w:rPr>
                <w:del w:id="1901" w:author="Laurent Velez" w:date="2021-05-12T10:48:00Z"/>
              </w:rPr>
            </w:pPr>
            <w:bookmarkStart w:id="1902" w:name="_Hlk524946747"/>
            <w:del w:id="1903" w:author="Laurent Velez" w:date="2021-05-12T10:48:00Z">
              <w:r w:rsidRPr="005A2D7C" w:rsidDel="00974608">
                <w:delText>API/CONT/UPD/001_RCN0</w:delText>
              </w:r>
            </w:del>
          </w:p>
        </w:tc>
        <w:tc>
          <w:tcPr>
            <w:tcW w:w="2567" w:type="dxa"/>
            <w:shd w:val="clear" w:color="auto" w:fill="auto"/>
            <w:hideMark/>
          </w:tcPr>
          <w:p w14:paraId="435C7075" w14:textId="1BCBFEC9" w:rsidR="0002048D" w:rsidRPr="005A2D7C" w:rsidDel="00974608" w:rsidRDefault="0002048D" w:rsidP="005A2D7C">
            <w:pPr>
              <w:pStyle w:val="TAL"/>
              <w:rPr>
                <w:del w:id="1904" w:author="Laurent Velez" w:date="2021-05-12T10:48:00Z"/>
              </w:rPr>
            </w:pPr>
            <w:del w:id="1905" w:author="Laurent Velez" w:date="2021-05-12T10:48:00Z">
              <w:r w:rsidRPr="005A2D7C" w:rsidDel="00974608">
                <w:delText>&lt;container&gt;</w:delText>
              </w:r>
              <w:r w:rsidR="007038BC" w:rsidRPr="005A2D7C" w:rsidDel="00974608">
                <w:delText xml:space="preserve"> </w:delText>
              </w:r>
              <w:r w:rsidRPr="005A2D7C" w:rsidDel="00974608">
                <w:delText>UPDATE</w:delText>
              </w:r>
            </w:del>
          </w:p>
        </w:tc>
        <w:tc>
          <w:tcPr>
            <w:tcW w:w="4481" w:type="dxa"/>
            <w:shd w:val="clear" w:color="auto" w:fill="auto"/>
            <w:hideMark/>
          </w:tcPr>
          <w:p w14:paraId="4C530D8C" w14:textId="69014C7D" w:rsidR="0002048D" w:rsidRPr="005A2D7C" w:rsidDel="00974608" w:rsidRDefault="0002048D" w:rsidP="005A2D7C">
            <w:pPr>
              <w:pStyle w:val="TAL"/>
              <w:rPr>
                <w:del w:id="1906" w:author="Laurent Velez" w:date="2021-05-12T10:48:00Z"/>
              </w:rPr>
            </w:pPr>
            <w:del w:id="1907" w:author="Laurent Velez" w:date="2021-05-12T10:48:00Z">
              <w:r w:rsidRPr="005A2D7C" w:rsidDel="00974608">
                <w:delText>Update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bookmarkEnd w:id="1902"/>
      <w:tr w:rsidR="0002048D" w:rsidRPr="009743EA" w:rsidDel="00974608" w14:paraId="015F491C" w14:textId="339E066E" w:rsidTr="005A2D7C">
        <w:trPr>
          <w:jc w:val="center"/>
          <w:del w:id="1908" w:author="Laurent Velez" w:date="2021-05-12T10:48:00Z"/>
        </w:trPr>
        <w:tc>
          <w:tcPr>
            <w:tcW w:w="2514" w:type="dxa"/>
            <w:shd w:val="clear" w:color="auto" w:fill="auto"/>
            <w:hideMark/>
          </w:tcPr>
          <w:p w14:paraId="6DA672F6" w14:textId="35649927" w:rsidR="0002048D" w:rsidRPr="005A2D7C" w:rsidDel="00974608" w:rsidRDefault="0002048D" w:rsidP="005A2D7C">
            <w:pPr>
              <w:pStyle w:val="TAL"/>
              <w:rPr>
                <w:del w:id="1909" w:author="Laurent Velez" w:date="2021-05-12T10:48:00Z"/>
              </w:rPr>
            </w:pPr>
            <w:del w:id="1910" w:author="Laurent Velez" w:date="2021-05-12T10:48:00Z">
              <w:r w:rsidRPr="005A2D7C" w:rsidDel="00974608">
                <w:delText>API/CONT/UPD/001</w:delText>
              </w:r>
            </w:del>
          </w:p>
          <w:p w14:paraId="25954A58" w14:textId="0E32350B" w:rsidR="0002048D" w:rsidRPr="005A2D7C" w:rsidDel="00974608" w:rsidRDefault="0002048D" w:rsidP="005A2D7C">
            <w:pPr>
              <w:pStyle w:val="TAL"/>
              <w:rPr>
                <w:del w:id="1911" w:author="Laurent Velez" w:date="2021-05-12T10:48:00Z"/>
              </w:rPr>
            </w:pPr>
            <w:del w:id="1912" w:author="Laurent Velez" w:date="2021-05-12T10:48:00Z">
              <w:r w:rsidRPr="005A2D7C" w:rsidDel="00974608">
                <w:delText>API/CONT/UPD/001_RCN1</w:delText>
              </w:r>
            </w:del>
          </w:p>
        </w:tc>
        <w:tc>
          <w:tcPr>
            <w:tcW w:w="2567" w:type="dxa"/>
            <w:shd w:val="clear" w:color="auto" w:fill="auto"/>
            <w:hideMark/>
          </w:tcPr>
          <w:p w14:paraId="6B51D8EC" w14:textId="23EFA447" w:rsidR="0002048D" w:rsidRPr="005A2D7C" w:rsidDel="00974608" w:rsidRDefault="0002048D" w:rsidP="005A2D7C">
            <w:pPr>
              <w:pStyle w:val="TAL"/>
              <w:rPr>
                <w:del w:id="1913" w:author="Laurent Velez" w:date="2021-05-12T10:48:00Z"/>
              </w:rPr>
            </w:pPr>
            <w:del w:id="1914" w:author="Laurent Velez" w:date="2021-05-12T10:48:00Z">
              <w:r w:rsidRPr="005A2D7C" w:rsidDel="00974608">
                <w:delText>&lt;container&gt;</w:delText>
              </w:r>
              <w:r w:rsidR="007038BC" w:rsidRPr="005A2D7C" w:rsidDel="00974608">
                <w:delText xml:space="preserve"> </w:delText>
              </w:r>
              <w:r w:rsidRPr="005A2D7C" w:rsidDel="00974608">
                <w:delText>UPDATE</w:delText>
              </w:r>
            </w:del>
          </w:p>
        </w:tc>
        <w:tc>
          <w:tcPr>
            <w:tcW w:w="4481" w:type="dxa"/>
            <w:shd w:val="clear" w:color="auto" w:fill="auto"/>
            <w:hideMark/>
          </w:tcPr>
          <w:p w14:paraId="3DFBD676" w14:textId="1AF7E878" w:rsidR="0002048D" w:rsidRPr="005A2D7C" w:rsidDel="00974608" w:rsidRDefault="0002048D" w:rsidP="005A2D7C">
            <w:pPr>
              <w:pStyle w:val="TAL"/>
              <w:rPr>
                <w:del w:id="1915" w:author="Laurent Velez" w:date="2021-05-12T10:48:00Z"/>
              </w:rPr>
            </w:pPr>
            <w:del w:id="1916" w:author="Laurent Velez" w:date="2021-05-12T10:48:00Z">
              <w:r w:rsidRPr="005A2D7C" w:rsidDel="00974608">
                <w:delText>Update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1382937E" w14:textId="7534F866" w:rsidTr="005A2D7C">
        <w:trPr>
          <w:jc w:val="center"/>
          <w:del w:id="1917" w:author="Laurent Velez" w:date="2021-05-12T10:48:00Z"/>
        </w:trPr>
        <w:tc>
          <w:tcPr>
            <w:tcW w:w="2514" w:type="dxa"/>
            <w:shd w:val="clear" w:color="auto" w:fill="auto"/>
          </w:tcPr>
          <w:p w14:paraId="3F845B4A" w14:textId="7B149F97" w:rsidR="0002048D" w:rsidRPr="005A2D7C" w:rsidDel="00974608" w:rsidRDefault="0002048D" w:rsidP="005A2D7C">
            <w:pPr>
              <w:pStyle w:val="TAL"/>
              <w:rPr>
                <w:del w:id="1918" w:author="Laurent Velez" w:date="2021-05-12T10:48:00Z"/>
              </w:rPr>
            </w:pPr>
            <w:del w:id="1919" w:author="Laurent Velez" w:date="2021-05-12T10:48:00Z">
              <w:r w:rsidRPr="005A2D7C" w:rsidDel="00974608">
                <w:delText>API/CONT/DEL/001_RCN0</w:delText>
              </w:r>
            </w:del>
          </w:p>
        </w:tc>
        <w:tc>
          <w:tcPr>
            <w:tcW w:w="2567" w:type="dxa"/>
            <w:shd w:val="clear" w:color="auto" w:fill="auto"/>
          </w:tcPr>
          <w:p w14:paraId="53AEEE7D" w14:textId="413D128F" w:rsidR="0002048D" w:rsidRPr="005A2D7C" w:rsidDel="00974608" w:rsidRDefault="0002048D" w:rsidP="005A2D7C">
            <w:pPr>
              <w:pStyle w:val="TAL"/>
              <w:rPr>
                <w:del w:id="1920" w:author="Laurent Velez" w:date="2021-05-12T10:48:00Z"/>
              </w:rPr>
            </w:pPr>
            <w:del w:id="1921" w:author="Laurent Velez" w:date="2021-05-12T10:48:00Z">
              <w:r w:rsidRPr="005A2D7C" w:rsidDel="00974608">
                <w:delText>&lt;container&gt;</w:delText>
              </w:r>
              <w:r w:rsidR="007038BC" w:rsidRPr="005A2D7C" w:rsidDel="00974608">
                <w:delText xml:space="preserve"> </w:delText>
              </w:r>
              <w:r w:rsidRPr="005A2D7C" w:rsidDel="00974608">
                <w:delText>DELETE</w:delText>
              </w:r>
            </w:del>
          </w:p>
        </w:tc>
        <w:tc>
          <w:tcPr>
            <w:tcW w:w="4481" w:type="dxa"/>
            <w:shd w:val="clear" w:color="auto" w:fill="auto"/>
          </w:tcPr>
          <w:p w14:paraId="79001716" w14:textId="7D20FA73" w:rsidR="0002048D" w:rsidRPr="005A2D7C" w:rsidDel="00974608" w:rsidRDefault="0002048D" w:rsidP="005A2D7C">
            <w:pPr>
              <w:pStyle w:val="TAL"/>
              <w:rPr>
                <w:del w:id="1922" w:author="Laurent Velez" w:date="2021-05-12T10:48:00Z"/>
              </w:rPr>
            </w:pPr>
            <w:del w:id="1923" w:author="Laurent Velez" w:date="2021-05-12T10:48:00Z">
              <w:r w:rsidRPr="005A2D7C" w:rsidDel="00974608">
                <w:delText>Delete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5506B9E6" w14:textId="76C9E55F" w:rsidTr="005A2D7C">
        <w:trPr>
          <w:jc w:val="center"/>
          <w:del w:id="1924" w:author="Laurent Velez" w:date="2021-05-12T10:48:00Z"/>
        </w:trPr>
        <w:tc>
          <w:tcPr>
            <w:tcW w:w="2514" w:type="dxa"/>
            <w:shd w:val="clear" w:color="auto" w:fill="auto"/>
            <w:hideMark/>
          </w:tcPr>
          <w:p w14:paraId="1360FCDA" w14:textId="4DDF9562" w:rsidR="0002048D" w:rsidRPr="005A2D7C" w:rsidDel="00974608" w:rsidRDefault="0002048D" w:rsidP="005A2D7C">
            <w:pPr>
              <w:pStyle w:val="TAL"/>
              <w:rPr>
                <w:del w:id="1925" w:author="Laurent Velez" w:date="2021-05-12T10:48:00Z"/>
              </w:rPr>
            </w:pPr>
            <w:del w:id="1926" w:author="Laurent Velez" w:date="2021-05-12T10:48:00Z">
              <w:r w:rsidRPr="005A2D7C" w:rsidDel="00974608">
                <w:delText>API/CONT/DEL/001</w:delText>
              </w:r>
            </w:del>
          </w:p>
          <w:p w14:paraId="0AD0F3E4" w14:textId="6AC52570" w:rsidR="0002048D" w:rsidRPr="005A2D7C" w:rsidDel="00974608" w:rsidRDefault="0002048D" w:rsidP="005A2D7C">
            <w:pPr>
              <w:pStyle w:val="TAL"/>
              <w:rPr>
                <w:del w:id="1927" w:author="Laurent Velez" w:date="2021-05-12T10:48:00Z"/>
              </w:rPr>
            </w:pPr>
            <w:del w:id="1928" w:author="Laurent Velez" w:date="2021-05-12T10:48:00Z">
              <w:r w:rsidRPr="005A2D7C" w:rsidDel="00974608">
                <w:delText>API/CONT/DEL/001_RCN1</w:delText>
              </w:r>
            </w:del>
          </w:p>
        </w:tc>
        <w:tc>
          <w:tcPr>
            <w:tcW w:w="2567" w:type="dxa"/>
            <w:shd w:val="clear" w:color="auto" w:fill="auto"/>
            <w:hideMark/>
          </w:tcPr>
          <w:p w14:paraId="0D292A41" w14:textId="07193E96" w:rsidR="0002048D" w:rsidRPr="005A2D7C" w:rsidDel="00974608" w:rsidRDefault="0002048D" w:rsidP="005A2D7C">
            <w:pPr>
              <w:pStyle w:val="TAL"/>
              <w:rPr>
                <w:del w:id="1929" w:author="Laurent Velez" w:date="2021-05-12T10:48:00Z"/>
              </w:rPr>
            </w:pPr>
            <w:del w:id="1930" w:author="Laurent Velez" w:date="2021-05-12T10:48:00Z">
              <w:r w:rsidRPr="005A2D7C" w:rsidDel="00974608">
                <w:delText>&lt;container&gt;</w:delText>
              </w:r>
              <w:r w:rsidR="007038BC" w:rsidRPr="005A2D7C" w:rsidDel="00974608">
                <w:delText xml:space="preserve"> </w:delText>
              </w:r>
              <w:r w:rsidRPr="005A2D7C" w:rsidDel="00974608">
                <w:delText>DELETE</w:delText>
              </w:r>
            </w:del>
          </w:p>
        </w:tc>
        <w:tc>
          <w:tcPr>
            <w:tcW w:w="4481" w:type="dxa"/>
            <w:shd w:val="clear" w:color="auto" w:fill="auto"/>
            <w:hideMark/>
          </w:tcPr>
          <w:p w14:paraId="7F46AA78" w14:textId="2AC23076" w:rsidR="0002048D" w:rsidRPr="005A2D7C" w:rsidDel="00974608" w:rsidRDefault="0002048D" w:rsidP="005A2D7C">
            <w:pPr>
              <w:pStyle w:val="TAL"/>
              <w:rPr>
                <w:del w:id="1931" w:author="Laurent Velez" w:date="2021-05-12T10:48:00Z"/>
              </w:rPr>
            </w:pPr>
            <w:del w:id="1932" w:author="Laurent Velez" w:date="2021-05-12T10:48:00Z">
              <w:r w:rsidRPr="005A2D7C" w:rsidDel="00974608">
                <w:delText>Delete</w:delText>
              </w:r>
              <w:r w:rsidR="007038BC" w:rsidRPr="005A2D7C" w:rsidDel="00974608">
                <w:delText xml:space="preserve"> </w:delText>
              </w:r>
              <w:r w:rsidRPr="005A2D7C" w:rsidDel="00974608">
                <w:delText>container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2B58A701" w14:textId="60887B47" w:rsidTr="005A2D7C">
        <w:trPr>
          <w:jc w:val="center"/>
          <w:del w:id="1933" w:author="Laurent Velez" w:date="2021-05-12T10:48:00Z"/>
        </w:trPr>
        <w:tc>
          <w:tcPr>
            <w:tcW w:w="2514" w:type="dxa"/>
            <w:shd w:val="clear" w:color="auto" w:fill="auto"/>
          </w:tcPr>
          <w:p w14:paraId="7E169394" w14:textId="2C1ABC33" w:rsidR="0002048D" w:rsidRPr="005A2D7C" w:rsidDel="00974608" w:rsidRDefault="0002048D" w:rsidP="005A2D7C">
            <w:pPr>
              <w:pStyle w:val="TAL"/>
              <w:rPr>
                <w:del w:id="1934" w:author="Laurent Velez" w:date="2021-05-12T10:48:00Z"/>
              </w:rPr>
            </w:pPr>
            <w:bookmarkStart w:id="1935" w:name="_Hlk524946894"/>
            <w:del w:id="1936" w:author="Laurent Velez" w:date="2021-05-12T10:48:00Z">
              <w:r w:rsidRPr="005A2D7C" w:rsidDel="00974608">
                <w:delText>API/CI/CRE/001_RCN0</w:delText>
              </w:r>
            </w:del>
          </w:p>
        </w:tc>
        <w:tc>
          <w:tcPr>
            <w:tcW w:w="2567" w:type="dxa"/>
            <w:shd w:val="clear" w:color="auto" w:fill="auto"/>
          </w:tcPr>
          <w:p w14:paraId="43288B9A" w14:textId="46BEBA12" w:rsidR="0002048D" w:rsidRPr="005A2D7C" w:rsidDel="00974608" w:rsidRDefault="0002048D" w:rsidP="005A2D7C">
            <w:pPr>
              <w:pStyle w:val="TAL"/>
              <w:rPr>
                <w:del w:id="1937" w:author="Laurent Velez" w:date="2021-05-12T10:48:00Z"/>
              </w:rPr>
            </w:pPr>
            <w:del w:id="1938" w:author="Laurent Velez" w:date="2021-05-12T10:48:00Z">
              <w:r w:rsidRPr="005A2D7C" w:rsidDel="00974608">
                <w:delText>&lt;contentInstance&gt;</w:delText>
              </w:r>
              <w:r w:rsidR="007038BC" w:rsidRPr="005A2D7C" w:rsidDel="00974608">
                <w:delText xml:space="preserve"> </w:delText>
              </w:r>
              <w:r w:rsidRPr="005A2D7C" w:rsidDel="00974608">
                <w:delText>CREATE</w:delText>
              </w:r>
            </w:del>
          </w:p>
        </w:tc>
        <w:tc>
          <w:tcPr>
            <w:tcW w:w="4481" w:type="dxa"/>
            <w:shd w:val="clear" w:color="auto" w:fill="auto"/>
          </w:tcPr>
          <w:p w14:paraId="05807016" w14:textId="7ADBE260" w:rsidR="0002048D" w:rsidRPr="005A2D7C" w:rsidDel="00974608" w:rsidRDefault="0002048D" w:rsidP="005A2D7C">
            <w:pPr>
              <w:pStyle w:val="TAL"/>
              <w:rPr>
                <w:del w:id="1939" w:author="Laurent Velez" w:date="2021-05-12T10:48:00Z"/>
              </w:rPr>
            </w:pPr>
            <w:del w:id="1940" w:author="Laurent Velez" w:date="2021-05-12T10:48:00Z">
              <w:r w:rsidRPr="005A2D7C" w:rsidDel="00974608">
                <w:delText>Create</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bookmarkEnd w:id="1935"/>
      <w:tr w:rsidR="0002048D" w:rsidRPr="009743EA" w:rsidDel="00974608" w14:paraId="693176F7" w14:textId="7375ADC6" w:rsidTr="005A2D7C">
        <w:trPr>
          <w:jc w:val="center"/>
          <w:del w:id="1941" w:author="Laurent Velez" w:date="2021-05-12T10:48:00Z"/>
        </w:trPr>
        <w:tc>
          <w:tcPr>
            <w:tcW w:w="2514" w:type="dxa"/>
            <w:shd w:val="clear" w:color="auto" w:fill="auto"/>
          </w:tcPr>
          <w:p w14:paraId="030B8EE2" w14:textId="28C1D5EB" w:rsidR="0002048D" w:rsidRPr="005A2D7C" w:rsidDel="00974608" w:rsidRDefault="0002048D" w:rsidP="005A2D7C">
            <w:pPr>
              <w:pStyle w:val="TAL"/>
              <w:rPr>
                <w:del w:id="1942" w:author="Laurent Velez" w:date="2021-05-12T10:48:00Z"/>
                <w:lang w:val="fr-FR"/>
              </w:rPr>
            </w:pPr>
            <w:del w:id="1943" w:author="Laurent Velez" w:date="2021-05-12T10:48:00Z">
              <w:r w:rsidRPr="005A2D7C" w:rsidDel="00974608">
                <w:rPr>
                  <w:lang w:val="fr-FR"/>
                </w:rPr>
                <w:delText>API/CI/CRE/001</w:delText>
              </w:r>
            </w:del>
          </w:p>
          <w:p w14:paraId="6D752C72" w14:textId="2251A100" w:rsidR="0002048D" w:rsidRPr="005A2D7C" w:rsidDel="00974608" w:rsidRDefault="0002048D" w:rsidP="005A2D7C">
            <w:pPr>
              <w:pStyle w:val="TAL"/>
              <w:rPr>
                <w:del w:id="1944" w:author="Laurent Velez" w:date="2021-05-12T10:48:00Z"/>
                <w:lang w:val="fr-FR"/>
              </w:rPr>
            </w:pPr>
            <w:del w:id="1945" w:author="Laurent Velez" w:date="2021-05-12T10:48:00Z">
              <w:r w:rsidRPr="005A2D7C" w:rsidDel="00974608">
                <w:rPr>
                  <w:lang w:val="fr-FR"/>
                </w:rPr>
                <w:delText>API/CI/CRE/001_RCN1</w:delText>
              </w:r>
            </w:del>
          </w:p>
        </w:tc>
        <w:tc>
          <w:tcPr>
            <w:tcW w:w="2567" w:type="dxa"/>
            <w:shd w:val="clear" w:color="auto" w:fill="auto"/>
          </w:tcPr>
          <w:p w14:paraId="43370209" w14:textId="64D9A4EA" w:rsidR="0002048D" w:rsidRPr="005A2D7C" w:rsidDel="00974608" w:rsidRDefault="0002048D" w:rsidP="005A2D7C">
            <w:pPr>
              <w:pStyle w:val="TAL"/>
              <w:rPr>
                <w:del w:id="1946" w:author="Laurent Velez" w:date="2021-05-12T10:48:00Z"/>
              </w:rPr>
            </w:pPr>
            <w:del w:id="1947" w:author="Laurent Velez" w:date="2021-05-12T10:48:00Z">
              <w:r w:rsidRPr="005A2D7C" w:rsidDel="00974608">
                <w:delText>&lt;contentInstance&gt;</w:delText>
              </w:r>
              <w:r w:rsidR="007038BC" w:rsidRPr="005A2D7C" w:rsidDel="00974608">
                <w:delText xml:space="preserve"> </w:delText>
              </w:r>
              <w:r w:rsidRPr="005A2D7C" w:rsidDel="00974608">
                <w:delText>CREATE</w:delText>
              </w:r>
            </w:del>
          </w:p>
        </w:tc>
        <w:tc>
          <w:tcPr>
            <w:tcW w:w="4481" w:type="dxa"/>
            <w:shd w:val="clear" w:color="auto" w:fill="auto"/>
          </w:tcPr>
          <w:p w14:paraId="3055DDF9" w14:textId="44EDD79E" w:rsidR="0002048D" w:rsidRPr="005A2D7C" w:rsidDel="00974608" w:rsidRDefault="0002048D" w:rsidP="005A2D7C">
            <w:pPr>
              <w:pStyle w:val="TAL"/>
              <w:rPr>
                <w:del w:id="1948" w:author="Laurent Velez" w:date="2021-05-12T10:48:00Z"/>
              </w:rPr>
            </w:pPr>
            <w:del w:id="1949" w:author="Laurent Velez" w:date="2021-05-12T10:48:00Z">
              <w:r w:rsidRPr="005A2D7C" w:rsidDel="00974608">
                <w:delText>Create</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B603CD3" w14:textId="66873D93" w:rsidTr="005A2D7C">
        <w:trPr>
          <w:jc w:val="center"/>
          <w:del w:id="1950" w:author="Laurent Velez" w:date="2021-05-12T10:48:00Z"/>
        </w:trPr>
        <w:tc>
          <w:tcPr>
            <w:tcW w:w="2514" w:type="dxa"/>
            <w:shd w:val="clear" w:color="auto" w:fill="auto"/>
          </w:tcPr>
          <w:p w14:paraId="29ADD5F2" w14:textId="6AFE9219" w:rsidR="0002048D" w:rsidRPr="005A2D7C" w:rsidDel="00974608" w:rsidRDefault="0002048D" w:rsidP="005A2D7C">
            <w:pPr>
              <w:pStyle w:val="TAL"/>
              <w:rPr>
                <w:del w:id="1951" w:author="Laurent Velez" w:date="2021-05-12T10:48:00Z"/>
              </w:rPr>
            </w:pPr>
            <w:del w:id="1952" w:author="Laurent Velez" w:date="2021-05-12T10:48:00Z">
              <w:r w:rsidRPr="005A2D7C" w:rsidDel="00974608">
                <w:delText>API/CI/CRE/001_RCN2</w:delText>
              </w:r>
            </w:del>
          </w:p>
        </w:tc>
        <w:tc>
          <w:tcPr>
            <w:tcW w:w="2567" w:type="dxa"/>
            <w:shd w:val="clear" w:color="auto" w:fill="auto"/>
          </w:tcPr>
          <w:p w14:paraId="0CF57431" w14:textId="1F8D09CF" w:rsidR="0002048D" w:rsidRPr="005A2D7C" w:rsidDel="00974608" w:rsidRDefault="0002048D" w:rsidP="005A2D7C">
            <w:pPr>
              <w:pStyle w:val="TAL"/>
              <w:rPr>
                <w:del w:id="1953" w:author="Laurent Velez" w:date="2021-05-12T10:48:00Z"/>
              </w:rPr>
            </w:pPr>
            <w:del w:id="1954" w:author="Laurent Velez" w:date="2021-05-12T10:48:00Z">
              <w:r w:rsidRPr="005A2D7C" w:rsidDel="00974608">
                <w:delText>&lt;contentInstance&gt;</w:delText>
              </w:r>
              <w:r w:rsidR="007038BC" w:rsidRPr="005A2D7C" w:rsidDel="00974608">
                <w:delText xml:space="preserve"> </w:delText>
              </w:r>
              <w:r w:rsidRPr="005A2D7C" w:rsidDel="00974608">
                <w:delText>CREATE</w:delText>
              </w:r>
            </w:del>
          </w:p>
        </w:tc>
        <w:tc>
          <w:tcPr>
            <w:tcW w:w="4481" w:type="dxa"/>
            <w:shd w:val="clear" w:color="auto" w:fill="auto"/>
          </w:tcPr>
          <w:p w14:paraId="3F773605" w14:textId="5FEB7227" w:rsidR="0002048D" w:rsidRPr="005A2D7C" w:rsidDel="00974608" w:rsidRDefault="0002048D" w:rsidP="005A2D7C">
            <w:pPr>
              <w:pStyle w:val="TAL"/>
              <w:rPr>
                <w:del w:id="1955" w:author="Laurent Velez" w:date="2021-05-12T10:48:00Z"/>
              </w:rPr>
            </w:pPr>
            <w:del w:id="1956" w:author="Laurent Velez" w:date="2021-05-12T10:48:00Z">
              <w:r w:rsidRPr="005A2D7C" w:rsidDel="00974608">
                <w:delText>Create</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42A06351" w14:textId="391FFC7D" w:rsidTr="005A2D7C">
        <w:trPr>
          <w:jc w:val="center"/>
          <w:del w:id="1957" w:author="Laurent Velez" w:date="2021-05-12T10:48:00Z"/>
        </w:trPr>
        <w:tc>
          <w:tcPr>
            <w:tcW w:w="2514" w:type="dxa"/>
            <w:shd w:val="clear" w:color="auto" w:fill="auto"/>
          </w:tcPr>
          <w:p w14:paraId="160A50C8" w14:textId="004E5377" w:rsidR="0002048D" w:rsidRPr="005A2D7C" w:rsidDel="00974608" w:rsidRDefault="0002048D" w:rsidP="005A2D7C">
            <w:pPr>
              <w:pStyle w:val="TAL"/>
              <w:rPr>
                <w:del w:id="1958" w:author="Laurent Velez" w:date="2021-05-12T10:48:00Z"/>
              </w:rPr>
            </w:pPr>
            <w:del w:id="1959" w:author="Laurent Velez" w:date="2021-05-12T10:48:00Z">
              <w:r w:rsidRPr="005A2D7C" w:rsidDel="00974608">
                <w:delText>API/CI/CRE/001_RCN3</w:delText>
              </w:r>
            </w:del>
          </w:p>
        </w:tc>
        <w:tc>
          <w:tcPr>
            <w:tcW w:w="2567" w:type="dxa"/>
            <w:shd w:val="clear" w:color="auto" w:fill="auto"/>
          </w:tcPr>
          <w:p w14:paraId="24C9D23D" w14:textId="0494E117" w:rsidR="0002048D" w:rsidRPr="005A2D7C" w:rsidDel="00974608" w:rsidRDefault="0002048D" w:rsidP="005A2D7C">
            <w:pPr>
              <w:pStyle w:val="TAL"/>
              <w:rPr>
                <w:del w:id="1960" w:author="Laurent Velez" w:date="2021-05-12T10:48:00Z"/>
              </w:rPr>
            </w:pPr>
            <w:del w:id="1961" w:author="Laurent Velez" w:date="2021-05-12T10:48:00Z">
              <w:r w:rsidRPr="005A2D7C" w:rsidDel="00974608">
                <w:delText>&lt;contentInstance&gt;</w:delText>
              </w:r>
              <w:r w:rsidR="007038BC" w:rsidRPr="005A2D7C" w:rsidDel="00974608">
                <w:delText xml:space="preserve"> </w:delText>
              </w:r>
              <w:r w:rsidRPr="005A2D7C" w:rsidDel="00974608">
                <w:delText>CREATE</w:delText>
              </w:r>
            </w:del>
          </w:p>
        </w:tc>
        <w:tc>
          <w:tcPr>
            <w:tcW w:w="4481" w:type="dxa"/>
            <w:shd w:val="clear" w:color="auto" w:fill="auto"/>
          </w:tcPr>
          <w:p w14:paraId="6D932FDF" w14:textId="07EA0DCC" w:rsidR="0002048D" w:rsidRPr="005A2D7C" w:rsidDel="00974608" w:rsidRDefault="0002048D" w:rsidP="005A2D7C">
            <w:pPr>
              <w:pStyle w:val="TAL"/>
              <w:rPr>
                <w:del w:id="1962" w:author="Laurent Velez" w:date="2021-05-12T10:48:00Z"/>
              </w:rPr>
            </w:pPr>
            <w:del w:id="1963" w:author="Laurent Velez" w:date="2021-05-12T10:48:00Z">
              <w:r w:rsidRPr="005A2D7C" w:rsidDel="00974608">
                <w:delText>Create</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56F57521" w14:textId="34D95EAB" w:rsidTr="005A2D7C">
        <w:trPr>
          <w:jc w:val="center"/>
          <w:del w:id="1964" w:author="Laurent Velez" w:date="2021-05-12T10:48:00Z"/>
        </w:trPr>
        <w:tc>
          <w:tcPr>
            <w:tcW w:w="2514" w:type="dxa"/>
            <w:shd w:val="clear" w:color="auto" w:fill="auto"/>
          </w:tcPr>
          <w:p w14:paraId="1E0EE415" w14:textId="1F1E99B6" w:rsidR="0002048D" w:rsidRPr="005A2D7C" w:rsidDel="00974608" w:rsidRDefault="0002048D" w:rsidP="005A2D7C">
            <w:pPr>
              <w:pStyle w:val="TAL"/>
              <w:rPr>
                <w:del w:id="1965" w:author="Laurent Velez" w:date="2021-05-12T10:48:00Z"/>
              </w:rPr>
            </w:pPr>
            <w:del w:id="1966" w:author="Laurent Velez" w:date="2021-05-12T10:48:00Z">
              <w:r w:rsidRPr="005A2D7C" w:rsidDel="00974608">
                <w:delText>API/CI/RET/001_LA</w:delText>
              </w:r>
            </w:del>
          </w:p>
        </w:tc>
        <w:tc>
          <w:tcPr>
            <w:tcW w:w="2567" w:type="dxa"/>
            <w:shd w:val="clear" w:color="auto" w:fill="auto"/>
          </w:tcPr>
          <w:p w14:paraId="3C50C24F" w14:textId="1478A071" w:rsidR="0002048D" w:rsidRPr="005A2D7C" w:rsidDel="00974608" w:rsidRDefault="0002048D" w:rsidP="005A2D7C">
            <w:pPr>
              <w:pStyle w:val="TAL"/>
              <w:rPr>
                <w:del w:id="1967" w:author="Laurent Velez" w:date="2021-05-12T10:48:00Z"/>
              </w:rPr>
            </w:pPr>
            <w:del w:id="1968" w:author="Laurent Velez" w:date="2021-05-12T10:48:00Z">
              <w:r w:rsidRPr="005A2D7C" w:rsidDel="00974608">
                <w:delText>&lt;contentInstance&gt;</w:delText>
              </w:r>
              <w:r w:rsidR="007038BC" w:rsidRPr="005A2D7C" w:rsidDel="00974608">
                <w:delText xml:space="preserve"> </w:delText>
              </w:r>
              <w:r w:rsidRPr="005A2D7C" w:rsidDel="00974608">
                <w:delText>RETRIEVE</w:delText>
              </w:r>
            </w:del>
          </w:p>
        </w:tc>
        <w:tc>
          <w:tcPr>
            <w:tcW w:w="4481" w:type="dxa"/>
            <w:shd w:val="clear" w:color="auto" w:fill="auto"/>
          </w:tcPr>
          <w:p w14:paraId="013B31E3" w14:textId="237E06D8" w:rsidR="0002048D" w:rsidRPr="005A2D7C" w:rsidDel="00974608" w:rsidRDefault="0002048D" w:rsidP="005A2D7C">
            <w:pPr>
              <w:pStyle w:val="TAL"/>
              <w:rPr>
                <w:del w:id="1969" w:author="Laurent Velez" w:date="2021-05-12T10:48:00Z"/>
              </w:rPr>
            </w:pPr>
            <w:del w:id="1970" w:author="Laurent Velez" w:date="2021-05-12T10:48:00Z">
              <w:r w:rsidRPr="005A2D7C" w:rsidDel="00974608">
                <w:delText>Retrieve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latest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del>
          </w:p>
        </w:tc>
      </w:tr>
      <w:tr w:rsidR="0002048D" w:rsidRPr="009743EA" w:rsidDel="00974608" w14:paraId="076694DE" w14:textId="35884DE4" w:rsidTr="005A2D7C">
        <w:trPr>
          <w:jc w:val="center"/>
          <w:del w:id="1971" w:author="Laurent Velez" w:date="2021-05-12T10:48:00Z"/>
        </w:trPr>
        <w:tc>
          <w:tcPr>
            <w:tcW w:w="2514" w:type="dxa"/>
            <w:shd w:val="clear" w:color="auto" w:fill="auto"/>
          </w:tcPr>
          <w:p w14:paraId="219B5E84" w14:textId="44F1030E" w:rsidR="0002048D" w:rsidRPr="005A2D7C" w:rsidDel="00974608" w:rsidRDefault="0002048D" w:rsidP="005A2D7C">
            <w:pPr>
              <w:pStyle w:val="TAL"/>
              <w:rPr>
                <w:del w:id="1972" w:author="Laurent Velez" w:date="2021-05-12T10:48:00Z"/>
              </w:rPr>
            </w:pPr>
            <w:del w:id="1973" w:author="Laurent Velez" w:date="2021-05-12T10:48:00Z">
              <w:r w:rsidRPr="005A2D7C" w:rsidDel="00974608">
                <w:delText>API/CI/RET/001_OL</w:delText>
              </w:r>
            </w:del>
          </w:p>
        </w:tc>
        <w:tc>
          <w:tcPr>
            <w:tcW w:w="2567" w:type="dxa"/>
            <w:shd w:val="clear" w:color="auto" w:fill="auto"/>
          </w:tcPr>
          <w:p w14:paraId="60859FA1" w14:textId="08F78628" w:rsidR="0002048D" w:rsidRPr="005A2D7C" w:rsidDel="00974608" w:rsidRDefault="0002048D" w:rsidP="005A2D7C">
            <w:pPr>
              <w:pStyle w:val="TAL"/>
              <w:rPr>
                <w:del w:id="1974" w:author="Laurent Velez" w:date="2021-05-12T10:48:00Z"/>
              </w:rPr>
            </w:pPr>
            <w:del w:id="1975" w:author="Laurent Velez" w:date="2021-05-12T10:48:00Z">
              <w:r w:rsidRPr="005A2D7C" w:rsidDel="00974608">
                <w:delText>&lt;contentInstance&gt;</w:delText>
              </w:r>
              <w:r w:rsidR="007038BC" w:rsidRPr="005A2D7C" w:rsidDel="00974608">
                <w:delText xml:space="preserve"> </w:delText>
              </w:r>
              <w:r w:rsidRPr="005A2D7C" w:rsidDel="00974608">
                <w:delText>RETRIEVE</w:delText>
              </w:r>
            </w:del>
          </w:p>
        </w:tc>
        <w:tc>
          <w:tcPr>
            <w:tcW w:w="4481" w:type="dxa"/>
            <w:shd w:val="clear" w:color="auto" w:fill="auto"/>
          </w:tcPr>
          <w:p w14:paraId="0149CDBE" w14:textId="5774C3CC" w:rsidR="0002048D" w:rsidRPr="005A2D7C" w:rsidDel="00974608" w:rsidRDefault="0002048D" w:rsidP="005A2D7C">
            <w:pPr>
              <w:pStyle w:val="TAL"/>
              <w:rPr>
                <w:del w:id="1976" w:author="Laurent Velez" w:date="2021-05-12T10:48:00Z"/>
              </w:rPr>
            </w:pPr>
            <w:del w:id="1977" w:author="Laurent Velez" w:date="2021-05-12T10:48:00Z">
              <w:r w:rsidRPr="005A2D7C" w:rsidDel="00974608">
                <w:delText>Retrieve</w:delText>
              </w:r>
              <w:r w:rsidR="007038BC" w:rsidRPr="005A2D7C" w:rsidDel="00974608">
                <w:delText xml:space="preserve"> </w:delText>
              </w:r>
              <w:r w:rsidRPr="005A2D7C" w:rsidDel="00974608">
                <w:delText>an</w:delText>
              </w:r>
              <w:r w:rsidR="007038BC" w:rsidRPr="005A2D7C" w:rsidDel="00974608">
                <w:delText xml:space="preserve"> </w:delText>
              </w:r>
              <w:r w:rsidRPr="005A2D7C" w:rsidDel="00974608">
                <w:delText>oldest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del>
          </w:p>
        </w:tc>
      </w:tr>
      <w:tr w:rsidR="0002048D" w:rsidRPr="009743EA" w:rsidDel="00974608" w14:paraId="4775A676" w14:textId="18D51B37" w:rsidTr="005A2D7C">
        <w:trPr>
          <w:jc w:val="center"/>
          <w:del w:id="1978" w:author="Laurent Velez" w:date="2021-05-12T10:48:00Z"/>
        </w:trPr>
        <w:tc>
          <w:tcPr>
            <w:tcW w:w="2514" w:type="dxa"/>
            <w:shd w:val="clear" w:color="auto" w:fill="auto"/>
          </w:tcPr>
          <w:p w14:paraId="0569CDE3" w14:textId="0DB3E8B5" w:rsidR="0002048D" w:rsidRPr="005A2D7C" w:rsidDel="00974608" w:rsidRDefault="0002048D" w:rsidP="005A2D7C">
            <w:pPr>
              <w:pStyle w:val="TAL"/>
              <w:rPr>
                <w:del w:id="1979" w:author="Laurent Velez" w:date="2021-05-12T10:48:00Z"/>
              </w:rPr>
            </w:pPr>
            <w:del w:id="1980" w:author="Laurent Velez" w:date="2021-05-12T10:48:00Z">
              <w:r w:rsidRPr="005A2D7C" w:rsidDel="00974608">
                <w:delText>API/CI/RET/001_CI</w:delText>
              </w:r>
            </w:del>
          </w:p>
        </w:tc>
        <w:tc>
          <w:tcPr>
            <w:tcW w:w="2567" w:type="dxa"/>
            <w:shd w:val="clear" w:color="auto" w:fill="auto"/>
          </w:tcPr>
          <w:p w14:paraId="470C3626" w14:textId="3A9B9887" w:rsidR="0002048D" w:rsidRPr="005A2D7C" w:rsidDel="00974608" w:rsidRDefault="0002048D" w:rsidP="005A2D7C">
            <w:pPr>
              <w:pStyle w:val="TAL"/>
              <w:rPr>
                <w:del w:id="1981" w:author="Laurent Velez" w:date="2021-05-12T10:48:00Z"/>
              </w:rPr>
            </w:pPr>
            <w:del w:id="1982" w:author="Laurent Velez" w:date="2021-05-12T10:48:00Z">
              <w:r w:rsidRPr="005A2D7C" w:rsidDel="00974608">
                <w:delText>&lt;contentInstance&gt;</w:delText>
              </w:r>
              <w:r w:rsidR="007038BC" w:rsidRPr="005A2D7C" w:rsidDel="00974608">
                <w:delText xml:space="preserve"> </w:delText>
              </w:r>
              <w:r w:rsidRPr="005A2D7C" w:rsidDel="00974608">
                <w:delText>RETRIEVE</w:delText>
              </w:r>
            </w:del>
          </w:p>
        </w:tc>
        <w:tc>
          <w:tcPr>
            <w:tcW w:w="4481" w:type="dxa"/>
            <w:shd w:val="clear" w:color="auto" w:fill="auto"/>
          </w:tcPr>
          <w:p w14:paraId="3A86263C" w14:textId="17A46576" w:rsidR="0002048D" w:rsidRPr="005A2D7C" w:rsidDel="00974608" w:rsidRDefault="0002048D" w:rsidP="005A2D7C">
            <w:pPr>
              <w:pStyle w:val="TAL"/>
              <w:rPr>
                <w:del w:id="1983" w:author="Laurent Velez" w:date="2021-05-12T10:48:00Z"/>
              </w:rPr>
            </w:pPr>
            <w:del w:id="1984" w:author="Laurent Velez" w:date="2021-05-12T10:48:00Z">
              <w:r w:rsidRPr="005A2D7C" w:rsidDel="00974608">
                <w:delText>Retrieve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specific</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del>
          </w:p>
        </w:tc>
      </w:tr>
      <w:tr w:rsidR="0002048D" w:rsidRPr="009743EA" w:rsidDel="00974608" w14:paraId="63CE5ED4" w14:textId="1E1F73EA" w:rsidTr="005A2D7C">
        <w:trPr>
          <w:jc w:val="center"/>
          <w:del w:id="1985" w:author="Laurent Velez" w:date="2021-05-12T10:48:00Z"/>
        </w:trPr>
        <w:tc>
          <w:tcPr>
            <w:tcW w:w="2514" w:type="dxa"/>
            <w:shd w:val="clear" w:color="auto" w:fill="auto"/>
          </w:tcPr>
          <w:p w14:paraId="077FCE78" w14:textId="05F2237E" w:rsidR="0002048D" w:rsidRPr="005A2D7C" w:rsidDel="00974608" w:rsidRDefault="0002048D" w:rsidP="005A2D7C">
            <w:pPr>
              <w:pStyle w:val="TAL"/>
              <w:rPr>
                <w:del w:id="1986" w:author="Laurent Velez" w:date="2021-05-12T10:48:00Z"/>
              </w:rPr>
            </w:pPr>
            <w:del w:id="1987" w:author="Laurent Velez" w:date="2021-05-12T10:48:00Z">
              <w:r w:rsidRPr="005A2D7C" w:rsidDel="00974608">
                <w:delText>API/CI/DEL/001_LA</w:delText>
              </w:r>
            </w:del>
          </w:p>
        </w:tc>
        <w:tc>
          <w:tcPr>
            <w:tcW w:w="2567" w:type="dxa"/>
            <w:shd w:val="clear" w:color="auto" w:fill="auto"/>
          </w:tcPr>
          <w:p w14:paraId="4D207DA7" w14:textId="60943C0E" w:rsidR="0002048D" w:rsidRPr="005A2D7C" w:rsidDel="00974608" w:rsidRDefault="0002048D" w:rsidP="005A2D7C">
            <w:pPr>
              <w:pStyle w:val="TAL"/>
              <w:rPr>
                <w:del w:id="1988" w:author="Laurent Velez" w:date="2021-05-12T10:48:00Z"/>
              </w:rPr>
            </w:pPr>
            <w:del w:id="1989"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72814203" w14:textId="479444C7" w:rsidR="0002048D" w:rsidRPr="005A2D7C" w:rsidDel="00974608" w:rsidRDefault="0002048D" w:rsidP="005A2D7C">
            <w:pPr>
              <w:pStyle w:val="TAL"/>
              <w:rPr>
                <w:del w:id="1990" w:author="Laurent Velez" w:date="2021-05-12T10:48:00Z"/>
              </w:rPr>
            </w:pPr>
            <w:del w:id="1991" w:author="Laurent Velez" w:date="2021-05-12T10:48:00Z">
              <w:r w:rsidRPr="005A2D7C" w:rsidDel="00974608">
                <w:delText>Delete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latest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without</w:delText>
              </w:r>
              <w:r w:rsidR="007038BC" w:rsidRPr="005A2D7C" w:rsidDel="00974608">
                <w:delText xml:space="preserve"> </w:delText>
              </w:r>
              <w:r w:rsidRPr="005A2D7C" w:rsidDel="00974608">
                <w:delText>setting</w:delText>
              </w:r>
              <w:r w:rsidR="007038BC" w:rsidRPr="005A2D7C" w:rsidDel="00974608">
                <w:delText xml:space="preserve"> </w:delText>
              </w:r>
              <w:r w:rsidR="00984FEF" w:rsidRPr="005A2D7C" w:rsidDel="00974608">
                <w:delText>resultContent</w:delText>
              </w:r>
            </w:del>
          </w:p>
        </w:tc>
      </w:tr>
      <w:tr w:rsidR="0002048D" w:rsidRPr="009743EA" w:rsidDel="00974608" w14:paraId="0810B7F0" w14:textId="6213B59C" w:rsidTr="005A2D7C">
        <w:trPr>
          <w:jc w:val="center"/>
          <w:del w:id="1992" w:author="Laurent Velez" w:date="2021-05-12T10:48:00Z"/>
        </w:trPr>
        <w:tc>
          <w:tcPr>
            <w:tcW w:w="2514" w:type="dxa"/>
            <w:shd w:val="clear" w:color="auto" w:fill="auto"/>
          </w:tcPr>
          <w:p w14:paraId="7F18E106" w14:textId="426B54B4" w:rsidR="0002048D" w:rsidRPr="005A2D7C" w:rsidDel="00974608" w:rsidRDefault="0002048D" w:rsidP="005A2D7C">
            <w:pPr>
              <w:pStyle w:val="TAL"/>
              <w:rPr>
                <w:del w:id="1993" w:author="Laurent Velez" w:date="2021-05-12T10:48:00Z"/>
                <w:lang w:val="fr-FR"/>
              </w:rPr>
            </w:pPr>
            <w:del w:id="1994" w:author="Laurent Velez" w:date="2021-05-12T10:48:00Z">
              <w:r w:rsidRPr="005A2D7C" w:rsidDel="00974608">
                <w:rPr>
                  <w:lang w:val="fr-FR"/>
                </w:rPr>
                <w:delText>API/CI/DEL/001_LA_RCN0</w:delText>
              </w:r>
            </w:del>
          </w:p>
        </w:tc>
        <w:tc>
          <w:tcPr>
            <w:tcW w:w="2567" w:type="dxa"/>
            <w:shd w:val="clear" w:color="auto" w:fill="auto"/>
          </w:tcPr>
          <w:p w14:paraId="787DA69A" w14:textId="120F347F" w:rsidR="0002048D" w:rsidRPr="005A2D7C" w:rsidDel="00974608" w:rsidRDefault="0002048D" w:rsidP="005A2D7C">
            <w:pPr>
              <w:pStyle w:val="TAL"/>
              <w:rPr>
                <w:del w:id="1995" w:author="Laurent Velez" w:date="2021-05-12T10:48:00Z"/>
              </w:rPr>
            </w:pPr>
            <w:del w:id="1996"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076D52DE" w14:textId="0D99D882" w:rsidR="0002048D" w:rsidRPr="005A2D7C" w:rsidDel="00974608" w:rsidRDefault="0002048D" w:rsidP="005A2D7C">
            <w:pPr>
              <w:pStyle w:val="TAL"/>
              <w:rPr>
                <w:del w:id="1997" w:author="Laurent Velez" w:date="2021-05-12T10:48:00Z"/>
              </w:rPr>
            </w:pPr>
            <w:del w:id="1998" w:author="Laurent Velez" w:date="2021-05-12T10:48:00Z">
              <w:r w:rsidRPr="005A2D7C" w:rsidDel="00974608">
                <w:delText>Delete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latest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42AB40A4" w14:textId="6229D4AC" w:rsidTr="005A2D7C">
        <w:trPr>
          <w:jc w:val="center"/>
          <w:del w:id="1999" w:author="Laurent Velez" w:date="2021-05-12T10:48:00Z"/>
        </w:trPr>
        <w:tc>
          <w:tcPr>
            <w:tcW w:w="2514" w:type="dxa"/>
            <w:shd w:val="clear" w:color="auto" w:fill="auto"/>
          </w:tcPr>
          <w:p w14:paraId="046D28E4" w14:textId="765DA471" w:rsidR="0002048D" w:rsidRPr="005A2D7C" w:rsidDel="00974608" w:rsidRDefault="0002048D" w:rsidP="005A2D7C">
            <w:pPr>
              <w:pStyle w:val="TAL"/>
              <w:rPr>
                <w:del w:id="2000" w:author="Laurent Velez" w:date="2021-05-12T10:48:00Z"/>
              </w:rPr>
            </w:pPr>
            <w:del w:id="2001" w:author="Laurent Velez" w:date="2021-05-12T10:48:00Z">
              <w:r w:rsidRPr="005A2D7C" w:rsidDel="00974608">
                <w:delText>API/CI/DEL/001_OL</w:delText>
              </w:r>
            </w:del>
          </w:p>
        </w:tc>
        <w:tc>
          <w:tcPr>
            <w:tcW w:w="2567" w:type="dxa"/>
            <w:shd w:val="clear" w:color="auto" w:fill="auto"/>
          </w:tcPr>
          <w:p w14:paraId="6AC656DE" w14:textId="5E1C63EA" w:rsidR="0002048D" w:rsidRPr="005A2D7C" w:rsidDel="00974608" w:rsidRDefault="0002048D" w:rsidP="005A2D7C">
            <w:pPr>
              <w:pStyle w:val="TAL"/>
              <w:rPr>
                <w:del w:id="2002" w:author="Laurent Velez" w:date="2021-05-12T10:48:00Z"/>
              </w:rPr>
            </w:pPr>
            <w:del w:id="2003"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55FF6AA6" w14:textId="5A25408A" w:rsidR="0002048D" w:rsidRPr="005A2D7C" w:rsidDel="00974608" w:rsidRDefault="0002048D" w:rsidP="005A2D7C">
            <w:pPr>
              <w:pStyle w:val="TAL"/>
              <w:rPr>
                <w:del w:id="2004" w:author="Laurent Velez" w:date="2021-05-12T10:48:00Z"/>
              </w:rPr>
            </w:pPr>
            <w:del w:id="2005" w:author="Laurent Velez" w:date="2021-05-12T10:48:00Z">
              <w:r w:rsidRPr="005A2D7C" w:rsidDel="00974608">
                <w:delText>Delete</w:delText>
              </w:r>
              <w:r w:rsidR="007038BC" w:rsidRPr="005A2D7C" w:rsidDel="00974608">
                <w:delText xml:space="preserve"> </w:delText>
              </w:r>
              <w:r w:rsidRPr="005A2D7C" w:rsidDel="00974608">
                <w:delText>an</w:delText>
              </w:r>
              <w:r w:rsidR="007038BC" w:rsidRPr="005A2D7C" w:rsidDel="00974608">
                <w:delText xml:space="preserve"> </w:delText>
              </w:r>
              <w:r w:rsidRPr="005A2D7C" w:rsidDel="00974608">
                <w:delText>oldest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without</w:delText>
              </w:r>
              <w:r w:rsidR="007038BC" w:rsidRPr="005A2D7C" w:rsidDel="00974608">
                <w:delText xml:space="preserve"> </w:delText>
              </w:r>
              <w:r w:rsidRPr="005A2D7C" w:rsidDel="00974608">
                <w:delText>setting</w:delText>
              </w:r>
              <w:r w:rsidR="007038BC" w:rsidRPr="005A2D7C" w:rsidDel="00974608">
                <w:delText xml:space="preserve"> </w:delText>
              </w:r>
              <w:r w:rsidR="00984FEF" w:rsidRPr="005A2D7C" w:rsidDel="00974608">
                <w:delText>resultContent</w:delText>
              </w:r>
            </w:del>
          </w:p>
        </w:tc>
      </w:tr>
      <w:tr w:rsidR="0002048D" w:rsidRPr="009743EA" w:rsidDel="00974608" w14:paraId="1025C60C" w14:textId="3B9E682D" w:rsidTr="005A2D7C">
        <w:trPr>
          <w:jc w:val="center"/>
          <w:del w:id="2006" w:author="Laurent Velez" w:date="2021-05-12T10:48:00Z"/>
        </w:trPr>
        <w:tc>
          <w:tcPr>
            <w:tcW w:w="2514" w:type="dxa"/>
            <w:shd w:val="clear" w:color="auto" w:fill="auto"/>
          </w:tcPr>
          <w:p w14:paraId="3EDBA15B" w14:textId="54ACF0C8" w:rsidR="0002048D" w:rsidRPr="005A2D7C" w:rsidDel="00974608" w:rsidRDefault="0002048D" w:rsidP="005A2D7C">
            <w:pPr>
              <w:pStyle w:val="TAL"/>
              <w:rPr>
                <w:del w:id="2007" w:author="Laurent Velez" w:date="2021-05-12T10:48:00Z"/>
                <w:lang w:val="fr-FR"/>
              </w:rPr>
            </w:pPr>
            <w:del w:id="2008" w:author="Laurent Velez" w:date="2021-05-12T10:48:00Z">
              <w:r w:rsidRPr="005A2D7C" w:rsidDel="00974608">
                <w:rPr>
                  <w:lang w:val="fr-FR"/>
                </w:rPr>
                <w:delText>API/CI/DEL/001_OL_RCN0</w:delText>
              </w:r>
            </w:del>
          </w:p>
        </w:tc>
        <w:tc>
          <w:tcPr>
            <w:tcW w:w="2567" w:type="dxa"/>
            <w:shd w:val="clear" w:color="auto" w:fill="auto"/>
          </w:tcPr>
          <w:p w14:paraId="0AC9E85E" w14:textId="2A7B8B66" w:rsidR="0002048D" w:rsidRPr="005A2D7C" w:rsidDel="00974608" w:rsidRDefault="0002048D" w:rsidP="005A2D7C">
            <w:pPr>
              <w:pStyle w:val="TAL"/>
              <w:rPr>
                <w:del w:id="2009" w:author="Laurent Velez" w:date="2021-05-12T10:48:00Z"/>
              </w:rPr>
            </w:pPr>
            <w:del w:id="2010"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7EE41C7C" w14:textId="1643A1AF" w:rsidR="0002048D" w:rsidRPr="005A2D7C" w:rsidDel="00974608" w:rsidRDefault="0002048D" w:rsidP="005A2D7C">
            <w:pPr>
              <w:pStyle w:val="TAL"/>
              <w:rPr>
                <w:del w:id="2011" w:author="Laurent Velez" w:date="2021-05-12T10:48:00Z"/>
              </w:rPr>
            </w:pPr>
            <w:del w:id="2012" w:author="Laurent Velez" w:date="2021-05-12T10:48:00Z">
              <w:r w:rsidRPr="005A2D7C" w:rsidDel="00974608">
                <w:delText>Delete</w:delText>
              </w:r>
              <w:r w:rsidR="007038BC" w:rsidRPr="005A2D7C" w:rsidDel="00974608">
                <w:delText xml:space="preserve"> </w:delText>
              </w:r>
              <w:r w:rsidRPr="005A2D7C" w:rsidDel="00974608">
                <w:delText>an</w:delText>
              </w:r>
              <w:r w:rsidR="007038BC" w:rsidRPr="005A2D7C" w:rsidDel="00974608">
                <w:delText xml:space="preserve"> </w:delText>
              </w:r>
              <w:r w:rsidRPr="005A2D7C" w:rsidDel="00974608">
                <w:delText>oldest</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7369FBC3" w14:textId="76058F99" w:rsidTr="005A2D7C">
        <w:trPr>
          <w:jc w:val="center"/>
          <w:del w:id="2013" w:author="Laurent Velez" w:date="2021-05-12T10:48:00Z"/>
        </w:trPr>
        <w:tc>
          <w:tcPr>
            <w:tcW w:w="2514" w:type="dxa"/>
            <w:shd w:val="clear" w:color="auto" w:fill="auto"/>
          </w:tcPr>
          <w:p w14:paraId="142B7DB9" w14:textId="355412D1" w:rsidR="0002048D" w:rsidRPr="005A2D7C" w:rsidDel="00974608" w:rsidRDefault="0002048D" w:rsidP="005A2D7C">
            <w:pPr>
              <w:pStyle w:val="TAL"/>
              <w:rPr>
                <w:del w:id="2014" w:author="Laurent Velez" w:date="2021-05-12T10:48:00Z"/>
              </w:rPr>
            </w:pPr>
            <w:del w:id="2015" w:author="Laurent Velez" w:date="2021-05-12T10:48:00Z">
              <w:r w:rsidRPr="005A2D7C" w:rsidDel="00974608">
                <w:delText>API/CI/DEL/001_CI</w:delText>
              </w:r>
            </w:del>
          </w:p>
        </w:tc>
        <w:tc>
          <w:tcPr>
            <w:tcW w:w="2567" w:type="dxa"/>
            <w:shd w:val="clear" w:color="auto" w:fill="auto"/>
          </w:tcPr>
          <w:p w14:paraId="6382E0FF" w14:textId="2435EF66" w:rsidR="0002048D" w:rsidRPr="005A2D7C" w:rsidDel="00974608" w:rsidRDefault="0002048D" w:rsidP="005A2D7C">
            <w:pPr>
              <w:pStyle w:val="TAL"/>
              <w:rPr>
                <w:del w:id="2016" w:author="Laurent Velez" w:date="2021-05-12T10:48:00Z"/>
              </w:rPr>
            </w:pPr>
            <w:del w:id="2017"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2EFE78B8" w14:textId="00667790" w:rsidR="0002048D" w:rsidRPr="005A2D7C" w:rsidDel="00974608" w:rsidRDefault="0002048D" w:rsidP="005A2D7C">
            <w:pPr>
              <w:pStyle w:val="TAL"/>
              <w:rPr>
                <w:del w:id="2018" w:author="Laurent Velez" w:date="2021-05-12T10:48:00Z"/>
              </w:rPr>
            </w:pPr>
            <w:del w:id="2019" w:author="Laurent Velez" w:date="2021-05-12T10:48:00Z">
              <w:r w:rsidRPr="005A2D7C" w:rsidDel="00974608">
                <w:delText>Delete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specific</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without</w:delText>
              </w:r>
              <w:r w:rsidR="007038BC" w:rsidRPr="005A2D7C" w:rsidDel="00974608">
                <w:delText xml:space="preserve"> </w:delText>
              </w:r>
              <w:r w:rsidRPr="005A2D7C" w:rsidDel="00974608">
                <w:delText>setting</w:delText>
              </w:r>
              <w:r w:rsidR="007038BC" w:rsidRPr="005A2D7C" w:rsidDel="00974608">
                <w:delText xml:space="preserve"> </w:delText>
              </w:r>
              <w:r w:rsidR="00984FEF" w:rsidRPr="005A2D7C" w:rsidDel="00974608">
                <w:delText>resultContent</w:delText>
              </w:r>
            </w:del>
          </w:p>
        </w:tc>
      </w:tr>
      <w:tr w:rsidR="0002048D" w:rsidRPr="009743EA" w:rsidDel="00974608" w14:paraId="30A6D78D" w14:textId="7A0EE407" w:rsidTr="005A2D7C">
        <w:trPr>
          <w:jc w:val="center"/>
          <w:del w:id="2020" w:author="Laurent Velez" w:date="2021-05-12T10:48:00Z"/>
        </w:trPr>
        <w:tc>
          <w:tcPr>
            <w:tcW w:w="2514" w:type="dxa"/>
            <w:shd w:val="clear" w:color="auto" w:fill="auto"/>
          </w:tcPr>
          <w:p w14:paraId="43EC6EA3" w14:textId="4176293D" w:rsidR="0002048D" w:rsidRPr="005A2D7C" w:rsidDel="00974608" w:rsidRDefault="0002048D" w:rsidP="005A2D7C">
            <w:pPr>
              <w:pStyle w:val="TAL"/>
              <w:rPr>
                <w:del w:id="2021" w:author="Laurent Velez" w:date="2021-05-12T10:48:00Z"/>
                <w:lang w:val="fr-FR"/>
              </w:rPr>
            </w:pPr>
            <w:del w:id="2022" w:author="Laurent Velez" w:date="2021-05-12T10:48:00Z">
              <w:r w:rsidRPr="005A2D7C" w:rsidDel="00974608">
                <w:rPr>
                  <w:lang w:val="fr-FR"/>
                </w:rPr>
                <w:delText>API/CI/DEL/001_CI_RCN0</w:delText>
              </w:r>
            </w:del>
          </w:p>
        </w:tc>
        <w:tc>
          <w:tcPr>
            <w:tcW w:w="2567" w:type="dxa"/>
            <w:shd w:val="clear" w:color="auto" w:fill="auto"/>
          </w:tcPr>
          <w:p w14:paraId="605D345C" w14:textId="4DB4868C" w:rsidR="0002048D" w:rsidRPr="005A2D7C" w:rsidDel="00974608" w:rsidRDefault="0002048D" w:rsidP="005A2D7C">
            <w:pPr>
              <w:pStyle w:val="TAL"/>
              <w:rPr>
                <w:del w:id="2023" w:author="Laurent Velez" w:date="2021-05-12T10:48:00Z"/>
              </w:rPr>
            </w:pPr>
            <w:del w:id="2024" w:author="Laurent Velez" w:date="2021-05-12T10:48:00Z">
              <w:r w:rsidRPr="005A2D7C" w:rsidDel="00974608">
                <w:delText>&lt;contentInstance&gt;</w:delText>
              </w:r>
              <w:r w:rsidR="007038BC" w:rsidRPr="005A2D7C" w:rsidDel="00974608">
                <w:delText xml:space="preserve"> </w:delText>
              </w:r>
              <w:r w:rsidRPr="005A2D7C" w:rsidDel="00974608">
                <w:delText>DELETE</w:delText>
              </w:r>
            </w:del>
          </w:p>
        </w:tc>
        <w:tc>
          <w:tcPr>
            <w:tcW w:w="4481" w:type="dxa"/>
            <w:shd w:val="clear" w:color="auto" w:fill="auto"/>
          </w:tcPr>
          <w:p w14:paraId="72AEA2C2" w14:textId="1CB22A56" w:rsidR="0002048D" w:rsidRPr="005A2D7C" w:rsidDel="00974608" w:rsidRDefault="0002048D" w:rsidP="005A2D7C">
            <w:pPr>
              <w:pStyle w:val="TAL"/>
              <w:rPr>
                <w:del w:id="2025" w:author="Laurent Velez" w:date="2021-05-12T10:48:00Z"/>
              </w:rPr>
            </w:pPr>
            <w:del w:id="2026" w:author="Laurent Velez" w:date="2021-05-12T10:48:00Z">
              <w:r w:rsidRPr="005A2D7C" w:rsidDel="00974608">
                <w:delText>Delete</w:delText>
              </w:r>
              <w:r w:rsidR="007038BC" w:rsidRPr="005A2D7C" w:rsidDel="00974608">
                <w:delText xml:space="preserve"> </w:delText>
              </w:r>
              <w:r w:rsidRPr="005A2D7C" w:rsidDel="00974608">
                <w:delText>a</w:delText>
              </w:r>
              <w:r w:rsidR="007038BC" w:rsidRPr="005A2D7C" w:rsidDel="00974608">
                <w:delText xml:space="preserve"> </w:delText>
              </w:r>
              <w:r w:rsidRPr="005A2D7C" w:rsidDel="00974608">
                <w:delText>specific</w:delText>
              </w:r>
              <w:r w:rsidR="007038BC" w:rsidRPr="005A2D7C" w:rsidDel="00974608">
                <w:delText xml:space="preserve"> </w:delText>
              </w:r>
              <w:r w:rsidRPr="005A2D7C" w:rsidDel="00974608">
                <w:delText>contentInstance</w:delText>
              </w:r>
              <w:r w:rsidR="007038BC" w:rsidRPr="005A2D7C" w:rsidDel="00974608">
                <w:delText xml:space="preserve"> </w:delText>
              </w:r>
              <w:r w:rsidRPr="005A2D7C" w:rsidDel="00974608">
                <w:delText>resource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74B49CE5" w14:textId="54F82614" w:rsidTr="005A2D7C">
        <w:trPr>
          <w:jc w:val="center"/>
          <w:del w:id="2027" w:author="Laurent Velez" w:date="2021-05-12T10:48:00Z"/>
        </w:trPr>
        <w:tc>
          <w:tcPr>
            <w:tcW w:w="2514" w:type="dxa"/>
            <w:shd w:val="clear" w:color="auto" w:fill="auto"/>
          </w:tcPr>
          <w:p w14:paraId="0BA8056E" w14:textId="764D02E8" w:rsidR="0002048D" w:rsidRPr="005A2D7C" w:rsidDel="00974608" w:rsidRDefault="0002048D" w:rsidP="005A2D7C">
            <w:pPr>
              <w:pStyle w:val="TAL"/>
              <w:rPr>
                <w:del w:id="2028" w:author="Laurent Velez" w:date="2021-05-12T10:48:00Z"/>
              </w:rPr>
            </w:pPr>
            <w:del w:id="2029" w:author="Laurent Velez" w:date="2021-05-12T10:48:00Z">
              <w:r w:rsidRPr="005A2D7C" w:rsidDel="00974608">
                <w:delText>API/SMD/CRE/001_RCN0</w:delText>
              </w:r>
            </w:del>
          </w:p>
        </w:tc>
        <w:tc>
          <w:tcPr>
            <w:tcW w:w="2567" w:type="dxa"/>
            <w:shd w:val="clear" w:color="auto" w:fill="auto"/>
          </w:tcPr>
          <w:p w14:paraId="47E51232" w14:textId="7ED1E0E7" w:rsidR="0002048D" w:rsidRPr="005A2D7C" w:rsidDel="00974608" w:rsidRDefault="0002048D" w:rsidP="005A2D7C">
            <w:pPr>
              <w:pStyle w:val="TAL"/>
              <w:rPr>
                <w:del w:id="2030" w:author="Laurent Velez" w:date="2021-05-12T10:48:00Z"/>
              </w:rPr>
            </w:pPr>
            <w:del w:id="2031" w:author="Laurent Velez" w:date="2021-05-12T10:48:00Z">
              <w:r w:rsidRPr="005A2D7C" w:rsidDel="00974608">
                <w:delText>&lt;semanticDescriptor&gt;</w:delText>
              </w:r>
              <w:r w:rsidR="007038BC" w:rsidRPr="005A2D7C" w:rsidDel="00974608">
                <w:delText xml:space="preserve"> </w:delText>
              </w:r>
              <w:r w:rsidRPr="005A2D7C" w:rsidDel="00974608">
                <w:delText>CREATE</w:delText>
              </w:r>
            </w:del>
          </w:p>
        </w:tc>
        <w:tc>
          <w:tcPr>
            <w:tcW w:w="4481" w:type="dxa"/>
            <w:shd w:val="clear" w:color="auto" w:fill="auto"/>
          </w:tcPr>
          <w:p w14:paraId="39F7DBB6" w14:textId="3444F858" w:rsidR="0002048D" w:rsidRPr="005A2D7C" w:rsidDel="00974608" w:rsidRDefault="0002048D" w:rsidP="005A2D7C">
            <w:pPr>
              <w:pStyle w:val="TAL"/>
              <w:rPr>
                <w:del w:id="2032" w:author="Laurent Velez" w:date="2021-05-12T10:48:00Z"/>
              </w:rPr>
            </w:pPr>
            <w:del w:id="2033" w:author="Laurent Velez" w:date="2021-05-12T10:48:00Z">
              <w:r w:rsidRPr="005A2D7C" w:rsidDel="00974608">
                <w:delText>Create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13AB2D93" w14:textId="25891EA6" w:rsidTr="005A2D7C">
        <w:trPr>
          <w:jc w:val="center"/>
          <w:del w:id="2034" w:author="Laurent Velez" w:date="2021-05-12T10:48:00Z"/>
        </w:trPr>
        <w:tc>
          <w:tcPr>
            <w:tcW w:w="2514" w:type="dxa"/>
            <w:shd w:val="clear" w:color="auto" w:fill="auto"/>
          </w:tcPr>
          <w:p w14:paraId="4FF3FDD8" w14:textId="0FBB7F2C" w:rsidR="0002048D" w:rsidRPr="005A2D7C" w:rsidDel="00974608" w:rsidRDefault="0002048D" w:rsidP="005A2D7C">
            <w:pPr>
              <w:pStyle w:val="TAL"/>
              <w:rPr>
                <w:del w:id="2035" w:author="Laurent Velez" w:date="2021-05-12T10:48:00Z"/>
              </w:rPr>
            </w:pPr>
            <w:del w:id="2036" w:author="Laurent Velez" w:date="2021-05-12T10:48:00Z">
              <w:r w:rsidRPr="005A2D7C" w:rsidDel="00974608">
                <w:delText>API/SMD/CRE/001</w:delText>
              </w:r>
            </w:del>
          </w:p>
          <w:p w14:paraId="5E5E1CA9" w14:textId="57B225BA" w:rsidR="0002048D" w:rsidRPr="005A2D7C" w:rsidDel="00974608" w:rsidRDefault="0002048D" w:rsidP="005A2D7C">
            <w:pPr>
              <w:pStyle w:val="TAL"/>
              <w:rPr>
                <w:del w:id="2037" w:author="Laurent Velez" w:date="2021-05-12T10:48:00Z"/>
              </w:rPr>
            </w:pPr>
            <w:del w:id="2038" w:author="Laurent Velez" w:date="2021-05-12T10:48:00Z">
              <w:r w:rsidRPr="005A2D7C" w:rsidDel="00974608">
                <w:delText>API/SMD/CRE/001_RCN1</w:delText>
              </w:r>
            </w:del>
          </w:p>
        </w:tc>
        <w:tc>
          <w:tcPr>
            <w:tcW w:w="2567" w:type="dxa"/>
            <w:shd w:val="clear" w:color="auto" w:fill="auto"/>
          </w:tcPr>
          <w:p w14:paraId="5B7E6D63" w14:textId="7944DA28" w:rsidR="0002048D" w:rsidRPr="005A2D7C" w:rsidDel="00974608" w:rsidRDefault="0002048D" w:rsidP="005A2D7C">
            <w:pPr>
              <w:pStyle w:val="TAL"/>
              <w:rPr>
                <w:del w:id="2039" w:author="Laurent Velez" w:date="2021-05-12T10:48:00Z"/>
              </w:rPr>
            </w:pPr>
            <w:del w:id="2040" w:author="Laurent Velez" w:date="2021-05-12T10:48:00Z">
              <w:r w:rsidRPr="005A2D7C" w:rsidDel="00974608">
                <w:delText>&lt;semanticDescriptor&gt;</w:delText>
              </w:r>
              <w:r w:rsidR="007038BC" w:rsidRPr="005A2D7C" w:rsidDel="00974608">
                <w:delText xml:space="preserve"> </w:delText>
              </w:r>
              <w:r w:rsidRPr="005A2D7C" w:rsidDel="00974608">
                <w:delText>CREATE</w:delText>
              </w:r>
            </w:del>
          </w:p>
        </w:tc>
        <w:tc>
          <w:tcPr>
            <w:tcW w:w="4481" w:type="dxa"/>
            <w:shd w:val="clear" w:color="auto" w:fill="auto"/>
          </w:tcPr>
          <w:p w14:paraId="1C3761AF" w14:textId="1E39AC06" w:rsidR="0002048D" w:rsidRPr="005A2D7C" w:rsidDel="00974608" w:rsidRDefault="0002048D" w:rsidP="005A2D7C">
            <w:pPr>
              <w:pStyle w:val="TAL"/>
              <w:rPr>
                <w:del w:id="2041" w:author="Laurent Velez" w:date="2021-05-12T10:48:00Z"/>
              </w:rPr>
            </w:pPr>
            <w:del w:id="2042" w:author="Laurent Velez" w:date="2021-05-12T10:48:00Z">
              <w:r w:rsidRPr="005A2D7C" w:rsidDel="00974608">
                <w:delText>Create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44A468A7" w14:textId="3F2263CA" w:rsidTr="005A2D7C">
        <w:trPr>
          <w:jc w:val="center"/>
          <w:del w:id="2043" w:author="Laurent Velez" w:date="2021-05-12T10:48:00Z"/>
        </w:trPr>
        <w:tc>
          <w:tcPr>
            <w:tcW w:w="2514" w:type="dxa"/>
            <w:shd w:val="clear" w:color="auto" w:fill="auto"/>
          </w:tcPr>
          <w:p w14:paraId="29002051" w14:textId="24CD38A9" w:rsidR="0002048D" w:rsidRPr="005A2D7C" w:rsidDel="00974608" w:rsidRDefault="0002048D" w:rsidP="005A2D7C">
            <w:pPr>
              <w:pStyle w:val="TAL"/>
              <w:rPr>
                <w:del w:id="2044" w:author="Laurent Velez" w:date="2021-05-12T10:48:00Z"/>
              </w:rPr>
            </w:pPr>
            <w:del w:id="2045" w:author="Laurent Velez" w:date="2021-05-12T10:48:00Z">
              <w:r w:rsidRPr="005A2D7C" w:rsidDel="00974608">
                <w:delText>API/SMD/CRE/001_RCN3</w:delText>
              </w:r>
            </w:del>
          </w:p>
        </w:tc>
        <w:tc>
          <w:tcPr>
            <w:tcW w:w="2567" w:type="dxa"/>
            <w:shd w:val="clear" w:color="auto" w:fill="auto"/>
          </w:tcPr>
          <w:p w14:paraId="04E49AF2" w14:textId="157D44DA" w:rsidR="0002048D" w:rsidRPr="005A2D7C" w:rsidDel="00974608" w:rsidRDefault="0002048D" w:rsidP="005A2D7C">
            <w:pPr>
              <w:pStyle w:val="TAL"/>
              <w:rPr>
                <w:del w:id="2046" w:author="Laurent Velez" w:date="2021-05-12T10:48:00Z"/>
              </w:rPr>
            </w:pPr>
            <w:del w:id="2047" w:author="Laurent Velez" w:date="2021-05-12T10:48:00Z">
              <w:r w:rsidRPr="005A2D7C" w:rsidDel="00974608">
                <w:delText>&lt;semanticDescriptor&gt;</w:delText>
              </w:r>
              <w:r w:rsidR="007038BC" w:rsidRPr="005A2D7C" w:rsidDel="00974608">
                <w:delText xml:space="preserve"> </w:delText>
              </w:r>
              <w:r w:rsidRPr="005A2D7C" w:rsidDel="00974608">
                <w:delText>CREATE</w:delText>
              </w:r>
            </w:del>
          </w:p>
        </w:tc>
        <w:tc>
          <w:tcPr>
            <w:tcW w:w="4481" w:type="dxa"/>
            <w:shd w:val="clear" w:color="auto" w:fill="auto"/>
          </w:tcPr>
          <w:p w14:paraId="5118EF62" w14:textId="105244B4" w:rsidR="0002048D" w:rsidRPr="005A2D7C" w:rsidDel="00974608" w:rsidRDefault="0002048D" w:rsidP="005A2D7C">
            <w:pPr>
              <w:pStyle w:val="TAL"/>
              <w:rPr>
                <w:del w:id="2048" w:author="Laurent Velez" w:date="2021-05-12T10:48:00Z"/>
              </w:rPr>
            </w:pPr>
            <w:del w:id="2049" w:author="Laurent Velez" w:date="2021-05-12T10:48:00Z">
              <w:r w:rsidRPr="005A2D7C" w:rsidDel="00974608">
                <w:delText>Create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3C55FF3D" w14:textId="4E57DA57" w:rsidTr="005A2D7C">
        <w:trPr>
          <w:jc w:val="center"/>
          <w:del w:id="2050" w:author="Laurent Velez" w:date="2021-05-12T10:48:00Z"/>
        </w:trPr>
        <w:tc>
          <w:tcPr>
            <w:tcW w:w="2514" w:type="dxa"/>
            <w:shd w:val="clear" w:color="auto" w:fill="auto"/>
          </w:tcPr>
          <w:p w14:paraId="724FB7A4" w14:textId="31B2A2EA" w:rsidR="0002048D" w:rsidRPr="005A2D7C" w:rsidDel="00974608" w:rsidRDefault="0002048D" w:rsidP="005A2D7C">
            <w:pPr>
              <w:pStyle w:val="TAL"/>
              <w:rPr>
                <w:del w:id="2051" w:author="Laurent Velez" w:date="2021-05-12T10:48:00Z"/>
              </w:rPr>
            </w:pPr>
            <w:del w:id="2052" w:author="Laurent Velez" w:date="2021-05-12T10:48:00Z">
              <w:r w:rsidRPr="005A2D7C" w:rsidDel="00974608">
                <w:delText>API/SMD/RET/001</w:delText>
              </w:r>
            </w:del>
          </w:p>
          <w:p w14:paraId="7744FAC6" w14:textId="5D9F8554" w:rsidR="0002048D" w:rsidRPr="005A2D7C" w:rsidDel="00974608" w:rsidRDefault="0002048D" w:rsidP="005A2D7C">
            <w:pPr>
              <w:pStyle w:val="TAL"/>
              <w:rPr>
                <w:del w:id="2053" w:author="Laurent Velez" w:date="2021-05-12T10:48:00Z"/>
              </w:rPr>
            </w:pPr>
            <w:del w:id="2054" w:author="Laurent Velez" w:date="2021-05-12T10:48:00Z">
              <w:r w:rsidRPr="005A2D7C" w:rsidDel="00974608">
                <w:delText>API/SMD/RET/001_RCN1</w:delText>
              </w:r>
            </w:del>
          </w:p>
        </w:tc>
        <w:tc>
          <w:tcPr>
            <w:tcW w:w="2567" w:type="dxa"/>
            <w:shd w:val="clear" w:color="auto" w:fill="auto"/>
          </w:tcPr>
          <w:p w14:paraId="2C5562DC" w14:textId="69BA0228" w:rsidR="0002048D" w:rsidRPr="005A2D7C" w:rsidDel="00974608" w:rsidRDefault="0002048D" w:rsidP="005A2D7C">
            <w:pPr>
              <w:pStyle w:val="TAL"/>
              <w:rPr>
                <w:del w:id="2055" w:author="Laurent Velez" w:date="2021-05-12T10:48:00Z"/>
              </w:rPr>
            </w:pPr>
            <w:del w:id="2056" w:author="Laurent Velez" w:date="2021-05-12T10:48:00Z">
              <w:r w:rsidRPr="005A2D7C" w:rsidDel="00974608">
                <w:delText>&lt;semanticDescriptor&gt;</w:delText>
              </w:r>
              <w:r w:rsidR="007038BC" w:rsidRPr="005A2D7C" w:rsidDel="00974608">
                <w:delText xml:space="preserve"> </w:delText>
              </w:r>
              <w:r w:rsidRPr="005A2D7C" w:rsidDel="00974608">
                <w:delText>RETRIEVE</w:delText>
              </w:r>
            </w:del>
          </w:p>
        </w:tc>
        <w:tc>
          <w:tcPr>
            <w:tcW w:w="4481" w:type="dxa"/>
            <w:shd w:val="clear" w:color="auto" w:fill="auto"/>
          </w:tcPr>
          <w:p w14:paraId="62BE5F2C" w14:textId="0FA8808A" w:rsidR="0002048D" w:rsidRPr="005A2D7C" w:rsidDel="00974608" w:rsidRDefault="0002048D" w:rsidP="005A2D7C">
            <w:pPr>
              <w:pStyle w:val="TAL"/>
              <w:rPr>
                <w:del w:id="2057" w:author="Laurent Velez" w:date="2021-05-12T10:48:00Z"/>
              </w:rPr>
            </w:pPr>
            <w:del w:id="2058" w:author="Laurent Velez" w:date="2021-05-12T10:48:00Z">
              <w:r w:rsidRPr="005A2D7C" w:rsidDel="00974608">
                <w:delText>Retrieve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D370440" w14:textId="2C53A3DF" w:rsidTr="005A2D7C">
        <w:trPr>
          <w:jc w:val="center"/>
          <w:del w:id="2059" w:author="Laurent Velez" w:date="2021-05-12T10:48:00Z"/>
        </w:trPr>
        <w:tc>
          <w:tcPr>
            <w:tcW w:w="2514" w:type="dxa"/>
            <w:shd w:val="clear" w:color="auto" w:fill="auto"/>
          </w:tcPr>
          <w:p w14:paraId="4A2DA259" w14:textId="511ABCF7" w:rsidR="0002048D" w:rsidRPr="005A2D7C" w:rsidDel="00974608" w:rsidRDefault="0002048D" w:rsidP="005A2D7C">
            <w:pPr>
              <w:pStyle w:val="TAL"/>
              <w:rPr>
                <w:del w:id="2060" w:author="Laurent Velez" w:date="2021-05-12T10:48:00Z"/>
              </w:rPr>
            </w:pPr>
            <w:del w:id="2061" w:author="Laurent Velez" w:date="2021-05-12T10:48:00Z">
              <w:r w:rsidRPr="005A2D7C" w:rsidDel="00974608">
                <w:delText>API/SMD/UPD/001_RCN0</w:delText>
              </w:r>
            </w:del>
          </w:p>
        </w:tc>
        <w:tc>
          <w:tcPr>
            <w:tcW w:w="2567" w:type="dxa"/>
            <w:shd w:val="clear" w:color="auto" w:fill="auto"/>
          </w:tcPr>
          <w:p w14:paraId="53BA0C58" w14:textId="1CE60180" w:rsidR="0002048D" w:rsidRPr="005A2D7C" w:rsidDel="00974608" w:rsidRDefault="0002048D" w:rsidP="005A2D7C">
            <w:pPr>
              <w:pStyle w:val="TAL"/>
              <w:rPr>
                <w:del w:id="2062" w:author="Laurent Velez" w:date="2021-05-12T10:48:00Z"/>
              </w:rPr>
            </w:pPr>
            <w:del w:id="2063" w:author="Laurent Velez" w:date="2021-05-12T10:48:00Z">
              <w:r w:rsidRPr="005A2D7C" w:rsidDel="00974608">
                <w:delText>&lt;semanticDescriptor&gt;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237867E8" w14:textId="23F94187" w:rsidR="0002048D" w:rsidRPr="005A2D7C" w:rsidDel="00974608" w:rsidRDefault="0002048D" w:rsidP="005A2D7C">
            <w:pPr>
              <w:pStyle w:val="TAL"/>
              <w:rPr>
                <w:del w:id="2064" w:author="Laurent Velez" w:date="2021-05-12T10:48:00Z"/>
              </w:rPr>
            </w:pPr>
            <w:del w:id="2065" w:author="Laurent Velez" w:date="2021-05-12T10:48:00Z">
              <w:r w:rsidRPr="005A2D7C" w:rsidDel="00974608">
                <w:delText>Update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r w:rsidR="007038BC" w:rsidRPr="005A2D7C" w:rsidDel="00974608">
                <w:delText xml:space="preserve"> </w:delText>
              </w:r>
            </w:del>
          </w:p>
        </w:tc>
      </w:tr>
      <w:tr w:rsidR="0002048D" w:rsidRPr="009743EA" w:rsidDel="00974608" w14:paraId="441D2DC9" w14:textId="39E8BD4D" w:rsidTr="005A2D7C">
        <w:trPr>
          <w:jc w:val="center"/>
          <w:del w:id="2066" w:author="Laurent Velez" w:date="2021-05-12T10:48:00Z"/>
        </w:trPr>
        <w:tc>
          <w:tcPr>
            <w:tcW w:w="2514" w:type="dxa"/>
            <w:shd w:val="clear" w:color="auto" w:fill="auto"/>
          </w:tcPr>
          <w:p w14:paraId="22AAE458" w14:textId="020DB7C5" w:rsidR="0002048D" w:rsidRPr="005A2D7C" w:rsidDel="00974608" w:rsidRDefault="0002048D" w:rsidP="005A2D7C">
            <w:pPr>
              <w:pStyle w:val="TAL"/>
              <w:rPr>
                <w:del w:id="2067" w:author="Laurent Velez" w:date="2021-05-12T10:48:00Z"/>
              </w:rPr>
            </w:pPr>
            <w:del w:id="2068" w:author="Laurent Velez" w:date="2021-05-12T10:48:00Z">
              <w:r w:rsidRPr="005A2D7C" w:rsidDel="00974608">
                <w:delText>API/SMD/UPD/001</w:delText>
              </w:r>
            </w:del>
          </w:p>
          <w:p w14:paraId="1106B653" w14:textId="02FD2436" w:rsidR="0002048D" w:rsidRPr="005A2D7C" w:rsidDel="00974608" w:rsidRDefault="0002048D" w:rsidP="005A2D7C">
            <w:pPr>
              <w:pStyle w:val="TAL"/>
              <w:rPr>
                <w:del w:id="2069" w:author="Laurent Velez" w:date="2021-05-12T10:48:00Z"/>
              </w:rPr>
            </w:pPr>
            <w:del w:id="2070" w:author="Laurent Velez" w:date="2021-05-12T10:48:00Z">
              <w:r w:rsidRPr="005A2D7C" w:rsidDel="00974608">
                <w:delText>API/SMD/UPD/001_RCN1</w:delText>
              </w:r>
            </w:del>
          </w:p>
        </w:tc>
        <w:tc>
          <w:tcPr>
            <w:tcW w:w="2567" w:type="dxa"/>
            <w:shd w:val="clear" w:color="auto" w:fill="auto"/>
          </w:tcPr>
          <w:p w14:paraId="498D4407" w14:textId="4E711DE9" w:rsidR="0002048D" w:rsidRPr="005A2D7C" w:rsidDel="00974608" w:rsidRDefault="0002048D" w:rsidP="005A2D7C">
            <w:pPr>
              <w:pStyle w:val="TAL"/>
              <w:rPr>
                <w:del w:id="2071" w:author="Laurent Velez" w:date="2021-05-12T10:48:00Z"/>
              </w:rPr>
            </w:pPr>
            <w:del w:id="2072" w:author="Laurent Velez" w:date="2021-05-12T10:48:00Z">
              <w:r w:rsidRPr="005A2D7C" w:rsidDel="00974608">
                <w:delText>&lt;semanticDescriptor&gt;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4B778B05" w14:textId="776D5F2A" w:rsidR="0002048D" w:rsidRPr="005A2D7C" w:rsidDel="00974608" w:rsidRDefault="0002048D" w:rsidP="005A2D7C">
            <w:pPr>
              <w:pStyle w:val="TAL"/>
              <w:rPr>
                <w:del w:id="2073" w:author="Laurent Velez" w:date="2021-05-12T10:48:00Z"/>
              </w:rPr>
            </w:pPr>
            <w:del w:id="2074" w:author="Laurent Velez" w:date="2021-05-12T10:48:00Z">
              <w:r w:rsidRPr="005A2D7C" w:rsidDel="00974608">
                <w:delText>Update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72E460F" w14:textId="52B2A7D3" w:rsidTr="005A2D7C">
        <w:trPr>
          <w:jc w:val="center"/>
          <w:del w:id="2075" w:author="Laurent Velez" w:date="2021-05-12T10:48:00Z"/>
        </w:trPr>
        <w:tc>
          <w:tcPr>
            <w:tcW w:w="2514" w:type="dxa"/>
            <w:shd w:val="clear" w:color="auto" w:fill="auto"/>
          </w:tcPr>
          <w:p w14:paraId="2E72523C" w14:textId="611ECC4D" w:rsidR="0002048D" w:rsidRPr="005A2D7C" w:rsidDel="00974608" w:rsidRDefault="0002048D" w:rsidP="005A2D7C">
            <w:pPr>
              <w:pStyle w:val="TAL"/>
              <w:rPr>
                <w:del w:id="2076" w:author="Laurent Velez" w:date="2021-05-12T10:48:00Z"/>
              </w:rPr>
            </w:pPr>
            <w:del w:id="2077" w:author="Laurent Velez" w:date="2021-05-12T10:48:00Z">
              <w:r w:rsidRPr="005A2D7C" w:rsidDel="00974608">
                <w:delText>API/SMD/DEL/001_RCN0</w:delText>
              </w:r>
            </w:del>
          </w:p>
        </w:tc>
        <w:tc>
          <w:tcPr>
            <w:tcW w:w="2567" w:type="dxa"/>
            <w:shd w:val="clear" w:color="auto" w:fill="auto"/>
          </w:tcPr>
          <w:p w14:paraId="72C995F2" w14:textId="3DD9B436" w:rsidR="0002048D" w:rsidRPr="005A2D7C" w:rsidDel="00974608" w:rsidRDefault="0002048D" w:rsidP="005A2D7C">
            <w:pPr>
              <w:pStyle w:val="TAL"/>
              <w:rPr>
                <w:del w:id="2078" w:author="Laurent Velez" w:date="2021-05-12T10:48:00Z"/>
              </w:rPr>
            </w:pPr>
            <w:del w:id="2079" w:author="Laurent Velez" w:date="2021-05-12T10:48:00Z">
              <w:r w:rsidRPr="005A2D7C" w:rsidDel="00974608">
                <w:delText>&lt;semanticDescriptor&gt;</w:delText>
              </w:r>
              <w:r w:rsidR="007038BC" w:rsidRPr="005A2D7C" w:rsidDel="00974608">
                <w:delText xml:space="preserve"> </w:delText>
              </w:r>
              <w:r w:rsidRPr="005A2D7C" w:rsidDel="00974608">
                <w:delText>DELETE</w:delText>
              </w:r>
            </w:del>
          </w:p>
        </w:tc>
        <w:tc>
          <w:tcPr>
            <w:tcW w:w="4481" w:type="dxa"/>
            <w:shd w:val="clear" w:color="auto" w:fill="auto"/>
          </w:tcPr>
          <w:p w14:paraId="3A8A5010" w14:textId="60B9CB21" w:rsidR="0002048D" w:rsidRPr="005A2D7C" w:rsidDel="00974608" w:rsidRDefault="0002048D" w:rsidP="005A2D7C">
            <w:pPr>
              <w:pStyle w:val="TAL"/>
              <w:rPr>
                <w:del w:id="2080" w:author="Laurent Velez" w:date="2021-05-12T10:48:00Z"/>
              </w:rPr>
            </w:pPr>
            <w:del w:id="2081" w:author="Laurent Velez" w:date="2021-05-12T10:48:00Z">
              <w:r w:rsidRPr="005A2D7C" w:rsidDel="00974608">
                <w:delText>Delete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2B614C7A" w14:textId="706308CF" w:rsidTr="005A2D7C">
        <w:trPr>
          <w:jc w:val="center"/>
          <w:del w:id="2082" w:author="Laurent Velez" w:date="2021-05-12T10:48:00Z"/>
        </w:trPr>
        <w:tc>
          <w:tcPr>
            <w:tcW w:w="2514" w:type="dxa"/>
            <w:shd w:val="clear" w:color="auto" w:fill="auto"/>
          </w:tcPr>
          <w:p w14:paraId="75429BE4" w14:textId="01202505" w:rsidR="0002048D" w:rsidRPr="005A2D7C" w:rsidDel="00974608" w:rsidRDefault="0002048D" w:rsidP="005A2D7C">
            <w:pPr>
              <w:pStyle w:val="TAL"/>
              <w:rPr>
                <w:del w:id="2083" w:author="Laurent Velez" w:date="2021-05-12T10:48:00Z"/>
              </w:rPr>
            </w:pPr>
            <w:del w:id="2084" w:author="Laurent Velez" w:date="2021-05-12T10:48:00Z">
              <w:r w:rsidRPr="005A2D7C" w:rsidDel="00974608">
                <w:delText>API/SMD/DEL/001</w:delText>
              </w:r>
            </w:del>
          </w:p>
          <w:p w14:paraId="17636FFE" w14:textId="23988595" w:rsidR="0002048D" w:rsidRPr="005A2D7C" w:rsidDel="00974608" w:rsidRDefault="0002048D" w:rsidP="005A2D7C">
            <w:pPr>
              <w:pStyle w:val="TAL"/>
              <w:rPr>
                <w:del w:id="2085" w:author="Laurent Velez" w:date="2021-05-12T10:48:00Z"/>
              </w:rPr>
            </w:pPr>
            <w:del w:id="2086" w:author="Laurent Velez" w:date="2021-05-12T10:48:00Z">
              <w:r w:rsidRPr="005A2D7C" w:rsidDel="00974608">
                <w:delText>API/SMD/DEL/001_RCN1</w:delText>
              </w:r>
            </w:del>
          </w:p>
        </w:tc>
        <w:tc>
          <w:tcPr>
            <w:tcW w:w="2567" w:type="dxa"/>
            <w:shd w:val="clear" w:color="auto" w:fill="auto"/>
          </w:tcPr>
          <w:p w14:paraId="5CCC27FB" w14:textId="52364689" w:rsidR="0002048D" w:rsidRPr="005A2D7C" w:rsidDel="00974608" w:rsidRDefault="0002048D" w:rsidP="005A2D7C">
            <w:pPr>
              <w:pStyle w:val="TAL"/>
              <w:rPr>
                <w:del w:id="2087" w:author="Laurent Velez" w:date="2021-05-12T10:48:00Z"/>
              </w:rPr>
            </w:pPr>
            <w:del w:id="2088" w:author="Laurent Velez" w:date="2021-05-12T10:48:00Z">
              <w:r w:rsidRPr="005A2D7C" w:rsidDel="00974608">
                <w:delText>&lt;semanticDescriptor&gt;</w:delText>
              </w:r>
              <w:r w:rsidR="007038BC" w:rsidRPr="005A2D7C" w:rsidDel="00974608">
                <w:delText xml:space="preserve"> </w:delText>
              </w:r>
              <w:r w:rsidRPr="005A2D7C" w:rsidDel="00974608">
                <w:delText>DELETE</w:delText>
              </w:r>
            </w:del>
          </w:p>
        </w:tc>
        <w:tc>
          <w:tcPr>
            <w:tcW w:w="4481" w:type="dxa"/>
            <w:shd w:val="clear" w:color="auto" w:fill="auto"/>
          </w:tcPr>
          <w:p w14:paraId="1F26B7AE" w14:textId="649CD9F9" w:rsidR="0002048D" w:rsidRPr="005A2D7C" w:rsidDel="00974608" w:rsidRDefault="0002048D" w:rsidP="005A2D7C">
            <w:pPr>
              <w:pStyle w:val="TAL"/>
              <w:rPr>
                <w:del w:id="2089" w:author="Laurent Velez" w:date="2021-05-12T10:48:00Z"/>
              </w:rPr>
            </w:pPr>
            <w:del w:id="2090" w:author="Laurent Velez" w:date="2021-05-12T10:48:00Z">
              <w:r w:rsidRPr="005A2D7C" w:rsidDel="00974608">
                <w:delText>Delete</w:delText>
              </w:r>
              <w:r w:rsidR="007038BC" w:rsidRPr="005A2D7C" w:rsidDel="00974608">
                <w:delText xml:space="preserve"> </w:delText>
              </w:r>
              <w:r w:rsidRPr="005A2D7C" w:rsidDel="00974608">
                <w:delText>semanticDescriptor</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74A1E485" w14:textId="725FBC9C" w:rsidTr="005A2D7C">
        <w:trPr>
          <w:jc w:val="center"/>
          <w:del w:id="2091" w:author="Laurent Velez" w:date="2021-05-12T10:48:00Z"/>
        </w:trPr>
        <w:tc>
          <w:tcPr>
            <w:tcW w:w="2514" w:type="dxa"/>
            <w:shd w:val="clear" w:color="auto" w:fill="auto"/>
          </w:tcPr>
          <w:p w14:paraId="4EBFBBFC" w14:textId="54ACA3BC" w:rsidR="0002048D" w:rsidRPr="005A2D7C" w:rsidDel="00974608" w:rsidRDefault="0002048D" w:rsidP="005A2D7C">
            <w:pPr>
              <w:pStyle w:val="TAL"/>
              <w:rPr>
                <w:del w:id="2092" w:author="Laurent Velez" w:date="2021-05-12T10:48:00Z"/>
              </w:rPr>
            </w:pPr>
            <w:del w:id="2093" w:author="Laurent Velez" w:date="2021-05-12T10:48:00Z">
              <w:r w:rsidRPr="005A2D7C" w:rsidDel="00974608">
                <w:delText>API/DIS_TY2</w:delText>
              </w:r>
            </w:del>
          </w:p>
        </w:tc>
        <w:tc>
          <w:tcPr>
            <w:tcW w:w="2567" w:type="dxa"/>
            <w:shd w:val="clear" w:color="auto" w:fill="auto"/>
          </w:tcPr>
          <w:p w14:paraId="2C9BA051" w14:textId="1D6F9180" w:rsidR="0002048D" w:rsidRPr="005A2D7C" w:rsidDel="00974608" w:rsidRDefault="0002048D" w:rsidP="005A2D7C">
            <w:pPr>
              <w:pStyle w:val="TAL"/>
              <w:rPr>
                <w:del w:id="2094" w:author="Laurent Velez" w:date="2021-05-12T10:48:00Z"/>
              </w:rPr>
            </w:pPr>
            <w:del w:id="2095" w:author="Laurent Velez" w:date="2021-05-12T10:48:00Z">
              <w:r w:rsidRPr="005A2D7C" w:rsidDel="00974608">
                <w:delText>Discovery</w:delText>
              </w:r>
            </w:del>
          </w:p>
        </w:tc>
        <w:tc>
          <w:tcPr>
            <w:tcW w:w="4481" w:type="dxa"/>
            <w:shd w:val="clear" w:color="auto" w:fill="auto"/>
          </w:tcPr>
          <w:p w14:paraId="6962213C" w14:textId="2502AAD0" w:rsidR="0002048D" w:rsidRPr="005A2D7C" w:rsidDel="00974608" w:rsidRDefault="0002048D" w:rsidP="005A2D7C">
            <w:pPr>
              <w:pStyle w:val="TAL"/>
              <w:rPr>
                <w:del w:id="2096" w:author="Laurent Velez" w:date="2021-05-12T10:48:00Z"/>
              </w:rPr>
            </w:pPr>
            <w:del w:id="2097"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resourceType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7C9FC1C5" w14:textId="4033675E" w:rsidTr="005A2D7C">
        <w:trPr>
          <w:jc w:val="center"/>
          <w:del w:id="2098" w:author="Laurent Velez" w:date="2021-05-12T10:48:00Z"/>
        </w:trPr>
        <w:tc>
          <w:tcPr>
            <w:tcW w:w="2514" w:type="dxa"/>
            <w:shd w:val="clear" w:color="auto" w:fill="auto"/>
          </w:tcPr>
          <w:p w14:paraId="01C8A779" w14:textId="1A7C97A4" w:rsidR="0002048D" w:rsidRPr="005A2D7C" w:rsidDel="00974608" w:rsidRDefault="0002048D" w:rsidP="005A2D7C">
            <w:pPr>
              <w:pStyle w:val="TAL"/>
              <w:rPr>
                <w:del w:id="2099" w:author="Laurent Velez" w:date="2021-05-12T10:48:00Z"/>
                <w:rFonts w:eastAsia="SimSun"/>
              </w:rPr>
            </w:pPr>
            <w:del w:id="2100" w:author="Laurent Velez" w:date="2021-05-12T10:48:00Z">
              <w:r w:rsidRPr="005A2D7C" w:rsidDel="00974608">
                <w:delText>API/DIS_TY3</w:delText>
              </w:r>
            </w:del>
          </w:p>
        </w:tc>
        <w:tc>
          <w:tcPr>
            <w:tcW w:w="2567" w:type="dxa"/>
            <w:shd w:val="clear" w:color="auto" w:fill="auto"/>
          </w:tcPr>
          <w:p w14:paraId="09CD88D4" w14:textId="7434396E" w:rsidR="0002048D" w:rsidRPr="005A2D7C" w:rsidDel="00974608" w:rsidRDefault="0002048D" w:rsidP="005A2D7C">
            <w:pPr>
              <w:pStyle w:val="TAL"/>
              <w:rPr>
                <w:del w:id="2101" w:author="Laurent Velez" w:date="2021-05-12T10:48:00Z"/>
              </w:rPr>
            </w:pPr>
            <w:del w:id="2102" w:author="Laurent Velez" w:date="2021-05-12T10:48:00Z">
              <w:r w:rsidRPr="005A2D7C" w:rsidDel="00974608">
                <w:delText>Discovery</w:delText>
              </w:r>
            </w:del>
          </w:p>
        </w:tc>
        <w:tc>
          <w:tcPr>
            <w:tcW w:w="4481" w:type="dxa"/>
            <w:shd w:val="clear" w:color="auto" w:fill="auto"/>
          </w:tcPr>
          <w:p w14:paraId="2D06E584" w14:textId="3837653B" w:rsidR="0002048D" w:rsidRPr="005A2D7C" w:rsidDel="00974608" w:rsidRDefault="0002048D" w:rsidP="005A2D7C">
            <w:pPr>
              <w:pStyle w:val="TAL"/>
              <w:rPr>
                <w:del w:id="2103" w:author="Laurent Velez" w:date="2021-05-12T10:48:00Z"/>
              </w:rPr>
            </w:pPr>
            <w:del w:id="2104"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resourceType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3998BEB7" w14:textId="4C0D9F60" w:rsidTr="005A2D7C">
        <w:trPr>
          <w:jc w:val="center"/>
          <w:del w:id="2105" w:author="Laurent Velez" w:date="2021-05-12T10:48:00Z"/>
        </w:trPr>
        <w:tc>
          <w:tcPr>
            <w:tcW w:w="2514" w:type="dxa"/>
            <w:shd w:val="clear" w:color="auto" w:fill="auto"/>
          </w:tcPr>
          <w:p w14:paraId="17D9A8CE" w14:textId="28A88467" w:rsidR="0002048D" w:rsidRPr="005A2D7C" w:rsidDel="00974608" w:rsidRDefault="0002048D" w:rsidP="005A2D7C">
            <w:pPr>
              <w:pStyle w:val="TAL"/>
              <w:rPr>
                <w:del w:id="2106" w:author="Laurent Velez" w:date="2021-05-12T10:48:00Z"/>
              </w:rPr>
            </w:pPr>
            <w:del w:id="2107" w:author="Laurent Velez" w:date="2021-05-12T10:48:00Z">
              <w:r w:rsidRPr="005A2D7C" w:rsidDel="00974608">
                <w:delText>API/DIS_LBL_ACTUATOR</w:delText>
              </w:r>
            </w:del>
          </w:p>
        </w:tc>
        <w:tc>
          <w:tcPr>
            <w:tcW w:w="2567" w:type="dxa"/>
            <w:shd w:val="clear" w:color="auto" w:fill="auto"/>
          </w:tcPr>
          <w:p w14:paraId="142D96DE" w14:textId="754AE8EF" w:rsidR="0002048D" w:rsidRPr="005A2D7C" w:rsidDel="00974608" w:rsidRDefault="0002048D" w:rsidP="005A2D7C">
            <w:pPr>
              <w:pStyle w:val="TAL"/>
              <w:rPr>
                <w:del w:id="2108" w:author="Laurent Velez" w:date="2021-05-12T10:48:00Z"/>
              </w:rPr>
            </w:pPr>
            <w:del w:id="2109" w:author="Laurent Velez" w:date="2021-05-12T10:48:00Z">
              <w:r w:rsidRPr="005A2D7C" w:rsidDel="00974608">
                <w:delText>Discovery</w:delText>
              </w:r>
            </w:del>
          </w:p>
        </w:tc>
        <w:tc>
          <w:tcPr>
            <w:tcW w:w="4481" w:type="dxa"/>
            <w:shd w:val="clear" w:color="auto" w:fill="auto"/>
          </w:tcPr>
          <w:p w14:paraId="340186AF" w14:textId="1FBA6050" w:rsidR="0002048D" w:rsidRPr="005A2D7C" w:rsidDel="00974608" w:rsidRDefault="0002048D" w:rsidP="005A2D7C">
            <w:pPr>
              <w:pStyle w:val="TAL"/>
              <w:rPr>
                <w:del w:id="2110" w:author="Laurent Velez" w:date="2021-05-12T10:48:00Z"/>
              </w:rPr>
            </w:pPr>
            <w:del w:id="2111"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labels</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actuator</w:delText>
              </w:r>
            </w:del>
          </w:p>
        </w:tc>
      </w:tr>
      <w:tr w:rsidR="0002048D" w:rsidRPr="009743EA" w:rsidDel="00974608" w14:paraId="7F7D92F3" w14:textId="7BA9D500" w:rsidTr="005A2D7C">
        <w:trPr>
          <w:jc w:val="center"/>
          <w:del w:id="2112" w:author="Laurent Velez" w:date="2021-05-12T10:48:00Z"/>
        </w:trPr>
        <w:tc>
          <w:tcPr>
            <w:tcW w:w="2514" w:type="dxa"/>
            <w:shd w:val="clear" w:color="auto" w:fill="auto"/>
          </w:tcPr>
          <w:p w14:paraId="33D955D6" w14:textId="639CD193" w:rsidR="0002048D" w:rsidRPr="005A2D7C" w:rsidDel="00974608" w:rsidRDefault="0002048D" w:rsidP="005A2D7C">
            <w:pPr>
              <w:pStyle w:val="TAL"/>
              <w:rPr>
                <w:del w:id="2113" w:author="Laurent Velez" w:date="2021-05-12T10:48:00Z"/>
              </w:rPr>
            </w:pPr>
            <w:del w:id="2114" w:author="Laurent Velez" w:date="2021-05-12T10:48:00Z">
              <w:r w:rsidRPr="005A2D7C" w:rsidDel="00974608">
                <w:delText>API/DIS_LBL_SENSOR</w:delText>
              </w:r>
            </w:del>
          </w:p>
        </w:tc>
        <w:tc>
          <w:tcPr>
            <w:tcW w:w="2567" w:type="dxa"/>
            <w:shd w:val="clear" w:color="auto" w:fill="auto"/>
          </w:tcPr>
          <w:p w14:paraId="33BEC70A" w14:textId="1335686D" w:rsidR="0002048D" w:rsidRPr="005A2D7C" w:rsidDel="00974608" w:rsidRDefault="0002048D" w:rsidP="005A2D7C">
            <w:pPr>
              <w:pStyle w:val="TAL"/>
              <w:rPr>
                <w:del w:id="2115" w:author="Laurent Velez" w:date="2021-05-12T10:48:00Z"/>
              </w:rPr>
            </w:pPr>
            <w:del w:id="2116" w:author="Laurent Velez" w:date="2021-05-12T10:48:00Z">
              <w:r w:rsidRPr="005A2D7C" w:rsidDel="00974608">
                <w:delText>Discovery</w:delText>
              </w:r>
            </w:del>
          </w:p>
        </w:tc>
        <w:tc>
          <w:tcPr>
            <w:tcW w:w="4481" w:type="dxa"/>
            <w:shd w:val="clear" w:color="auto" w:fill="auto"/>
          </w:tcPr>
          <w:p w14:paraId="38E68B5F" w14:textId="77CC8226" w:rsidR="0002048D" w:rsidRPr="005A2D7C" w:rsidDel="00974608" w:rsidRDefault="0002048D" w:rsidP="005A2D7C">
            <w:pPr>
              <w:pStyle w:val="TAL"/>
              <w:rPr>
                <w:del w:id="2117" w:author="Laurent Velez" w:date="2021-05-12T10:48:00Z"/>
              </w:rPr>
            </w:pPr>
            <w:del w:id="2118"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labels</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sensor</w:delText>
              </w:r>
            </w:del>
          </w:p>
        </w:tc>
      </w:tr>
      <w:tr w:rsidR="0002048D" w:rsidRPr="009743EA" w:rsidDel="00974608" w14:paraId="0DA45B27" w14:textId="01AE2D33" w:rsidTr="005A2D7C">
        <w:trPr>
          <w:jc w:val="center"/>
          <w:del w:id="2119" w:author="Laurent Velez" w:date="2021-05-12T10:48:00Z"/>
        </w:trPr>
        <w:tc>
          <w:tcPr>
            <w:tcW w:w="2514" w:type="dxa"/>
            <w:shd w:val="clear" w:color="auto" w:fill="auto"/>
          </w:tcPr>
          <w:p w14:paraId="0F7B7382" w14:textId="42895816" w:rsidR="0002048D" w:rsidRPr="005A2D7C" w:rsidDel="00974608" w:rsidRDefault="0002048D" w:rsidP="005A2D7C">
            <w:pPr>
              <w:pStyle w:val="TAL"/>
              <w:rPr>
                <w:del w:id="2120" w:author="Laurent Velez" w:date="2021-05-12T10:48:00Z"/>
              </w:rPr>
            </w:pPr>
            <w:del w:id="2121" w:author="Laurent Velez" w:date="2021-05-12T10:48:00Z">
              <w:r w:rsidRPr="005A2D7C" w:rsidDel="00974608">
                <w:delText>API/DIS_LVL1</w:delText>
              </w:r>
            </w:del>
          </w:p>
        </w:tc>
        <w:tc>
          <w:tcPr>
            <w:tcW w:w="2567" w:type="dxa"/>
            <w:shd w:val="clear" w:color="auto" w:fill="auto"/>
          </w:tcPr>
          <w:p w14:paraId="0E0B0631" w14:textId="20A6EDF1" w:rsidR="0002048D" w:rsidRPr="005A2D7C" w:rsidDel="00974608" w:rsidRDefault="0002048D" w:rsidP="005A2D7C">
            <w:pPr>
              <w:pStyle w:val="TAL"/>
              <w:rPr>
                <w:del w:id="2122" w:author="Laurent Velez" w:date="2021-05-12T10:48:00Z"/>
              </w:rPr>
            </w:pPr>
            <w:del w:id="2123" w:author="Laurent Velez" w:date="2021-05-12T10:48:00Z">
              <w:r w:rsidRPr="005A2D7C" w:rsidDel="00974608">
                <w:delText>Discovery</w:delText>
              </w:r>
            </w:del>
          </w:p>
        </w:tc>
        <w:tc>
          <w:tcPr>
            <w:tcW w:w="4481" w:type="dxa"/>
            <w:shd w:val="clear" w:color="auto" w:fill="auto"/>
          </w:tcPr>
          <w:p w14:paraId="57F92F9C" w14:textId="5A8D8182" w:rsidR="0002048D" w:rsidRPr="005A2D7C" w:rsidDel="00974608" w:rsidRDefault="0002048D" w:rsidP="005A2D7C">
            <w:pPr>
              <w:pStyle w:val="TAL"/>
              <w:rPr>
                <w:del w:id="2124" w:author="Laurent Velez" w:date="2021-05-12T10:48:00Z"/>
              </w:rPr>
            </w:pPr>
            <w:del w:id="2125"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level</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del>
          </w:p>
        </w:tc>
      </w:tr>
      <w:tr w:rsidR="0002048D" w:rsidRPr="009743EA" w:rsidDel="00974608" w14:paraId="4EE348AD" w14:textId="3441EE3E" w:rsidTr="005A2D7C">
        <w:trPr>
          <w:jc w:val="center"/>
          <w:del w:id="2126" w:author="Laurent Velez" w:date="2021-05-12T10:48:00Z"/>
        </w:trPr>
        <w:tc>
          <w:tcPr>
            <w:tcW w:w="2514" w:type="dxa"/>
            <w:shd w:val="clear" w:color="auto" w:fill="auto"/>
          </w:tcPr>
          <w:p w14:paraId="754994B9" w14:textId="725E8654" w:rsidR="0002048D" w:rsidRPr="005A2D7C" w:rsidDel="00974608" w:rsidRDefault="0002048D" w:rsidP="005A2D7C">
            <w:pPr>
              <w:pStyle w:val="TAL"/>
              <w:rPr>
                <w:del w:id="2127" w:author="Laurent Velez" w:date="2021-05-12T10:48:00Z"/>
              </w:rPr>
            </w:pPr>
            <w:del w:id="2128" w:author="Laurent Velez" w:date="2021-05-12T10:48:00Z">
              <w:r w:rsidRPr="005A2D7C" w:rsidDel="00974608">
                <w:delText>API/DIS_LVL2</w:delText>
              </w:r>
            </w:del>
          </w:p>
        </w:tc>
        <w:tc>
          <w:tcPr>
            <w:tcW w:w="2567" w:type="dxa"/>
            <w:shd w:val="clear" w:color="auto" w:fill="auto"/>
          </w:tcPr>
          <w:p w14:paraId="22DB67D5" w14:textId="4CEBCF0A" w:rsidR="0002048D" w:rsidRPr="005A2D7C" w:rsidDel="00974608" w:rsidRDefault="0002048D" w:rsidP="005A2D7C">
            <w:pPr>
              <w:pStyle w:val="TAL"/>
              <w:rPr>
                <w:del w:id="2129" w:author="Laurent Velez" w:date="2021-05-12T10:48:00Z"/>
              </w:rPr>
            </w:pPr>
            <w:del w:id="2130" w:author="Laurent Velez" w:date="2021-05-12T10:48:00Z">
              <w:r w:rsidRPr="005A2D7C" w:rsidDel="00974608">
                <w:delText>Discovery</w:delText>
              </w:r>
            </w:del>
          </w:p>
        </w:tc>
        <w:tc>
          <w:tcPr>
            <w:tcW w:w="4481" w:type="dxa"/>
            <w:shd w:val="clear" w:color="auto" w:fill="auto"/>
          </w:tcPr>
          <w:p w14:paraId="562B1C23" w14:textId="05374440" w:rsidR="0002048D" w:rsidRPr="005A2D7C" w:rsidDel="00974608" w:rsidRDefault="0002048D" w:rsidP="005A2D7C">
            <w:pPr>
              <w:pStyle w:val="TAL"/>
              <w:rPr>
                <w:del w:id="2131" w:author="Laurent Velez" w:date="2021-05-12T10:48:00Z"/>
              </w:rPr>
            </w:pPr>
            <w:del w:id="2132"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level</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0DC2BC50" w14:textId="1CE63FAE" w:rsidTr="005A2D7C">
        <w:trPr>
          <w:jc w:val="center"/>
          <w:del w:id="2133" w:author="Laurent Velez" w:date="2021-05-12T10:48:00Z"/>
        </w:trPr>
        <w:tc>
          <w:tcPr>
            <w:tcW w:w="2514" w:type="dxa"/>
            <w:shd w:val="clear" w:color="auto" w:fill="auto"/>
          </w:tcPr>
          <w:p w14:paraId="0067E626" w14:textId="00F7DEF9" w:rsidR="0002048D" w:rsidRPr="005A2D7C" w:rsidDel="00974608" w:rsidRDefault="0002048D" w:rsidP="005A2D7C">
            <w:pPr>
              <w:pStyle w:val="TAL"/>
              <w:rPr>
                <w:del w:id="2134" w:author="Laurent Velez" w:date="2021-05-12T10:48:00Z"/>
              </w:rPr>
            </w:pPr>
            <w:del w:id="2135" w:author="Laurent Velez" w:date="2021-05-12T10:48:00Z">
              <w:r w:rsidRPr="005A2D7C" w:rsidDel="00974608">
                <w:delText>API/DIS_CRB</w:delText>
              </w:r>
            </w:del>
          </w:p>
        </w:tc>
        <w:tc>
          <w:tcPr>
            <w:tcW w:w="2567" w:type="dxa"/>
            <w:shd w:val="clear" w:color="auto" w:fill="auto"/>
          </w:tcPr>
          <w:p w14:paraId="2CF4F65B" w14:textId="49B9055F" w:rsidR="0002048D" w:rsidRPr="005A2D7C" w:rsidDel="00974608" w:rsidRDefault="0002048D" w:rsidP="005A2D7C">
            <w:pPr>
              <w:pStyle w:val="TAL"/>
              <w:rPr>
                <w:del w:id="2136" w:author="Laurent Velez" w:date="2021-05-12T10:48:00Z"/>
              </w:rPr>
            </w:pPr>
            <w:del w:id="2137" w:author="Laurent Velez" w:date="2021-05-12T10:48:00Z">
              <w:r w:rsidRPr="005A2D7C" w:rsidDel="00974608">
                <w:delText>Discovery</w:delText>
              </w:r>
            </w:del>
          </w:p>
        </w:tc>
        <w:tc>
          <w:tcPr>
            <w:tcW w:w="4481" w:type="dxa"/>
            <w:shd w:val="clear" w:color="auto" w:fill="auto"/>
          </w:tcPr>
          <w:p w14:paraId="4C9BBD87" w14:textId="66DBE4D2" w:rsidR="0002048D" w:rsidRPr="005A2D7C" w:rsidDel="00974608" w:rsidRDefault="0002048D" w:rsidP="005A2D7C">
            <w:pPr>
              <w:pStyle w:val="TAL"/>
              <w:rPr>
                <w:del w:id="2138" w:author="Laurent Velez" w:date="2021-05-12T10:48:00Z"/>
              </w:rPr>
            </w:pPr>
            <w:del w:id="2139"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createdBefore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08C5AE77" w14:textId="50B826E8" w:rsidTr="005A2D7C">
        <w:trPr>
          <w:jc w:val="center"/>
          <w:del w:id="2140" w:author="Laurent Velez" w:date="2021-05-12T10:48:00Z"/>
        </w:trPr>
        <w:tc>
          <w:tcPr>
            <w:tcW w:w="2514" w:type="dxa"/>
            <w:shd w:val="clear" w:color="auto" w:fill="auto"/>
          </w:tcPr>
          <w:p w14:paraId="02BEFB7E" w14:textId="6C18E67F" w:rsidR="0002048D" w:rsidRPr="005A2D7C" w:rsidDel="00974608" w:rsidRDefault="0002048D" w:rsidP="005A2D7C">
            <w:pPr>
              <w:pStyle w:val="TAL"/>
              <w:rPr>
                <w:del w:id="2141" w:author="Laurent Velez" w:date="2021-05-12T10:48:00Z"/>
              </w:rPr>
            </w:pPr>
            <w:del w:id="2142" w:author="Laurent Velez" w:date="2021-05-12T10:48:00Z">
              <w:r w:rsidRPr="005A2D7C" w:rsidDel="00974608">
                <w:delText>API/DIS_CRA</w:delText>
              </w:r>
            </w:del>
          </w:p>
        </w:tc>
        <w:tc>
          <w:tcPr>
            <w:tcW w:w="2567" w:type="dxa"/>
            <w:shd w:val="clear" w:color="auto" w:fill="auto"/>
          </w:tcPr>
          <w:p w14:paraId="73C2CD9D" w14:textId="126F978B" w:rsidR="0002048D" w:rsidRPr="005A2D7C" w:rsidDel="00974608" w:rsidRDefault="0002048D" w:rsidP="005A2D7C">
            <w:pPr>
              <w:pStyle w:val="TAL"/>
              <w:rPr>
                <w:del w:id="2143" w:author="Laurent Velez" w:date="2021-05-12T10:48:00Z"/>
              </w:rPr>
            </w:pPr>
            <w:del w:id="2144" w:author="Laurent Velez" w:date="2021-05-12T10:48:00Z">
              <w:r w:rsidRPr="005A2D7C" w:rsidDel="00974608">
                <w:delText>Discovery</w:delText>
              </w:r>
            </w:del>
          </w:p>
        </w:tc>
        <w:tc>
          <w:tcPr>
            <w:tcW w:w="4481" w:type="dxa"/>
            <w:shd w:val="clear" w:color="auto" w:fill="auto"/>
          </w:tcPr>
          <w:p w14:paraId="1356ECC3" w14:textId="77B75EAE" w:rsidR="0002048D" w:rsidRPr="005A2D7C" w:rsidDel="00974608" w:rsidRDefault="0002048D" w:rsidP="005A2D7C">
            <w:pPr>
              <w:pStyle w:val="TAL"/>
              <w:rPr>
                <w:del w:id="2145" w:author="Laurent Velez" w:date="2021-05-12T10:48:00Z"/>
              </w:rPr>
            </w:pPr>
            <w:del w:id="2146"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createdAfter</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3A904C16" w14:textId="15EDC1B7" w:rsidTr="005A2D7C">
        <w:trPr>
          <w:jc w:val="center"/>
          <w:del w:id="2147" w:author="Laurent Velez" w:date="2021-05-12T10:48:00Z"/>
        </w:trPr>
        <w:tc>
          <w:tcPr>
            <w:tcW w:w="2514" w:type="dxa"/>
            <w:shd w:val="clear" w:color="auto" w:fill="auto"/>
          </w:tcPr>
          <w:p w14:paraId="22C2B27F" w14:textId="3B02B81B" w:rsidR="0002048D" w:rsidRPr="005A2D7C" w:rsidDel="00974608" w:rsidRDefault="0002048D" w:rsidP="005A2D7C">
            <w:pPr>
              <w:pStyle w:val="TAL"/>
              <w:rPr>
                <w:del w:id="2148" w:author="Laurent Velez" w:date="2021-05-12T10:48:00Z"/>
              </w:rPr>
            </w:pPr>
            <w:del w:id="2149" w:author="Laurent Velez" w:date="2021-05-12T10:48:00Z">
              <w:r w:rsidRPr="005A2D7C" w:rsidDel="00974608">
                <w:delText>API/DIS_STB</w:delText>
              </w:r>
            </w:del>
          </w:p>
        </w:tc>
        <w:tc>
          <w:tcPr>
            <w:tcW w:w="2567" w:type="dxa"/>
            <w:shd w:val="clear" w:color="auto" w:fill="auto"/>
          </w:tcPr>
          <w:p w14:paraId="22466C82" w14:textId="12E50819" w:rsidR="0002048D" w:rsidRPr="005A2D7C" w:rsidDel="00974608" w:rsidRDefault="0002048D" w:rsidP="005A2D7C">
            <w:pPr>
              <w:pStyle w:val="TAL"/>
              <w:rPr>
                <w:del w:id="2150" w:author="Laurent Velez" w:date="2021-05-12T10:48:00Z"/>
              </w:rPr>
            </w:pPr>
            <w:del w:id="2151" w:author="Laurent Velez" w:date="2021-05-12T10:48:00Z">
              <w:r w:rsidRPr="005A2D7C" w:rsidDel="00974608">
                <w:delText>Discovery</w:delText>
              </w:r>
            </w:del>
          </w:p>
        </w:tc>
        <w:tc>
          <w:tcPr>
            <w:tcW w:w="4481" w:type="dxa"/>
            <w:shd w:val="clear" w:color="auto" w:fill="auto"/>
          </w:tcPr>
          <w:p w14:paraId="02BD7DD0" w14:textId="34CC1FD3" w:rsidR="0002048D" w:rsidRPr="005A2D7C" w:rsidDel="00974608" w:rsidRDefault="0002048D" w:rsidP="005A2D7C">
            <w:pPr>
              <w:pStyle w:val="TAL"/>
              <w:rPr>
                <w:del w:id="2152" w:author="Laurent Velez" w:date="2021-05-12T10:48:00Z"/>
              </w:rPr>
            </w:pPr>
            <w:del w:id="2153"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stateTagBigger</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17B98F39" w14:textId="003A3407" w:rsidTr="005A2D7C">
        <w:trPr>
          <w:jc w:val="center"/>
          <w:del w:id="2154" w:author="Laurent Velez" w:date="2021-05-12T10:48:00Z"/>
        </w:trPr>
        <w:tc>
          <w:tcPr>
            <w:tcW w:w="2514" w:type="dxa"/>
            <w:shd w:val="clear" w:color="auto" w:fill="auto"/>
          </w:tcPr>
          <w:p w14:paraId="4CC3B253" w14:textId="2ABF1DBB" w:rsidR="0002048D" w:rsidRPr="005A2D7C" w:rsidDel="00974608" w:rsidRDefault="0002048D" w:rsidP="005A2D7C">
            <w:pPr>
              <w:pStyle w:val="TAL"/>
              <w:rPr>
                <w:del w:id="2155" w:author="Laurent Velez" w:date="2021-05-12T10:48:00Z"/>
              </w:rPr>
            </w:pPr>
            <w:del w:id="2156" w:author="Laurent Velez" w:date="2021-05-12T10:48:00Z">
              <w:r w:rsidRPr="005A2D7C" w:rsidDel="00974608">
                <w:delText>API/DIS_STS</w:delText>
              </w:r>
            </w:del>
          </w:p>
        </w:tc>
        <w:tc>
          <w:tcPr>
            <w:tcW w:w="2567" w:type="dxa"/>
            <w:shd w:val="clear" w:color="auto" w:fill="auto"/>
          </w:tcPr>
          <w:p w14:paraId="0A9CEBD4" w14:textId="52BFE631" w:rsidR="0002048D" w:rsidRPr="005A2D7C" w:rsidDel="00974608" w:rsidRDefault="0002048D" w:rsidP="005A2D7C">
            <w:pPr>
              <w:pStyle w:val="TAL"/>
              <w:rPr>
                <w:del w:id="2157" w:author="Laurent Velez" w:date="2021-05-12T10:48:00Z"/>
              </w:rPr>
            </w:pPr>
            <w:del w:id="2158" w:author="Laurent Velez" w:date="2021-05-12T10:48:00Z">
              <w:r w:rsidRPr="005A2D7C" w:rsidDel="00974608">
                <w:delText>Discovery</w:delText>
              </w:r>
            </w:del>
          </w:p>
        </w:tc>
        <w:tc>
          <w:tcPr>
            <w:tcW w:w="4481" w:type="dxa"/>
            <w:shd w:val="clear" w:color="auto" w:fill="auto"/>
          </w:tcPr>
          <w:p w14:paraId="410FD70B" w14:textId="30CE9516" w:rsidR="0002048D" w:rsidRPr="005A2D7C" w:rsidDel="00974608" w:rsidRDefault="0002048D" w:rsidP="005A2D7C">
            <w:pPr>
              <w:pStyle w:val="TAL"/>
              <w:rPr>
                <w:del w:id="2159" w:author="Laurent Velez" w:date="2021-05-12T10:48:00Z"/>
              </w:rPr>
            </w:pPr>
            <w:del w:id="2160"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stateTagSmaller</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7E856B49" w14:textId="3056DCC2" w:rsidTr="005A2D7C">
        <w:trPr>
          <w:jc w:val="center"/>
          <w:del w:id="2161" w:author="Laurent Velez" w:date="2021-05-12T10:48:00Z"/>
        </w:trPr>
        <w:tc>
          <w:tcPr>
            <w:tcW w:w="2514" w:type="dxa"/>
            <w:shd w:val="clear" w:color="auto" w:fill="auto"/>
          </w:tcPr>
          <w:p w14:paraId="44B84976" w14:textId="6CC2988E" w:rsidR="0002048D" w:rsidRPr="005A2D7C" w:rsidDel="00974608" w:rsidRDefault="0002048D" w:rsidP="005A2D7C">
            <w:pPr>
              <w:pStyle w:val="TAL"/>
              <w:rPr>
                <w:del w:id="2162" w:author="Laurent Velez" w:date="2021-05-12T10:48:00Z"/>
              </w:rPr>
            </w:pPr>
            <w:del w:id="2163" w:author="Laurent Velez" w:date="2021-05-12T10:48:00Z">
              <w:r w:rsidRPr="005A2D7C" w:rsidDel="00974608">
                <w:delText>API/DIS_SZB</w:delText>
              </w:r>
            </w:del>
          </w:p>
        </w:tc>
        <w:tc>
          <w:tcPr>
            <w:tcW w:w="2567" w:type="dxa"/>
            <w:shd w:val="clear" w:color="auto" w:fill="auto"/>
          </w:tcPr>
          <w:p w14:paraId="6CE6FFD8" w14:textId="01FC9339" w:rsidR="0002048D" w:rsidRPr="005A2D7C" w:rsidDel="00974608" w:rsidRDefault="0002048D" w:rsidP="005A2D7C">
            <w:pPr>
              <w:pStyle w:val="TAL"/>
              <w:rPr>
                <w:del w:id="2164" w:author="Laurent Velez" w:date="2021-05-12T10:48:00Z"/>
              </w:rPr>
            </w:pPr>
            <w:del w:id="2165" w:author="Laurent Velez" w:date="2021-05-12T10:48:00Z">
              <w:r w:rsidRPr="005A2D7C" w:rsidDel="00974608">
                <w:delText>Discovery</w:delText>
              </w:r>
            </w:del>
          </w:p>
        </w:tc>
        <w:tc>
          <w:tcPr>
            <w:tcW w:w="4481" w:type="dxa"/>
            <w:shd w:val="clear" w:color="auto" w:fill="auto"/>
          </w:tcPr>
          <w:p w14:paraId="74F1E259" w14:textId="08C95F3A" w:rsidR="0002048D" w:rsidRPr="005A2D7C" w:rsidDel="00974608" w:rsidRDefault="0002048D" w:rsidP="005A2D7C">
            <w:pPr>
              <w:pStyle w:val="TAL"/>
              <w:rPr>
                <w:del w:id="2166" w:author="Laurent Velez" w:date="2021-05-12T10:48:00Z"/>
              </w:rPr>
            </w:pPr>
            <w:del w:id="2167"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sizeBelow</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6AC423CF" w14:textId="72006100" w:rsidTr="005A2D7C">
        <w:trPr>
          <w:jc w:val="center"/>
          <w:del w:id="2168" w:author="Laurent Velez" w:date="2021-05-12T10:48:00Z"/>
        </w:trPr>
        <w:tc>
          <w:tcPr>
            <w:tcW w:w="2514" w:type="dxa"/>
            <w:shd w:val="clear" w:color="auto" w:fill="auto"/>
          </w:tcPr>
          <w:p w14:paraId="5F71D291" w14:textId="68DB258A" w:rsidR="0002048D" w:rsidRPr="005A2D7C" w:rsidDel="00974608" w:rsidRDefault="0002048D" w:rsidP="005A2D7C">
            <w:pPr>
              <w:pStyle w:val="TAL"/>
              <w:rPr>
                <w:del w:id="2169" w:author="Laurent Velez" w:date="2021-05-12T10:48:00Z"/>
              </w:rPr>
            </w:pPr>
            <w:del w:id="2170" w:author="Laurent Velez" w:date="2021-05-12T10:48:00Z">
              <w:r w:rsidRPr="005A2D7C" w:rsidDel="00974608">
                <w:delText>API/DIS_SZA</w:delText>
              </w:r>
            </w:del>
          </w:p>
        </w:tc>
        <w:tc>
          <w:tcPr>
            <w:tcW w:w="2567" w:type="dxa"/>
            <w:shd w:val="clear" w:color="auto" w:fill="auto"/>
          </w:tcPr>
          <w:p w14:paraId="2CA7F90A" w14:textId="2B7786DC" w:rsidR="0002048D" w:rsidRPr="005A2D7C" w:rsidDel="00974608" w:rsidRDefault="0002048D" w:rsidP="005A2D7C">
            <w:pPr>
              <w:pStyle w:val="TAL"/>
              <w:rPr>
                <w:del w:id="2171" w:author="Laurent Velez" w:date="2021-05-12T10:48:00Z"/>
              </w:rPr>
            </w:pPr>
            <w:del w:id="2172" w:author="Laurent Velez" w:date="2021-05-12T10:48:00Z">
              <w:r w:rsidRPr="005A2D7C" w:rsidDel="00974608">
                <w:delText>Discovery</w:delText>
              </w:r>
            </w:del>
          </w:p>
        </w:tc>
        <w:tc>
          <w:tcPr>
            <w:tcW w:w="4481" w:type="dxa"/>
            <w:shd w:val="clear" w:color="auto" w:fill="auto"/>
          </w:tcPr>
          <w:p w14:paraId="4309D1D8" w14:textId="01749EE5" w:rsidR="0002048D" w:rsidRPr="005A2D7C" w:rsidDel="00974608" w:rsidRDefault="0002048D" w:rsidP="005A2D7C">
            <w:pPr>
              <w:pStyle w:val="TAL"/>
              <w:rPr>
                <w:del w:id="2173" w:author="Laurent Velez" w:date="2021-05-12T10:48:00Z"/>
              </w:rPr>
            </w:pPr>
            <w:del w:id="2174"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sizeAbove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6A48C547" w14:textId="76BE3F0F" w:rsidTr="005A2D7C">
        <w:trPr>
          <w:jc w:val="center"/>
          <w:del w:id="2175" w:author="Laurent Velez" w:date="2021-05-12T10:48:00Z"/>
        </w:trPr>
        <w:tc>
          <w:tcPr>
            <w:tcW w:w="2514" w:type="dxa"/>
            <w:shd w:val="clear" w:color="auto" w:fill="auto"/>
          </w:tcPr>
          <w:p w14:paraId="019E9BF6" w14:textId="02023BDC" w:rsidR="0002048D" w:rsidRPr="005A2D7C" w:rsidDel="00974608" w:rsidRDefault="0002048D" w:rsidP="005A2D7C">
            <w:pPr>
              <w:pStyle w:val="TAL"/>
              <w:rPr>
                <w:del w:id="2176" w:author="Laurent Velez" w:date="2021-05-12T10:48:00Z"/>
              </w:rPr>
            </w:pPr>
            <w:del w:id="2177" w:author="Laurent Velez" w:date="2021-05-12T10:48:00Z">
              <w:r w:rsidRPr="005A2D7C" w:rsidDel="00974608">
                <w:lastRenderedPageBreak/>
                <w:delText>API/DIS_CRB</w:delText>
              </w:r>
            </w:del>
          </w:p>
        </w:tc>
        <w:tc>
          <w:tcPr>
            <w:tcW w:w="2567" w:type="dxa"/>
            <w:shd w:val="clear" w:color="auto" w:fill="auto"/>
          </w:tcPr>
          <w:p w14:paraId="3CD1E517" w14:textId="7E0BC7C1" w:rsidR="0002048D" w:rsidRPr="005A2D7C" w:rsidDel="00974608" w:rsidRDefault="0002048D" w:rsidP="005A2D7C">
            <w:pPr>
              <w:pStyle w:val="TAL"/>
              <w:rPr>
                <w:del w:id="2178" w:author="Laurent Velez" w:date="2021-05-12T10:48:00Z"/>
              </w:rPr>
            </w:pPr>
            <w:del w:id="2179" w:author="Laurent Velez" w:date="2021-05-12T10:48:00Z">
              <w:r w:rsidRPr="005A2D7C" w:rsidDel="00974608">
                <w:delText>Discovery</w:delText>
              </w:r>
            </w:del>
          </w:p>
        </w:tc>
        <w:tc>
          <w:tcPr>
            <w:tcW w:w="4481" w:type="dxa"/>
            <w:shd w:val="clear" w:color="auto" w:fill="auto"/>
          </w:tcPr>
          <w:p w14:paraId="5B4E6A16" w14:textId="0DF12251" w:rsidR="0002048D" w:rsidRPr="005A2D7C" w:rsidDel="00974608" w:rsidRDefault="0002048D" w:rsidP="005A2D7C">
            <w:pPr>
              <w:pStyle w:val="TAL"/>
              <w:rPr>
                <w:del w:id="2180" w:author="Laurent Velez" w:date="2021-05-12T10:48:00Z"/>
              </w:rPr>
            </w:pPr>
            <w:del w:id="2181"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unmodifiedSince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2B36A69C" w14:textId="7184A09C" w:rsidTr="005A2D7C">
        <w:trPr>
          <w:jc w:val="center"/>
          <w:del w:id="2182" w:author="Laurent Velez" w:date="2021-05-12T10:48:00Z"/>
        </w:trPr>
        <w:tc>
          <w:tcPr>
            <w:tcW w:w="2514" w:type="dxa"/>
            <w:shd w:val="clear" w:color="auto" w:fill="auto"/>
          </w:tcPr>
          <w:p w14:paraId="04C5153B" w14:textId="6498AAA7" w:rsidR="0002048D" w:rsidRPr="005A2D7C" w:rsidDel="00974608" w:rsidRDefault="0002048D" w:rsidP="005A2D7C">
            <w:pPr>
              <w:pStyle w:val="TAL"/>
              <w:rPr>
                <w:del w:id="2183" w:author="Laurent Velez" w:date="2021-05-12T10:48:00Z"/>
              </w:rPr>
            </w:pPr>
            <w:del w:id="2184" w:author="Laurent Velez" w:date="2021-05-12T10:48:00Z">
              <w:r w:rsidRPr="005A2D7C" w:rsidDel="00974608">
                <w:delText>API/DIS_CRA</w:delText>
              </w:r>
            </w:del>
          </w:p>
        </w:tc>
        <w:tc>
          <w:tcPr>
            <w:tcW w:w="2567" w:type="dxa"/>
            <w:shd w:val="clear" w:color="auto" w:fill="auto"/>
          </w:tcPr>
          <w:p w14:paraId="17CC2325" w14:textId="22AF76CB" w:rsidR="0002048D" w:rsidRPr="005A2D7C" w:rsidDel="00974608" w:rsidRDefault="0002048D" w:rsidP="005A2D7C">
            <w:pPr>
              <w:pStyle w:val="TAL"/>
              <w:rPr>
                <w:del w:id="2185" w:author="Laurent Velez" w:date="2021-05-12T10:48:00Z"/>
              </w:rPr>
            </w:pPr>
            <w:del w:id="2186" w:author="Laurent Velez" w:date="2021-05-12T10:48:00Z">
              <w:r w:rsidRPr="005A2D7C" w:rsidDel="00974608">
                <w:delText>Discovery</w:delText>
              </w:r>
            </w:del>
          </w:p>
        </w:tc>
        <w:tc>
          <w:tcPr>
            <w:tcW w:w="4481" w:type="dxa"/>
            <w:shd w:val="clear" w:color="auto" w:fill="auto"/>
          </w:tcPr>
          <w:p w14:paraId="0D6D0A73" w14:textId="5DB485FA" w:rsidR="0002048D" w:rsidRPr="005A2D7C" w:rsidDel="00974608" w:rsidRDefault="0002048D" w:rsidP="005A2D7C">
            <w:pPr>
              <w:pStyle w:val="TAL"/>
              <w:rPr>
                <w:del w:id="2187" w:author="Laurent Velez" w:date="2021-05-12T10:48:00Z"/>
              </w:rPr>
            </w:pPr>
            <w:del w:id="2188"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modifiedSince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1E01D001" w14:textId="6EC67701" w:rsidTr="005A2D7C">
        <w:trPr>
          <w:jc w:val="center"/>
          <w:del w:id="2189" w:author="Laurent Velez" w:date="2021-05-12T10:48:00Z"/>
        </w:trPr>
        <w:tc>
          <w:tcPr>
            <w:tcW w:w="2514" w:type="dxa"/>
            <w:shd w:val="clear" w:color="auto" w:fill="auto"/>
          </w:tcPr>
          <w:p w14:paraId="6AA2776D" w14:textId="448E7519" w:rsidR="0002048D" w:rsidRPr="005A2D7C" w:rsidDel="00974608" w:rsidRDefault="0002048D" w:rsidP="005A2D7C">
            <w:pPr>
              <w:pStyle w:val="TAL"/>
              <w:rPr>
                <w:del w:id="2190" w:author="Laurent Velez" w:date="2021-05-12T10:48:00Z"/>
              </w:rPr>
            </w:pPr>
            <w:del w:id="2191" w:author="Laurent Velez" w:date="2021-05-12T10:48:00Z">
              <w:r w:rsidRPr="005A2D7C" w:rsidDel="00974608">
                <w:delText>API/DIS_EXB</w:delText>
              </w:r>
            </w:del>
          </w:p>
        </w:tc>
        <w:tc>
          <w:tcPr>
            <w:tcW w:w="2567" w:type="dxa"/>
            <w:shd w:val="clear" w:color="auto" w:fill="auto"/>
          </w:tcPr>
          <w:p w14:paraId="75CC78BF" w14:textId="2F7B8182" w:rsidR="0002048D" w:rsidRPr="005A2D7C" w:rsidDel="00974608" w:rsidRDefault="0002048D" w:rsidP="005A2D7C">
            <w:pPr>
              <w:pStyle w:val="TAL"/>
              <w:rPr>
                <w:del w:id="2192" w:author="Laurent Velez" w:date="2021-05-12T10:48:00Z"/>
              </w:rPr>
            </w:pPr>
            <w:del w:id="2193" w:author="Laurent Velez" w:date="2021-05-12T10:48:00Z">
              <w:r w:rsidRPr="005A2D7C" w:rsidDel="00974608">
                <w:delText>Discovery</w:delText>
              </w:r>
            </w:del>
          </w:p>
        </w:tc>
        <w:tc>
          <w:tcPr>
            <w:tcW w:w="4481" w:type="dxa"/>
            <w:shd w:val="clear" w:color="auto" w:fill="auto"/>
          </w:tcPr>
          <w:p w14:paraId="404123A9" w14:textId="411C1E62" w:rsidR="0002048D" w:rsidRPr="005A2D7C" w:rsidDel="00974608" w:rsidRDefault="0002048D" w:rsidP="005A2D7C">
            <w:pPr>
              <w:pStyle w:val="TAL"/>
              <w:rPr>
                <w:del w:id="2194" w:author="Laurent Velez" w:date="2021-05-12T10:48:00Z"/>
              </w:rPr>
            </w:pPr>
            <w:del w:id="2195"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expiredBefore</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2A90A234" w14:textId="0E5F0F8A" w:rsidTr="005A2D7C">
        <w:trPr>
          <w:jc w:val="center"/>
          <w:del w:id="2196" w:author="Laurent Velez" w:date="2021-05-12T10:48:00Z"/>
        </w:trPr>
        <w:tc>
          <w:tcPr>
            <w:tcW w:w="2514" w:type="dxa"/>
            <w:shd w:val="clear" w:color="auto" w:fill="auto"/>
          </w:tcPr>
          <w:p w14:paraId="46958663" w14:textId="2BFF40A1" w:rsidR="0002048D" w:rsidRPr="005A2D7C" w:rsidDel="00974608" w:rsidRDefault="0002048D" w:rsidP="005A2D7C">
            <w:pPr>
              <w:pStyle w:val="TAL"/>
              <w:rPr>
                <w:del w:id="2197" w:author="Laurent Velez" w:date="2021-05-12T10:48:00Z"/>
              </w:rPr>
            </w:pPr>
            <w:del w:id="2198" w:author="Laurent Velez" w:date="2021-05-12T10:48:00Z">
              <w:r w:rsidRPr="005A2D7C" w:rsidDel="00974608">
                <w:delText>API/DIS_EXA</w:delText>
              </w:r>
            </w:del>
          </w:p>
        </w:tc>
        <w:tc>
          <w:tcPr>
            <w:tcW w:w="2567" w:type="dxa"/>
            <w:shd w:val="clear" w:color="auto" w:fill="auto"/>
          </w:tcPr>
          <w:p w14:paraId="71515D80" w14:textId="3187231D" w:rsidR="0002048D" w:rsidRPr="005A2D7C" w:rsidDel="00974608" w:rsidRDefault="0002048D" w:rsidP="005A2D7C">
            <w:pPr>
              <w:pStyle w:val="TAL"/>
              <w:rPr>
                <w:del w:id="2199" w:author="Laurent Velez" w:date="2021-05-12T10:48:00Z"/>
              </w:rPr>
            </w:pPr>
            <w:del w:id="2200" w:author="Laurent Velez" w:date="2021-05-12T10:48:00Z">
              <w:r w:rsidRPr="005A2D7C" w:rsidDel="00974608">
                <w:delText>Discovery</w:delText>
              </w:r>
            </w:del>
          </w:p>
        </w:tc>
        <w:tc>
          <w:tcPr>
            <w:tcW w:w="4481" w:type="dxa"/>
            <w:shd w:val="clear" w:color="auto" w:fill="auto"/>
          </w:tcPr>
          <w:p w14:paraId="597CFA06" w14:textId="5DBF48F7" w:rsidR="0002048D" w:rsidRPr="005A2D7C" w:rsidDel="00974608" w:rsidRDefault="0002048D" w:rsidP="005A2D7C">
            <w:pPr>
              <w:pStyle w:val="TAL"/>
              <w:rPr>
                <w:del w:id="2201" w:author="Laurent Velez" w:date="2021-05-12T10:48:00Z"/>
              </w:rPr>
            </w:pPr>
            <w:del w:id="2202" w:author="Laurent Velez" w:date="2021-05-12T10:48:00Z">
              <w:r w:rsidRPr="005A2D7C" w:rsidDel="00974608">
                <w:delText>Discovery</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expiredAfter</w:delText>
              </w:r>
              <w:r w:rsidR="007038BC" w:rsidRPr="005A2D7C" w:rsidDel="00974608">
                <w:delText xml:space="preserve"> </w:delText>
              </w:r>
              <w:r w:rsidRPr="005A2D7C" w:rsidDel="00974608">
                <w:delText>filter</w:delText>
              </w:r>
              <w:r w:rsidR="007038BC" w:rsidRPr="005A2D7C" w:rsidDel="00974608">
                <w:delText xml:space="preserve"> </w:delText>
              </w:r>
              <w:r w:rsidRPr="005A2D7C" w:rsidDel="00974608">
                <w:delText>criteria</w:delText>
              </w:r>
            </w:del>
          </w:p>
        </w:tc>
      </w:tr>
      <w:tr w:rsidR="0002048D" w:rsidRPr="009743EA" w:rsidDel="00974608" w14:paraId="5DF13F7B" w14:textId="5A7A017F" w:rsidTr="005A2D7C">
        <w:trPr>
          <w:jc w:val="center"/>
          <w:del w:id="2203" w:author="Laurent Velez" w:date="2021-05-12T10:48:00Z"/>
        </w:trPr>
        <w:tc>
          <w:tcPr>
            <w:tcW w:w="2514" w:type="dxa"/>
            <w:shd w:val="clear" w:color="auto" w:fill="auto"/>
            <w:hideMark/>
          </w:tcPr>
          <w:p w14:paraId="09AB7F8F" w14:textId="120FB9F8" w:rsidR="0002048D" w:rsidRPr="005A2D7C" w:rsidDel="00974608" w:rsidRDefault="0002048D" w:rsidP="005A2D7C">
            <w:pPr>
              <w:pStyle w:val="TAL"/>
              <w:rPr>
                <w:del w:id="2204" w:author="Laurent Velez" w:date="2021-05-12T10:48:00Z"/>
              </w:rPr>
            </w:pPr>
            <w:bookmarkStart w:id="2205" w:name="_Hlk524949002"/>
            <w:del w:id="2206" w:author="Laurent Velez" w:date="2021-05-12T10:48:00Z">
              <w:r w:rsidRPr="005A2D7C" w:rsidDel="00974608">
                <w:delText>API/SUB/CRE/001_RCN0</w:delText>
              </w:r>
            </w:del>
          </w:p>
        </w:tc>
        <w:tc>
          <w:tcPr>
            <w:tcW w:w="2567" w:type="dxa"/>
            <w:shd w:val="clear" w:color="auto" w:fill="auto"/>
            <w:hideMark/>
          </w:tcPr>
          <w:p w14:paraId="13493C30" w14:textId="7CDBB6D6" w:rsidR="0002048D" w:rsidRPr="005A2D7C" w:rsidDel="00974608" w:rsidRDefault="0002048D" w:rsidP="005A2D7C">
            <w:pPr>
              <w:pStyle w:val="TAL"/>
              <w:rPr>
                <w:del w:id="2207" w:author="Laurent Velez" w:date="2021-05-12T10:48:00Z"/>
              </w:rPr>
            </w:pPr>
            <w:del w:id="2208" w:author="Laurent Velez" w:date="2021-05-12T10:48:00Z">
              <w:r w:rsidRPr="005A2D7C" w:rsidDel="00974608">
                <w:delText>&lt;subscription&gt;</w:delText>
              </w:r>
              <w:r w:rsidR="007038BC" w:rsidRPr="005A2D7C" w:rsidDel="00974608">
                <w:delText xml:space="preserve"> </w:delText>
              </w:r>
              <w:r w:rsidRPr="005A2D7C" w:rsidDel="00974608">
                <w:delText>CREATE</w:delText>
              </w:r>
            </w:del>
          </w:p>
        </w:tc>
        <w:tc>
          <w:tcPr>
            <w:tcW w:w="4481" w:type="dxa"/>
            <w:shd w:val="clear" w:color="auto" w:fill="auto"/>
            <w:hideMark/>
          </w:tcPr>
          <w:p w14:paraId="7B96A97E" w14:textId="3B4B7FFE" w:rsidR="0002048D" w:rsidRPr="005A2D7C" w:rsidDel="00974608" w:rsidRDefault="0002048D" w:rsidP="005A2D7C">
            <w:pPr>
              <w:pStyle w:val="TAL"/>
              <w:rPr>
                <w:del w:id="2209" w:author="Laurent Velez" w:date="2021-05-12T10:48:00Z"/>
              </w:rPr>
            </w:pPr>
            <w:del w:id="2210" w:author="Laurent Velez" w:date="2021-05-12T10:48:00Z">
              <w:r w:rsidRPr="005A2D7C" w:rsidDel="00974608">
                <w:delText>Create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bookmarkEnd w:id="2205"/>
      <w:tr w:rsidR="0002048D" w:rsidRPr="009743EA" w:rsidDel="00974608" w14:paraId="7C77D70B" w14:textId="23FD6EE4" w:rsidTr="005A2D7C">
        <w:trPr>
          <w:jc w:val="center"/>
          <w:del w:id="2211" w:author="Laurent Velez" w:date="2021-05-12T10:48:00Z"/>
        </w:trPr>
        <w:tc>
          <w:tcPr>
            <w:tcW w:w="2514" w:type="dxa"/>
            <w:shd w:val="clear" w:color="auto" w:fill="auto"/>
          </w:tcPr>
          <w:p w14:paraId="0B1D4381" w14:textId="32C6E25B" w:rsidR="0002048D" w:rsidRPr="005A2D7C" w:rsidDel="00974608" w:rsidRDefault="0002048D" w:rsidP="005A2D7C">
            <w:pPr>
              <w:pStyle w:val="TAL"/>
              <w:rPr>
                <w:del w:id="2212" w:author="Laurent Velez" w:date="2021-05-12T10:48:00Z"/>
              </w:rPr>
            </w:pPr>
            <w:del w:id="2213" w:author="Laurent Velez" w:date="2021-05-12T10:48:00Z">
              <w:r w:rsidRPr="005A2D7C" w:rsidDel="00974608">
                <w:delText>API/SUB/CRE/001</w:delText>
              </w:r>
            </w:del>
          </w:p>
          <w:p w14:paraId="7CB35BF7" w14:textId="31046093" w:rsidR="0002048D" w:rsidRPr="005A2D7C" w:rsidDel="00974608" w:rsidRDefault="0002048D" w:rsidP="005A2D7C">
            <w:pPr>
              <w:pStyle w:val="TAL"/>
              <w:rPr>
                <w:del w:id="2214" w:author="Laurent Velez" w:date="2021-05-12T10:48:00Z"/>
              </w:rPr>
            </w:pPr>
            <w:del w:id="2215" w:author="Laurent Velez" w:date="2021-05-12T10:48:00Z">
              <w:r w:rsidRPr="005A2D7C" w:rsidDel="00974608">
                <w:delText>API/SUB/CRE/001_RCN1</w:delText>
              </w:r>
            </w:del>
          </w:p>
        </w:tc>
        <w:tc>
          <w:tcPr>
            <w:tcW w:w="2567" w:type="dxa"/>
            <w:shd w:val="clear" w:color="auto" w:fill="auto"/>
          </w:tcPr>
          <w:p w14:paraId="07DC041A" w14:textId="3BAF5659" w:rsidR="0002048D" w:rsidRPr="005A2D7C" w:rsidDel="00974608" w:rsidRDefault="0002048D" w:rsidP="005A2D7C">
            <w:pPr>
              <w:pStyle w:val="TAL"/>
              <w:rPr>
                <w:del w:id="2216" w:author="Laurent Velez" w:date="2021-05-12T10:48:00Z"/>
              </w:rPr>
            </w:pPr>
            <w:del w:id="2217" w:author="Laurent Velez" w:date="2021-05-12T10:48:00Z">
              <w:r w:rsidRPr="005A2D7C" w:rsidDel="00974608">
                <w:delText>&lt;subscription&gt;</w:delText>
              </w:r>
              <w:r w:rsidR="007038BC" w:rsidRPr="005A2D7C" w:rsidDel="00974608">
                <w:delText xml:space="preserve"> </w:delText>
              </w:r>
              <w:r w:rsidRPr="005A2D7C" w:rsidDel="00974608">
                <w:delText>CREATE</w:delText>
              </w:r>
            </w:del>
          </w:p>
        </w:tc>
        <w:tc>
          <w:tcPr>
            <w:tcW w:w="4481" w:type="dxa"/>
            <w:shd w:val="clear" w:color="auto" w:fill="auto"/>
          </w:tcPr>
          <w:p w14:paraId="1E96062E" w14:textId="70D484F4" w:rsidR="0002048D" w:rsidRPr="005A2D7C" w:rsidDel="00974608" w:rsidRDefault="0002048D" w:rsidP="005A2D7C">
            <w:pPr>
              <w:pStyle w:val="TAL"/>
              <w:rPr>
                <w:del w:id="2218" w:author="Laurent Velez" w:date="2021-05-12T10:48:00Z"/>
              </w:rPr>
            </w:pPr>
            <w:del w:id="2219" w:author="Laurent Velez" w:date="2021-05-12T10:48:00Z">
              <w:r w:rsidRPr="005A2D7C" w:rsidDel="00974608">
                <w:delText>Create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0E7E1FCE" w14:textId="2F01E0BD" w:rsidTr="005A2D7C">
        <w:trPr>
          <w:jc w:val="center"/>
          <w:del w:id="2220" w:author="Laurent Velez" w:date="2021-05-12T10:48:00Z"/>
        </w:trPr>
        <w:tc>
          <w:tcPr>
            <w:tcW w:w="2514" w:type="dxa"/>
            <w:shd w:val="clear" w:color="auto" w:fill="auto"/>
            <w:hideMark/>
          </w:tcPr>
          <w:p w14:paraId="1C81B403" w14:textId="618BE03E" w:rsidR="0002048D" w:rsidRPr="005A2D7C" w:rsidDel="00974608" w:rsidRDefault="0002048D" w:rsidP="005A2D7C">
            <w:pPr>
              <w:pStyle w:val="TAL"/>
              <w:rPr>
                <w:del w:id="2221" w:author="Laurent Velez" w:date="2021-05-12T10:48:00Z"/>
              </w:rPr>
            </w:pPr>
            <w:del w:id="2222" w:author="Laurent Velez" w:date="2021-05-12T10:48:00Z">
              <w:r w:rsidRPr="005A2D7C" w:rsidDel="00974608">
                <w:delText>API/SUB/CRE/001_RCN2</w:delText>
              </w:r>
            </w:del>
          </w:p>
        </w:tc>
        <w:tc>
          <w:tcPr>
            <w:tcW w:w="2567" w:type="dxa"/>
            <w:shd w:val="clear" w:color="auto" w:fill="auto"/>
            <w:hideMark/>
          </w:tcPr>
          <w:p w14:paraId="36E3AA09" w14:textId="01C919E6" w:rsidR="0002048D" w:rsidRPr="005A2D7C" w:rsidDel="00974608" w:rsidRDefault="0002048D" w:rsidP="005A2D7C">
            <w:pPr>
              <w:pStyle w:val="TAL"/>
              <w:rPr>
                <w:del w:id="2223" w:author="Laurent Velez" w:date="2021-05-12T10:48:00Z"/>
              </w:rPr>
            </w:pPr>
            <w:del w:id="2224" w:author="Laurent Velez" w:date="2021-05-12T10:48:00Z">
              <w:r w:rsidRPr="005A2D7C" w:rsidDel="00974608">
                <w:delText>&lt;subscription&gt;</w:delText>
              </w:r>
              <w:r w:rsidR="007038BC" w:rsidRPr="005A2D7C" w:rsidDel="00974608">
                <w:delText xml:space="preserve"> </w:delText>
              </w:r>
              <w:r w:rsidRPr="005A2D7C" w:rsidDel="00974608">
                <w:delText>CREATE</w:delText>
              </w:r>
            </w:del>
          </w:p>
        </w:tc>
        <w:tc>
          <w:tcPr>
            <w:tcW w:w="4481" w:type="dxa"/>
            <w:shd w:val="clear" w:color="auto" w:fill="auto"/>
            <w:hideMark/>
          </w:tcPr>
          <w:p w14:paraId="56FEF808" w14:textId="5C2FC0BC" w:rsidR="0002048D" w:rsidRPr="005A2D7C" w:rsidDel="00974608" w:rsidRDefault="0002048D" w:rsidP="005A2D7C">
            <w:pPr>
              <w:pStyle w:val="TAL"/>
              <w:rPr>
                <w:del w:id="2225" w:author="Laurent Velez" w:date="2021-05-12T10:48:00Z"/>
              </w:rPr>
            </w:pPr>
            <w:del w:id="2226" w:author="Laurent Velez" w:date="2021-05-12T10:48:00Z">
              <w:r w:rsidRPr="005A2D7C" w:rsidDel="00974608">
                <w:delText>Create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6001A147" w14:textId="208DFB7F" w:rsidTr="005A2D7C">
        <w:trPr>
          <w:jc w:val="center"/>
          <w:del w:id="2227" w:author="Laurent Velez" w:date="2021-05-12T10:48:00Z"/>
        </w:trPr>
        <w:tc>
          <w:tcPr>
            <w:tcW w:w="2514" w:type="dxa"/>
            <w:shd w:val="clear" w:color="auto" w:fill="auto"/>
            <w:hideMark/>
          </w:tcPr>
          <w:p w14:paraId="1796CD99" w14:textId="7C42CC89" w:rsidR="0002048D" w:rsidRPr="005A2D7C" w:rsidDel="00974608" w:rsidRDefault="0002048D" w:rsidP="005A2D7C">
            <w:pPr>
              <w:pStyle w:val="TAL"/>
              <w:rPr>
                <w:del w:id="2228" w:author="Laurent Velez" w:date="2021-05-12T10:48:00Z"/>
              </w:rPr>
            </w:pPr>
            <w:del w:id="2229" w:author="Laurent Velez" w:date="2021-05-12T10:48:00Z">
              <w:r w:rsidRPr="005A2D7C" w:rsidDel="00974608">
                <w:delText>API/SUB/CRE/001_RCN3</w:delText>
              </w:r>
            </w:del>
          </w:p>
        </w:tc>
        <w:tc>
          <w:tcPr>
            <w:tcW w:w="2567" w:type="dxa"/>
            <w:shd w:val="clear" w:color="auto" w:fill="auto"/>
            <w:hideMark/>
          </w:tcPr>
          <w:p w14:paraId="0F5A1D0F" w14:textId="2437B263" w:rsidR="0002048D" w:rsidRPr="005A2D7C" w:rsidDel="00974608" w:rsidRDefault="0002048D" w:rsidP="005A2D7C">
            <w:pPr>
              <w:pStyle w:val="TAL"/>
              <w:rPr>
                <w:del w:id="2230" w:author="Laurent Velez" w:date="2021-05-12T10:48:00Z"/>
              </w:rPr>
            </w:pPr>
            <w:del w:id="2231" w:author="Laurent Velez" w:date="2021-05-12T10:48:00Z">
              <w:r w:rsidRPr="005A2D7C" w:rsidDel="00974608">
                <w:delText>&lt;subscription&gt;</w:delText>
              </w:r>
              <w:r w:rsidR="007038BC" w:rsidRPr="005A2D7C" w:rsidDel="00974608">
                <w:delText xml:space="preserve"> </w:delText>
              </w:r>
              <w:r w:rsidRPr="005A2D7C" w:rsidDel="00974608">
                <w:delText>CREATE</w:delText>
              </w:r>
            </w:del>
          </w:p>
        </w:tc>
        <w:tc>
          <w:tcPr>
            <w:tcW w:w="4481" w:type="dxa"/>
            <w:shd w:val="clear" w:color="auto" w:fill="auto"/>
            <w:hideMark/>
          </w:tcPr>
          <w:p w14:paraId="0F197DF4" w14:textId="3A927B39" w:rsidR="0002048D" w:rsidRPr="005A2D7C" w:rsidDel="00974608" w:rsidRDefault="0002048D" w:rsidP="005A2D7C">
            <w:pPr>
              <w:pStyle w:val="TAL"/>
              <w:rPr>
                <w:del w:id="2232" w:author="Laurent Velez" w:date="2021-05-12T10:48:00Z"/>
              </w:rPr>
            </w:pPr>
            <w:del w:id="2233" w:author="Laurent Velez" w:date="2021-05-12T10:48:00Z">
              <w:r w:rsidRPr="005A2D7C" w:rsidDel="00974608">
                <w:delText>Create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1351F690" w14:textId="4D2DE63D" w:rsidTr="005A2D7C">
        <w:trPr>
          <w:jc w:val="center"/>
          <w:del w:id="2234" w:author="Laurent Velez" w:date="2021-05-12T10:48:00Z"/>
        </w:trPr>
        <w:tc>
          <w:tcPr>
            <w:tcW w:w="2514" w:type="dxa"/>
            <w:shd w:val="clear" w:color="auto" w:fill="auto"/>
            <w:hideMark/>
          </w:tcPr>
          <w:p w14:paraId="3994FE01" w14:textId="54F97AE4" w:rsidR="0002048D" w:rsidRPr="005A2D7C" w:rsidDel="00974608" w:rsidRDefault="0002048D" w:rsidP="005A2D7C">
            <w:pPr>
              <w:pStyle w:val="TAL"/>
              <w:rPr>
                <w:del w:id="2235" w:author="Laurent Velez" w:date="2021-05-12T10:48:00Z"/>
              </w:rPr>
            </w:pPr>
            <w:del w:id="2236" w:author="Laurent Velez" w:date="2021-05-12T10:48:00Z">
              <w:r w:rsidRPr="005A2D7C" w:rsidDel="00974608">
                <w:delText>API/SUB/RET/001</w:delText>
              </w:r>
            </w:del>
          </w:p>
          <w:p w14:paraId="23E144B5" w14:textId="6601A18C" w:rsidR="0002048D" w:rsidRPr="005A2D7C" w:rsidDel="00974608" w:rsidRDefault="0002048D" w:rsidP="005A2D7C">
            <w:pPr>
              <w:pStyle w:val="TAL"/>
              <w:rPr>
                <w:del w:id="2237" w:author="Laurent Velez" w:date="2021-05-12T10:48:00Z"/>
              </w:rPr>
            </w:pPr>
            <w:del w:id="2238" w:author="Laurent Velez" w:date="2021-05-12T10:48:00Z">
              <w:r w:rsidRPr="005A2D7C" w:rsidDel="00974608">
                <w:delText>API/SUB/RET/001_RCN1</w:delText>
              </w:r>
            </w:del>
          </w:p>
        </w:tc>
        <w:tc>
          <w:tcPr>
            <w:tcW w:w="2567" w:type="dxa"/>
            <w:shd w:val="clear" w:color="auto" w:fill="auto"/>
            <w:hideMark/>
          </w:tcPr>
          <w:p w14:paraId="14158D27" w14:textId="2C664D16" w:rsidR="0002048D" w:rsidRPr="005A2D7C" w:rsidDel="00974608" w:rsidRDefault="0002048D" w:rsidP="005A2D7C">
            <w:pPr>
              <w:pStyle w:val="TAL"/>
              <w:rPr>
                <w:del w:id="2239" w:author="Laurent Velez" w:date="2021-05-12T10:48:00Z"/>
              </w:rPr>
            </w:pPr>
            <w:del w:id="2240" w:author="Laurent Velez" w:date="2021-05-12T10:48:00Z">
              <w:r w:rsidRPr="005A2D7C" w:rsidDel="00974608">
                <w:delText>&lt;subscription&gt;</w:delText>
              </w:r>
              <w:r w:rsidR="007038BC" w:rsidRPr="005A2D7C" w:rsidDel="00974608">
                <w:delText xml:space="preserve"> </w:delText>
              </w:r>
              <w:r w:rsidRPr="005A2D7C" w:rsidDel="00974608">
                <w:delText>RETRIEVE</w:delText>
              </w:r>
            </w:del>
          </w:p>
        </w:tc>
        <w:tc>
          <w:tcPr>
            <w:tcW w:w="4481" w:type="dxa"/>
            <w:shd w:val="clear" w:color="auto" w:fill="auto"/>
            <w:vAlign w:val="center"/>
            <w:hideMark/>
          </w:tcPr>
          <w:p w14:paraId="19D4C9E4" w14:textId="3C6A182A" w:rsidR="0002048D" w:rsidRPr="005A2D7C" w:rsidDel="00974608" w:rsidRDefault="0002048D" w:rsidP="005A2D7C">
            <w:pPr>
              <w:pStyle w:val="TAL"/>
              <w:rPr>
                <w:del w:id="2241" w:author="Laurent Velez" w:date="2021-05-12T10:48:00Z"/>
              </w:rPr>
            </w:pPr>
            <w:del w:id="2242" w:author="Laurent Velez" w:date="2021-05-12T10:48:00Z">
              <w:r w:rsidRPr="005A2D7C" w:rsidDel="00974608">
                <w:delText>Retrieve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0DB7935" w14:textId="139784B6" w:rsidTr="005A2D7C">
        <w:trPr>
          <w:jc w:val="center"/>
          <w:del w:id="2243" w:author="Laurent Velez" w:date="2021-05-12T10:48:00Z"/>
        </w:trPr>
        <w:tc>
          <w:tcPr>
            <w:tcW w:w="2514" w:type="dxa"/>
            <w:shd w:val="clear" w:color="auto" w:fill="auto"/>
          </w:tcPr>
          <w:p w14:paraId="4A6CB7C5" w14:textId="4B48112A" w:rsidR="0002048D" w:rsidRPr="005A2D7C" w:rsidDel="00974608" w:rsidRDefault="0002048D" w:rsidP="005A2D7C">
            <w:pPr>
              <w:pStyle w:val="TAL"/>
              <w:rPr>
                <w:del w:id="2244" w:author="Laurent Velez" w:date="2021-05-12T10:48:00Z"/>
              </w:rPr>
            </w:pPr>
            <w:del w:id="2245" w:author="Laurent Velez" w:date="2021-05-12T10:48:00Z">
              <w:r w:rsidRPr="005A2D7C" w:rsidDel="00974608">
                <w:delText>API/SUB/UPD/001_RCN0</w:delText>
              </w:r>
            </w:del>
          </w:p>
        </w:tc>
        <w:tc>
          <w:tcPr>
            <w:tcW w:w="2567" w:type="dxa"/>
            <w:shd w:val="clear" w:color="auto" w:fill="auto"/>
          </w:tcPr>
          <w:p w14:paraId="47D2E904" w14:textId="6E1ED2BB" w:rsidR="0002048D" w:rsidRPr="005A2D7C" w:rsidDel="00974608" w:rsidRDefault="0002048D" w:rsidP="005A2D7C">
            <w:pPr>
              <w:pStyle w:val="TAL"/>
              <w:rPr>
                <w:del w:id="2246" w:author="Laurent Velez" w:date="2021-05-12T10:48:00Z"/>
              </w:rPr>
            </w:pPr>
            <w:del w:id="2247" w:author="Laurent Velez" w:date="2021-05-12T10:48:00Z">
              <w:r w:rsidRPr="005A2D7C" w:rsidDel="00974608">
                <w:delText>&lt;subscription&gt;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0142203D" w14:textId="4E64FF00" w:rsidR="0002048D" w:rsidRPr="005A2D7C" w:rsidDel="00974608" w:rsidRDefault="0002048D" w:rsidP="005A2D7C">
            <w:pPr>
              <w:pStyle w:val="TAL"/>
              <w:rPr>
                <w:del w:id="2248" w:author="Laurent Velez" w:date="2021-05-12T10:48:00Z"/>
              </w:rPr>
            </w:pPr>
            <w:del w:id="2249" w:author="Laurent Velez" w:date="2021-05-12T10:48:00Z">
              <w:r w:rsidRPr="005A2D7C" w:rsidDel="00974608">
                <w:delText>Update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512ED6F7" w14:textId="492AA5FA" w:rsidTr="005A2D7C">
        <w:trPr>
          <w:jc w:val="center"/>
          <w:del w:id="2250" w:author="Laurent Velez" w:date="2021-05-12T10:48:00Z"/>
        </w:trPr>
        <w:tc>
          <w:tcPr>
            <w:tcW w:w="2514" w:type="dxa"/>
            <w:shd w:val="clear" w:color="auto" w:fill="auto"/>
          </w:tcPr>
          <w:p w14:paraId="5EC5D72C" w14:textId="213ABB34" w:rsidR="0002048D" w:rsidRPr="005A2D7C" w:rsidDel="00974608" w:rsidRDefault="0002048D" w:rsidP="005A2D7C">
            <w:pPr>
              <w:pStyle w:val="TAL"/>
              <w:rPr>
                <w:del w:id="2251" w:author="Laurent Velez" w:date="2021-05-12T10:48:00Z"/>
              </w:rPr>
            </w:pPr>
            <w:del w:id="2252" w:author="Laurent Velez" w:date="2021-05-12T10:48:00Z">
              <w:r w:rsidRPr="005A2D7C" w:rsidDel="00974608">
                <w:delText>API/SUB/UPD/001</w:delText>
              </w:r>
            </w:del>
          </w:p>
          <w:p w14:paraId="66DC8E05" w14:textId="789410F7" w:rsidR="0002048D" w:rsidRPr="005A2D7C" w:rsidDel="00974608" w:rsidRDefault="0002048D" w:rsidP="005A2D7C">
            <w:pPr>
              <w:pStyle w:val="TAL"/>
              <w:rPr>
                <w:del w:id="2253" w:author="Laurent Velez" w:date="2021-05-12T10:48:00Z"/>
              </w:rPr>
            </w:pPr>
            <w:del w:id="2254" w:author="Laurent Velez" w:date="2021-05-12T10:48:00Z">
              <w:r w:rsidRPr="005A2D7C" w:rsidDel="00974608">
                <w:delText>API/SUB/UPD/001_RCN1</w:delText>
              </w:r>
            </w:del>
          </w:p>
        </w:tc>
        <w:tc>
          <w:tcPr>
            <w:tcW w:w="2567" w:type="dxa"/>
            <w:shd w:val="clear" w:color="auto" w:fill="auto"/>
          </w:tcPr>
          <w:p w14:paraId="36414A42" w14:textId="6DC55A4D" w:rsidR="0002048D" w:rsidRPr="005A2D7C" w:rsidDel="00974608" w:rsidRDefault="0002048D" w:rsidP="005A2D7C">
            <w:pPr>
              <w:pStyle w:val="TAL"/>
              <w:rPr>
                <w:del w:id="2255" w:author="Laurent Velez" w:date="2021-05-12T10:48:00Z"/>
              </w:rPr>
            </w:pPr>
            <w:del w:id="2256" w:author="Laurent Velez" w:date="2021-05-12T10:48:00Z">
              <w:r w:rsidRPr="005A2D7C" w:rsidDel="00974608">
                <w:delText>&lt;subscription&gt;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01CA83CC" w14:textId="34A8C216" w:rsidR="0002048D" w:rsidRPr="005A2D7C" w:rsidDel="00974608" w:rsidRDefault="0002048D" w:rsidP="005A2D7C">
            <w:pPr>
              <w:pStyle w:val="TAL"/>
              <w:rPr>
                <w:del w:id="2257" w:author="Laurent Velez" w:date="2021-05-12T10:48:00Z"/>
              </w:rPr>
            </w:pPr>
            <w:del w:id="2258" w:author="Laurent Velez" w:date="2021-05-12T10:48:00Z">
              <w:r w:rsidRPr="005A2D7C" w:rsidDel="00974608">
                <w:delText>Update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7D68A2EA" w14:textId="3E08C969" w:rsidTr="005A2D7C">
        <w:trPr>
          <w:jc w:val="center"/>
          <w:del w:id="2259" w:author="Laurent Velez" w:date="2021-05-12T10:48:00Z"/>
        </w:trPr>
        <w:tc>
          <w:tcPr>
            <w:tcW w:w="2514" w:type="dxa"/>
            <w:shd w:val="clear" w:color="auto" w:fill="auto"/>
          </w:tcPr>
          <w:p w14:paraId="0CF9A1DF" w14:textId="7BC53725" w:rsidR="0002048D" w:rsidRPr="005A2D7C" w:rsidDel="00974608" w:rsidRDefault="0002048D" w:rsidP="005A2D7C">
            <w:pPr>
              <w:pStyle w:val="TAL"/>
              <w:rPr>
                <w:del w:id="2260" w:author="Laurent Velez" w:date="2021-05-12T10:48:00Z"/>
              </w:rPr>
            </w:pPr>
            <w:del w:id="2261" w:author="Laurent Velez" w:date="2021-05-12T10:48:00Z">
              <w:r w:rsidRPr="005A2D7C" w:rsidDel="00974608">
                <w:delText>API/SUB/DEL/001_RCN0</w:delText>
              </w:r>
            </w:del>
          </w:p>
        </w:tc>
        <w:tc>
          <w:tcPr>
            <w:tcW w:w="2567" w:type="dxa"/>
            <w:shd w:val="clear" w:color="auto" w:fill="auto"/>
          </w:tcPr>
          <w:p w14:paraId="5FC38DD9" w14:textId="01B514A6" w:rsidR="0002048D" w:rsidRPr="005A2D7C" w:rsidDel="00974608" w:rsidRDefault="0002048D" w:rsidP="005A2D7C">
            <w:pPr>
              <w:pStyle w:val="TAL"/>
              <w:rPr>
                <w:del w:id="2262" w:author="Laurent Velez" w:date="2021-05-12T10:48:00Z"/>
              </w:rPr>
            </w:pPr>
            <w:del w:id="2263" w:author="Laurent Velez" w:date="2021-05-12T10:48:00Z">
              <w:r w:rsidRPr="005A2D7C" w:rsidDel="00974608">
                <w:delText>&lt;subscription&gt;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6C25B39E" w14:textId="7D298CBA" w:rsidR="0002048D" w:rsidRPr="005A2D7C" w:rsidDel="00974608" w:rsidRDefault="0002048D" w:rsidP="005A2D7C">
            <w:pPr>
              <w:pStyle w:val="TAL"/>
              <w:rPr>
                <w:del w:id="2264" w:author="Laurent Velez" w:date="2021-05-12T10:48:00Z"/>
              </w:rPr>
            </w:pPr>
            <w:del w:id="2265" w:author="Laurent Velez" w:date="2021-05-12T10:48:00Z">
              <w:r w:rsidRPr="005A2D7C" w:rsidDel="00974608">
                <w:delText>Delete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023FB93B" w14:textId="2D486527" w:rsidTr="005A2D7C">
        <w:trPr>
          <w:jc w:val="center"/>
          <w:del w:id="2266" w:author="Laurent Velez" w:date="2021-05-12T10:48:00Z"/>
        </w:trPr>
        <w:tc>
          <w:tcPr>
            <w:tcW w:w="2514" w:type="dxa"/>
            <w:shd w:val="clear" w:color="auto" w:fill="auto"/>
          </w:tcPr>
          <w:p w14:paraId="323EE837" w14:textId="5A1D514E" w:rsidR="0002048D" w:rsidRPr="005A2D7C" w:rsidDel="00974608" w:rsidRDefault="0002048D" w:rsidP="005A2D7C">
            <w:pPr>
              <w:pStyle w:val="TAL"/>
              <w:rPr>
                <w:del w:id="2267" w:author="Laurent Velez" w:date="2021-05-12T10:48:00Z"/>
              </w:rPr>
            </w:pPr>
            <w:del w:id="2268" w:author="Laurent Velez" w:date="2021-05-12T10:48:00Z">
              <w:r w:rsidRPr="005A2D7C" w:rsidDel="00974608">
                <w:delText>API/SUB/DEL/001</w:delText>
              </w:r>
            </w:del>
          </w:p>
          <w:p w14:paraId="325F4D8A" w14:textId="6E67B2B4" w:rsidR="0002048D" w:rsidRPr="005A2D7C" w:rsidDel="00974608" w:rsidRDefault="0002048D" w:rsidP="005A2D7C">
            <w:pPr>
              <w:pStyle w:val="TAL"/>
              <w:rPr>
                <w:del w:id="2269" w:author="Laurent Velez" w:date="2021-05-12T10:48:00Z"/>
              </w:rPr>
            </w:pPr>
            <w:del w:id="2270" w:author="Laurent Velez" w:date="2021-05-12T10:48:00Z">
              <w:r w:rsidRPr="005A2D7C" w:rsidDel="00974608">
                <w:delText>API/SUB/DEL/001_RCN1</w:delText>
              </w:r>
            </w:del>
          </w:p>
        </w:tc>
        <w:tc>
          <w:tcPr>
            <w:tcW w:w="2567" w:type="dxa"/>
            <w:shd w:val="clear" w:color="auto" w:fill="auto"/>
          </w:tcPr>
          <w:p w14:paraId="0D2E6C85" w14:textId="1D2F61F8" w:rsidR="0002048D" w:rsidRPr="005A2D7C" w:rsidDel="00974608" w:rsidRDefault="0002048D" w:rsidP="005A2D7C">
            <w:pPr>
              <w:pStyle w:val="TAL"/>
              <w:rPr>
                <w:del w:id="2271" w:author="Laurent Velez" w:date="2021-05-12T10:48:00Z"/>
              </w:rPr>
            </w:pPr>
            <w:del w:id="2272" w:author="Laurent Velez" w:date="2021-05-12T10:48:00Z">
              <w:r w:rsidRPr="005A2D7C" w:rsidDel="00974608">
                <w:delText>&lt;subscription&gt;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4905E56F" w14:textId="6015541A" w:rsidR="0002048D" w:rsidRPr="005A2D7C" w:rsidDel="00974608" w:rsidRDefault="0002048D" w:rsidP="005A2D7C">
            <w:pPr>
              <w:pStyle w:val="TAL"/>
              <w:rPr>
                <w:del w:id="2273" w:author="Laurent Velez" w:date="2021-05-12T10:48:00Z"/>
              </w:rPr>
            </w:pPr>
            <w:del w:id="2274" w:author="Laurent Velez" w:date="2021-05-12T10:48:00Z">
              <w:r w:rsidRPr="005A2D7C" w:rsidDel="00974608">
                <w:delText>Delete</w:delText>
              </w:r>
              <w:r w:rsidR="007038BC" w:rsidRPr="005A2D7C" w:rsidDel="00974608">
                <w:delText xml:space="preserve"> </w:delText>
              </w:r>
              <w:r w:rsidRPr="005A2D7C" w:rsidDel="00974608">
                <w:delText>subscription</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DD67EB1" w14:textId="12D068F9" w:rsidTr="005A2D7C">
        <w:trPr>
          <w:jc w:val="center"/>
          <w:del w:id="2275" w:author="Laurent Velez" w:date="2021-05-12T10:48:00Z"/>
        </w:trPr>
        <w:tc>
          <w:tcPr>
            <w:tcW w:w="2514" w:type="dxa"/>
            <w:shd w:val="clear" w:color="auto" w:fill="auto"/>
          </w:tcPr>
          <w:p w14:paraId="61B1C11B" w14:textId="12083CC6" w:rsidR="0002048D" w:rsidRPr="005A2D7C" w:rsidDel="00974608" w:rsidRDefault="0002048D" w:rsidP="005A2D7C">
            <w:pPr>
              <w:pStyle w:val="TAL"/>
              <w:rPr>
                <w:del w:id="2276" w:author="Laurent Velez" w:date="2021-05-12T10:48:00Z"/>
              </w:rPr>
            </w:pPr>
            <w:bookmarkStart w:id="2277" w:name="_Hlk524949320"/>
            <w:del w:id="2278" w:author="Laurent Velez" w:date="2021-05-12T10:48:00Z">
              <w:r w:rsidRPr="005A2D7C" w:rsidDel="00974608">
                <w:delText>API/GRP/CRE/001_RCN0</w:delText>
              </w:r>
            </w:del>
          </w:p>
        </w:tc>
        <w:tc>
          <w:tcPr>
            <w:tcW w:w="2567" w:type="dxa"/>
            <w:shd w:val="clear" w:color="auto" w:fill="auto"/>
          </w:tcPr>
          <w:p w14:paraId="7B4A1D3F" w14:textId="401D3030" w:rsidR="0002048D" w:rsidRPr="005A2D7C" w:rsidDel="00974608" w:rsidRDefault="0002048D" w:rsidP="005A2D7C">
            <w:pPr>
              <w:pStyle w:val="TAL"/>
              <w:rPr>
                <w:del w:id="2279" w:author="Laurent Velez" w:date="2021-05-12T10:48:00Z"/>
              </w:rPr>
            </w:pPr>
            <w:del w:id="2280" w:author="Laurent Velez" w:date="2021-05-12T10:48:00Z">
              <w:r w:rsidRPr="005A2D7C" w:rsidDel="00974608">
                <w:delText>&lt;group&gt;</w:delText>
              </w:r>
              <w:r w:rsidR="007038BC" w:rsidRPr="005A2D7C" w:rsidDel="00974608">
                <w:delText xml:space="preserve"> </w:delText>
              </w:r>
              <w:r w:rsidRPr="005A2D7C" w:rsidDel="00974608">
                <w:delText>CREATE</w:delText>
              </w:r>
            </w:del>
          </w:p>
        </w:tc>
        <w:tc>
          <w:tcPr>
            <w:tcW w:w="4481" w:type="dxa"/>
            <w:shd w:val="clear" w:color="auto" w:fill="auto"/>
          </w:tcPr>
          <w:p w14:paraId="6550F511" w14:textId="73E0D175" w:rsidR="0002048D" w:rsidRPr="005A2D7C" w:rsidDel="00974608" w:rsidRDefault="0002048D" w:rsidP="005A2D7C">
            <w:pPr>
              <w:pStyle w:val="TAL"/>
              <w:rPr>
                <w:del w:id="2281" w:author="Laurent Velez" w:date="2021-05-12T10:48:00Z"/>
              </w:rPr>
            </w:pPr>
            <w:del w:id="2282" w:author="Laurent Velez" w:date="2021-05-12T10:48:00Z">
              <w:r w:rsidRPr="005A2D7C" w:rsidDel="00974608">
                <w:delText>Create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6E113A4A" w14:textId="0C479D48" w:rsidTr="005A2D7C">
        <w:trPr>
          <w:jc w:val="center"/>
          <w:del w:id="2283" w:author="Laurent Velez" w:date="2021-05-12T10:48:00Z"/>
        </w:trPr>
        <w:tc>
          <w:tcPr>
            <w:tcW w:w="2514" w:type="dxa"/>
            <w:shd w:val="clear" w:color="auto" w:fill="auto"/>
          </w:tcPr>
          <w:p w14:paraId="58C72D42" w14:textId="22B32772" w:rsidR="0002048D" w:rsidRPr="005A2D7C" w:rsidDel="00974608" w:rsidRDefault="0002048D" w:rsidP="005A2D7C">
            <w:pPr>
              <w:pStyle w:val="TAL"/>
              <w:rPr>
                <w:del w:id="2284" w:author="Laurent Velez" w:date="2021-05-12T10:48:00Z"/>
              </w:rPr>
            </w:pPr>
            <w:del w:id="2285" w:author="Laurent Velez" w:date="2021-05-12T10:48:00Z">
              <w:r w:rsidRPr="005A2D7C" w:rsidDel="00974608">
                <w:delText>API/GRP/CRE/001</w:delText>
              </w:r>
            </w:del>
          </w:p>
          <w:p w14:paraId="6C20189D" w14:textId="017D85F2" w:rsidR="0002048D" w:rsidRPr="005A2D7C" w:rsidDel="00974608" w:rsidRDefault="0002048D" w:rsidP="005A2D7C">
            <w:pPr>
              <w:pStyle w:val="TAL"/>
              <w:rPr>
                <w:del w:id="2286" w:author="Laurent Velez" w:date="2021-05-12T10:48:00Z"/>
              </w:rPr>
            </w:pPr>
            <w:del w:id="2287" w:author="Laurent Velez" w:date="2021-05-12T10:48:00Z">
              <w:r w:rsidRPr="005A2D7C" w:rsidDel="00974608">
                <w:delText>API/GRP/CRE/001_RCN1</w:delText>
              </w:r>
            </w:del>
          </w:p>
        </w:tc>
        <w:tc>
          <w:tcPr>
            <w:tcW w:w="2567" w:type="dxa"/>
            <w:shd w:val="clear" w:color="auto" w:fill="auto"/>
          </w:tcPr>
          <w:p w14:paraId="265D1E7F" w14:textId="1C7962C4" w:rsidR="0002048D" w:rsidRPr="005A2D7C" w:rsidDel="00974608" w:rsidRDefault="0002048D" w:rsidP="005A2D7C">
            <w:pPr>
              <w:pStyle w:val="TAL"/>
              <w:rPr>
                <w:del w:id="2288" w:author="Laurent Velez" w:date="2021-05-12T10:48:00Z"/>
              </w:rPr>
            </w:pPr>
            <w:del w:id="2289" w:author="Laurent Velez" w:date="2021-05-12T10:48:00Z">
              <w:r w:rsidRPr="005A2D7C" w:rsidDel="00974608">
                <w:delText>&lt;group&gt;</w:delText>
              </w:r>
              <w:r w:rsidR="007038BC" w:rsidRPr="005A2D7C" w:rsidDel="00974608">
                <w:delText xml:space="preserve"> </w:delText>
              </w:r>
              <w:r w:rsidRPr="005A2D7C" w:rsidDel="00974608">
                <w:delText>CREATE</w:delText>
              </w:r>
            </w:del>
          </w:p>
        </w:tc>
        <w:tc>
          <w:tcPr>
            <w:tcW w:w="4481" w:type="dxa"/>
            <w:shd w:val="clear" w:color="auto" w:fill="auto"/>
          </w:tcPr>
          <w:p w14:paraId="5D67B17F" w14:textId="7D7BAA77" w:rsidR="0002048D" w:rsidRPr="005A2D7C" w:rsidDel="00974608" w:rsidRDefault="0002048D" w:rsidP="005A2D7C">
            <w:pPr>
              <w:pStyle w:val="TAL"/>
              <w:rPr>
                <w:del w:id="2290" w:author="Laurent Velez" w:date="2021-05-12T10:48:00Z"/>
              </w:rPr>
            </w:pPr>
            <w:del w:id="2291" w:author="Laurent Velez" w:date="2021-05-12T10:48:00Z">
              <w:r w:rsidRPr="005A2D7C" w:rsidDel="00974608">
                <w:delText>Create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bookmarkEnd w:id="2277"/>
      <w:tr w:rsidR="0002048D" w:rsidRPr="009743EA" w:rsidDel="00974608" w14:paraId="09A7B169" w14:textId="1C2369BF" w:rsidTr="005A2D7C">
        <w:trPr>
          <w:jc w:val="center"/>
          <w:del w:id="2292" w:author="Laurent Velez" w:date="2021-05-12T10:48:00Z"/>
        </w:trPr>
        <w:tc>
          <w:tcPr>
            <w:tcW w:w="2514" w:type="dxa"/>
            <w:shd w:val="clear" w:color="auto" w:fill="auto"/>
          </w:tcPr>
          <w:p w14:paraId="25F60AF7" w14:textId="0113E4FE" w:rsidR="0002048D" w:rsidRPr="005A2D7C" w:rsidDel="00974608" w:rsidRDefault="0002048D" w:rsidP="005A2D7C">
            <w:pPr>
              <w:pStyle w:val="TAL"/>
              <w:rPr>
                <w:del w:id="2293" w:author="Laurent Velez" w:date="2021-05-12T10:48:00Z"/>
              </w:rPr>
            </w:pPr>
            <w:del w:id="2294" w:author="Laurent Velez" w:date="2021-05-12T10:48:00Z">
              <w:r w:rsidRPr="005A2D7C" w:rsidDel="00974608">
                <w:delText>API/GRP/CRE/001_RCN2</w:delText>
              </w:r>
            </w:del>
          </w:p>
        </w:tc>
        <w:tc>
          <w:tcPr>
            <w:tcW w:w="2567" w:type="dxa"/>
            <w:shd w:val="clear" w:color="auto" w:fill="auto"/>
          </w:tcPr>
          <w:p w14:paraId="6B0F76BA" w14:textId="0F569B73" w:rsidR="0002048D" w:rsidRPr="005A2D7C" w:rsidDel="00974608" w:rsidRDefault="0002048D" w:rsidP="005A2D7C">
            <w:pPr>
              <w:pStyle w:val="TAL"/>
              <w:rPr>
                <w:del w:id="2295" w:author="Laurent Velez" w:date="2021-05-12T10:48:00Z"/>
              </w:rPr>
            </w:pPr>
            <w:del w:id="2296" w:author="Laurent Velez" w:date="2021-05-12T10:48:00Z">
              <w:r w:rsidRPr="005A2D7C" w:rsidDel="00974608">
                <w:delText>&lt;group&gt;</w:delText>
              </w:r>
              <w:r w:rsidR="007038BC" w:rsidRPr="005A2D7C" w:rsidDel="00974608">
                <w:delText xml:space="preserve"> </w:delText>
              </w:r>
              <w:r w:rsidRPr="005A2D7C" w:rsidDel="00974608">
                <w:delText>CREATE</w:delText>
              </w:r>
            </w:del>
          </w:p>
        </w:tc>
        <w:tc>
          <w:tcPr>
            <w:tcW w:w="4481" w:type="dxa"/>
            <w:shd w:val="clear" w:color="auto" w:fill="auto"/>
          </w:tcPr>
          <w:p w14:paraId="4B4AA4F9" w14:textId="5AFC4D04" w:rsidR="0002048D" w:rsidRPr="005A2D7C" w:rsidDel="00974608" w:rsidRDefault="0002048D" w:rsidP="005A2D7C">
            <w:pPr>
              <w:pStyle w:val="TAL"/>
              <w:rPr>
                <w:del w:id="2297" w:author="Laurent Velez" w:date="2021-05-12T10:48:00Z"/>
              </w:rPr>
            </w:pPr>
            <w:del w:id="2298" w:author="Laurent Velez" w:date="2021-05-12T10:48:00Z">
              <w:r w:rsidRPr="005A2D7C" w:rsidDel="00974608">
                <w:delText>Create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1B4696C8" w14:textId="7925EAFA" w:rsidTr="005A2D7C">
        <w:trPr>
          <w:jc w:val="center"/>
          <w:del w:id="2299" w:author="Laurent Velez" w:date="2021-05-12T10:48:00Z"/>
        </w:trPr>
        <w:tc>
          <w:tcPr>
            <w:tcW w:w="2514" w:type="dxa"/>
            <w:shd w:val="clear" w:color="auto" w:fill="auto"/>
          </w:tcPr>
          <w:p w14:paraId="014DD188" w14:textId="3232E27B" w:rsidR="0002048D" w:rsidRPr="005A2D7C" w:rsidDel="00974608" w:rsidRDefault="0002048D" w:rsidP="005A2D7C">
            <w:pPr>
              <w:pStyle w:val="TAL"/>
              <w:rPr>
                <w:del w:id="2300" w:author="Laurent Velez" w:date="2021-05-12T10:48:00Z"/>
              </w:rPr>
            </w:pPr>
            <w:del w:id="2301" w:author="Laurent Velez" w:date="2021-05-12T10:48:00Z">
              <w:r w:rsidRPr="005A2D7C" w:rsidDel="00974608">
                <w:delText>API/GRP/CRE/001_RCN3</w:delText>
              </w:r>
            </w:del>
          </w:p>
        </w:tc>
        <w:tc>
          <w:tcPr>
            <w:tcW w:w="2567" w:type="dxa"/>
            <w:shd w:val="clear" w:color="auto" w:fill="auto"/>
          </w:tcPr>
          <w:p w14:paraId="216BED5B" w14:textId="617B0651" w:rsidR="0002048D" w:rsidRPr="005A2D7C" w:rsidDel="00974608" w:rsidRDefault="0002048D" w:rsidP="005A2D7C">
            <w:pPr>
              <w:pStyle w:val="TAL"/>
              <w:rPr>
                <w:del w:id="2302" w:author="Laurent Velez" w:date="2021-05-12T10:48:00Z"/>
              </w:rPr>
            </w:pPr>
            <w:del w:id="2303" w:author="Laurent Velez" w:date="2021-05-12T10:48:00Z">
              <w:r w:rsidRPr="005A2D7C" w:rsidDel="00974608">
                <w:delText>&lt;group&gt;</w:delText>
              </w:r>
              <w:r w:rsidR="007038BC" w:rsidRPr="005A2D7C" w:rsidDel="00974608">
                <w:delText xml:space="preserve"> </w:delText>
              </w:r>
              <w:r w:rsidRPr="005A2D7C" w:rsidDel="00974608">
                <w:delText>CREATE</w:delText>
              </w:r>
            </w:del>
          </w:p>
        </w:tc>
        <w:tc>
          <w:tcPr>
            <w:tcW w:w="4481" w:type="dxa"/>
            <w:shd w:val="clear" w:color="auto" w:fill="auto"/>
          </w:tcPr>
          <w:p w14:paraId="447D7036" w14:textId="42F2D6C4" w:rsidR="0002048D" w:rsidRPr="005A2D7C" w:rsidDel="00974608" w:rsidRDefault="0002048D" w:rsidP="005A2D7C">
            <w:pPr>
              <w:pStyle w:val="TAL"/>
              <w:rPr>
                <w:del w:id="2304" w:author="Laurent Velez" w:date="2021-05-12T10:48:00Z"/>
              </w:rPr>
            </w:pPr>
            <w:del w:id="2305" w:author="Laurent Velez" w:date="2021-05-12T10:48:00Z">
              <w:r w:rsidRPr="005A2D7C" w:rsidDel="00974608">
                <w:delText>Create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1381F1BB" w14:textId="5A7D0FCC" w:rsidTr="005A2D7C">
        <w:trPr>
          <w:jc w:val="center"/>
          <w:del w:id="2306" w:author="Laurent Velez" w:date="2021-05-12T10:48:00Z"/>
        </w:trPr>
        <w:tc>
          <w:tcPr>
            <w:tcW w:w="2514" w:type="dxa"/>
            <w:shd w:val="clear" w:color="auto" w:fill="auto"/>
          </w:tcPr>
          <w:p w14:paraId="7E1339A4" w14:textId="29F30B31" w:rsidR="0002048D" w:rsidRPr="005A2D7C" w:rsidDel="00974608" w:rsidRDefault="0002048D" w:rsidP="005A2D7C">
            <w:pPr>
              <w:pStyle w:val="TAL"/>
              <w:rPr>
                <w:del w:id="2307" w:author="Laurent Velez" w:date="2021-05-12T10:48:00Z"/>
              </w:rPr>
            </w:pPr>
            <w:del w:id="2308" w:author="Laurent Velez" w:date="2021-05-12T10:48:00Z">
              <w:r w:rsidRPr="005A2D7C" w:rsidDel="00974608">
                <w:delText>API/GRP/RET/001</w:delText>
              </w:r>
            </w:del>
          </w:p>
          <w:p w14:paraId="42973141" w14:textId="00B7632A" w:rsidR="0002048D" w:rsidRPr="005A2D7C" w:rsidDel="00974608" w:rsidRDefault="0002048D" w:rsidP="005A2D7C">
            <w:pPr>
              <w:pStyle w:val="TAL"/>
              <w:rPr>
                <w:del w:id="2309" w:author="Laurent Velez" w:date="2021-05-12T10:48:00Z"/>
              </w:rPr>
            </w:pPr>
            <w:del w:id="2310" w:author="Laurent Velez" w:date="2021-05-12T10:48:00Z">
              <w:r w:rsidRPr="005A2D7C" w:rsidDel="00974608">
                <w:delText>API/GRP/RET/001_RCN1</w:delText>
              </w:r>
            </w:del>
          </w:p>
        </w:tc>
        <w:tc>
          <w:tcPr>
            <w:tcW w:w="2567" w:type="dxa"/>
            <w:shd w:val="clear" w:color="auto" w:fill="auto"/>
          </w:tcPr>
          <w:p w14:paraId="3D495B03" w14:textId="0CDD3167" w:rsidR="0002048D" w:rsidRPr="005A2D7C" w:rsidDel="00974608" w:rsidRDefault="0002048D" w:rsidP="005A2D7C">
            <w:pPr>
              <w:pStyle w:val="TAL"/>
              <w:rPr>
                <w:del w:id="2311" w:author="Laurent Velez" w:date="2021-05-12T10:48:00Z"/>
              </w:rPr>
            </w:pPr>
            <w:del w:id="2312" w:author="Laurent Velez" w:date="2021-05-12T10:48:00Z">
              <w:r w:rsidRPr="005A2D7C" w:rsidDel="00974608">
                <w:delText>&lt;group&gt;</w:delText>
              </w:r>
              <w:r w:rsidR="007038BC" w:rsidRPr="005A2D7C" w:rsidDel="00974608">
                <w:delText xml:space="preserve"> </w:delText>
              </w:r>
              <w:r w:rsidRPr="005A2D7C" w:rsidDel="00974608">
                <w:delText>RETRIEVE</w:delText>
              </w:r>
            </w:del>
          </w:p>
        </w:tc>
        <w:tc>
          <w:tcPr>
            <w:tcW w:w="4481" w:type="dxa"/>
            <w:shd w:val="clear" w:color="auto" w:fill="auto"/>
          </w:tcPr>
          <w:p w14:paraId="4235581C" w14:textId="3EC303FE" w:rsidR="0002048D" w:rsidRPr="005A2D7C" w:rsidDel="00974608" w:rsidRDefault="0002048D" w:rsidP="005A2D7C">
            <w:pPr>
              <w:pStyle w:val="TAL"/>
              <w:rPr>
                <w:del w:id="2313" w:author="Laurent Velez" w:date="2021-05-12T10:48:00Z"/>
              </w:rPr>
            </w:pPr>
            <w:del w:id="2314" w:author="Laurent Velez" w:date="2021-05-12T10:48:00Z">
              <w:r w:rsidRPr="005A2D7C" w:rsidDel="00974608">
                <w:delText>Retrieve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5AC63FB" w14:textId="6FAC84F9" w:rsidTr="005A2D7C">
        <w:trPr>
          <w:jc w:val="center"/>
          <w:del w:id="2315" w:author="Laurent Velez" w:date="2021-05-12T10:48:00Z"/>
        </w:trPr>
        <w:tc>
          <w:tcPr>
            <w:tcW w:w="2514" w:type="dxa"/>
            <w:shd w:val="clear" w:color="auto" w:fill="auto"/>
          </w:tcPr>
          <w:p w14:paraId="7B235850" w14:textId="7F58E836" w:rsidR="0002048D" w:rsidRPr="005A2D7C" w:rsidDel="00974608" w:rsidRDefault="0002048D" w:rsidP="005A2D7C">
            <w:pPr>
              <w:pStyle w:val="TAL"/>
              <w:rPr>
                <w:del w:id="2316" w:author="Laurent Velez" w:date="2021-05-12T10:48:00Z"/>
              </w:rPr>
            </w:pPr>
            <w:del w:id="2317" w:author="Laurent Velez" w:date="2021-05-12T10:48:00Z">
              <w:r w:rsidRPr="005A2D7C" w:rsidDel="00974608">
                <w:delText>API/GRP/UPD/001_RCN0</w:delText>
              </w:r>
            </w:del>
          </w:p>
        </w:tc>
        <w:tc>
          <w:tcPr>
            <w:tcW w:w="2567" w:type="dxa"/>
            <w:shd w:val="clear" w:color="auto" w:fill="auto"/>
          </w:tcPr>
          <w:p w14:paraId="15FFFCE9" w14:textId="7EE3D259" w:rsidR="0002048D" w:rsidRPr="005A2D7C" w:rsidDel="00974608" w:rsidRDefault="0002048D" w:rsidP="005A2D7C">
            <w:pPr>
              <w:pStyle w:val="TAL"/>
              <w:rPr>
                <w:del w:id="2318" w:author="Laurent Velez" w:date="2021-05-12T10:48:00Z"/>
              </w:rPr>
            </w:pPr>
            <w:del w:id="2319" w:author="Laurent Velez" w:date="2021-05-12T10:48:00Z">
              <w:r w:rsidRPr="005A2D7C" w:rsidDel="00974608">
                <w:delText>&lt;group&gt;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18963643" w14:textId="60B3E030" w:rsidR="0002048D" w:rsidRPr="005A2D7C" w:rsidDel="00974608" w:rsidRDefault="0002048D" w:rsidP="005A2D7C">
            <w:pPr>
              <w:pStyle w:val="TAL"/>
              <w:rPr>
                <w:del w:id="2320" w:author="Laurent Velez" w:date="2021-05-12T10:48:00Z"/>
              </w:rPr>
            </w:pPr>
            <w:del w:id="2321" w:author="Laurent Velez" w:date="2021-05-12T10:48:00Z">
              <w:r w:rsidRPr="005A2D7C" w:rsidDel="00974608">
                <w:delText>Update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0DF2EE4C" w14:textId="584DD6D9" w:rsidTr="005A2D7C">
        <w:trPr>
          <w:jc w:val="center"/>
          <w:del w:id="2322" w:author="Laurent Velez" w:date="2021-05-12T10:48:00Z"/>
        </w:trPr>
        <w:tc>
          <w:tcPr>
            <w:tcW w:w="2514" w:type="dxa"/>
            <w:shd w:val="clear" w:color="auto" w:fill="auto"/>
          </w:tcPr>
          <w:p w14:paraId="51848480" w14:textId="7CB91330" w:rsidR="0002048D" w:rsidRPr="005A2D7C" w:rsidDel="00974608" w:rsidRDefault="0002048D" w:rsidP="005A2D7C">
            <w:pPr>
              <w:pStyle w:val="TAL"/>
              <w:rPr>
                <w:del w:id="2323" w:author="Laurent Velez" w:date="2021-05-12T10:48:00Z"/>
              </w:rPr>
            </w:pPr>
            <w:del w:id="2324" w:author="Laurent Velez" w:date="2021-05-12T10:48:00Z">
              <w:r w:rsidRPr="005A2D7C" w:rsidDel="00974608">
                <w:delText>API/GRP/UPD/001</w:delText>
              </w:r>
            </w:del>
          </w:p>
          <w:p w14:paraId="63DC070D" w14:textId="2F686E1F" w:rsidR="0002048D" w:rsidRPr="005A2D7C" w:rsidDel="00974608" w:rsidRDefault="0002048D" w:rsidP="005A2D7C">
            <w:pPr>
              <w:pStyle w:val="TAL"/>
              <w:rPr>
                <w:del w:id="2325" w:author="Laurent Velez" w:date="2021-05-12T10:48:00Z"/>
              </w:rPr>
            </w:pPr>
            <w:del w:id="2326" w:author="Laurent Velez" w:date="2021-05-12T10:48:00Z">
              <w:r w:rsidRPr="005A2D7C" w:rsidDel="00974608">
                <w:delText>API/GRP/UPD/001_RCN1</w:delText>
              </w:r>
            </w:del>
          </w:p>
        </w:tc>
        <w:tc>
          <w:tcPr>
            <w:tcW w:w="2567" w:type="dxa"/>
            <w:shd w:val="clear" w:color="auto" w:fill="auto"/>
          </w:tcPr>
          <w:p w14:paraId="0B0774CA" w14:textId="2839C8E3" w:rsidR="0002048D" w:rsidRPr="005A2D7C" w:rsidDel="00974608" w:rsidRDefault="0002048D" w:rsidP="005A2D7C">
            <w:pPr>
              <w:pStyle w:val="TAL"/>
              <w:rPr>
                <w:del w:id="2327" w:author="Laurent Velez" w:date="2021-05-12T10:48:00Z"/>
              </w:rPr>
            </w:pPr>
            <w:del w:id="2328" w:author="Laurent Velez" w:date="2021-05-12T10:48:00Z">
              <w:r w:rsidRPr="005A2D7C" w:rsidDel="00974608">
                <w:delText>&lt;group&gt;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38180E8C" w14:textId="3427073F" w:rsidR="0002048D" w:rsidRPr="005A2D7C" w:rsidDel="00974608" w:rsidRDefault="0002048D" w:rsidP="005A2D7C">
            <w:pPr>
              <w:pStyle w:val="TAL"/>
              <w:rPr>
                <w:del w:id="2329" w:author="Laurent Velez" w:date="2021-05-12T10:48:00Z"/>
              </w:rPr>
            </w:pPr>
            <w:del w:id="2330" w:author="Laurent Velez" w:date="2021-05-12T10:48:00Z">
              <w:r w:rsidRPr="005A2D7C" w:rsidDel="00974608">
                <w:delText>Update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761C518B" w14:textId="42177DA0" w:rsidTr="005A2D7C">
        <w:trPr>
          <w:jc w:val="center"/>
          <w:del w:id="2331" w:author="Laurent Velez" w:date="2021-05-12T10:48:00Z"/>
        </w:trPr>
        <w:tc>
          <w:tcPr>
            <w:tcW w:w="2514" w:type="dxa"/>
            <w:shd w:val="clear" w:color="auto" w:fill="auto"/>
          </w:tcPr>
          <w:p w14:paraId="3BACA07E" w14:textId="2FA1E246" w:rsidR="0002048D" w:rsidRPr="005A2D7C" w:rsidDel="00974608" w:rsidRDefault="0002048D" w:rsidP="005A2D7C">
            <w:pPr>
              <w:pStyle w:val="TAL"/>
              <w:rPr>
                <w:del w:id="2332" w:author="Laurent Velez" w:date="2021-05-12T10:48:00Z"/>
              </w:rPr>
            </w:pPr>
            <w:del w:id="2333" w:author="Laurent Velez" w:date="2021-05-12T10:48:00Z">
              <w:r w:rsidRPr="005A2D7C" w:rsidDel="00974608">
                <w:delText>API/GRP/DEL/001_RCN0</w:delText>
              </w:r>
            </w:del>
          </w:p>
        </w:tc>
        <w:tc>
          <w:tcPr>
            <w:tcW w:w="2567" w:type="dxa"/>
            <w:shd w:val="clear" w:color="auto" w:fill="auto"/>
          </w:tcPr>
          <w:p w14:paraId="6895D52B" w14:textId="00F3098C" w:rsidR="0002048D" w:rsidRPr="005A2D7C" w:rsidDel="00974608" w:rsidRDefault="0002048D" w:rsidP="005A2D7C">
            <w:pPr>
              <w:pStyle w:val="TAL"/>
              <w:rPr>
                <w:del w:id="2334" w:author="Laurent Velez" w:date="2021-05-12T10:48:00Z"/>
              </w:rPr>
            </w:pPr>
            <w:del w:id="2335" w:author="Laurent Velez" w:date="2021-05-12T10:48:00Z">
              <w:r w:rsidRPr="005A2D7C" w:rsidDel="00974608">
                <w:delText>&lt;group&gt;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571FB2D4" w14:textId="393F07B5" w:rsidR="0002048D" w:rsidRPr="005A2D7C" w:rsidDel="00974608" w:rsidRDefault="0002048D" w:rsidP="005A2D7C">
            <w:pPr>
              <w:pStyle w:val="TAL"/>
              <w:rPr>
                <w:del w:id="2336" w:author="Laurent Velez" w:date="2021-05-12T10:48:00Z"/>
              </w:rPr>
            </w:pPr>
            <w:del w:id="2337" w:author="Laurent Velez" w:date="2021-05-12T10:48:00Z">
              <w:r w:rsidRPr="005A2D7C" w:rsidDel="00974608">
                <w:delText>Delete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6FD52D4D" w14:textId="74044E7D" w:rsidTr="005A2D7C">
        <w:trPr>
          <w:jc w:val="center"/>
          <w:del w:id="2338" w:author="Laurent Velez" w:date="2021-05-12T10:48:00Z"/>
        </w:trPr>
        <w:tc>
          <w:tcPr>
            <w:tcW w:w="2514" w:type="dxa"/>
            <w:shd w:val="clear" w:color="auto" w:fill="auto"/>
          </w:tcPr>
          <w:p w14:paraId="37713C3B" w14:textId="6D036862" w:rsidR="0002048D" w:rsidRPr="005A2D7C" w:rsidDel="00974608" w:rsidRDefault="0002048D" w:rsidP="005A2D7C">
            <w:pPr>
              <w:pStyle w:val="TAL"/>
              <w:rPr>
                <w:del w:id="2339" w:author="Laurent Velez" w:date="2021-05-12T10:48:00Z"/>
              </w:rPr>
            </w:pPr>
            <w:del w:id="2340" w:author="Laurent Velez" w:date="2021-05-12T10:48:00Z">
              <w:r w:rsidRPr="005A2D7C" w:rsidDel="00974608">
                <w:delText>API/GRP/DEL/001</w:delText>
              </w:r>
            </w:del>
          </w:p>
          <w:p w14:paraId="0E206B4B" w14:textId="4272798D" w:rsidR="0002048D" w:rsidRPr="005A2D7C" w:rsidDel="00974608" w:rsidRDefault="0002048D" w:rsidP="005A2D7C">
            <w:pPr>
              <w:pStyle w:val="TAL"/>
              <w:rPr>
                <w:del w:id="2341" w:author="Laurent Velez" w:date="2021-05-12T10:48:00Z"/>
              </w:rPr>
            </w:pPr>
            <w:del w:id="2342" w:author="Laurent Velez" w:date="2021-05-12T10:48:00Z">
              <w:r w:rsidRPr="005A2D7C" w:rsidDel="00974608">
                <w:delText>API/GRP/DEL/001_RCN1</w:delText>
              </w:r>
            </w:del>
          </w:p>
        </w:tc>
        <w:tc>
          <w:tcPr>
            <w:tcW w:w="2567" w:type="dxa"/>
            <w:shd w:val="clear" w:color="auto" w:fill="auto"/>
          </w:tcPr>
          <w:p w14:paraId="0CC0D725" w14:textId="046EC431" w:rsidR="0002048D" w:rsidRPr="005A2D7C" w:rsidDel="00974608" w:rsidRDefault="0002048D" w:rsidP="005A2D7C">
            <w:pPr>
              <w:pStyle w:val="TAL"/>
              <w:rPr>
                <w:del w:id="2343" w:author="Laurent Velez" w:date="2021-05-12T10:48:00Z"/>
              </w:rPr>
            </w:pPr>
            <w:del w:id="2344" w:author="Laurent Velez" w:date="2021-05-12T10:48:00Z">
              <w:r w:rsidRPr="005A2D7C" w:rsidDel="00974608">
                <w:delText>&lt;group&gt;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5D0A5113" w14:textId="431ABE53" w:rsidR="0002048D" w:rsidRPr="005A2D7C" w:rsidDel="00974608" w:rsidRDefault="0002048D" w:rsidP="005A2D7C">
            <w:pPr>
              <w:pStyle w:val="TAL"/>
              <w:rPr>
                <w:del w:id="2345" w:author="Laurent Velez" w:date="2021-05-12T10:48:00Z"/>
              </w:rPr>
            </w:pPr>
            <w:del w:id="2346" w:author="Laurent Velez" w:date="2021-05-12T10:48:00Z">
              <w:r w:rsidRPr="005A2D7C" w:rsidDel="00974608">
                <w:delText>Delete</w:delText>
              </w:r>
              <w:r w:rsidR="007038BC" w:rsidRPr="005A2D7C" w:rsidDel="00974608">
                <w:delText xml:space="preserve"> </w:delText>
              </w:r>
              <w:r w:rsidRPr="005A2D7C" w:rsidDel="00974608">
                <w:delText>group</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71D75A7E" w14:textId="3D823303" w:rsidTr="005A2D7C">
        <w:trPr>
          <w:jc w:val="center"/>
          <w:del w:id="2347" w:author="Laurent Velez" w:date="2021-05-12T10:48:00Z"/>
        </w:trPr>
        <w:tc>
          <w:tcPr>
            <w:tcW w:w="2514" w:type="dxa"/>
            <w:shd w:val="clear" w:color="auto" w:fill="auto"/>
          </w:tcPr>
          <w:p w14:paraId="6037D649" w14:textId="0D2AB740" w:rsidR="0002048D" w:rsidRPr="005A2D7C" w:rsidDel="00974608" w:rsidRDefault="0002048D" w:rsidP="005A2D7C">
            <w:pPr>
              <w:pStyle w:val="TAL"/>
              <w:rPr>
                <w:del w:id="2348" w:author="Laurent Velez" w:date="2021-05-12T10:48:00Z"/>
              </w:rPr>
            </w:pPr>
            <w:del w:id="2349" w:author="Laurent Velez" w:date="2021-05-12T10:48:00Z">
              <w:r w:rsidRPr="005A2D7C" w:rsidDel="00974608">
                <w:delText>API/TS/CRE/001_RCN0</w:delText>
              </w:r>
              <w:r w:rsidR="007038BC" w:rsidRPr="005A2D7C" w:rsidDel="00974608">
                <w:delText xml:space="preserve">                                                                                                                                                                                                                    </w:delText>
              </w:r>
            </w:del>
          </w:p>
        </w:tc>
        <w:tc>
          <w:tcPr>
            <w:tcW w:w="2567" w:type="dxa"/>
            <w:shd w:val="clear" w:color="auto" w:fill="auto"/>
          </w:tcPr>
          <w:p w14:paraId="59249D56" w14:textId="138D2298" w:rsidR="0002048D" w:rsidRPr="005A2D7C" w:rsidDel="00974608" w:rsidRDefault="0002048D" w:rsidP="005A2D7C">
            <w:pPr>
              <w:pStyle w:val="TAL"/>
              <w:rPr>
                <w:del w:id="2350" w:author="Laurent Velez" w:date="2021-05-12T10:48:00Z"/>
              </w:rPr>
            </w:pPr>
            <w:del w:id="2351" w:author="Laurent Velez" w:date="2021-05-12T10:48:00Z">
              <w:r w:rsidRPr="005A2D7C" w:rsidDel="00974608">
                <w:delText>&lt;timeSeries&gt;</w:delText>
              </w:r>
              <w:r w:rsidR="007038BC" w:rsidRPr="005A2D7C" w:rsidDel="00974608">
                <w:delText xml:space="preserve"> </w:delText>
              </w:r>
              <w:r w:rsidRPr="005A2D7C" w:rsidDel="00974608">
                <w:delText>CREATE</w:delText>
              </w:r>
            </w:del>
          </w:p>
        </w:tc>
        <w:tc>
          <w:tcPr>
            <w:tcW w:w="4481" w:type="dxa"/>
            <w:shd w:val="clear" w:color="auto" w:fill="auto"/>
          </w:tcPr>
          <w:p w14:paraId="6CB4DEE1" w14:textId="623244B1" w:rsidR="0002048D" w:rsidRPr="005A2D7C" w:rsidDel="00974608" w:rsidRDefault="0002048D" w:rsidP="005A2D7C">
            <w:pPr>
              <w:pStyle w:val="TAL"/>
              <w:rPr>
                <w:del w:id="2352" w:author="Laurent Velez" w:date="2021-05-12T10:48:00Z"/>
              </w:rPr>
            </w:pPr>
            <w:del w:id="2353" w:author="Laurent Velez" w:date="2021-05-12T10:48:00Z">
              <w:r w:rsidRPr="005A2D7C" w:rsidDel="00974608">
                <w:delText>Create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6B5C74E2" w14:textId="484AB2AB" w:rsidTr="005A2D7C">
        <w:trPr>
          <w:jc w:val="center"/>
          <w:del w:id="2354" w:author="Laurent Velez" w:date="2021-05-12T10:48:00Z"/>
        </w:trPr>
        <w:tc>
          <w:tcPr>
            <w:tcW w:w="2514" w:type="dxa"/>
            <w:shd w:val="clear" w:color="auto" w:fill="auto"/>
          </w:tcPr>
          <w:p w14:paraId="6DB77E3E" w14:textId="5E035C17" w:rsidR="0002048D" w:rsidRPr="005A2D7C" w:rsidDel="00974608" w:rsidRDefault="0002048D" w:rsidP="005A2D7C">
            <w:pPr>
              <w:pStyle w:val="TAL"/>
              <w:rPr>
                <w:del w:id="2355" w:author="Laurent Velez" w:date="2021-05-12T10:48:00Z"/>
              </w:rPr>
            </w:pPr>
            <w:del w:id="2356" w:author="Laurent Velez" w:date="2021-05-12T10:48:00Z">
              <w:r w:rsidRPr="005A2D7C" w:rsidDel="00974608">
                <w:delText>API/TS/CRE/001</w:delText>
              </w:r>
            </w:del>
          </w:p>
          <w:p w14:paraId="33731513" w14:textId="19FD7F66" w:rsidR="0002048D" w:rsidRPr="005A2D7C" w:rsidDel="00974608" w:rsidRDefault="0002048D" w:rsidP="005A2D7C">
            <w:pPr>
              <w:pStyle w:val="TAL"/>
              <w:rPr>
                <w:del w:id="2357" w:author="Laurent Velez" w:date="2021-05-12T10:48:00Z"/>
              </w:rPr>
            </w:pPr>
            <w:del w:id="2358" w:author="Laurent Velez" w:date="2021-05-12T10:48:00Z">
              <w:r w:rsidRPr="005A2D7C" w:rsidDel="00974608">
                <w:delText>API/TS/CRE/001_RCN1</w:delText>
              </w:r>
              <w:r w:rsidR="007038BC" w:rsidRPr="005A2D7C" w:rsidDel="00974608">
                <w:delText xml:space="preserve">                                                                                                                                                                                                                    </w:delText>
              </w:r>
            </w:del>
          </w:p>
        </w:tc>
        <w:tc>
          <w:tcPr>
            <w:tcW w:w="2567" w:type="dxa"/>
            <w:shd w:val="clear" w:color="auto" w:fill="auto"/>
          </w:tcPr>
          <w:p w14:paraId="60FC39D1" w14:textId="581EF848" w:rsidR="0002048D" w:rsidRPr="005A2D7C" w:rsidDel="00974608" w:rsidRDefault="0002048D" w:rsidP="005A2D7C">
            <w:pPr>
              <w:pStyle w:val="TAL"/>
              <w:rPr>
                <w:del w:id="2359" w:author="Laurent Velez" w:date="2021-05-12T10:48:00Z"/>
              </w:rPr>
            </w:pPr>
            <w:del w:id="2360" w:author="Laurent Velez" w:date="2021-05-12T10:48:00Z">
              <w:r w:rsidRPr="005A2D7C" w:rsidDel="00974608">
                <w:delText>&lt;timeSeries&gt;</w:delText>
              </w:r>
              <w:r w:rsidR="007038BC" w:rsidRPr="005A2D7C" w:rsidDel="00974608">
                <w:delText xml:space="preserve"> </w:delText>
              </w:r>
              <w:r w:rsidRPr="005A2D7C" w:rsidDel="00974608">
                <w:delText>CREATE</w:delText>
              </w:r>
            </w:del>
          </w:p>
        </w:tc>
        <w:tc>
          <w:tcPr>
            <w:tcW w:w="4481" w:type="dxa"/>
            <w:shd w:val="clear" w:color="auto" w:fill="auto"/>
          </w:tcPr>
          <w:p w14:paraId="4742DE71" w14:textId="69A3B459" w:rsidR="0002048D" w:rsidRPr="005A2D7C" w:rsidDel="00974608" w:rsidRDefault="0002048D" w:rsidP="005A2D7C">
            <w:pPr>
              <w:pStyle w:val="TAL"/>
              <w:rPr>
                <w:del w:id="2361" w:author="Laurent Velez" w:date="2021-05-12T10:48:00Z"/>
              </w:rPr>
            </w:pPr>
            <w:del w:id="2362" w:author="Laurent Velez" w:date="2021-05-12T10:48:00Z">
              <w:r w:rsidRPr="005A2D7C" w:rsidDel="00974608">
                <w:delText>Create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14B8B424" w14:textId="1CDFD3E6" w:rsidTr="005A2D7C">
        <w:trPr>
          <w:jc w:val="center"/>
          <w:del w:id="2363" w:author="Laurent Velez" w:date="2021-05-12T10:48:00Z"/>
        </w:trPr>
        <w:tc>
          <w:tcPr>
            <w:tcW w:w="2514" w:type="dxa"/>
            <w:shd w:val="clear" w:color="auto" w:fill="auto"/>
          </w:tcPr>
          <w:p w14:paraId="54FCE827" w14:textId="6C0B61CC" w:rsidR="0002048D" w:rsidRPr="005A2D7C" w:rsidDel="00974608" w:rsidRDefault="0002048D" w:rsidP="005A2D7C">
            <w:pPr>
              <w:pStyle w:val="TAL"/>
              <w:rPr>
                <w:del w:id="2364" w:author="Laurent Velez" w:date="2021-05-12T10:48:00Z"/>
              </w:rPr>
            </w:pPr>
            <w:del w:id="2365" w:author="Laurent Velez" w:date="2021-05-12T10:48:00Z">
              <w:r w:rsidRPr="005A2D7C" w:rsidDel="00974608">
                <w:delText>API/TS/CRE/001_RCN2</w:delText>
              </w:r>
              <w:r w:rsidR="007038BC" w:rsidRPr="005A2D7C" w:rsidDel="00974608">
                <w:delText xml:space="preserve">                                                                                                                                                                                                                    </w:delText>
              </w:r>
            </w:del>
          </w:p>
        </w:tc>
        <w:tc>
          <w:tcPr>
            <w:tcW w:w="2567" w:type="dxa"/>
            <w:shd w:val="clear" w:color="auto" w:fill="auto"/>
          </w:tcPr>
          <w:p w14:paraId="0563094C" w14:textId="59D3761B" w:rsidR="0002048D" w:rsidRPr="005A2D7C" w:rsidDel="00974608" w:rsidRDefault="0002048D" w:rsidP="005A2D7C">
            <w:pPr>
              <w:pStyle w:val="TAL"/>
              <w:rPr>
                <w:del w:id="2366" w:author="Laurent Velez" w:date="2021-05-12T10:48:00Z"/>
              </w:rPr>
            </w:pPr>
            <w:del w:id="2367" w:author="Laurent Velez" w:date="2021-05-12T10:48:00Z">
              <w:r w:rsidRPr="005A2D7C" w:rsidDel="00974608">
                <w:delText>&lt;timeSeries&gt;</w:delText>
              </w:r>
              <w:r w:rsidR="007038BC" w:rsidRPr="005A2D7C" w:rsidDel="00974608">
                <w:delText xml:space="preserve"> </w:delText>
              </w:r>
              <w:r w:rsidRPr="005A2D7C" w:rsidDel="00974608">
                <w:delText>CREATE</w:delText>
              </w:r>
            </w:del>
          </w:p>
        </w:tc>
        <w:tc>
          <w:tcPr>
            <w:tcW w:w="4481" w:type="dxa"/>
            <w:shd w:val="clear" w:color="auto" w:fill="auto"/>
          </w:tcPr>
          <w:p w14:paraId="43685604" w14:textId="677F6202" w:rsidR="0002048D" w:rsidRPr="005A2D7C" w:rsidDel="00974608" w:rsidRDefault="0002048D" w:rsidP="005A2D7C">
            <w:pPr>
              <w:pStyle w:val="TAL"/>
              <w:rPr>
                <w:del w:id="2368" w:author="Laurent Velez" w:date="2021-05-12T10:48:00Z"/>
              </w:rPr>
            </w:pPr>
            <w:del w:id="2369" w:author="Laurent Velez" w:date="2021-05-12T10:48:00Z">
              <w:r w:rsidRPr="005A2D7C" w:rsidDel="00974608">
                <w:delText>Create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2D3231F4" w14:textId="1C1DC427" w:rsidTr="005A2D7C">
        <w:trPr>
          <w:jc w:val="center"/>
          <w:del w:id="2370" w:author="Laurent Velez" w:date="2021-05-12T10:48:00Z"/>
        </w:trPr>
        <w:tc>
          <w:tcPr>
            <w:tcW w:w="2514" w:type="dxa"/>
            <w:shd w:val="clear" w:color="auto" w:fill="auto"/>
          </w:tcPr>
          <w:p w14:paraId="0CE39702" w14:textId="5A33E947" w:rsidR="0002048D" w:rsidRPr="005A2D7C" w:rsidDel="00974608" w:rsidRDefault="0002048D" w:rsidP="005A2D7C">
            <w:pPr>
              <w:pStyle w:val="TAL"/>
              <w:rPr>
                <w:del w:id="2371" w:author="Laurent Velez" w:date="2021-05-12T10:48:00Z"/>
              </w:rPr>
            </w:pPr>
            <w:del w:id="2372" w:author="Laurent Velez" w:date="2021-05-12T10:48:00Z">
              <w:r w:rsidRPr="005A2D7C" w:rsidDel="00974608">
                <w:delText>API/TS/CRE/001_RCN3</w:delText>
              </w:r>
              <w:r w:rsidR="007038BC" w:rsidRPr="005A2D7C" w:rsidDel="00974608">
                <w:delText xml:space="preserve">                                                                                                                                                                                                                    </w:delText>
              </w:r>
            </w:del>
          </w:p>
        </w:tc>
        <w:tc>
          <w:tcPr>
            <w:tcW w:w="2567" w:type="dxa"/>
            <w:shd w:val="clear" w:color="auto" w:fill="auto"/>
          </w:tcPr>
          <w:p w14:paraId="1224D79C" w14:textId="7045CF9A" w:rsidR="0002048D" w:rsidRPr="005A2D7C" w:rsidDel="00974608" w:rsidRDefault="0002048D" w:rsidP="005A2D7C">
            <w:pPr>
              <w:pStyle w:val="TAL"/>
              <w:rPr>
                <w:del w:id="2373" w:author="Laurent Velez" w:date="2021-05-12T10:48:00Z"/>
              </w:rPr>
            </w:pPr>
            <w:del w:id="2374" w:author="Laurent Velez" w:date="2021-05-12T10:48:00Z">
              <w:r w:rsidRPr="005A2D7C" w:rsidDel="00974608">
                <w:delText>&lt;timeSeries&gt;</w:delText>
              </w:r>
              <w:r w:rsidR="007038BC" w:rsidRPr="005A2D7C" w:rsidDel="00974608">
                <w:delText xml:space="preserve"> </w:delText>
              </w:r>
              <w:r w:rsidRPr="005A2D7C" w:rsidDel="00974608">
                <w:delText>CREATE</w:delText>
              </w:r>
            </w:del>
          </w:p>
        </w:tc>
        <w:tc>
          <w:tcPr>
            <w:tcW w:w="4481" w:type="dxa"/>
            <w:shd w:val="clear" w:color="auto" w:fill="auto"/>
          </w:tcPr>
          <w:p w14:paraId="2A7031C6" w14:textId="1974423C" w:rsidR="0002048D" w:rsidRPr="005A2D7C" w:rsidDel="00974608" w:rsidRDefault="0002048D" w:rsidP="005A2D7C">
            <w:pPr>
              <w:pStyle w:val="TAL"/>
              <w:rPr>
                <w:del w:id="2375" w:author="Laurent Velez" w:date="2021-05-12T10:48:00Z"/>
              </w:rPr>
            </w:pPr>
            <w:del w:id="2376" w:author="Laurent Velez" w:date="2021-05-12T10:48:00Z">
              <w:r w:rsidRPr="005A2D7C" w:rsidDel="00974608">
                <w:delText>Create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7FF13240" w14:textId="6300599C" w:rsidTr="005A2D7C">
        <w:trPr>
          <w:jc w:val="center"/>
          <w:del w:id="2377" w:author="Laurent Velez" w:date="2021-05-12T10:48:00Z"/>
        </w:trPr>
        <w:tc>
          <w:tcPr>
            <w:tcW w:w="2514" w:type="dxa"/>
            <w:shd w:val="clear" w:color="auto" w:fill="auto"/>
          </w:tcPr>
          <w:p w14:paraId="79B319E1" w14:textId="7B1E0888" w:rsidR="0002048D" w:rsidRPr="005A2D7C" w:rsidDel="00974608" w:rsidRDefault="0002048D" w:rsidP="005A2D7C">
            <w:pPr>
              <w:pStyle w:val="TAL"/>
              <w:rPr>
                <w:del w:id="2378" w:author="Laurent Velez" w:date="2021-05-12T10:48:00Z"/>
              </w:rPr>
            </w:pPr>
            <w:del w:id="2379" w:author="Laurent Velez" w:date="2021-05-12T10:48:00Z">
              <w:r w:rsidRPr="005A2D7C" w:rsidDel="00974608">
                <w:delText>API/TS/RET/001</w:delText>
              </w:r>
            </w:del>
          </w:p>
          <w:p w14:paraId="66F4CE70" w14:textId="38CD9B5B" w:rsidR="0002048D" w:rsidRPr="005A2D7C" w:rsidDel="00974608" w:rsidRDefault="0002048D" w:rsidP="005A2D7C">
            <w:pPr>
              <w:pStyle w:val="TAL"/>
              <w:rPr>
                <w:del w:id="2380" w:author="Laurent Velez" w:date="2021-05-12T10:48:00Z"/>
              </w:rPr>
            </w:pPr>
            <w:del w:id="2381" w:author="Laurent Velez" w:date="2021-05-12T10:48:00Z">
              <w:r w:rsidRPr="005A2D7C" w:rsidDel="00974608">
                <w:delText>API/TS/RET/001_RCN1</w:delText>
              </w:r>
            </w:del>
          </w:p>
        </w:tc>
        <w:tc>
          <w:tcPr>
            <w:tcW w:w="2567" w:type="dxa"/>
            <w:shd w:val="clear" w:color="auto" w:fill="auto"/>
          </w:tcPr>
          <w:p w14:paraId="58A088B6" w14:textId="2089760E" w:rsidR="0002048D" w:rsidRPr="005A2D7C" w:rsidDel="00974608" w:rsidRDefault="0002048D" w:rsidP="005A2D7C">
            <w:pPr>
              <w:pStyle w:val="TAL"/>
              <w:rPr>
                <w:del w:id="2382" w:author="Laurent Velez" w:date="2021-05-12T10:48:00Z"/>
              </w:rPr>
            </w:pPr>
            <w:del w:id="2383" w:author="Laurent Velez" w:date="2021-05-12T10:48:00Z">
              <w:r w:rsidRPr="005A2D7C" w:rsidDel="00974608">
                <w:delText>&lt;</w:delText>
              </w:r>
              <w:r w:rsidRPr="005A2D7C" w:rsidDel="00974608">
                <w:rPr>
                  <w:rFonts w:eastAsia="SimSun"/>
                </w:rPr>
                <w:delText>t</w:delText>
              </w:r>
              <w:r w:rsidRPr="005A2D7C" w:rsidDel="00974608">
                <w:delText>imeSeries&gt;</w:delText>
              </w:r>
              <w:r w:rsidR="007038BC" w:rsidRPr="005A2D7C" w:rsidDel="00974608">
                <w:delText xml:space="preserve"> </w:delText>
              </w:r>
              <w:r w:rsidRPr="005A2D7C" w:rsidDel="00974608">
                <w:delText>RETRIEVE</w:delText>
              </w:r>
            </w:del>
          </w:p>
        </w:tc>
        <w:tc>
          <w:tcPr>
            <w:tcW w:w="4481" w:type="dxa"/>
            <w:shd w:val="clear" w:color="auto" w:fill="auto"/>
          </w:tcPr>
          <w:p w14:paraId="21A988C8" w14:textId="05568386" w:rsidR="0002048D" w:rsidRPr="005A2D7C" w:rsidDel="00974608" w:rsidRDefault="0002048D" w:rsidP="005A2D7C">
            <w:pPr>
              <w:pStyle w:val="TAL"/>
              <w:rPr>
                <w:del w:id="2384" w:author="Laurent Velez" w:date="2021-05-12T10:48:00Z"/>
              </w:rPr>
            </w:pPr>
            <w:del w:id="2385" w:author="Laurent Velez" w:date="2021-05-12T10:48:00Z">
              <w:r w:rsidRPr="005A2D7C" w:rsidDel="00974608">
                <w:delText>Retrieve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41119ECB" w14:textId="5AD355C9" w:rsidTr="005A2D7C">
        <w:trPr>
          <w:jc w:val="center"/>
          <w:del w:id="2386" w:author="Laurent Velez" w:date="2021-05-12T10:48:00Z"/>
        </w:trPr>
        <w:tc>
          <w:tcPr>
            <w:tcW w:w="2514" w:type="dxa"/>
            <w:shd w:val="clear" w:color="auto" w:fill="auto"/>
          </w:tcPr>
          <w:p w14:paraId="6321BA08" w14:textId="3DDD2F5F" w:rsidR="0002048D" w:rsidRPr="005A2D7C" w:rsidDel="00974608" w:rsidRDefault="0002048D" w:rsidP="005A2D7C">
            <w:pPr>
              <w:pStyle w:val="TAL"/>
              <w:rPr>
                <w:del w:id="2387" w:author="Laurent Velez" w:date="2021-05-12T10:48:00Z"/>
              </w:rPr>
            </w:pPr>
            <w:del w:id="2388" w:author="Laurent Velez" w:date="2021-05-12T10:48:00Z">
              <w:r w:rsidRPr="005A2D7C" w:rsidDel="00974608">
                <w:delText>API/TS/UPD/001_RCN0</w:delText>
              </w:r>
            </w:del>
          </w:p>
        </w:tc>
        <w:tc>
          <w:tcPr>
            <w:tcW w:w="2567" w:type="dxa"/>
            <w:shd w:val="clear" w:color="auto" w:fill="auto"/>
          </w:tcPr>
          <w:p w14:paraId="1FEABD9E" w14:textId="5FF547B8" w:rsidR="0002048D" w:rsidRPr="005A2D7C" w:rsidDel="00974608" w:rsidRDefault="0002048D" w:rsidP="005A2D7C">
            <w:pPr>
              <w:pStyle w:val="TAL"/>
              <w:rPr>
                <w:del w:id="2389" w:author="Laurent Velez" w:date="2021-05-12T10:48:00Z"/>
              </w:rPr>
            </w:pPr>
            <w:del w:id="2390" w:author="Laurent Velez" w:date="2021-05-12T10:48:00Z">
              <w:r w:rsidRPr="005A2D7C" w:rsidDel="00974608">
                <w:delText>&lt;timeSeries&gt;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0B7921C8" w14:textId="3578153B" w:rsidR="0002048D" w:rsidRPr="005A2D7C" w:rsidDel="00974608" w:rsidRDefault="0002048D" w:rsidP="005A2D7C">
            <w:pPr>
              <w:pStyle w:val="TAL"/>
              <w:rPr>
                <w:del w:id="2391" w:author="Laurent Velez" w:date="2021-05-12T10:48:00Z"/>
              </w:rPr>
            </w:pPr>
            <w:del w:id="2392" w:author="Laurent Velez" w:date="2021-05-12T10:48:00Z">
              <w:r w:rsidRPr="005A2D7C" w:rsidDel="00974608">
                <w:delText>Update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2D57F889" w14:textId="13F26D9C" w:rsidTr="005A2D7C">
        <w:trPr>
          <w:jc w:val="center"/>
          <w:del w:id="2393" w:author="Laurent Velez" w:date="2021-05-12T10:48:00Z"/>
        </w:trPr>
        <w:tc>
          <w:tcPr>
            <w:tcW w:w="2514" w:type="dxa"/>
            <w:shd w:val="clear" w:color="auto" w:fill="auto"/>
          </w:tcPr>
          <w:p w14:paraId="5C05A0DE" w14:textId="1ADB6383" w:rsidR="0002048D" w:rsidRPr="005A2D7C" w:rsidDel="00974608" w:rsidRDefault="0002048D" w:rsidP="005A2D7C">
            <w:pPr>
              <w:pStyle w:val="TAL"/>
              <w:rPr>
                <w:del w:id="2394" w:author="Laurent Velez" w:date="2021-05-12T10:48:00Z"/>
              </w:rPr>
            </w:pPr>
            <w:del w:id="2395" w:author="Laurent Velez" w:date="2021-05-12T10:48:00Z">
              <w:r w:rsidRPr="005A2D7C" w:rsidDel="00974608">
                <w:delText>API/TS/UPD/001_RCN1</w:delText>
              </w:r>
            </w:del>
          </w:p>
        </w:tc>
        <w:tc>
          <w:tcPr>
            <w:tcW w:w="2567" w:type="dxa"/>
            <w:shd w:val="clear" w:color="auto" w:fill="auto"/>
          </w:tcPr>
          <w:p w14:paraId="5EF95DA8" w14:textId="11F906FA" w:rsidR="0002048D" w:rsidRPr="005A2D7C" w:rsidDel="00974608" w:rsidRDefault="0002048D" w:rsidP="005A2D7C">
            <w:pPr>
              <w:pStyle w:val="TAL"/>
              <w:rPr>
                <w:del w:id="2396" w:author="Laurent Velez" w:date="2021-05-12T10:48:00Z"/>
              </w:rPr>
            </w:pPr>
            <w:del w:id="2397" w:author="Laurent Velez" w:date="2021-05-12T10:48:00Z">
              <w:r w:rsidRPr="005A2D7C" w:rsidDel="00974608">
                <w:delText>&lt;timeSeries&gt;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1F8ADD49" w14:textId="1E17D927" w:rsidR="0002048D" w:rsidRPr="005A2D7C" w:rsidDel="00974608" w:rsidRDefault="0002048D" w:rsidP="005A2D7C">
            <w:pPr>
              <w:pStyle w:val="TAL"/>
              <w:rPr>
                <w:del w:id="2398" w:author="Laurent Velez" w:date="2021-05-12T10:48:00Z"/>
              </w:rPr>
            </w:pPr>
            <w:del w:id="2399" w:author="Laurent Velez" w:date="2021-05-12T10:48:00Z">
              <w:r w:rsidRPr="005A2D7C" w:rsidDel="00974608">
                <w:delText>Update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0998F2DC" w14:textId="18BBED00" w:rsidTr="005A2D7C">
        <w:trPr>
          <w:jc w:val="center"/>
          <w:del w:id="2400" w:author="Laurent Velez" w:date="2021-05-12T10:48:00Z"/>
        </w:trPr>
        <w:tc>
          <w:tcPr>
            <w:tcW w:w="2514" w:type="dxa"/>
            <w:shd w:val="clear" w:color="auto" w:fill="auto"/>
          </w:tcPr>
          <w:p w14:paraId="22E67065" w14:textId="4A2CCE82" w:rsidR="0002048D" w:rsidRPr="005A2D7C" w:rsidDel="00974608" w:rsidRDefault="0002048D" w:rsidP="005A2D7C">
            <w:pPr>
              <w:pStyle w:val="TAL"/>
              <w:rPr>
                <w:del w:id="2401" w:author="Laurent Velez" w:date="2021-05-12T10:48:00Z"/>
              </w:rPr>
            </w:pPr>
            <w:del w:id="2402" w:author="Laurent Velez" w:date="2021-05-12T10:48:00Z">
              <w:r w:rsidRPr="005A2D7C" w:rsidDel="00974608">
                <w:delText>API/TS/DEL/001_RCN0</w:delText>
              </w:r>
            </w:del>
          </w:p>
        </w:tc>
        <w:tc>
          <w:tcPr>
            <w:tcW w:w="2567" w:type="dxa"/>
            <w:shd w:val="clear" w:color="auto" w:fill="auto"/>
          </w:tcPr>
          <w:p w14:paraId="7D72973F" w14:textId="6BC36314" w:rsidR="0002048D" w:rsidRPr="005A2D7C" w:rsidDel="00974608" w:rsidRDefault="0002048D" w:rsidP="005A2D7C">
            <w:pPr>
              <w:pStyle w:val="TAL"/>
              <w:rPr>
                <w:del w:id="2403" w:author="Laurent Velez" w:date="2021-05-12T10:48:00Z"/>
              </w:rPr>
            </w:pPr>
            <w:del w:id="2404" w:author="Laurent Velez" w:date="2021-05-12T10:48:00Z">
              <w:r w:rsidRPr="005A2D7C" w:rsidDel="00974608">
                <w:delText>&lt;timeSeries&gt;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302153CF" w14:textId="207A8E90" w:rsidR="0002048D" w:rsidRPr="005A2D7C" w:rsidDel="00974608" w:rsidRDefault="0002048D" w:rsidP="005A2D7C">
            <w:pPr>
              <w:pStyle w:val="TAL"/>
              <w:rPr>
                <w:del w:id="2405" w:author="Laurent Velez" w:date="2021-05-12T10:48:00Z"/>
              </w:rPr>
            </w:pPr>
            <w:del w:id="2406" w:author="Laurent Velez" w:date="2021-05-12T10:48:00Z">
              <w:r w:rsidRPr="005A2D7C" w:rsidDel="00974608">
                <w:delText>Delete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5EFEFC36" w14:textId="16C3C7D8" w:rsidTr="005A2D7C">
        <w:trPr>
          <w:jc w:val="center"/>
          <w:del w:id="2407" w:author="Laurent Velez" w:date="2021-05-12T10:48:00Z"/>
        </w:trPr>
        <w:tc>
          <w:tcPr>
            <w:tcW w:w="2514" w:type="dxa"/>
            <w:shd w:val="clear" w:color="auto" w:fill="auto"/>
          </w:tcPr>
          <w:p w14:paraId="4BA9A069" w14:textId="519FCA47" w:rsidR="0002048D" w:rsidRPr="005A2D7C" w:rsidDel="00974608" w:rsidRDefault="0002048D" w:rsidP="005A2D7C">
            <w:pPr>
              <w:pStyle w:val="TAL"/>
              <w:rPr>
                <w:del w:id="2408" w:author="Laurent Velez" w:date="2021-05-12T10:48:00Z"/>
              </w:rPr>
            </w:pPr>
            <w:del w:id="2409" w:author="Laurent Velez" w:date="2021-05-12T10:48:00Z">
              <w:r w:rsidRPr="005A2D7C" w:rsidDel="00974608">
                <w:delText>API/TS/DEL/001</w:delText>
              </w:r>
            </w:del>
          </w:p>
          <w:p w14:paraId="457BC8B7" w14:textId="37BB6E85" w:rsidR="0002048D" w:rsidRPr="005A2D7C" w:rsidDel="00974608" w:rsidRDefault="0002048D" w:rsidP="005A2D7C">
            <w:pPr>
              <w:pStyle w:val="TAL"/>
              <w:rPr>
                <w:del w:id="2410" w:author="Laurent Velez" w:date="2021-05-12T10:48:00Z"/>
              </w:rPr>
            </w:pPr>
            <w:del w:id="2411" w:author="Laurent Velez" w:date="2021-05-12T10:48:00Z">
              <w:r w:rsidRPr="005A2D7C" w:rsidDel="00974608">
                <w:delText>API/TS/DEL/001_RCN1</w:delText>
              </w:r>
            </w:del>
          </w:p>
        </w:tc>
        <w:tc>
          <w:tcPr>
            <w:tcW w:w="2567" w:type="dxa"/>
            <w:shd w:val="clear" w:color="auto" w:fill="auto"/>
          </w:tcPr>
          <w:p w14:paraId="38CFF5E3" w14:textId="68D089D3" w:rsidR="0002048D" w:rsidRPr="005A2D7C" w:rsidDel="00974608" w:rsidRDefault="0002048D" w:rsidP="005A2D7C">
            <w:pPr>
              <w:pStyle w:val="TAL"/>
              <w:rPr>
                <w:del w:id="2412" w:author="Laurent Velez" w:date="2021-05-12T10:48:00Z"/>
              </w:rPr>
            </w:pPr>
            <w:del w:id="2413" w:author="Laurent Velez" w:date="2021-05-12T10:48:00Z">
              <w:r w:rsidRPr="005A2D7C" w:rsidDel="00974608">
                <w:delText>&lt;timeSeries&gt;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1D18E467" w14:textId="7CA310AD" w:rsidR="0002048D" w:rsidRPr="005A2D7C" w:rsidDel="00974608" w:rsidRDefault="0002048D" w:rsidP="005A2D7C">
            <w:pPr>
              <w:pStyle w:val="TAL"/>
              <w:rPr>
                <w:del w:id="2414" w:author="Laurent Velez" w:date="2021-05-12T10:48:00Z"/>
              </w:rPr>
            </w:pPr>
            <w:del w:id="2415" w:author="Laurent Velez" w:date="2021-05-12T10:48:00Z">
              <w:r w:rsidRPr="005A2D7C" w:rsidDel="00974608">
                <w:delText>Delete</w:delText>
              </w:r>
              <w:r w:rsidR="007038BC" w:rsidRPr="005A2D7C" w:rsidDel="00974608">
                <w:delText xml:space="preserve"> </w:delText>
              </w:r>
              <w:r w:rsidRPr="005A2D7C" w:rsidDel="00974608">
                <w:delText>timeSeries</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618DBDED" w14:textId="46786F56" w:rsidTr="005A2D7C">
        <w:trPr>
          <w:jc w:val="center"/>
          <w:del w:id="2416" w:author="Laurent Velez" w:date="2021-05-12T10:48:00Z"/>
        </w:trPr>
        <w:tc>
          <w:tcPr>
            <w:tcW w:w="2514" w:type="dxa"/>
            <w:shd w:val="clear" w:color="auto" w:fill="auto"/>
          </w:tcPr>
          <w:p w14:paraId="771E97AE" w14:textId="0D680536" w:rsidR="0002048D" w:rsidRPr="005A2D7C" w:rsidDel="00974608" w:rsidRDefault="0002048D" w:rsidP="005A2D7C">
            <w:pPr>
              <w:pStyle w:val="TAL"/>
              <w:rPr>
                <w:del w:id="2417" w:author="Laurent Velez" w:date="2021-05-12T10:48:00Z"/>
              </w:rPr>
            </w:pPr>
            <w:del w:id="2418" w:author="Laurent Velez" w:date="2021-05-12T10:48:00Z">
              <w:r w:rsidRPr="005A2D7C" w:rsidDel="00974608">
                <w:delText>API/TSI/CRE/001_RCN0</w:delText>
              </w:r>
            </w:del>
          </w:p>
        </w:tc>
        <w:tc>
          <w:tcPr>
            <w:tcW w:w="2567" w:type="dxa"/>
            <w:shd w:val="clear" w:color="auto" w:fill="auto"/>
          </w:tcPr>
          <w:p w14:paraId="6BADD5E9" w14:textId="0CF70813" w:rsidR="0002048D" w:rsidRPr="005A2D7C" w:rsidDel="00974608" w:rsidRDefault="0002048D" w:rsidP="005A2D7C">
            <w:pPr>
              <w:pStyle w:val="TAL"/>
              <w:rPr>
                <w:del w:id="2419" w:author="Laurent Velez" w:date="2021-05-12T10:48:00Z"/>
              </w:rPr>
            </w:pPr>
            <w:del w:id="2420" w:author="Laurent Velez" w:date="2021-05-12T10:48:00Z">
              <w:r w:rsidRPr="005A2D7C" w:rsidDel="00974608">
                <w:delText>&lt;timeSeriesInstance&gt;</w:delText>
              </w:r>
              <w:r w:rsidR="007038BC" w:rsidRPr="005A2D7C" w:rsidDel="00974608">
                <w:delText xml:space="preserve"> </w:delText>
              </w:r>
              <w:r w:rsidRPr="005A2D7C" w:rsidDel="00974608">
                <w:delText>CREATE</w:delText>
              </w:r>
            </w:del>
          </w:p>
        </w:tc>
        <w:tc>
          <w:tcPr>
            <w:tcW w:w="4481" w:type="dxa"/>
            <w:shd w:val="clear" w:color="auto" w:fill="auto"/>
          </w:tcPr>
          <w:p w14:paraId="06F43479" w14:textId="5270A50B" w:rsidR="0002048D" w:rsidRPr="005A2D7C" w:rsidDel="00974608" w:rsidRDefault="0002048D" w:rsidP="005A2D7C">
            <w:pPr>
              <w:pStyle w:val="TAL"/>
              <w:rPr>
                <w:del w:id="2421" w:author="Laurent Velez" w:date="2021-05-12T10:48:00Z"/>
              </w:rPr>
            </w:pPr>
            <w:del w:id="2422" w:author="Laurent Velez" w:date="2021-05-12T10:48:00Z">
              <w:r w:rsidRPr="005A2D7C" w:rsidDel="00974608">
                <w:delText>Create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7227D326" w14:textId="29877FF4" w:rsidTr="005A2D7C">
        <w:trPr>
          <w:jc w:val="center"/>
          <w:del w:id="2423" w:author="Laurent Velez" w:date="2021-05-12T10:48:00Z"/>
        </w:trPr>
        <w:tc>
          <w:tcPr>
            <w:tcW w:w="2514" w:type="dxa"/>
            <w:shd w:val="clear" w:color="auto" w:fill="auto"/>
          </w:tcPr>
          <w:p w14:paraId="15BC213D" w14:textId="55DCDD15" w:rsidR="0002048D" w:rsidRPr="005A2D7C" w:rsidDel="00974608" w:rsidRDefault="0002048D" w:rsidP="005A2D7C">
            <w:pPr>
              <w:pStyle w:val="TAL"/>
              <w:rPr>
                <w:del w:id="2424" w:author="Laurent Velez" w:date="2021-05-12T10:48:00Z"/>
              </w:rPr>
            </w:pPr>
            <w:del w:id="2425" w:author="Laurent Velez" w:date="2021-05-12T10:48:00Z">
              <w:r w:rsidRPr="005A2D7C" w:rsidDel="00974608">
                <w:delText>API/TSI/CRE/001</w:delText>
              </w:r>
            </w:del>
          </w:p>
          <w:p w14:paraId="6D53E977" w14:textId="2F3DB408" w:rsidR="0002048D" w:rsidRPr="005A2D7C" w:rsidDel="00974608" w:rsidRDefault="0002048D" w:rsidP="005A2D7C">
            <w:pPr>
              <w:pStyle w:val="TAL"/>
              <w:rPr>
                <w:del w:id="2426" w:author="Laurent Velez" w:date="2021-05-12T10:48:00Z"/>
              </w:rPr>
            </w:pPr>
            <w:del w:id="2427" w:author="Laurent Velez" w:date="2021-05-12T10:48:00Z">
              <w:r w:rsidRPr="005A2D7C" w:rsidDel="00974608">
                <w:delText>API/TSI/CRE/001_RCN1</w:delText>
              </w:r>
            </w:del>
          </w:p>
        </w:tc>
        <w:tc>
          <w:tcPr>
            <w:tcW w:w="2567" w:type="dxa"/>
            <w:shd w:val="clear" w:color="auto" w:fill="auto"/>
          </w:tcPr>
          <w:p w14:paraId="47305EEF" w14:textId="1C253700" w:rsidR="0002048D" w:rsidRPr="005A2D7C" w:rsidDel="00974608" w:rsidRDefault="0002048D" w:rsidP="005A2D7C">
            <w:pPr>
              <w:pStyle w:val="TAL"/>
              <w:rPr>
                <w:del w:id="2428" w:author="Laurent Velez" w:date="2021-05-12T10:48:00Z"/>
              </w:rPr>
            </w:pPr>
            <w:del w:id="2429" w:author="Laurent Velez" w:date="2021-05-12T10:48:00Z">
              <w:r w:rsidRPr="005A2D7C" w:rsidDel="00974608">
                <w:delText>&lt;timeSeriesInstance&gt;</w:delText>
              </w:r>
              <w:r w:rsidR="007038BC" w:rsidRPr="005A2D7C" w:rsidDel="00974608">
                <w:delText xml:space="preserve"> </w:delText>
              </w:r>
              <w:r w:rsidRPr="005A2D7C" w:rsidDel="00974608">
                <w:delText>CREATE</w:delText>
              </w:r>
            </w:del>
          </w:p>
        </w:tc>
        <w:tc>
          <w:tcPr>
            <w:tcW w:w="4481" w:type="dxa"/>
            <w:shd w:val="clear" w:color="auto" w:fill="auto"/>
          </w:tcPr>
          <w:p w14:paraId="25B6D576" w14:textId="3B398A9D" w:rsidR="0002048D" w:rsidRPr="005A2D7C" w:rsidDel="00974608" w:rsidRDefault="0002048D" w:rsidP="005A2D7C">
            <w:pPr>
              <w:pStyle w:val="TAL"/>
              <w:rPr>
                <w:del w:id="2430" w:author="Laurent Velez" w:date="2021-05-12T10:48:00Z"/>
              </w:rPr>
            </w:pPr>
            <w:del w:id="2431" w:author="Laurent Velez" w:date="2021-05-12T10:48:00Z">
              <w:r w:rsidRPr="005A2D7C" w:rsidDel="00974608">
                <w:delText>Create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0E3DFE2A" w14:textId="749F8326" w:rsidTr="005A2D7C">
        <w:trPr>
          <w:jc w:val="center"/>
          <w:del w:id="2432" w:author="Laurent Velez" w:date="2021-05-12T10:48:00Z"/>
        </w:trPr>
        <w:tc>
          <w:tcPr>
            <w:tcW w:w="2514" w:type="dxa"/>
            <w:shd w:val="clear" w:color="auto" w:fill="auto"/>
          </w:tcPr>
          <w:p w14:paraId="7CDC5D59" w14:textId="353F8D04" w:rsidR="0002048D" w:rsidRPr="005A2D7C" w:rsidDel="00974608" w:rsidRDefault="0002048D" w:rsidP="005A2D7C">
            <w:pPr>
              <w:pStyle w:val="TAL"/>
              <w:rPr>
                <w:del w:id="2433" w:author="Laurent Velez" w:date="2021-05-12T10:48:00Z"/>
              </w:rPr>
            </w:pPr>
            <w:del w:id="2434" w:author="Laurent Velez" w:date="2021-05-12T10:48:00Z">
              <w:r w:rsidRPr="005A2D7C" w:rsidDel="00974608">
                <w:delText>API/TSI/CRE/001_RCN2</w:delText>
              </w:r>
            </w:del>
          </w:p>
        </w:tc>
        <w:tc>
          <w:tcPr>
            <w:tcW w:w="2567" w:type="dxa"/>
            <w:shd w:val="clear" w:color="auto" w:fill="auto"/>
          </w:tcPr>
          <w:p w14:paraId="2CF62BF9" w14:textId="129B8A1A" w:rsidR="0002048D" w:rsidRPr="005A2D7C" w:rsidDel="00974608" w:rsidRDefault="0002048D" w:rsidP="005A2D7C">
            <w:pPr>
              <w:pStyle w:val="TAL"/>
              <w:rPr>
                <w:del w:id="2435" w:author="Laurent Velez" w:date="2021-05-12T10:48:00Z"/>
              </w:rPr>
            </w:pPr>
            <w:del w:id="2436" w:author="Laurent Velez" w:date="2021-05-12T10:48:00Z">
              <w:r w:rsidRPr="005A2D7C" w:rsidDel="00974608">
                <w:delText>&lt;timeSeriesInstance&gt;</w:delText>
              </w:r>
              <w:r w:rsidR="007038BC" w:rsidRPr="005A2D7C" w:rsidDel="00974608">
                <w:delText xml:space="preserve"> </w:delText>
              </w:r>
              <w:r w:rsidRPr="005A2D7C" w:rsidDel="00974608">
                <w:delText>CREATE</w:delText>
              </w:r>
            </w:del>
          </w:p>
        </w:tc>
        <w:tc>
          <w:tcPr>
            <w:tcW w:w="4481" w:type="dxa"/>
            <w:shd w:val="clear" w:color="auto" w:fill="auto"/>
          </w:tcPr>
          <w:p w14:paraId="7B01C70C" w14:textId="10DC75CA" w:rsidR="0002048D" w:rsidRPr="005A2D7C" w:rsidDel="00974608" w:rsidRDefault="0002048D" w:rsidP="005A2D7C">
            <w:pPr>
              <w:pStyle w:val="TAL"/>
              <w:rPr>
                <w:del w:id="2437" w:author="Laurent Velez" w:date="2021-05-12T10:48:00Z"/>
              </w:rPr>
            </w:pPr>
            <w:del w:id="2438" w:author="Laurent Velez" w:date="2021-05-12T10:48:00Z">
              <w:r w:rsidRPr="005A2D7C" w:rsidDel="00974608">
                <w:delText>Create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2F8908EA" w14:textId="6D0ACBE0" w:rsidTr="005A2D7C">
        <w:trPr>
          <w:jc w:val="center"/>
          <w:del w:id="2439" w:author="Laurent Velez" w:date="2021-05-12T10:48:00Z"/>
        </w:trPr>
        <w:tc>
          <w:tcPr>
            <w:tcW w:w="2514" w:type="dxa"/>
            <w:shd w:val="clear" w:color="auto" w:fill="auto"/>
          </w:tcPr>
          <w:p w14:paraId="7B4C4CD3" w14:textId="47692059" w:rsidR="0002048D" w:rsidRPr="005A2D7C" w:rsidDel="00974608" w:rsidRDefault="0002048D" w:rsidP="005A2D7C">
            <w:pPr>
              <w:pStyle w:val="TAL"/>
              <w:rPr>
                <w:del w:id="2440" w:author="Laurent Velez" w:date="2021-05-12T10:48:00Z"/>
              </w:rPr>
            </w:pPr>
            <w:del w:id="2441" w:author="Laurent Velez" w:date="2021-05-12T10:48:00Z">
              <w:r w:rsidRPr="005A2D7C" w:rsidDel="00974608">
                <w:delText>API/TSI/CRE/001_RCN3</w:delText>
              </w:r>
            </w:del>
          </w:p>
        </w:tc>
        <w:tc>
          <w:tcPr>
            <w:tcW w:w="2567" w:type="dxa"/>
            <w:shd w:val="clear" w:color="auto" w:fill="auto"/>
          </w:tcPr>
          <w:p w14:paraId="392C2401" w14:textId="22A36C68" w:rsidR="0002048D" w:rsidRPr="005A2D7C" w:rsidDel="00974608" w:rsidRDefault="0002048D" w:rsidP="005A2D7C">
            <w:pPr>
              <w:pStyle w:val="TAL"/>
              <w:rPr>
                <w:del w:id="2442" w:author="Laurent Velez" w:date="2021-05-12T10:48:00Z"/>
              </w:rPr>
            </w:pPr>
            <w:del w:id="2443" w:author="Laurent Velez" w:date="2021-05-12T10:48:00Z">
              <w:r w:rsidRPr="005A2D7C" w:rsidDel="00974608">
                <w:delText>&lt;timeSeriesInstance&gt;</w:delText>
              </w:r>
              <w:r w:rsidR="007038BC" w:rsidRPr="005A2D7C" w:rsidDel="00974608">
                <w:delText xml:space="preserve"> </w:delText>
              </w:r>
              <w:r w:rsidRPr="005A2D7C" w:rsidDel="00974608">
                <w:delText>CREATE</w:delText>
              </w:r>
            </w:del>
          </w:p>
        </w:tc>
        <w:tc>
          <w:tcPr>
            <w:tcW w:w="4481" w:type="dxa"/>
            <w:shd w:val="clear" w:color="auto" w:fill="auto"/>
          </w:tcPr>
          <w:p w14:paraId="6D6DFCD2" w14:textId="4C9436E5" w:rsidR="0002048D" w:rsidRPr="005A2D7C" w:rsidDel="00974608" w:rsidRDefault="0002048D" w:rsidP="005A2D7C">
            <w:pPr>
              <w:pStyle w:val="TAL"/>
              <w:rPr>
                <w:del w:id="2444" w:author="Laurent Velez" w:date="2021-05-12T10:48:00Z"/>
              </w:rPr>
            </w:pPr>
            <w:del w:id="2445" w:author="Laurent Velez" w:date="2021-05-12T10:48:00Z">
              <w:r w:rsidRPr="005A2D7C" w:rsidDel="00974608">
                <w:delText>Create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46F8BFDF" w14:textId="25F3F0AA" w:rsidTr="005A2D7C">
        <w:trPr>
          <w:jc w:val="center"/>
          <w:del w:id="2446" w:author="Laurent Velez" w:date="2021-05-12T10:48:00Z"/>
        </w:trPr>
        <w:tc>
          <w:tcPr>
            <w:tcW w:w="2514" w:type="dxa"/>
            <w:shd w:val="clear" w:color="auto" w:fill="auto"/>
          </w:tcPr>
          <w:p w14:paraId="3727BFF7" w14:textId="6D2303FF" w:rsidR="0002048D" w:rsidRPr="005A2D7C" w:rsidDel="00974608" w:rsidRDefault="0002048D" w:rsidP="005A2D7C">
            <w:pPr>
              <w:pStyle w:val="TAL"/>
              <w:rPr>
                <w:del w:id="2447" w:author="Laurent Velez" w:date="2021-05-12T10:48:00Z"/>
                <w:lang w:val="fr-FR"/>
              </w:rPr>
            </w:pPr>
            <w:del w:id="2448" w:author="Laurent Velez" w:date="2021-05-12T10:48:00Z">
              <w:r w:rsidRPr="005A2D7C" w:rsidDel="00974608">
                <w:rPr>
                  <w:lang w:val="fr-FR"/>
                </w:rPr>
                <w:delText>API/TSI/RET/001</w:delText>
              </w:r>
            </w:del>
          </w:p>
          <w:p w14:paraId="0AFC4119" w14:textId="5DE49E66" w:rsidR="0002048D" w:rsidRPr="005A2D7C" w:rsidDel="00974608" w:rsidRDefault="0002048D" w:rsidP="005A2D7C">
            <w:pPr>
              <w:pStyle w:val="TAL"/>
              <w:rPr>
                <w:del w:id="2449" w:author="Laurent Velez" w:date="2021-05-12T10:48:00Z"/>
                <w:lang w:val="fr-FR"/>
              </w:rPr>
            </w:pPr>
            <w:del w:id="2450" w:author="Laurent Velez" w:date="2021-05-12T10:48:00Z">
              <w:r w:rsidRPr="005A2D7C" w:rsidDel="00974608">
                <w:rPr>
                  <w:lang w:val="fr-FR"/>
                </w:rPr>
                <w:delText>API/TSI/RET/001_RCN1</w:delText>
              </w:r>
            </w:del>
          </w:p>
        </w:tc>
        <w:tc>
          <w:tcPr>
            <w:tcW w:w="2567" w:type="dxa"/>
            <w:shd w:val="clear" w:color="auto" w:fill="auto"/>
          </w:tcPr>
          <w:p w14:paraId="0A5A11CF" w14:textId="25920DB7" w:rsidR="0002048D" w:rsidRPr="005A2D7C" w:rsidDel="00974608" w:rsidRDefault="0002048D" w:rsidP="005A2D7C">
            <w:pPr>
              <w:pStyle w:val="TAL"/>
              <w:rPr>
                <w:del w:id="2451" w:author="Laurent Velez" w:date="2021-05-12T10:48:00Z"/>
              </w:rPr>
            </w:pPr>
            <w:del w:id="2452" w:author="Laurent Velez" w:date="2021-05-12T10:48:00Z">
              <w:r w:rsidRPr="005A2D7C" w:rsidDel="00974608">
                <w:delText>&lt;timeSeriesInstance&gt;</w:delText>
              </w:r>
              <w:r w:rsidR="007038BC" w:rsidRPr="005A2D7C" w:rsidDel="00974608">
                <w:delText xml:space="preserve"> </w:delText>
              </w:r>
              <w:r w:rsidRPr="005A2D7C" w:rsidDel="00974608">
                <w:delText>RETRIEVE</w:delText>
              </w:r>
            </w:del>
          </w:p>
        </w:tc>
        <w:tc>
          <w:tcPr>
            <w:tcW w:w="4481" w:type="dxa"/>
            <w:shd w:val="clear" w:color="auto" w:fill="auto"/>
          </w:tcPr>
          <w:p w14:paraId="3C69EEBE" w14:textId="4D17D284" w:rsidR="0002048D" w:rsidRPr="005A2D7C" w:rsidDel="00974608" w:rsidRDefault="0002048D" w:rsidP="005A2D7C">
            <w:pPr>
              <w:pStyle w:val="TAL"/>
              <w:rPr>
                <w:del w:id="2453" w:author="Laurent Velez" w:date="2021-05-12T10:48:00Z"/>
              </w:rPr>
            </w:pPr>
            <w:del w:id="2454" w:author="Laurent Velez" w:date="2021-05-12T10:48:00Z">
              <w:r w:rsidRPr="005A2D7C" w:rsidDel="00974608">
                <w:delText>Retrieve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0FC41D8" w14:textId="36F0AF65" w:rsidTr="005A2D7C">
        <w:trPr>
          <w:jc w:val="center"/>
          <w:del w:id="2455" w:author="Laurent Velez" w:date="2021-05-12T10:48:00Z"/>
        </w:trPr>
        <w:tc>
          <w:tcPr>
            <w:tcW w:w="2514" w:type="dxa"/>
            <w:shd w:val="clear" w:color="auto" w:fill="auto"/>
          </w:tcPr>
          <w:p w14:paraId="4FE5A77A" w14:textId="1AC37128" w:rsidR="0002048D" w:rsidRPr="005A2D7C" w:rsidDel="00974608" w:rsidRDefault="0002048D" w:rsidP="005A2D7C">
            <w:pPr>
              <w:pStyle w:val="TAL"/>
              <w:rPr>
                <w:del w:id="2456" w:author="Laurent Velez" w:date="2021-05-12T10:48:00Z"/>
              </w:rPr>
            </w:pPr>
            <w:del w:id="2457" w:author="Laurent Velez" w:date="2021-05-12T10:48:00Z">
              <w:r w:rsidRPr="005A2D7C" w:rsidDel="00974608">
                <w:delText>API/TSI/DEL/001_RCN0</w:delText>
              </w:r>
            </w:del>
          </w:p>
        </w:tc>
        <w:tc>
          <w:tcPr>
            <w:tcW w:w="2567" w:type="dxa"/>
            <w:shd w:val="clear" w:color="auto" w:fill="auto"/>
          </w:tcPr>
          <w:p w14:paraId="3856C884" w14:textId="14F5C91D" w:rsidR="0002048D" w:rsidRPr="005A2D7C" w:rsidDel="00974608" w:rsidRDefault="0002048D" w:rsidP="005A2D7C">
            <w:pPr>
              <w:pStyle w:val="TAL"/>
              <w:rPr>
                <w:del w:id="2458" w:author="Laurent Velez" w:date="2021-05-12T10:48:00Z"/>
              </w:rPr>
            </w:pPr>
            <w:del w:id="2459" w:author="Laurent Velez" w:date="2021-05-12T10:48:00Z">
              <w:r w:rsidRPr="005A2D7C" w:rsidDel="00974608">
                <w:delText>&lt;timeSeriesInstance&gt;</w:delText>
              </w:r>
              <w:r w:rsidR="007038BC" w:rsidRPr="005A2D7C" w:rsidDel="00974608">
                <w:delText xml:space="preserve"> </w:delText>
              </w:r>
              <w:r w:rsidRPr="005A2D7C" w:rsidDel="00974608">
                <w:delText>DELETE</w:delText>
              </w:r>
            </w:del>
          </w:p>
        </w:tc>
        <w:tc>
          <w:tcPr>
            <w:tcW w:w="4481" w:type="dxa"/>
            <w:shd w:val="clear" w:color="auto" w:fill="auto"/>
          </w:tcPr>
          <w:p w14:paraId="74573795" w14:textId="54B4CB86" w:rsidR="0002048D" w:rsidRPr="005A2D7C" w:rsidDel="00974608" w:rsidRDefault="0002048D" w:rsidP="005A2D7C">
            <w:pPr>
              <w:pStyle w:val="TAL"/>
              <w:rPr>
                <w:del w:id="2460" w:author="Laurent Velez" w:date="2021-05-12T10:48:00Z"/>
              </w:rPr>
            </w:pPr>
            <w:del w:id="2461" w:author="Laurent Velez" w:date="2021-05-12T10:48:00Z">
              <w:r w:rsidRPr="005A2D7C" w:rsidDel="00974608">
                <w:delText>Delete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1D4089AF" w14:textId="32942D05" w:rsidTr="005A2D7C">
        <w:trPr>
          <w:jc w:val="center"/>
          <w:del w:id="2462" w:author="Laurent Velez" w:date="2021-05-12T10:48:00Z"/>
        </w:trPr>
        <w:tc>
          <w:tcPr>
            <w:tcW w:w="2514" w:type="dxa"/>
            <w:shd w:val="clear" w:color="auto" w:fill="auto"/>
          </w:tcPr>
          <w:p w14:paraId="7876D8E7" w14:textId="7D035290" w:rsidR="0002048D" w:rsidRPr="005A2D7C" w:rsidDel="00974608" w:rsidRDefault="0002048D" w:rsidP="005A2D7C">
            <w:pPr>
              <w:pStyle w:val="TAL"/>
              <w:rPr>
                <w:del w:id="2463" w:author="Laurent Velez" w:date="2021-05-12T10:48:00Z"/>
              </w:rPr>
            </w:pPr>
            <w:del w:id="2464" w:author="Laurent Velez" w:date="2021-05-12T10:48:00Z">
              <w:r w:rsidRPr="005A2D7C" w:rsidDel="00974608">
                <w:delText>API/TSI/DEL/001</w:delText>
              </w:r>
            </w:del>
          </w:p>
          <w:p w14:paraId="026C032B" w14:textId="61778394" w:rsidR="0002048D" w:rsidRPr="005A2D7C" w:rsidDel="00974608" w:rsidRDefault="0002048D" w:rsidP="005A2D7C">
            <w:pPr>
              <w:pStyle w:val="TAL"/>
              <w:rPr>
                <w:del w:id="2465" w:author="Laurent Velez" w:date="2021-05-12T10:48:00Z"/>
              </w:rPr>
            </w:pPr>
            <w:del w:id="2466" w:author="Laurent Velez" w:date="2021-05-12T10:48:00Z">
              <w:r w:rsidRPr="005A2D7C" w:rsidDel="00974608">
                <w:delText>API/TSI/DEL/001_RCN1</w:delText>
              </w:r>
            </w:del>
          </w:p>
        </w:tc>
        <w:tc>
          <w:tcPr>
            <w:tcW w:w="2567" w:type="dxa"/>
            <w:shd w:val="clear" w:color="auto" w:fill="auto"/>
          </w:tcPr>
          <w:p w14:paraId="04C235CF" w14:textId="66FE4168" w:rsidR="0002048D" w:rsidRPr="005A2D7C" w:rsidDel="00974608" w:rsidRDefault="0002048D" w:rsidP="005A2D7C">
            <w:pPr>
              <w:pStyle w:val="TAL"/>
              <w:rPr>
                <w:del w:id="2467" w:author="Laurent Velez" w:date="2021-05-12T10:48:00Z"/>
              </w:rPr>
            </w:pPr>
            <w:del w:id="2468" w:author="Laurent Velez" w:date="2021-05-12T10:48:00Z">
              <w:r w:rsidRPr="005A2D7C" w:rsidDel="00974608">
                <w:delText>&lt;timeSeriesInstance&gt;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2996E79F" w14:textId="683ACB3F" w:rsidR="0002048D" w:rsidRPr="005A2D7C" w:rsidDel="00974608" w:rsidRDefault="0002048D" w:rsidP="005A2D7C">
            <w:pPr>
              <w:pStyle w:val="TAL"/>
              <w:rPr>
                <w:del w:id="2469" w:author="Laurent Velez" w:date="2021-05-12T10:48:00Z"/>
              </w:rPr>
            </w:pPr>
            <w:del w:id="2470" w:author="Laurent Velez" w:date="2021-05-12T10:48:00Z">
              <w:r w:rsidRPr="005A2D7C" w:rsidDel="00974608">
                <w:delText>Delete</w:delText>
              </w:r>
              <w:r w:rsidR="007038BC" w:rsidRPr="005A2D7C" w:rsidDel="00974608">
                <w:delText xml:space="preserve"> </w:delText>
              </w:r>
              <w:r w:rsidRPr="005A2D7C" w:rsidDel="00974608">
                <w:delText>timeSeriesInstance</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18464F09" w14:textId="53BB3AD6" w:rsidTr="005A2D7C">
        <w:trPr>
          <w:jc w:val="center"/>
          <w:del w:id="2471" w:author="Laurent Velez" w:date="2021-05-12T10:48:00Z"/>
        </w:trPr>
        <w:tc>
          <w:tcPr>
            <w:tcW w:w="2514" w:type="dxa"/>
            <w:shd w:val="clear" w:color="auto" w:fill="auto"/>
          </w:tcPr>
          <w:p w14:paraId="4FEEBB61" w14:textId="1E91546B" w:rsidR="0002048D" w:rsidRPr="005A2D7C" w:rsidDel="00974608" w:rsidRDefault="0002048D" w:rsidP="005A2D7C">
            <w:pPr>
              <w:pStyle w:val="TAL"/>
              <w:rPr>
                <w:del w:id="2472" w:author="Laurent Velez" w:date="2021-05-12T10:48:00Z"/>
              </w:rPr>
            </w:pPr>
            <w:del w:id="2473" w:author="Laurent Velez" w:date="2021-05-12T10:48:00Z">
              <w:r w:rsidRPr="005A2D7C" w:rsidDel="00974608">
                <w:delText>API/ACP/CRE/001_RCN0</w:delText>
              </w:r>
            </w:del>
          </w:p>
        </w:tc>
        <w:tc>
          <w:tcPr>
            <w:tcW w:w="2567" w:type="dxa"/>
            <w:shd w:val="clear" w:color="auto" w:fill="auto"/>
          </w:tcPr>
          <w:p w14:paraId="14974E4C" w14:textId="1CFEA429" w:rsidR="0002048D" w:rsidRPr="005A2D7C" w:rsidDel="00974608" w:rsidRDefault="0002048D" w:rsidP="005A2D7C">
            <w:pPr>
              <w:pStyle w:val="TAL"/>
              <w:rPr>
                <w:del w:id="2474" w:author="Laurent Velez" w:date="2021-05-12T10:48:00Z"/>
              </w:rPr>
            </w:pPr>
            <w:del w:id="2475" w:author="Laurent Velez" w:date="2021-05-12T10:48:00Z">
              <w:r w:rsidRPr="005A2D7C" w:rsidDel="00974608">
                <w:delText>&lt;accessControlPolicy&gt;</w:delText>
              </w:r>
              <w:r w:rsidR="007038BC" w:rsidRPr="005A2D7C" w:rsidDel="00974608">
                <w:delText xml:space="preserve"> </w:delText>
              </w:r>
              <w:r w:rsidRPr="005A2D7C" w:rsidDel="00974608">
                <w:delText>CREATE</w:delText>
              </w:r>
            </w:del>
          </w:p>
        </w:tc>
        <w:tc>
          <w:tcPr>
            <w:tcW w:w="4481" w:type="dxa"/>
            <w:shd w:val="clear" w:color="auto" w:fill="auto"/>
            <w:vAlign w:val="center"/>
          </w:tcPr>
          <w:p w14:paraId="0BA37182" w14:textId="1ACD5ED1" w:rsidR="0002048D" w:rsidRPr="005A2D7C" w:rsidDel="00974608" w:rsidRDefault="0002048D" w:rsidP="005A2D7C">
            <w:pPr>
              <w:pStyle w:val="TAL"/>
              <w:rPr>
                <w:del w:id="2476" w:author="Laurent Velez" w:date="2021-05-12T10:48:00Z"/>
              </w:rPr>
            </w:pPr>
            <w:del w:id="2477" w:author="Laurent Velez" w:date="2021-05-12T10:48:00Z">
              <w:r w:rsidRPr="005A2D7C" w:rsidDel="00974608">
                <w:delText>Create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29A69840" w14:textId="34E37A61" w:rsidTr="005A2D7C">
        <w:trPr>
          <w:jc w:val="center"/>
          <w:del w:id="2478" w:author="Laurent Velez" w:date="2021-05-12T10:48:00Z"/>
        </w:trPr>
        <w:tc>
          <w:tcPr>
            <w:tcW w:w="2514" w:type="dxa"/>
            <w:shd w:val="clear" w:color="auto" w:fill="auto"/>
          </w:tcPr>
          <w:p w14:paraId="5C52D8B2" w14:textId="6456E138" w:rsidR="0002048D" w:rsidRPr="005A2D7C" w:rsidDel="00974608" w:rsidRDefault="0002048D" w:rsidP="005A2D7C">
            <w:pPr>
              <w:pStyle w:val="TAL"/>
              <w:rPr>
                <w:del w:id="2479" w:author="Laurent Velez" w:date="2021-05-12T10:48:00Z"/>
              </w:rPr>
            </w:pPr>
            <w:del w:id="2480" w:author="Laurent Velez" w:date="2021-05-12T10:48:00Z">
              <w:r w:rsidRPr="005A2D7C" w:rsidDel="00974608">
                <w:delText>API/ACP/CRE/001</w:delText>
              </w:r>
            </w:del>
          </w:p>
          <w:p w14:paraId="715008FE" w14:textId="68667CCC" w:rsidR="0002048D" w:rsidRPr="005A2D7C" w:rsidDel="00974608" w:rsidRDefault="0002048D" w:rsidP="005A2D7C">
            <w:pPr>
              <w:pStyle w:val="TAL"/>
              <w:rPr>
                <w:del w:id="2481" w:author="Laurent Velez" w:date="2021-05-12T10:48:00Z"/>
              </w:rPr>
            </w:pPr>
            <w:del w:id="2482" w:author="Laurent Velez" w:date="2021-05-12T10:48:00Z">
              <w:r w:rsidRPr="005A2D7C" w:rsidDel="00974608">
                <w:delText>API/ACP/CRE/001_RCN1</w:delText>
              </w:r>
            </w:del>
          </w:p>
        </w:tc>
        <w:tc>
          <w:tcPr>
            <w:tcW w:w="2567" w:type="dxa"/>
            <w:shd w:val="clear" w:color="auto" w:fill="auto"/>
          </w:tcPr>
          <w:p w14:paraId="2675DA6E" w14:textId="313C32C2" w:rsidR="0002048D" w:rsidRPr="005A2D7C" w:rsidDel="00974608" w:rsidRDefault="0002048D" w:rsidP="005A2D7C">
            <w:pPr>
              <w:pStyle w:val="TAL"/>
              <w:rPr>
                <w:del w:id="2483" w:author="Laurent Velez" w:date="2021-05-12T10:48:00Z"/>
              </w:rPr>
            </w:pPr>
            <w:del w:id="2484" w:author="Laurent Velez" w:date="2021-05-12T10:48:00Z">
              <w:r w:rsidRPr="005A2D7C" w:rsidDel="00974608">
                <w:delText>&lt;accessControlPolicy&gt;</w:delText>
              </w:r>
              <w:r w:rsidR="007038BC" w:rsidRPr="005A2D7C" w:rsidDel="00974608">
                <w:delText xml:space="preserve"> </w:delText>
              </w:r>
              <w:r w:rsidRPr="005A2D7C" w:rsidDel="00974608">
                <w:delText>CREATE</w:delText>
              </w:r>
            </w:del>
          </w:p>
        </w:tc>
        <w:tc>
          <w:tcPr>
            <w:tcW w:w="4481" w:type="dxa"/>
            <w:shd w:val="clear" w:color="auto" w:fill="auto"/>
            <w:vAlign w:val="center"/>
          </w:tcPr>
          <w:p w14:paraId="12498601" w14:textId="24C501D1" w:rsidR="0002048D" w:rsidRPr="005A2D7C" w:rsidDel="00974608" w:rsidRDefault="0002048D" w:rsidP="005A2D7C">
            <w:pPr>
              <w:pStyle w:val="TAL"/>
              <w:rPr>
                <w:del w:id="2485" w:author="Laurent Velez" w:date="2021-05-12T10:48:00Z"/>
              </w:rPr>
            </w:pPr>
            <w:del w:id="2486" w:author="Laurent Velez" w:date="2021-05-12T10:48:00Z">
              <w:r w:rsidRPr="005A2D7C" w:rsidDel="00974608">
                <w:delText>Create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BE8F409" w14:textId="783E6B09" w:rsidTr="005A2D7C">
        <w:trPr>
          <w:jc w:val="center"/>
          <w:del w:id="2487" w:author="Laurent Velez" w:date="2021-05-12T10:48:00Z"/>
        </w:trPr>
        <w:tc>
          <w:tcPr>
            <w:tcW w:w="2514" w:type="dxa"/>
            <w:shd w:val="clear" w:color="auto" w:fill="auto"/>
          </w:tcPr>
          <w:p w14:paraId="772B9874" w14:textId="01E037C3" w:rsidR="0002048D" w:rsidRPr="005A2D7C" w:rsidDel="00974608" w:rsidRDefault="0002048D" w:rsidP="005A2D7C">
            <w:pPr>
              <w:pStyle w:val="TAL"/>
              <w:rPr>
                <w:del w:id="2488" w:author="Laurent Velez" w:date="2021-05-12T10:48:00Z"/>
              </w:rPr>
            </w:pPr>
            <w:del w:id="2489" w:author="Laurent Velez" w:date="2021-05-12T10:48:00Z">
              <w:r w:rsidRPr="005A2D7C" w:rsidDel="00974608">
                <w:delText>API/ACP/CRE/001_RCN2</w:delText>
              </w:r>
            </w:del>
          </w:p>
        </w:tc>
        <w:tc>
          <w:tcPr>
            <w:tcW w:w="2567" w:type="dxa"/>
            <w:shd w:val="clear" w:color="auto" w:fill="auto"/>
          </w:tcPr>
          <w:p w14:paraId="5E8485BC" w14:textId="26E0FE07" w:rsidR="0002048D" w:rsidRPr="005A2D7C" w:rsidDel="00974608" w:rsidRDefault="0002048D" w:rsidP="005A2D7C">
            <w:pPr>
              <w:pStyle w:val="TAL"/>
              <w:rPr>
                <w:del w:id="2490" w:author="Laurent Velez" w:date="2021-05-12T10:48:00Z"/>
              </w:rPr>
            </w:pPr>
            <w:del w:id="2491" w:author="Laurent Velez" w:date="2021-05-12T10:48:00Z">
              <w:r w:rsidRPr="005A2D7C" w:rsidDel="00974608">
                <w:delText>&lt;accessControlPolicy&gt;</w:delText>
              </w:r>
              <w:r w:rsidR="007038BC" w:rsidRPr="005A2D7C" w:rsidDel="00974608">
                <w:delText xml:space="preserve"> </w:delText>
              </w:r>
              <w:r w:rsidRPr="005A2D7C" w:rsidDel="00974608">
                <w:delText>CREATE</w:delText>
              </w:r>
            </w:del>
          </w:p>
        </w:tc>
        <w:tc>
          <w:tcPr>
            <w:tcW w:w="4481" w:type="dxa"/>
            <w:shd w:val="clear" w:color="auto" w:fill="auto"/>
            <w:vAlign w:val="center"/>
          </w:tcPr>
          <w:p w14:paraId="1D0B7735" w14:textId="6DA1EE43" w:rsidR="0002048D" w:rsidRPr="005A2D7C" w:rsidDel="00974608" w:rsidRDefault="0002048D" w:rsidP="005A2D7C">
            <w:pPr>
              <w:pStyle w:val="TAL"/>
              <w:rPr>
                <w:del w:id="2492" w:author="Laurent Velez" w:date="2021-05-12T10:48:00Z"/>
              </w:rPr>
            </w:pPr>
            <w:del w:id="2493" w:author="Laurent Velez" w:date="2021-05-12T10:48:00Z">
              <w:r w:rsidRPr="005A2D7C" w:rsidDel="00974608">
                <w:delText>Create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02048D" w:rsidRPr="009743EA" w:rsidDel="00974608" w14:paraId="3C9B305D" w14:textId="0023C41F" w:rsidTr="005A2D7C">
        <w:trPr>
          <w:jc w:val="center"/>
          <w:del w:id="2494" w:author="Laurent Velez" w:date="2021-05-12T10:48:00Z"/>
        </w:trPr>
        <w:tc>
          <w:tcPr>
            <w:tcW w:w="2514" w:type="dxa"/>
            <w:shd w:val="clear" w:color="auto" w:fill="auto"/>
          </w:tcPr>
          <w:p w14:paraId="12E6D790" w14:textId="61926277" w:rsidR="0002048D" w:rsidRPr="005A2D7C" w:rsidDel="00974608" w:rsidRDefault="0002048D" w:rsidP="005A2D7C">
            <w:pPr>
              <w:pStyle w:val="TAL"/>
              <w:rPr>
                <w:del w:id="2495" w:author="Laurent Velez" w:date="2021-05-12T10:48:00Z"/>
              </w:rPr>
            </w:pPr>
            <w:del w:id="2496" w:author="Laurent Velez" w:date="2021-05-12T10:48:00Z">
              <w:r w:rsidRPr="005A2D7C" w:rsidDel="00974608">
                <w:delText>API/ACP/CRE/001_RCN3</w:delText>
              </w:r>
            </w:del>
          </w:p>
        </w:tc>
        <w:tc>
          <w:tcPr>
            <w:tcW w:w="2567" w:type="dxa"/>
            <w:shd w:val="clear" w:color="auto" w:fill="auto"/>
          </w:tcPr>
          <w:p w14:paraId="3CE85E11" w14:textId="48F2F0DC" w:rsidR="0002048D" w:rsidRPr="005A2D7C" w:rsidDel="00974608" w:rsidRDefault="0002048D" w:rsidP="005A2D7C">
            <w:pPr>
              <w:pStyle w:val="TAL"/>
              <w:rPr>
                <w:del w:id="2497" w:author="Laurent Velez" w:date="2021-05-12T10:48:00Z"/>
              </w:rPr>
            </w:pPr>
            <w:del w:id="2498" w:author="Laurent Velez" w:date="2021-05-12T10:48:00Z">
              <w:r w:rsidRPr="005A2D7C" w:rsidDel="00974608">
                <w:delText>&lt;accessControlPolicy&gt;</w:delText>
              </w:r>
              <w:r w:rsidR="007038BC" w:rsidRPr="005A2D7C" w:rsidDel="00974608">
                <w:delText xml:space="preserve"> </w:delText>
              </w:r>
              <w:r w:rsidRPr="005A2D7C" w:rsidDel="00974608">
                <w:delText>CREATE</w:delText>
              </w:r>
            </w:del>
          </w:p>
        </w:tc>
        <w:tc>
          <w:tcPr>
            <w:tcW w:w="4481" w:type="dxa"/>
            <w:shd w:val="clear" w:color="auto" w:fill="auto"/>
            <w:vAlign w:val="center"/>
          </w:tcPr>
          <w:p w14:paraId="396D9934" w14:textId="71C726AE" w:rsidR="0002048D" w:rsidRPr="005A2D7C" w:rsidDel="00974608" w:rsidRDefault="0002048D" w:rsidP="005A2D7C">
            <w:pPr>
              <w:pStyle w:val="TAL"/>
              <w:rPr>
                <w:del w:id="2499" w:author="Laurent Velez" w:date="2021-05-12T10:48:00Z"/>
              </w:rPr>
            </w:pPr>
            <w:del w:id="2500" w:author="Laurent Velez" w:date="2021-05-12T10:48:00Z">
              <w:r w:rsidRPr="005A2D7C" w:rsidDel="00974608">
                <w:delText>Create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02048D" w:rsidRPr="009743EA" w:rsidDel="00974608" w14:paraId="55A10FD2" w14:textId="4D15B9E7" w:rsidTr="005A2D7C">
        <w:trPr>
          <w:jc w:val="center"/>
          <w:del w:id="2501" w:author="Laurent Velez" w:date="2021-05-12T10:48:00Z"/>
        </w:trPr>
        <w:tc>
          <w:tcPr>
            <w:tcW w:w="2514" w:type="dxa"/>
            <w:shd w:val="clear" w:color="auto" w:fill="auto"/>
          </w:tcPr>
          <w:p w14:paraId="289B3CC6" w14:textId="41F60FDA" w:rsidR="0002048D" w:rsidRPr="005A2D7C" w:rsidDel="00974608" w:rsidRDefault="0002048D" w:rsidP="005A2D7C">
            <w:pPr>
              <w:pStyle w:val="TAL"/>
              <w:rPr>
                <w:del w:id="2502" w:author="Laurent Velez" w:date="2021-05-12T10:48:00Z"/>
              </w:rPr>
            </w:pPr>
            <w:del w:id="2503" w:author="Laurent Velez" w:date="2021-05-12T10:48:00Z">
              <w:r w:rsidRPr="005A2D7C" w:rsidDel="00974608">
                <w:lastRenderedPageBreak/>
                <w:delText>API/ACP/RET/001</w:delText>
              </w:r>
            </w:del>
          </w:p>
          <w:p w14:paraId="66773B5D" w14:textId="620FF221" w:rsidR="0002048D" w:rsidRPr="005A2D7C" w:rsidDel="00974608" w:rsidRDefault="0002048D" w:rsidP="005A2D7C">
            <w:pPr>
              <w:pStyle w:val="TAL"/>
              <w:rPr>
                <w:del w:id="2504" w:author="Laurent Velez" w:date="2021-05-12T10:48:00Z"/>
              </w:rPr>
            </w:pPr>
            <w:del w:id="2505" w:author="Laurent Velez" w:date="2021-05-12T10:48:00Z">
              <w:r w:rsidRPr="005A2D7C" w:rsidDel="00974608">
                <w:delText>API/ACP/RET/001_RCN1</w:delText>
              </w:r>
            </w:del>
          </w:p>
        </w:tc>
        <w:tc>
          <w:tcPr>
            <w:tcW w:w="2567" w:type="dxa"/>
            <w:shd w:val="clear" w:color="auto" w:fill="auto"/>
          </w:tcPr>
          <w:p w14:paraId="072D4AE9" w14:textId="15762B2D" w:rsidR="0002048D" w:rsidRPr="005A2D7C" w:rsidDel="00974608" w:rsidRDefault="0002048D" w:rsidP="005A2D7C">
            <w:pPr>
              <w:pStyle w:val="TAL"/>
              <w:rPr>
                <w:del w:id="2506" w:author="Laurent Velez" w:date="2021-05-12T10:48:00Z"/>
              </w:rPr>
            </w:pPr>
            <w:del w:id="2507" w:author="Laurent Velez" w:date="2021-05-12T10:48:00Z">
              <w:r w:rsidRPr="005A2D7C" w:rsidDel="00974608">
                <w:delText>&lt;accessControlPolicy&gt;</w:delText>
              </w:r>
              <w:r w:rsidR="007038BC" w:rsidRPr="005A2D7C" w:rsidDel="00974608">
                <w:delText xml:space="preserve"> </w:delText>
              </w:r>
              <w:r w:rsidRPr="005A2D7C" w:rsidDel="00974608">
                <w:delText>RETRIEVE</w:delText>
              </w:r>
            </w:del>
          </w:p>
        </w:tc>
        <w:tc>
          <w:tcPr>
            <w:tcW w:w="4481" w:type="dxa"/>
            <w:shd w:val="clear" w:color="auto" w:fill="auto"/>
            <w:vAlign w:val="center"/>
          </w:tcPr>
          <w:p w14:paraId="6F9F843D" w14:textId="4F961E50" w:rsidR="0002048D" w:rsidRPr="005A2D7C" w:rsidDel="00974608" w:rsidRDefault="0002048D" w:rsidP="005A2D7C">
            <w:pPr>
              <w:pStyle w:val="TAL"/>
              <w:rPr>
                <w:del w:id="2508" w:author="Laurent Velez" w:date="2021-05-12T10:48:00Z"/>
              </w:rPr>
            </w:pPr>
            <w:del w:id="2509" w:author="Laurent Velez" w:date="2021-05-12T10:48:00Z">
              <w:r w:rsidRPr="005A2D7C" w:rsidDel="00974608">
                <w:delText>Retrieve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5B7305C2" w14:textId="3922B87B" w:rsidTr="005A2D7C">
        <w:trPr>
          <w:jc w:val="center"/>
          <w:del w:id="2510" w:author="Laurent Velez" w:date="2021-05-12T10:48:00Z"/>
        </w:trPr>
        <w:tc>
          <w:tcPr>
            <w:tcW w:w="2514" w:type="dxa"/>
            <w:shd w:val="clear" w:color="auto" w:fill="auto"/>
          </w:tcPr>
          <w:p w14:paraId="1EE8C847" w14:textId="20B4DD9F" w:rsidR="0002048D" w:rsidRPr="005A2D7C" w:rsidDel="00974608" w:rsidRDefault="0002048D" w:rsidP="005A2D7C">
            <w:pPr>
              <w:pStyle w:val="TAL"/>
              <w:rPr>
                <w:del w:id="2511" w:author="Laurent Velez" w:date="2021-05-12T10:48:00Z"/>
              </w:rPr>
            </w:pPr>
            <w:del w:id="2512" w:author="Laurent Velez" w:date="2021-05-12T10:48:00Z">
              <w:r w:rsidRPr="005A2D7C" w:rsidDel="00974608">
                <w:delText>API/ACP/UPD/001_RCN0</w:delText>
              </w:r>
            </w:del>
          </w:p>
        </w:tc>
        <w:tc>
          <w:tcPr>
            <w:tcW w:w="2567" w:type="dxa"/>
            <w:shd w:val="clear" w:color="auto" w:fill="auto"/>
          </w:tcPr>
          <w:p w14:paraId="63580F3A" w14:textId="593324C6" w:rsidR="0002048D" w:rsidRPr="005A2D7C" w:rsidDel="00974608" w:rsidRDefault="0002048D" w:rsidP="005A2D7C">
            <w:pPr>
              <w:pStyle w:val="TAL"/>
              <w:rPr>
                <w:del w:id="2513" w:author="Laurent Velez" w:date="2021-05-12T10:48:00Z"/>
              </w:rPr>
            </w:pPr>
            <w:del w:id="2514" w:author="Laurent Velez" w:date="2021-05-12T10:48:00Z">
              <w:r w:rsidRPr="005A2D7C" w:rsidDel="00974608">
                <w:delText>&lt;accessControlPolicy&gt;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444D1031" w14:textId="5A6D9610" w:rsidR="0002048D" w:rsidRPr="005A2D7C" w:rsidDel="00974608" w:rsidRDefault="0002048D" w:rsidP="005A2D7C">
            <w:pPr>
              <w:pStyle w:val="TAL"/>
              <w:rPr>
                <w:del w:id="2515" w:author="Laurent Velez" w:date="2021-05-12T10:48:00Z"/>
              </w:rPr>
            </w:pPr>
            <w:del w:id="2516" w:author="Laurent Velez" w:date="2021-05-12T10:48:00Z">
              <w:r w:rsidRPr="005A2D7C" w:rsidDel="00974608">
                <w:delText>Update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4B7949B0" w14:textId="79C893BD" w:rsidTr="005A2D7C">
        <w:trPr>
          <w:jc w:val="center"/>
          <w:del w:id="2517" w:author="Laurent Velez" w:date="2021-05-12T10:48:00Z"/>
        </w:trPr>
        <w:tc>
          <w:tcPr>
            <w:tcW w:w="2514" w:type="dxa"/>
            <w:shd w:val="clear" w:color="auto" w:fill="auto"/>
          </w:tcPr>
          <w:p w14:paraId="66B0DB23" w14:textId="61BE358A" w:rsidR="0002048D" w:rsidRPr="005A2D7C" w:rsidDel="00974608" w:rsidRDefault="0002048D" w:rsidP="005A2D7C">
            <w:pPr>
              <w:pStyle w:val="TAL"/>
              <w:rPr>
                <w:del w:id="2518" w:author="Laurent Velez" w:date="2021-05-12T10:48:00Z"/>
              </w:rPr>
            </w:pPr>
            <w:del w:id="2519" w:author="Laurent Velez" w:date="2021-05-12T10:48:00Z">
              <w:r w:rsidRPr="005A2D7C" w:rsidDel="00974608">
                <w:delText>API/ACP/UPD/001</w:delText>
              </w:r>
            </w:del>
          </w:p>
          <w:p w14:paraId="29D3AAA1" w14:textId="27054894" w:rsidR="0002048D" w:rsidRPr="005A2D7C" w:rsidDel="00974608" w:rsidRDefault="0002048D" w:rsidP="005A2D7C">
            <w:pPr>
              <w:pStyle w:val="TAL"/>
              <w:rPr>
                <w:del w:id="2520" w:author="Laurent Velez" w:date="2021-05-12T10:48:00Z"/>
              </w:rPr>
            </w:pPr>
            <w:del w:id="2521" w:author="Laurent Velez" w:date="2021-05-12T10:48:00Z">
              <w:r w:rsidRPr="005A2D7C" w:rsidDel="00974608">
                <w:delText>API/ACP/UPD/001_RCN1</w:delText>
              </w:r>
            </w:del>
          </w:p>
        </w:tc>
        <w:tc>
          <w:tcPr>
            <w:tcW w:w="2567" w:type="dxa"/>
            <w:shd w:val="clear" w:color="auto" w:fill="auto"/>
          </w:tcPr>
          <w:p w14:paraId="38459EF5" w14:textId="43EE0267" w:rsidR="0002048D" w:rsidRPr="005A2D7C" w:rsidDel="00974608" w:rsidRDefault="0002048D" w:rsidP="005A2D7C">
            <w:pPr>
              <w:pStyle w:val="TAL"/>
              <w:rPr>
                <w:del w:id="2522" w:author="Laurent Velez" w:date="2021-05-12T10:48:00Z"/>
              </w:rPr>
            </w:pPr>
            <w:del w:id="2523" w:author="Laurent Velez" w:date="2021-05-12T10:48:00Z">
              <w:r w:rsidRPr="005A2D7C" w:rsidDel="00974608">
                <w:delText>&lt;accessControlPolicy&gt;</w:delText>
              </w:r>
              <w:r w:rsidR="007038BC" w:rsidRPr="005A2D7C" w:rsidDel="00974608">
                <w:delText xml:space="preserve"> </w:delText>
              </w:r>
              <w:r w:rsidRPr="005A2D7C" w:rsidDel="00974608">
                <w:delText>UPDATE</w:delText>
              </w:r>
            </w:del>
          </w:p>
        </w:tc>
        <w:tc>
          <w:tcPr>
            <w:tcW w:w="4481" w:type="dxa"/>
            <w:shd w:val="clear" w:color="auto" w:fill="auto"/>
            <w:vAlign w:val="center"/>
          </w:tcPr>
          <w:p w14:paraId="61EFE6E2" w14:textId="6A20722A" w:rsidR="0002048D" w:rsidRPr="005A2D7C" w:rsidDel="00974608" w:rsidRDefault="0002048D" w:rsidP="005A2D7C">
            <w:pPr>
              <w:pStyle w:val="TAL"/>
              <w:rPr>
                <w:del w:id="2524" w:author="Laurent Velez" w:date="2021-05-12T10:48:00Z"/>
              </w:rPr>
            </w:pPr>
            <w:del w:id="2525" w:author="Laurent Velez" w:date="2021-05-12T10:48:00Z">
              <w:r w:rsidRPr="005A2D7C" w:rsidDel="00974608">
                <w:delText>Update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02048D" w:rsidRPr="009743EA" w:rsidDel="00974608" w14:paraId="23846FE7" w14:textId="6469A82F" w:rsidTr="005A2D7C">
        <w:trPr>
          <w:jc w:val="center"/>
          <w:del w:id="2526" w:author="Laurent Velez" w:date="2021-05-12T10:48:00Z"/>
        </w:trPr>
        <w:tc>
          <w:tcPr>
            <w:tcW w:w="2514" w:type="dxa"/>
            <w:shd w:val="clear" w:color="auto" w:fill="auto"/>
          </w:tcPr>
          <w:p w14:paraId="070CB9C3" w14:textId="7BA701B8" w:rsidR="0002048D" w:rsidRPr="005A2D7C" w:rsidDel="00974608" w:rsidRDefault="0002048D" w:rsidP="005A2D7C">
            <w:pPr>
              <w:pStyle w:val="TAL"/>
              <w:rPr>
                <w:del w:id="2527" w:author="Laurent Velez" w:date="2021-05-12T10:48:00Z"/>
              </w:rPr>
            </w:pPr>
            <w:del w:id="2528" w:author="Laurent Velez" w:date="2021-05-12T10:48:00Z">
              <w:r w:rsidRPr="005A2D7C" w:rsidDel="00974608">
                <w:delText>API/ACP/DEL/001_RCN0</w:delText>
              </w:r>
            </w:del>
          </w:p>
        </w:tc>
        <w:tc>
          <w:tcPr>
            <w:tcW w:w="2567" w:type="dxa"/>
            <w:shd w:val="clear" w:color="auto" w:fill="auto"/>
          </w:tcPr>
          <w:p w14:paraId="0E3F12A2" w14:textId="743DAF0B" w:rsidR="0002048D" w:rsidRPr="005A2D7C" w:rsidDel="00974608" w:rsidRDefault="0002048D" w:rsidP="005A2D7C">
            <w:pPr>
              <w:pStyle w:val="TAL"/>
              <w:rPr>
                <w:del w:id="2529" w:author="Laurent Velez" w:date="2021-05-12T10:48:00Z"/>
              </w:rPr>
            </w:pPr>
            <w:del w:id="2530" w:author="Laurent Velez" w:date="2021-05-12T10:48:00Z">
              <w:r w:rsidRPr="005A2D7C" w:rsidDel="00974608">
                <w:delText>&lt;accessControlPolicy&gt;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24BA8B73" w14:textId="0CCE60F1" w:rsidR="0002048D" w:rsidRPr="005A2D7C" w:rsidDel="00974608" w:rsidRDefault="0002048D" w:rsidP="005A2D7C">
            <w:pPr>
              <w:pStyle w:val="TAL"/>
              <w:rPr>
                <w:del w:id="2531" w:author="Laurent Velez" w:date="2021-05-12T10:48:00Z"/>
              </w:rPr>
            </w:pPr>
            <w:del w:id="2532" w:author="Laurent Velez" w:date="2021-05-12T10:48:00Z">
              <w:r w:rsidRPr="005A2D7C" w:rsidDel="00974608">
                <w:delText>Delete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02048D" w:rsidRPr="009743EA" w:rsidDel="00974608" w14:paraId="29EB42DD" w14:textId="7989944E" w:rsidTr="005A2D7C">
        <w:trPr>
          <w:jc w:val="center"/>
          <w:del w:id="2533" w:author="Laurent Velez" w:date="2021-05-12T10:48:00Z"/>
        </w:trPr>
        <w:tc>
          <w:tcPr>
            <w:tcW w:w="2514" w:type="dxa"/>
            <w:shd w:val="clear" w:color="auto" w:fill="auto"/>
          </w:tcPr>
          <w:p w14:paraId="2AC5C271" w14:textId="1746E746" w:rsidR="0002048D" w:rsidRPr="005A2D7C" w:rsidDel="00974608" w:rsidRDefault="0002048D" w:rsidP="005A2D7C">
            <w:pPr>
              <w:pStyle w:val="TAL"/>
              <w:rPr>
                <w:del w:id="2534" w:author="Laurent Velez" w:date="2021-05-12T10:48:00Z"/>
              </w:rPr>
            </w:pPr>
            <w:del w:id="2535" w:author="Laurent Velez" w:date="2021-05-12T10:48:00Z">
              <w:r w:rsidRPr="005A2D7C" w:rsidDel="00974608">
                <w:delText>API/ACP/DEL/001</w:delText>
              </w:r>
            </w:del>
          </w:p>
          <w:p w14:paraId="7FC13480" w14:textId="5F1460DF" w:rsidR="0002048D" w:rsidRPr="005A2D7C" w:rsidDel="00974608" w:rsidRDefault="0002048D" w:rsidP="005A2D7C">
            <w:pPr>
              <w:pStyle w:val="TAL"/>
              <w:rPr>
                <w:del w:id="2536" w:author="Laurent Velez" w:date="2021-05-12T10:48:00Z"/>
              </w:rPr>
            </w:pPr>
            <w:del w:id="2537" w:author="Laurent Velez" w:date="2021-05-12T10:48:00Z">
              <w:r w:rsidRPr="005A2D7C" w:rsidDel="00974608">
                <w:delText>API/ACP/DEL/001_RCN1</w:delText>
              </w:r>
            </w:del>
          </w:p>
        </w:tc>
        <w:tc>
          <w:tcPr>
            <w:tcW w:w="2567" w:type="dxa"/>
            <w:shd w:val="clear" w:color="auto" w:fill="auto"/>
          </w:tcPr>
          <w:p w14:paraId="32080F55" w14:textId="6B7E15AE" w:rsidR="0002048D" w:rsidRPr="005A2D7C" w:rsidDel="00974608" w:rsidRDefault="0002048D" w:rsidP="005A2D7C">
            <w:pPr>
              <w:pStyle w:val="TAL"/>
              <w:rPr>
                <w:del w:id="2538" w:author="Laurent Velez" w:date="2021-05-12T10:48:00Z"/>
              </w:rPr>
            </w:pPr>
            <w:del w:id="2539" w:author="Laurent Velez" w:date="2021-05-12T10:48:00Z">
              <w:r w:rsidRPr="005A2D7C" w:rsidDel="00974608">
                <w:delText>&lt;accessControlPolicy&gt;</w:delText>
              </w:r>
              <w:r w:rsidR="007038BC" w:rsidRPr="005A2D7C" w:rsidDel="00974608">
                <w:delText xml:space="preserve"> </w:delText>
              </w:r>
              <w:r w:rsidRPr="005A2D7C" w:rsidDel="00974608">
                <w:delText>DELETE</w:delText>
              </w:r>
            </w:del>
          </w:p>
        </w:tc>
        <w:tc>
          <w:tcPr>
            <w:tcW w:w="4481" w:type="dxa"/>
            <w:shd w:val="clear" w:color="auto" w:fill="auto"/>
            <w:vAlign w:val="center"/>
          </w:tcPr>
          <w:p w14:paraId="7A40FB07" w14:textId="7F4E4A69" w:rsidR="0002048D" w:rsidRPr="005A2D7C" w:rsidDel="00974608" w:rsidRDefault="0002048D" w:rsidP="005A2D7C">
            <w:pPr>
              <w:pStyle w:val="TAL"/>
              <w:rPr>
                <w:del w:id="2540" w:author="Laurent Velez" w:date="2021-05-12T10:48:00Z"/>
              </w:rPr>
            </w:pPr>
            <w:del w:id="2541" w:author="Laurent Velez" w:date="2021-05-12T10:48:00Z">
              <w:r w:rsidRPr="005A2D7C" w:rsidDel="00974608">
                <w:delText>Delete</w:delText>
              </w:r>
              <w:r w:rsidR="007038BC" w:rsidRPr="005A2D7C" w:rsidDel="00974608">
                <w:delText xml:space="preserve"> </w:delText>
              </w:r>
              <w:r w:rsidRPr="005A2D7C" w:rsidDel="00974608">
                <w:delText>accessControlPolicy</w:delText>
              </w:r>
              <w:r w:rsidR="007038BC" w:rsidRPr="005A2D7C" w:rsidDel="00974608">
                <w:delText xml:space="preserve"> </w:delText>
              </w:r>
              <w:r w:rsidRPr="005A2D7C" w:rsidDel="00974608">
                <w:delText>with</w:delText>
              </w:r>
              <w:r w:rsidR="007038BC" w:rsidRPr="005A2D7C" w:rsidDel="00974608">
                <w:delText xml:space="preserve"> </w:delText>
              </w:r>
              <w:r w:rsidR="00984FEF"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9547E5" w:rsidRPr="009743EA" w:rsidDel="00974608" w14:paraId="3A127B18" w14:textId="5E8328BE" w:rsidTr="005A2D7C">
        <w:trPr>
          <w:jc w:val="center"/>
          <w:del w:id="2542"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170F3EC" w14:textId="1D4529EE" w:rsidR="009547E5" w:rsidRPr="005A2D7C" w:rsidDel="00974608" w:rsidRDefault="009547E5" w:rsidP="005A2D7C">
            <w:pPr>
              <w:pStyle w:val="TAL"/>
              <w:rPr>
                <w:del w:id="2543" w:author="Laurent Velez" w:date="2021-05-12T10:48:00Z"/>
              </w:rPr>
            </w:pPr>
            <w:del w:id="2544" w:author="Laurent Velez" w:date="2021-05-12T10:48:00Z">
              <w:r w:rsidRPr="005A2D7C" w:rsidDel="00974608">
                <w:delText>API/FLX/CRE/001_RCN0</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54A8432" w14:textId="30DE2C89" w:rsidR="009547E5" w:rsidRPr="005A2D7C" w:rsidDel="00974608" w:rsidRDefault="009547E5" w:rsidP="005A2D7C">
            <w:pPr>
              <w:pStyle w:val="TAL"/>
              <w:rPr>
                <w:del w:id="2545" w:author="Laurent Velez" w:date="2021-05-12T10:48:00Z"/>
              </w:rPr>
            </w:pPr>
            <w:del w:id="2546" w:author="Laurent Velez" w:date="2021-05-12T10:48:00Z">
              <w:r w:rsidRPr="005A2D7C" w:rsidDel="00974608">
                <w:delText>&lt;flexContainer&gt;</w:delText>
              </w:r>
              <w:r w:rsidR="007038BC" w:rsidRPr="005A2D7C" w:rsidDel="00974608">
                <w:delText xml:space="preserve"> </w:delText>
              </w:r>
              <w:r w:rsidRPr="005A2D7C" w:rsidDel="00974608">
                <w:delText>CREATE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36BE3560" w14:textId="6A37173B" w:rsidR="009547E5" w:rsidRPr="005A2D7C" w:rsidDel="00974608" w:rsidRDefault="009547E5" w:rsidP="005A2D7C">
            <w:pPr>
              <w:pStyle w:val="TAL"/>
              <w:rPr>
                <w:del w:id="2547" w:author="Laurent Velez" w:date="2021-05-12T10:48:00Z"/>
              </w:rPr>
            </w:pPr>
            <w:del w:id="2548" w:author="Laurent Velez" w:date="2021-05-12T10:48:00Z">
              <w:r w:rsidRPr="005A2D7C" w:rsidDel="00974608">
                <w:delText>Create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9547E5" w:rsidRPr="009743EA" w:rsidDel="00974608" w14:paraId="14C0697B" w14:textId="5A0D24FF" w:rsidTr="005A2D7C">
        <w:trPr>
          <w:jc w:val="center"/>
          <w:del w:id="2549"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72090BAD" w14:textId="01880C4A" w:rsidR="009547E5" w:rsidRPr="005A2D7C" w:rsidDel="00974608" w:rsidRDefault="009547E5" w:rsidP="005A2D7C">
            <w:pPr>
              <w:pStyle w:val="TAL"/>
              <w:rPr>
                <w:del w:id="2550" w:author="Laurent Velez" w:date="2021-05-12T10:48:00Z"/>
              </w:rPr>
            </w:pPr>
            <w:del w:id="2551" w:author="Laurent Velez" w:date="2021-05-12T10:48:00Z">
              <w:r w:rsidRPr="005A2D7C" w:rsidDel="00974608">
                <w:delText>API/FLX/CRE/001</w:delText>
              </w:r>
            </w:del>
          </w:p>
          <w:p w14:paraId="6011E262" w14:textId="15C12E12" w:rsidR="009547E5" w:rsidRPr="005A2D7C" w:rsidDel="00974608" w:rsidRDefault="009547E5" w:rsidP="005A2D7C">
            <w:pPr>
              <w:pStyle w:val="TAL"/>
              <w:rPr>
                <w:del w:id="2552" w:author="Laurent Velez" w:date="2021-05-12T10:48:00Z"/>
              </w:rPr>
            </w:pPr>
            <w:del w:id="2553" w:author="Laurent Velez" w:date="2021-05-12T10:48:00Z">
              <w:r w:rsidRPr="005A2D7C" w:rsidDel="00974608">
                <w:delText>API/FLX/CRE/001_RCN1</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926B13B" w14:textId="51A796A5" w:rsidR="009547E5" w:rsidRPr="005A2D7C" w:rsidDel="00974608" w:rsidRDefault="009547E5" w:rsidP="005A2D7C">
            <w:pPr>
              <w:pStyle w:val="TAL"/>
              <w:rPr>
                <w:del w:id="2554" w:author="Laurent Velez" w:date="2021-05-12T10:48:00Z"/>
              </w:rPr>
            </w:pPr>
            <w:del w:id="2555" w:author="Laurent Velez" w:date="2021-05-12T10:48:00Z">
              <w:r w:rsidRPr="005A2D7C" w:rsidDel="00974608">
                <w:delText>&lt;flexContainer&gt;</w:delText>
              </w:r>
              <w:r w:rsidR="007038BC" w:rsidRPr="005A2D7C" w:rsidDel="00974608">
                <w:delText xml:space="preserve"> </w:delText>
              </w:r>
              <w:r w:rsidRPr="005A2D7C" w:rsidDel="00974608">
                <w:delText>CREATE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C69DFED" w14:textId="2197DD2F" w:rsidR="009547E5" w:rsidRPr="005A2D7C" w:rsidDel="00974608" w:rsidRDefault="009547E5" w:rsidP="005A2D7C">
            <w:pPr>
              <w:pStyle w:val="TAL"/>
              <w:rPr>
                <w:del w:id="2556" w:author="Laurent Velez" w:date="2021-05-12T10:48:00Z"/>
              </w:rPr>
            </w:pPr>
            <w:del w:id="2557" w:author="Laurent Velez" w:date="2021-05-12T10:48:00Z">
              <w:r w:rsidRPr="005A2D7C" w:rsidDel="00974608">
                <w:delText>Create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9547E5" w:rsidRPr="009743EA" w:rsidDel="00974608" w14:paraId="0203EAB4" w14:textId="044CF775" w:rsidTr="005A2D7C">
        <w:trPr>
          <w:jc w:val="center"/>
          <w:del w:id="2558"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349B5A1E" w14:textId="55EE229C" w:rsidR="009547E5" w:rsidRPr="005A2D7C" w:rsidDel="00974608" w:rsidRDefault="009547E5" w:rsidP="005A2D7C">
            <w:pPr>
              <w:pStyle w:val="TAL"/>
              <w:rPr>
                <w:del w:id="2559" w:author="Laurent Velez" w:date="2021-05-12T10:48:00Z"/>
              </w:rPr>
            </w:pPr>
            <w:del w:id="2560" w:author="Laurent Velez" w:date="2021-05-12T10:48:00Z">
              <w:r w:rsidRPr="005A2D7C" w:rsidDel="00974608">
                <w:delText>API/FLX/CRE/001_RCN2</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46DD00D9" w14:textId="485751B8" w:rsidR="009547E5" w:rsidRPr="005A2D7C" w:rsidDel="00974608" w:rsidRDefault="009547E5" w:rsidP="005A2D7C">
            <w:pPr>
              <w:pStyle w:val="TAL"/>
              <w:rPr>
                <w:del w:id="2561" w:author="Laurent Velez" w:date="2021-05-12T10:48:00Z"/>
              </w:rPr>
            </w:pPr>
            <w:del w:id="2562" w:author="Laurent Velez" w:date="2021-05-12T10:48:00Z">
              <w:r w:rsidRPr="005A2D7C" w:rsidDel="00974608">
                <w:delText>&lt;flexContainer&gt;</w:delText>
              </w:r>
              <w:r w:rsidR="007038BC" w:rsidRPr="005A2D7C" w:rsidDel="00974608">
                <w:delText xml:space="preserve"> </w:delText>
              </w:r>
              <w:r w:rsidRPr="005A2D7C" w:rsidDel="00974608">
                <w:delText>CREATE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27765768" w14:textId="4E1E87CF" w:rsidR="009547E5" w:rsidRPr="005A2D7C" w:rsidDel="00974608" w:rsidRDefault="009547E5" w:rsidP="005A2D7C">
            <w:pPr>
              <w:pStyle w:val="TAL"/>
              <w:rPr>
                <w:del w:id="2563" w:author="Laurent Velez" w:date="2021-05-12T10:48:00Z"/>
              </w:rPr>
            </w:pPr>
            <w:del w:id="2564" w:author="Laurent Velez" w:date="2021-05-12T10:48:00Z">
              <w:r w:rsidRPr="005A2D7C" w:rsidDel="00974608">
                <w:delText>Create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2</w:delText>
              </w:r>
            </w:del>
          </w:p>
        </w:tc>
      </w:tr>
      <w:tr w:rsidR="009547E5" w:rsidRPr="009743EA" w:rsidDel="00974608" w14:paraId="6D1308AF" w14:textId="5303B308" w:rsidTr="005A2D7C">
        <w:trPr>
          <w:jc w:val="center"/>
          <w:del w:id="2565"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6B4FBE86" w14:textId="6B6B875D" w:rsidR="009547E5" w:rsidRPr="005A2D7C" w:rsidDel="00974608" w:rsidRDefault="009547E5" w:rsidP="005A2D7C">
            <w:pPr>
              <w:pStyle w:val="TAL"/>
              <w:rPr>
                <w:del w:id="2566" w:author="Laurent Velez" w:date="2021-05-12T10:48:00Z"/>
              </w:rPr>
            </w:pPr>
            <w:del w:id="2567" w:author="Laurent Velez" w:date="2021-05-12T10:48:00Z">
              <w:r w:rsidRPr="005A2D7C" w:rsidDel="00974608">
                <w:delText>API/FLX/CRE/001_RCN3</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D4D114B" w14:textId="79505B8D" w:rsidR="009547E5" w:rsidRPr="005A2D7C" w:rsidDel="00974608" w:rsidRDefault="009547E5" w:rsidP="005A2D7C">
            <w:pPr>
              <w:pStyle w:val="TAL"/>
              <w:rPr>
                <w:del w:id="2568" w:author="Laurent Velez" w:date="2021-05-12T10:48:00Z"/>
              </w:rPr>
            </w:pPr>
            <w:del w:id="2569" w:author="Laurent Velez" w:date="2021-05-12T10:48:00Z">
              <w:r w:rsidRPr="005A2D7C" w:rsidDel="00974608">
                <w:delText>&lt;flexContainer&gt;</w:delText>
              </w:r>
              <w:r w:rsidR="007038BC" w:rsidRPr="005A2D7C" w:rsidDel="00974608">
                <w:delText xml:space="preserve"> </w:delText>
              </w:r>
              <w:r w:rsidRPr="005A2D7C" w:rsidDel="00974608">
                <w:delText>CREATE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409D4955" w14:textId="65ADAE46" w:rsidR="009547E5" w:rsidRPr="005A2D7C" w:rsidDel="00974608" w:rsidRDefault="009547E5" w:rsidP="005A2D7C">
            <w:pPr>
              <w:pStyle w:val="TAL"/>
              <w:rPr>
                <w:del w:id="2570" w:author="Laurent Velez" w:date="2021-05-12T10:48:00Z"/>
              </w:rPr>
            </w:pPr>
            <w:del w:id="2571" w:author="Laurent Velez" w:date="2021-05-12T10:48:00Z">
              <w:r w:rsidRPr="005A2D7C" w:rsidDel="00974608">
                <w:delText>Create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3</w:delText>
              </w:r>
            </w:del>
          </w:p>
        </w:tc>
      </w:tr>
      <w:tr w:rsidR="009547E5" w:rsidRPr="009743EA" w:rsidDel="00974608" w14:paraId="1A071BDB" w14:textId="62582483" w:rsidTr="005A2D7C">
        <w:trPr>
          <w:jc w:val="center"/>
          <w:del w:id="2572"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0E41145E" w14:textId="7D05E1F1" w:rsidR="009547E5" w:rsidRPr="005A2D7C" w:rsidDel="00974608" w:rsidRDefault="009547E5" w:rsidP="005A2D7C">
            <w:pPr>
              <w:pStyle w:val="TAL"/>
              <w:rPr>
                <w:del w:id="2573" w:author="Laurent Velez" w:date="2021-05-12T10:48:00Z"/>
                <w:lang w:val="fr-FR"/>
              </w:rPr>
            </w:pPr>
            <w:del w:id="2574" w:author="Laurent Velez" w:date="2021-05-12T10:48:00Z">
              <w:r w:rsidRPr="005A2D7C" w:rsidDel="00974608">
                <w:rPr>
                  <w:lang w:val="fr-FR"/>
                </w:rPr>
                <w:delText>API/FLX/RET/001</w:delText>
              </w:r>
            </w:del>
          </w:p>
          <w:p w14:paraId="71B7181D" w14:textId="23D96901" w:rsidR="009547E5" w:rsidRPr="005A2D7C" w:rsidDel="00974608" w:rsidRDefault="009547E5" w:rsidP="005A2D7C">
            <w:pPr>
              <w:pStyle w:val="TAL"/>
              <w:rPr>
                <w:del w:id="2575" w:author="Laurent Velez" w:date="2021-05-12T10:48:00Z"/>
                <w:lang w:val="fr-FR"/>
              </w:rPr>
            </w:pPr>
            <w:del w:id="2576" w:author="Laurent Velez" w:date="2021-05-12T10:48:00Z">
              <w:r w:rsidRPr="005A2D7C" w:rsidDel="00974608">
                <w:rPr>
                  <w:lang w:val="fr-FR"/>
                </w:rPr>
                <w:delText>API/FLX/RET/001_RCN1</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824F2B2" w14:textId="115A3EED" w:rsidR="009547E5" w:rsidRPr="005A2D7C" w:rsidDel="00974608" w:rsidRDefault="009547E5" w:rsidP="005A2D7C">
            <w:pPr>
              <w:pStyle w:val="TAL"/>
              <w:rPr>
                <w:del w:id="2577" w:author="Laurent Velez" w:date="2021-05-12T10:48:00Z"/>
              </w:rPr>
            </w:pPr>
            <w:del w:id="2578" w:author="Laurent Velez" w:date="2021-05-12T10:48:00Z">
              <w:r w:rsidRPr="005A2D7C" w:rsidDel="00974608">
                <w:delText>&lt;flexContainer&gt;</w:delText>
              </w:r>
              <w:r w:rsidR="007038BC" w:rsidRPr="005A2D7C" w:rsidDel="00974608">
                <w:delText xml:space="preserve"> </w:delText>
              </w:r>
              <w:r w:rsidRPr="005A2D7C" w:rsidDel="00974608">
                <w:delText>RETRIEVE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5C7F4857" w14:textId="1F538669" w:rsidR="009547E5" w:rsidRPr="005A2D7C" w:rsidDel="00974608" w:rsidRDefault="009547E5" w:rsidP="005A2D7C">
            <w:pPr>
              <w:pStyle w:val="TAL"/>
              <w:rPr>
                <w:del w:id="2579" w:author="Laurent Velez" w:date="2021-05-12T10:48:00Z"/>
              </w:rPr>
            </w:pPr>
            <w:del w:id="2580" w:author="Laurent Velez" w:date="2021-05-12T10:48:00Z">
              <w:r w:rsidRPr="005A2D7C" w:rsidDel="00974608">
                <w:delText>Retrieve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9547E5" w:rsidRPr="009743EA" w:rsidDel="00974608" w14:paraId="3887C294" w14:textId="515CBF03" w:rsidTr="005A2D7C">
        <w:trPr>
          <w:jc w:val="center"/>
          <w:del w:id="2581"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DC469C4" w14:textId="70D13FA7" w:rsidR="009547E5" w:rsidRPr="005A2D7C" w:rsidDel="00974608" w:rsidRDefault="009547E5" w:rsidP="005A2D7C">
            <w:pPr>
              <w:pStyle w:val="TAL"/>
              <w:rPr>
                <w:del w:id="2582" w:author="Laurent Velez" w:date="2021-05-12T10:48:00Z"/>
              </w:rPr>
            </w:pPr>
            <w:del w:id="2583" w:author="Laurent Velez" w:date="2021-05-12T10:48:00Z">
              <w:r w:rsidRPr="005A2D7C" w:rsidDel="00974608">
                <w:delText>API/FLX/UPD/001_RCN0</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131A4971" w14:textId="318F2AFC" w:rsidR="009547E5" w:rsidRPr="005A2D7C" w:rsidDel="00974608" w:rsidRDefault="009547E5" w:rsidP="005A2D7C">
            <w:pPr>
              <w:pStyle w:val="TAL"/>
              <w:rPr>
                <w:del w:id="2584" w:author="Laurent Velez" w:date="2021-05-12T10:48:00Z"/>
              </w:rPr>
            </w:pPr>
            <w:del w:id="2585" w:author="Laurent Velez" w:date="2021-05-12T10:48:00Z">
              <w:r w:rsidRPr="005A2D7C" w:rsidDel="00974608">
                <w:delText>&lt;flexContainer&gt;</w:delText>
              </w:r>
              <w:r w:rsidR="007038BC" w:rsidRPr="005A2D7C" w:rsidDel="00974608">
                <w:delText xml:space="preserve"> </w:delText>
              </w:r>
              <w:r w:rsidRPr="005A2D7C" w:rsidDel="00974608">
                <w:delText>UPDATE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7280213B" w14:textId="6EB92F69" w:rsidR="009547E5" w:rsidRPr="005A2D7C" w:rsidDel="00974608" w:rsidRDefault="009547E5" w:rsidP="005A2D7C">
            <w:pPr>
              <w:pStyle w:val="TAL"/>
              <w:rPr>
                <w:del w:id="2586" w:author="Laurent Velez" w:date="2021-05-12T10:48:00Z"/>
              </w:rPr>
            </w:pPr>
            <w:del w:id="2587" w:author="Laurent Velez" w:date="2021-05-12T10:48:00Z">
              <w:r w:rsidRPr="005A2D7C" w:rsidDel="00974608">
                <w:delText>Update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9547E5" w:rsidRPr="009743EA" w:rsidDel="00974608" w14:paraId="420A3631" w14:textId="0A70773E" w:rsidTr="005A2D7C">
        <w:trPr>
          <w:jc w:val="center"/>
          <w:del w:id="2588"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4B408234" w14:textId="453BC275" w:rsidR="009547E5" w:rsidRPr="005A2D7C" w:rsidDel="00974608" w:rsidRDefault="009547E5" w:rsidP="005A2D7C">
            <w:pPr>
              <w:pStyle w:val="TAL"/>
              <w:rPr>
                <w:del w:id="2589" w:author="Laurent Velez" w:date="2021-05-12T10:48:00Z"/>
              </w:rPr>
            </w:pPr>
            <w:del w:id="2590" w:author="Laurent Velez" w:date="2021-05-12T10:48:00Z">
              <w:r w:rsidRPr="005A2D7C" w:rsidDel="00974608">
                <w:delText>API/FLX/UPD/001</w:delText>
              </w:r>
            </w:del>
          </w:p>
          <w:p w14:paraId="04CFE7F3" w14:textId="327B4F1F" w:rsidR="009547E5" w:rsidRPr="005A2D7C" w:rsidDel="00974608" w:rsidRDefault="009547E5" w:rsidP="005A2D7C">
            <w:pPr>
              <w:pStyle w:val="TAL"/>
              <w:rPr>
                <w:del w:id="2591" w:author="Laurent Velez" w:date="2021-05-12T10:48:00Z"/>
              </w:rPr>
            </w:pPr>
            <w:del w:id="2592" w:author="Laurent Velez" w:date="2021-05-12T10:48:00Z">
              <w:r w:rsidRPr="005A2D7C" w:rsidDel="00974608">
                <w:delText>API/FLX/UPD/001_RCN1</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37020DB3" w14:textId="51414065" w:rsidR="009547E5" w:rsidRPr="005A2D7C" w:rsidDel="00974608" w:rsidRDefault="009547E5" w:rsidP="005A2D7C">
            <w:pPr>
              <w:pStyle w:val="TAL"/>
              <w:rPr>
                <w:del w:id="2593" w:author="Laurent Velez" w:date="2021-05-12T10:48:00Z"/>
              </w:rPr>
            </w:pPr>
            <w:del w:id="2594" w:author="Laurent Velez" w:date="2021-05-12T10:48:00Z">
              <w:r w:rsidRPr="005A2D7C" w:rsidDel="00974608">
                <w:delText>&lt;flexContainer&gt;</w:delText>
              </w:r>
              <w:r w:rsidR="007038BC" w:rsidRPr="005A2D7C" w:rsidDel="00974608">
                <w:delText xml:space="preserve"> </w:delText>
              </w:r>
              <w:r w:rsidRPr="005A2D7C" w:rsidDel="00974608">
                <w:delText>UPDATE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4D45D3F" w14:textId="0E6D194E" w:rsidR="009547E5" w:rsidRPr="005A2D7C" w:rsidDel="00974608" w:rsidRDefault="009547E5" w:rsidP="005A2D7C">
            <w:pPr>
              <w:pStyle w:val="TAL"/>
              <w:rPr>
                <w:del w:id="2595" w:author="Laurent Velez" w:date="2021-05-12T10:48:00Z"/>
              </w:rPr>
            </w:pPr>
            <w:del w:id="2596" w:author="Laurent Velez" w:date="2021-05-12T10:48:00Z">
              <w:r w:rsidRPr="005A2D7C" w:rsidDel="00974608">
                <w:delText>Update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r w:rsidR="009547E5" w:rsidRPr="009743EA" w:rsidDel="00974608" w14:paraId="45C13D4A" w14:textId="2B93FE68" w:rsidTr="005A2D7C">
        <w:trPr>
          <w:jc w:val="center"/>
          <w:del w:id="2597"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1CCDDCC1" w14:textId="38BE487C" w:rsidR="009547E5" w:rsidRPr="005A2D7C" w:rsidDel="00974608" w:rsidRDefault="009547E5" w:rsidP="005A2D7C">
            <w:pPr>
              <w:pStyle w:val="TAL"/>
              <w:rPr>
                <w:del w:id="2598" w:author="Laurent Velez" w:date="2021-05-12T10:48:00Z"/>
              </w:rPr>
            </w:pPr>
            <w:del w:id="2599" w:author="Laurent Velez" w:date="2021-05-12T10:48:00Z">
              <w:r w:rsidRPr="005A2D7C" w:rsidDel="00974608">
                <w:delText>API/FLX/DEL/001_RCN0</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209AA19F" w14:textId="7E59D10D" w:rsidR="009547E5" w:rsidRPr="005A2D7C" w:rsidDel="00974608" w:rsidRDefault="009547E5" w:rsidP="005A2D7C">
            <w:pPr>
              <w:pStyle w:val="TAL"/>
              <w:rPr>
                <w:del w:id="2600" w:author="Laurent Velez" w:date="2021-05-12T10:48:00Z"/>
              </w:rPr>
            </w:pPr>
            <w:del w:id="2601" w:author="Laurent Velez" w:date="2021-05-12T10:48:00Z">
              <w:r w:rsidRPr="005A2D7C" w:rsidDel="00974608">
                <w:delText>&lt;flexContainer&gt;</w:delText>
              </w:r>
              <w:r w:rsidR="007038BC" w:rsidRPr="005A2D7C" w:rsidDel="00974608">
                <w:delText xml:space="preserve"> </w:delText>
              </w:r>
              <w:r w:rsidRPr="005A2D7C" w:rsidDel="00974608">
                <w:delText>DELETE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67370B81" w14:textId="605B59E1" w:rsidR="009547E5" w:rsidRPr="005A2D7C" w:rsidDel="00974608" w:rsidRDefault="009547E5" w:rsidP="005A2D7C">
            <w:pPr>
              <w:pStyle w:val="TAL"/>
              <w:rPr>
                <w:del w:id="2602" w:author="Laurent Velez" w:date="2021-05-12T10:48:00Z"/>
              </w:rPr>
            </w:pPr>
            <w:del w:id="2603" w:author="Laurent Velez" w:date="2021-05-12T10:48:00Z">
              <w:r w:rsidRPr="005A2D7C" w:rsidDel="00974608">
                <w:delText>Delete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0</w:delText>
              </w:r>
            </w:del>
          </w:p>
        </w:tc>
      </w:tr>
      <w:tr w:rsidR="009547E5" w:rsidRPr="009743EA" w:rsidDel="00974608" w14:paraId="6631D12F" w14:textId="1B588255" w:rsidTr="005A2D7C">
        <w:trPr>
          <w:jc w:val="center"/>
          <w:del w:id="2604" w:author="Laurent Velez" w:date="2021-05-12T10:48:00Z"/>
        </w:trPr>
        <w:tc>
          <w:tcPr>
            <w:tcW w:w="2514" w:type="dxa"/>
            <w:tcBorders>
              <w:top w:val="single" w:sz="4" w:space="0" w:color="auto"/>
              <w:left w:val="single" w:sz="4" w:space="0" w:color="auto"/>
              <w:bottom w:val="single" w:sz="4" w:space="0" w:color="auto"/>
              <w:right w:val="single" w:sz="4" w:space="0" w:color="auto"/>
            </w:tcBorders>
            <w:shd w:val="clear" w:color="auto" w:fill="auto"/>
          </w:tcPr>
          <w:p w14:paraId="2159092A" w14:textId="2613644F" w:rsidR="009547E5" w:rsidRPr="005A2D7C" w:rsidDel="00974608" w:rsidRDefault="009547E5" w:rsidP="005A2D7C">
            <w:pPr>
              <w:pStyle w:val="TAL"/>
              <w:rPr>
                <w:del w:id="2605" w:author="Laurent Velez" w:date="2021-05-12T10:48:00Z"/>
              </w:rPr>
            </w:pPr>
            <w:del w:id="2606" w:author="Laurent Velez" w:date="2021-05-12T10:48:00Z">
              <w:r w:rsidRPr="005A2D7C" w:rsidDel="00974608">
                <w:delText>API/FLX/DEL/001</w:delText>
              </w:r>
            </w:del>
          </w:p>
          <w:p w14:paraId="6FC15C75" w14:textId="6E24A0DD" w:rsidR="009547E5" w:rsidRPr="005A2D7C" w:rsidDel="00974608" w:rsidRDefault="009547E5" w:rsidP="005A2D7C">
            <w:pPr>
              <w:pStyle w:val="TAL"/>
              <w:rPr>
                <w:del w:id="2607" w:author="Laurent Velez" w:date="2021-05-12T10:48:00Z"/>
              </w:rPr>
            </w:pPr>
            <w:del w:id="2608" w:author="Laurent Velez" w:date="2021-05-12T10:48:00Z">
              <w:r w:rsidRPr="005A2D7C" w:rsidDel="00974608">
                <w:delText>API/FLX/DEL/001_RCN1</w:delText>
              </w:r>
            </w:del>
          </w:p>
        </w:tc>
        <w:tc>
          <w:tcPr>
            <w:tcW w:w="2567" w:type="dxa"/>
            <w:tcBorders>
              <w:top w:val="single" w:sz="4" w:space="0" w:color="auto"/>
              <w:left w:val="single" w:sz="4" w:space="0" w:color="auto"/>
              <w:bottom w:val="single" w:sz="4" w:space="0" w:color="auto"/>
              <w:right w:val="single" w:sz="4" w:space="0" w:color="auto"/>
            </w:tcBorders>
            <w:shd w:val="clear" w:color="auto" w:fill="auto"/>
          </w:tcPr>
          <w:p w14:paraId="6804EA4A" w14:textId="79751B35" w:rsidR="009547E5" w:rsidRPr="005A2D7C" w:rsidDel="00974608" w:rsidRDefault="009547E5" w:rsidP="005A2D7C">
            <w:pPr>
              <w:pStyle w:val="TAL"/>
              <w:rPr>
                <w:del w:id="2609" w:author="Laurent Velez" w:date="2021-05-12T10:48:00Z"/>
              </w:rPr>
            </w:pPr>
            <w:del w:id="2610" w:author="Laurent Velez" w:date="2021-05-12T10:48:00Z">
              <w:r w:rsidRPr="005A2D7C" w:rsidDel="00974608">
                <w:delText>&lt;flexContainer&gt;</w:delText>
              </w:r>
              <w:r w:rsidR="007038BC" w:rsidRPr="005A2D7C" w:rsidDel="00974608">
                <w:delText xml:space="preserve"> </w:delText>
              </w:r>
              <w:r w:rsidRPr="005A2D7C" w:rsidDel="00974608">
                <w:delText>DELETE</w:delText>
              </w:r>
            </w:del>
          </w:p>
        </w:tc>
        <w:tc>
          <w:tcPr>
            <w:tcW w:w="4481" w:type="dxa"/>
            <w:tcBorders>
              <w:top w:val="single" w:sz="4" w:space="0" w:color="auto"/>
              <w:left w:val="single" w:sz="4" w:space="0" w:color="auto"/>
              <w:bottom w:val="single" w:sz="4" w:space="0" w:color="auto"/>
              <w:right w:val="single" w:sz="4" w:space="0" w:color="auto"/>
            </w:tcBorders>
            <w:shd w:val="clear" w:color="auto" w:fill="auto"/>
            <w:vAlign w:val="center"/>
          </w:tcPr>
          <w:p w14:paraId="1F9D0768" w14:textId="235F554F" w:rsidR="009547E5" w:rsidRPr="005A2D7C" w:rsidDel="00974608" w:rsidRDefault="009547E5" w:rsidP="005A2D7C">
            <w:pPr>
              <w:pStyle w:val="TAL"/>
              <w:rPr>
                <w:del w:id="2611" w:author="Laurent Velez" w:date="2021-05-12T10:48:00Z"/>
              </w:rPr>
            </w:pPr>
            <w:del w:id="2612" w:author="Laurent Velez" w:date="2021-05-12T10:48:00Z">
              <w:r w:rsidRPr="005A2D7C" w:rsidDel="00974608">
                <w:delText>Delete</w:delText>
              </w:r>
              <w:r w:rsidR="007038BC" w:rsidRPr="005A2D7C" w:rsidDel="00974608">
                <w:delText xml:space="preserve"> </w:delText>
              </w:r>
              <w:r w:rsidRPr="005A2D7C" w:rsidDel="00974608">
                <w:delText>flexContainer</w:delText>
              </w:r>
              <w:r w:rsidR="007038BC" w:rsidRPr="005A2D7C" w:rsidDel="00974608">
                <w:delText xml:space="preserve"> </w:delText>
              </w:r>
              <w:r w:rsidRPr="005A2D7C" w:rsidDel="00974608">
                <w:delText>with</w:delText>
              </w:r>
              <w:r w:rsidR="007038BC" w:rsidRPr="005A2D7C" w:rsidDel="00974608">
                <w:delText xml:space="preserve"> </w:delText>
              </w:r>
              <w:r w:rsidRPr="005A2D7C" w:rsidDel="00974608">
                <w:delText>resultContent</w:delText>
              </w:r>
              <w:r w:rsidR="007038BC" w:rsidRPr="005A2D7C" w:rsidDel="00974608">
                <w:delText xml:space="preserve"> </w:delText>
              </w:r>
              <w:r w:rsidRPr="005A2D7C" w:rsidDel="00974608">
                <w:delText>set</w:delText>
              </w:r>
              <w:r w:rsidR="007038BC" w:rsidRPr="005A2D7C" w:rsidDel="00974608">
                <w:delText xml:space="preserve"> </w:delText>
              </w:r>
              <w:r w:rsidRPr="005A2D7C" w:rsidDel="00974608">
                <w:delText>to</w:delText>
              </w:r>
              <w:r w:rsidR="007038BC" w:rsidRPr="005A2D7C" w:rsidDel="00974608">
                <w:delText xml:space="preserve"> </w:delText>
              </w:r>
              <w:r w:rsidRPr="005A2D7C" w:rsidDel="00974608">
                <w:delText>1</w:delText>
              </w:r>
              <w:r w:rsidR="007038BC" w:rsidRPr="005A2D7C" w:rsidDel="00974608">
                <w:delText xml:space="preserve"> </w:delText>
              </w:r>
              <w:r w:rsidRPr="005A2D7C" w:rsidDel="00974608">
                <w:delText>or</w:delText>
              </w:r>
              <w:r w:rsidR="007038BC" w:rsidRPr="005A2D7C" w:rsidDel="00974608">
                <w:delText xml:space="preserve"> </w:delText>
              </w:r>
              <w:r w:rsidRPr="005A2D7C" w:rsidDel="00974608">
                <w:delText>no</w:delText>
              </w:r>
              <w:r w:rsidR="007038BC" w:rsidRPr="005A2D7C" w:rsidDel="00974608">
                <w:delText xml:space="preserve"> </w:delText>
              </w:r>
              <w:r w:rsidRPr="005A2D7C" w:rsidDel="00974608">
                <w:delText>RCN</w:delText>
              </w:r>
            </w:del>
          </w:p>
        </w:tc>
      </w:tr>
    </w:tbl>
    <w:p w14:paraId="2032DEF4" w14:textId="77777777" w:rsidR="0002048D" w:rsidRPr="005A2D7C" w:rsidRDefault="0002048D" w:rsidP="0002048D"/>
    <w:p w14:paraId="5A9FF92D" w14:textId="77777777" w:rsidR="006D5F3D" w:rsidRPr="009743EA" w:rsidRDefault="006D5F3D" w:rsidP="006D5F3D">
      <w:pPr>
        <w:pStyle w:val="Heading2"/>
      </w:pPr>
      <w:bookmarkStart w:id="2613" w:name="_Toc49420707"/>
      <w:bookmarkStart w:id="2614" w:name="_Toc49507521"/>
      <w:bookmarkStart w:id="2615" w:name="_Toc49507633"/>
      <w:bookmarkStart w:id="2616" w:name="_Toc501447257"/>
      <w:bookmarkStart w:id="2617" w:name="_Toc532286335"/>
      <w:bookmarkStart w:id="2618" w:name="_Toc532286471"/>
      <w:bookmarkStart w:id="2619" w:name="_Toc46154376"/>
      <w:bookmarkStart w:id="2620" w:name="_Toc71708815"/>
      <w:r w:rsidRPr="009743EA">
        <w:t>6.2</w:t>
      </w:r>
      <w:r w:rsidRPr="009743EA">
        <w:tab/>
        <w:t>API details</w:t>
      </w:r>
      <w:bookmarkEnd w:id="2613"/>
      <w:bookmarkEnd w:id="2614"/>
      <w:bookmarkEnd w:id="2615"/>
      <w:bookmarkEnd w:id="2616"/>
      <w:bookmarkEnd w:id="2617"/>
      <w:bookmarkEnd w:id="2618"/>
      <w:bookmarkEnd w:id="2619"/>
      <w:bookmarkEnd w:id="2620"/>
    </w:p>
    <w:p w14:paraId="46271893" w14:textId="3AC402B2" w:rsidR="000361F9" w:rsidRPr="009743EA" w:rsidRDefault="006D5F3D" w:rsidP="009D0537">
      <w:pPr>
        <w:pStyle w:val="Heading3"/>
        <w:rPr>
          <w:color w:val="000000"/>
        </w:rPr>
      </w:pPr>
      <w:bookmarkStart w:id="2621" w:name="_Toc49420708"/>
      <w:bookmarkStart w:id="2622" w:name="_Toc49507522"/>
      <w:bookmarkStart w:id="2623" w:name="_Toc49507634"/>
      <w:bookmarkStart w:id="2624" w:name="_Toc501447258"/>
      <w:bookmarkStart w:id="2625" w:name="_Toc532286336"/>
      <w:bookmarkStart w:id="2626" w:name="_Toc532286472"/>
      <w:bookmarkStart w:id="2627" w:name="_Toc46154377"/>
      <w:bookmarkStart w:id="2628" w:name="_Toc71708816"/>
      <w:r w:rsidRPr="009743EA">
        <w:rPr>
          <w:color w:val="000000"/>
        </w:rPr>
        <w:t>6.2.1</w:t>
      </w:r>
      <w:r w:rsidRPr="009743EA">
        <w:rPr>
          <w:color w:val="000000"/>
        </w:rPr>
        <w:tab/>
        <w:t>Introduction</w:t>
      </w:r>
      <w:bookmarkEnd w:id="2621"/>
      <w:bookmarkEnd w:id="2622"/>
      <w:bookmarkEnd w:id="2623"/>
      <w:bookmarkEnd w:id="2624"/>
      <w:bookmarkEnd w:id="2625"/>
      <w:bookmarkEnd w:id="2626"/>
      <w:bookmarkEnd w:id="2627"/>
      <w:bookmarkEnd w:id="2628"/>
    </w:p>
    <w:p w14:paraId="64E6A873" w14:textId="2C4C9738" w:rsidR="0002048D" w:rsidRPr="009743EA" w:rsidRDefault="0002048D" w:rsidP="0002048D">
      <w:pPr>
        <w:rPr>
          <w:lang w:eastAsia="ko-KR"/>
        </w:rPr>
      </w:pPr>
      <w:r w:rsidRPr="009743EA">
        <w:rPr>
          <w:lang w:eastAsia="ko-KR"/>
        </w:rPr>
        <w:t xml:space="preserve">This </w:t>
      </w:r>
      <w:r w:rsidR="00DE3584" w:rsidRPr="009743EA">
        <w:rPr>
          <w:lang w:eastAsia="ko-KR"/>
        </w:rPr>
        <w:t xml:space="preserve">clause </w:t>
      </w:r>
      <w:r w:rsidRPr="009743EA">
        <w:rPr>
          <w:lang w:eastAsia="ko-KR"/>
        </w:rPr>
        <w:t xml:space="preserve">introduces standard APIs to perform CRUD operations </w:t>
      </w:r>
      <w:r w:rsidRPr="009743EA">
        <w:rPr>
          <w:rFonts w:hint="eastAsia"/>
          <w:lang w:eastAsia="ko-KR"/>
        </w:rPr>
        <w:t xml:space="preserve">on </w:t>
      </w:r>
      <w:r w:rsidRPr="009743EA">
        <w:rPr>
          <w:lang w:eastAsia="ko-KR"/>
        </w:rPr>
        <w:t>the target resource. Each API</w:t>
      </w:r>
      <w:r w:rsidR="006B2529" w:rsidRPr="009743EA">
        <w:rPr>
          <w:lang w:eastAsia="ko-KR"/>
        </w:rPr>
        <w:t xml:space="preserve"> </w:t>
      </w:r>
      <w:r w:rsidRPr="009743EA">
        <w:rPr>
          <w:lang w:eastAsia="ko-KR"/>
        </w:rPr>
        <w:t xml:space="preserve">has request and response using </w:t>
      </w:r>
      <w:r w:rsidRPr="009743EA">
        <w:rPr>
          <w:rFonts w:hint="eastAsia"/>
          <w:lang w:eastAsia="ko-KR"/>
        </w:rPr>
        <w:t>H</w:t>
      </w:r>
      <w:r w:rsidRPr="009743EA">
        <w:rPr>
          <w:lang w:eastAsia="ko-KR"/>
        </w:rPr>
        <w:t>TTP binding and JSON serialization, but some resources do not have all CRUD APIs which means that the resource does not support all operations. A result content is only used from 0 to 3 in this clause.</w:t>
      </w:r>
    </w:p>
    <w:p w14:paraId="7FD936F0" w14:textId="11521344" w:rsidR="006D5F3D" w:rsidRPr="009743EA" w:rsidRDefault="006D5F3D" w:rsidP="006D5F3D">
      <w:pPr>
        <w:pStyle w:val="Heading3"/>
        <w:rPr>
          <w:color w:val="000000"/>
        </w:rPr>
      </w:pPr>
      <w:bookmarkStart w:id="2629" w:name="_Toc49507523"/>
      <w:bookmarkStart w:id="2630" w:name="_Toc49507635"/>
      <w:bookmarkStart w:id="2631" w:name="_Toc532286337"/>
      <w:bookmarkStart w:id="2632" w:name="_Toc532286473"/>
      <w:bookmarkStart w:id="2633" w:name="_Toc46154378"/>
      <w:bookmarkStart w:id="2634" w:name="_Toc49420709"/>
      <w:bookmarkStart w:id="2635" w:name="_Toc501447259"/>
      <w:bookmarkStart w:id="2636" w:name="_Toc71708817"/>
      <w:r w:rsidRPr="009743EA">
        <w:rPr>
          <w:color w:val="000000"/>
        </w:rPr>
        <w:t>6.2.2</w:t>
      </w:r>
      <w:r w:rsidRPr="009743EA">
        <w:rPr>
          <w:color w:val="000000"/>
        </w:rPr>
        <w:tab/>
      </w:r>
      <w:r w:rsidR="000F6DB0" w:rsidRPr="009743EA">
        <w:rPr>
          <w:color w:val="000000"/>
        </w:rPr>
        <w:t xml:space="preserve">Resource Type </w:t>
      </w:r>
      <w:r w:rsidRPr="009743EA">
        <w:rPr>
          <w:i/>
          <w:color w:val="000000"/>
        </w:rPr>
        <w:t>CSEBase</w:t>
      </w:r>
      <w:bookmarkEnd w:id="2629"/>
      <w:bookmarkEnd w:id="2630"/>
      <w:bookmarkEnd w:id="2631"/>
      <w:bookmarkEnd w:id="2632"/>
      <w:bookmarkEnd w:id="2633"/>
      <w:bookmarkEnd w:id="2636"/>
      <w:r w:rsidRPr="009743EA">
        <w:rPr>
          <w:color w:val="000000"/>
        </w:rPr>
        <w:t xml:space="preserve"> </w:t>
      </w:r>
      <w:bookmarkEnd w:id="2634"/>
      <w:bookmarkEnd w:id="2635"/>
    </w:p>
    <w:p w14:paraId="4B1D9C5C" w14:textId="77777777" w:rsidR="003C3949" w:rsidRPr="009743EA" w:rsidRDefault="003C3949" w:rsidP="003C3949">
      <w:pPr>
        <w:pStyle w:val="Heading4"/>
      </w:pPr>
      <w:bookmarkStart w:id="2637" w:name="_Toc49420710"/>
      <w:bookmarkStart w:id="2638" w:name="_Toc49507524"/>
      <w:bookmarkStart w:id="2639" w:name="_Toc49507636"/>
      <w:bookmarkStart w:id="2640" w:name="_Toc532286338"/>
      <w:bookmarkStart w:id="2641" w:name="_Toc532286474"/>
      <w:bookmarkStart w:id="2642" w:name="_Toc46154379"/>
      <w:bookmarkStart w:id="2643" w:name="_Toc71708818"/>
      <w:r w:rsidRPr="009743EA">
        <w:t>6.2.2.0</w:t>
      </w:r>
      <w:r w:rsidRPr="009743EA">
        <w:tab/>
        <w:t>Introduction</w:t>
      </w:r>
      <w:bookmarkEnd w:id="2637"/>
      <w:bookmarkEnd w:id="2638"/>
      <w:bookmarkEnd w:id="2639"/>
      <w:bookmarkEnd w:id="2640"/>
      <w:bookmarkEnd w:id="2641"/>
      <w:bookmarkEnd w:id="2642"/>
      <w:bookmarkEnd w:id="2643"/>
    </w:p>
    <w:p w14:paraId="4A0442F9" w14:textId="77777777" w:rsidR="003C3949" w:rsidRPr="004A2BF0" w:rsidRDefault="003C3949" w:rsidP="005A2D7C">
      <w:r w:rsidRPr="004A2BF0">
        <w:t>A &lt;</w:t>
      </w:r>
      <w:r w:rsidRPr="004A2BF0">
        <w:rPr>
          <w:i/>
        </w:rPr>
        <w:t>CSEBase</w:t>
      </w:r>
      <w:r w:rsidRPr="004A2BF0">
        <w:t>&gt; resource represents a CSE and it is the root for all resources that are residing in the CSE. The &lt;</w:t>
      </w:r>
      <w:r w:rsidRPr="004A2BF0">
        <w:rPr>
          <w:i/>
        </w:rPr>
        <w:t>CSEBase</w:t>
      </w:r>
      <w:r w:rsidRPr="004A2BF0">
        <w:t>&gt;resource does not support the creation, update, and delete operations via API but only supports retrieve operation.</w:t>
      </w:r>
    </w:p>
    <w:p w14:paraId="208A2439" w14:textId="77777777" w:rsidR="003C3949" w:rsidRPr="005A2D7C" w:rsidRDefault="003C3949" w:rsidP="003C3949">
      <w:pPr>
        <w:pStyle w:val="Heading4"/>
      </w:pPr>
      <w:bookmarkStart w:id="2644" w:name="_Toc518296687"/>
      <w:bookmarkStart w:id="2645" w:name="_Toc49420711"/>
      <w:bookmarkStart w:id="2646" w:name="_Toc49507525"/>
      <w:bookmarkStart w:id="2647" w:name="_Toc49507637"/>
      <w:bookmarkStart w:id="2648" w:name="_Toc532286339"/>
      <w:bookmarkStart w:id="2649" w:name="_Toc532286475"/>
      <w:bookmarkStart w:id="2650" w:name="_Toc46154380"/>
      <w:bookmarkStart w:id="2651" w:name="_Toc71708819"/>
      <w:r w:rsidRPr="009743EA">
        <w:lastRenderedPageBreak/>
        <w:t>6.2.</w:t>
      </w:r>
      <w:r w:rsidRPr="005A2D7C">
        <w:t>2</w:t>
      </w:r>
      <w:r w:rsidRPr="009743EA">
        <w:t>.1</w:t>
      </w:r>
      <w:r w:rsidRPr="009743EA">
        <w:tab/>
        <w:t>API-</w:t>
      </w:r>
      <w:r w:rsidRPr="005A2D7C">
        <w:t>CB</w:t>
      </w:r>
      <w:r w:rsidRPr="009743EA">
        <w:t>-</w:t>
      </w:r>
      <w:bookmarkEnd w:id="2644"/>
      <w:r w:rsidRPr="005A2D7C">
        <w:t>RET</w:t>
      </w:r>
      <w:bookmarkEnd w:id="2645"/>
      <w:bookmarkEnd w:id="2646"/>
      <w:bookmarkEnd w:id="2647"/>
      <w:bookmarkEnd w:id="2648"/>
      <w:bookmarkEnd w:id="2649"/>
      <w:bookmarkEnd w:id="2650"/>
      <w:bookmarkEnd w:id="2651"/>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57E37FE"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E9C6968" w14:textId="77777777" w:rsidR="003C3949" w:rsidRPr="004A2BF0" w:rsidRDefault="003C3949" w:rsidP="005A2D7C">
            <w:pPr>
              <w:pStyle w:val="TAH"/>
            </w:pPr>
          </w:p>
          <w:p w14:paraId="0184BEA9" w14:textId="77777777" w:rsidR="003C3949" w:rsidRPr="004A2BF0" w:rsidRDefault="003C3949" w:rsidP="005A2D7C">
            <w:pPr>
              <w:pStyle w:val="TAH"/>
            </w:pPr>
          </w:p>
          <w:p w14:paraId="5C9300E1"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95AD61" w14:textId="77777777" w:rsidR="003C3949" w:rsidRPr="005A2D7C" w:rsidRDefault="003C3949" w:rsidP="005A2D7C">
            <w:pPr>
              <w:pStyle w:val="TAL"/>
              <w:rPr>
                <w:rFonts w:eastAsia="Calibri Light"/>
              </w:rPr>
            </w:pPr>
            <w:r w:rsidRPr="005A2D7C">
              <w:rPr>
                <w:rFonts w:eastAsia="Calibri Light"/>
              </w:rPr>
              <w:t>API/CB/RET/001</w:t>
            </w:r>
          </w:p>
          <w:p w14:paraId="1F2927ED" w14:textId="77777777" w:rsidR="003C3949" w:rsidRPr="005A2D7C" w:rsidRDefault="003C3949" w:rsidP="005A2D7C">
            <w:pPr>
              <w:pStyle w:val="TAL"/>
              <w:rPr>
                <w:rFonts w:eastAsia="Calibri Light"/>
              </w:rPr>
            </w:pPr>
            <w:r w:rsidRPr="005A2D7C">
              <w:rPr>
                <w:rFonts w:eastAsia="Calibri Light"/>
              </w:rPr>
              <w:t>API/CB/RET/001_RCN1</w:t>
            </w:r>
            <w:r w:rsidR="00637BE5" w:rsidRPr="005A2D7C">
              <w:rPr>
                <w:rFonts w:eastAsia="Calibri Light"/>
              </w:rPr>
              <w:t xml:space="preserve"> </w:t>
            </w:r>
          </w:p>
          <w:p w14:paraId="08ED5FBB" w14:textId="77777777" w:rsidR="003C3949" w:rsidRPr="005A2D7C" w:rsidRDefault="003C3949" w:rsidP="005A2D7C">
            <w:pPr>
              <w:pStyle w:val="TAL"/>
            </w:pPr>
            <w:r w:rsidRPr="005A2D7C">
              <w:rPr>
                <w:rFonts w:eastAsia="Calibri Light"/>
              </w:rPr>
              <w:t>API/CB/RET/001_RCN4</w:t>
            </w:r>
          </w:p>
        </w:tc>
      </w:tr>
      <w:tr w:rsidR="003C3949" w:rsidRPr="009743EA" w14:paraId="54CAF5B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636C173"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818C5" w14:textId="77777777" w:rsidR="003C3949" w:rsidRPr="005A2D7C" w:rsidRDefault="003C3949" w:rsidP="005A2D7C">
            <w:pPr>
              <w:pStyle w:val="TAL"/>
              <w:rPr>
                <w:rFonts w:eastAsia="Calibri Light"/>
              </w:rPr>
            </w:pPr>
            <w:r w:rsidRPr="005A2D7C">
              <w:rPr>
                <w:rFonts w:eastAsia="Calibri Light"/>
              </w:rPr>
              <w:t>CSEBase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0700F5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9403CA7"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92BC" w14:textId="77777777" w:rsidR="003C3949" w:rsidRPr="005A2D7C" w:rsidRDefault="003C3949" w:rsidP="005A2D7C">
            <w:pPr>
              <w:pStyle w:val="TAL"/>
              <w:rPr>
                <w:rFonts w:eastAsia="Calibri Light"/>
              </w:rPr>
            </w:pPr>
            <w:r w:rsidRPr="005A2D7C">
              <w:rPr>
                <w:rFonts w:eastAsia="Calibri Light"/>
              </w:rPr>
              <w:t>&lt;CSEBase&gt;</w:t>
            </w:r>
            <w:r w:rsidR="00637BE5" w:rsidRPr="005A2D7C">
              <w:rPr>
                <w:rFonts w:eastAsia="Calibri Light"/>
              </w:rPr>
              <w:t xml:space="preserve"> </w:t>
            </w:r>
            <w:r w:rsidRPr="005A2D7C">
              <w:rPr>
                <w:rFonts w:eastAsia="Calibri Light"/>
              </w:rPr>
              <w:t>resource</w:t>
            </w:r>
            <w:r w:rsidR="00637BE5" w:rsidRPr="005A2D7C">
              <w:rPr>
                <w:rFonts w:eastAsia="Calibri Light"/>
              </w:rPr>
              <w:t xml:space="preserve"> </w:t>
            </w:r>
            <w:r w:rsidRPr="005A2D7C">
              <w:rPr>
                <w:rFonts w:eastAsia="Calibri Light"/>
              </w:rPr>
              <w:t>of</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requested</w:t>
            </w:r>
            <w:r w:rsidR="00637BE5" w:rsidRPr="005A2D7C">
              <w:rPr>
                <w:rFonts w:eastAsia="Calibri Light"/>
              </w:rPr>
              <w:t xml:space="preserve"> </w:t>
            </w:r>
            <w:r w:rsidRPr="005A2D7C">
              <w:rPr>
                <w:rFonts w:eastAsia="Calibri Light"/>
              </w:rPr>
              <w:t>&lt;AE&gt;</w:t>
            </w:r>
            <w:r w:rsidR="00637BE5" w:rsidRPr="005A2D7C">
              <w:rPr>
                <w:rFonts w:eastAsia="Calibri Light"/>
              </w:rPr>
              <w:t xml:space="preserve"> </w:t>
            </w:r>
            <w:r w:rsidRPr="005A2D7C">
              <w:rPr>
                <w:rFonts w:eastAsia="Calibri Light"/>
              </w:rPr>
              <w:t>resource</w:t>
            </w:r>
          </w:p>
        </w:tc>
      </w:tr>
      <w:tr w:rsidR="003C3949" w:rsidRPr="009743EA" w14:paraId="0C49C35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4AD2AE8F" w14:textId="77777777" w:rsidR="003C3949" w:rsidRPr="004A2BF0" w:rsidRDefault="003C3949" w:rsidP="005A2D7C">
            <w:pPr>
              <w:pStyle w:val="TAH"/>
              <w:rPr>
                <w:kern w:val="1"/>
              </w:rPr>
            </w:pPr>
          </w:p>
          <w:p w14:paraId="0F7F72C5"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62970E"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&lt;CSEBase&gt;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RETRIEVE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34ACD712"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4D88102" w14:textId="77777777" w:rsidR="003C3949" w:rsidRPr="004A2BF0" w:rsidRDefault="003C3949" w:rsidP="005A2D7C">
            <w:pPr>
              <w:pStyle w:val="TAH"/>
              <w:rPr>
                <w:kern w:val="1"/>
              </w:rPr>
            </w:pPr>
          </w:p>
          <w:p w14:paraId="00D9E260"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p w14:paraId="41CE3CA4" w14:textId="77777777" w:rsidR="00FD4AE8" w:rsidRPr="004A2BF0" w:rsidRDefault="00FD4AE8" w:rsidP="005A2D7C">
            <w:pPr>
              <w:pStyle w:val="TAH"/>
              <w:rPr>
                <w:kern w:val="1"/>
              </w:rPr>
            </w:pPr>
            <w:r w:rsidRPr="004A2BF0">
              <w:rPr>
                <w:kern w:val="1"/>
              </w:rPr>
              <w:t>before</w:t>
            </w:r>
            <w:r w:rsidR="00637BE5" w:rsidRPr="004A2BF0">
              <w:rPr>
                <w:kern w:val="1"/>
              </w:rPr>
              <w:t xml:space="preserve"> </w:t>
            </w:r>
            <w:r w:rsidRPr="004A2BF0">
              <w:rPr>
                <w:kern w:val="1"/>
              </w:rPr>
              <w:t>Sending</w:t>
            </w:r>
            <w:r w:rsidR="00637BE5" w:rsidRPr="004A2BF0">
              <w:rPr>
                <w:kern w:val="1"/>
              </w:rPr>
              <w:t xml:space="preserve"> </w:t>
            </w:r>
            <w:r w:rsidRPr="004A2BF0">
              <w:rPr>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F92929" w14:textId="14B9DBF7" w:rsidR="003C3949" w:rsidRPr="004A2BF0" w:rsidRDefault="00292EB6" w:rsidP="005A2D7C">
            <w:pPr>
              <w:pStyle w:val="FL"/>
            </w:pPr>
            <w:r w:rsidRPr="009743EA">
              <w:object w:dxaOrig="3150" w:dyaOrig="1845" w14:anchorId="371D1758">
                <v:shape id="_x0000_i1026" type="#_x0000_t75" style="width:96.4pt;height:32.55pt" o:ole="">
                  <v:imagedata r:id="rId10" o:title="" cropbottom="42067f" cropright="25662f"/>
                </v:shape>
                <o:OLEObject Type="Embed" ProgID="Visio.Drawing.15" ShapeID="_x0000_i1026" DrawAspect="Content" ObjectID="_1682322019" r:id="rId11"/>
              </w:object>
            </w:r>
          </w:p>
        </w:tc>
      </w:tr>
      <w:tr w:rsidR="003C3949" w:rsidRPr="009743EA" w14:paraId="49F4E9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5C3AAD3" w14:textId="77777777" w:rsidR="003C3949" w:rsidRPr="004A2BF0" w:rsidRDefault="003C3949" w:rsidP="005A2D7C">
            <w:pPr>
              <w:pStyle w:val="TAH"/>
              <w:rPr>
                <w:kern w:val="1"/>
              </w:rPr>
            </w:pPr>
          </w:p>
          <w:p w14:paraId="1E7D3FF7" w14:textId="77777777" w:rsidR="003C3949" w:rsidRPr="004A2BF0" w:rsidRDefault="003C3949" w:rsidP="005A2D7C">
            <w:pPr>
              <w:pStyle w:val="TAH"/>
              <w:rPr>
                <w:kern w:val="1"/>
              </w:rPr>
            </w:pPr>
          </w:p>
          <w:p w14:paraId="460B9C01" w14:textId="77777777" w:rsidR="003C3949" w:rsidRPr="004A2BF0" w:rsidRDefault="003C3949" w:rsidP="005A2D7C">
            <w:pPr>
              <w:pStyle w:val="TAH"/>
              <w:rPr>
                <w:kern w:val="1"/>
              </w:rPr>
            </w:pPr>
          </w:p>
          <w:p w14:paraId="466CB1D2" w14:textId="77777777" w:rsidR="003C3949" w:rsidRPr="004A2BF0" w:rsidRDefault="003C3949" w:rsidP="005A2D7C">
            <w:pPr>
              <w:pStyle w:val="TAH"/>
              <w:rPr>
                <w:kern w:val="1"/>
              </w:rPr>
            </w:pPr>
          </w:p>
          <w:p w14:paraId="52EEAEDD" w14:textId="77777777" w:rsidR="003C3949" w:rsidRPr="004A2BF0" w:rsidRDefault="003C3949" w:rsidP="005A2D7C">
            <w:pPr>
              <w:pStyle w:val="TAH"/>
              <w:rPr>
                <w:kern w:val="1"/>
              </w:rPr>
            </w:pPr>
          </w:p>
          <w:p w14:paraId="29B72B81"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0CB7D2" w14:textId="663A50EB" w:rsidR="003C3949" w:rsidRPr="005A2D7C" w:rsidRDefault="003C3949" w:rsidP="005A2D7C">
            <w:pPr>
              <w:pStyle w:val="FL"/>
            </w:pPr>
            <w:r w:rsidRPr="009743EA">
              <w:rPr>
                <w:sz w:val="18"/>
              </w:rPr>
              <w:object w:dxaOrig="8385" w:dyaOrig="4320" w14:anchorId="3A1107A3">
                <v:shape id="_x0000_i1027" type="#_x0000_t75" style="width:263.6pt;height:135.25pt" o:ole="">
                  <v:imagedata r:id="rId12" o:title=""/>
                </v:shape>
                <o:OLEObject Type="Embed" ProgID="Visio.Drawing.15" ShapeID="_x0000_i1027" DrawAspect="Content" ObjectID="_1682322020" r:id="rId13"/>
              </w:object>
            </w:r>
          </w:p>
        </w:tc>
      </w:tr>
      <w:tr w:rsidR="003C3949" w:rsidRPr="009743EA" w14:paraId="338178CD"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53BB2B47" w14:textId="77777777" w:rsidR="003C3949" w:rsidRPr="004A2BF0" w:rsidRDefault="003C3949" w:rsidP="005A2D7C">
            <w:pPr>
              <w:pStyle w:val="TAH"/>
              <w:rPr>
                <w:kern w:val="1"/>
              </w:rPr>
            </w:pPr>
          </w:p>
          <w:p w14:paraId="4E7824A6" w14:textId="77777777" w:rsidR="003C3949" w:rsidRPr="004A2BF0" w:rsidRDefault="003C3949" w:rsidP="005A2D7C">
            <w:pPr>
              <w:pStyle w:val="TAH"/>
              <w:rPr>
                <w:kern w:val="1"/>
              </w:rPr>
            </w:pPr>
          </w:p>
          <w:p w14:paraId="7222D6AF" w14:textId="77777777" w:rsidR="003C3949" w:rsidRPr="004A2BF0" w:rsidRDefault="003C3949" w:rsidP="005A2D7C">
            <w:pPr>
              <w:pStyle w:val="TAH"/>
              <w:rPr>
                <w:kern w:val="1"/>
              </w:rPr>
            </w:pPr>
          </w:p>
          <w:p w14:paraId="3D92E45F" w14:textId="77777777" w:rsidR="003C3949" w:rsidRPr="009743EA" w:rsidRDefault="003C3949" w:rsidP="009F506B">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474FE076"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56A7C497" w14:textId="77777777" w:rsidTr="005A2D7C">
              <w:trPr>
                <w:jc w:val="center"/>
              </w:trPr>
              <w:tc>
                <w:tcPr>
                  <w:tcW w:w="1501" w:type="dxa"/>
                  <w:shd w:val="clear" w:color="auto" w:fill="9CC2E5"/>
                </w:tcPr>
                <w:p w14:paraId="5E62E170" w14:textId="77777777" w:rsidR="003C3949" w:rsidRPr="004A2BF0" w:rsidRDefault="003C3949" w:rsidP="005A2D7C">
                  <w:pPr>
                    <w:pStyle w:val="TAH"/>
                    <w:rPr>
                      <w:rFonts w:eastAsia="Calibri"/>
                    </w:rPr>
                  </w:pPr>
                  <w:r w:rsidRPr="004A2BF0">
                    <w:rPr>
                      <w:rFonts w:eastAsia="Calibri"/>
                    </w:rPr>
                    <w:t>Header</w:t>
                  </w:r>
                </w:p>
              </w:tc>
              <w:tc>
                <w:tcPr>
                  <w:tcW w:w="4359" w:type="dxa"/>
                  <w:shd w:val="clear" w:color="auto" w:fill="9CC2E5"/>
                </w:tcPr>
                <w:p w14:paraId="126F65F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318F6CD" w14:textId="77777777" w:rsidTr="005A2D7C">
              <w:trPr>
                <w:jc w:val="center"/>
              </w:trPr>
              <w:tc>
                <w:tcPr>
                  <w:tcW w:w="1501" w:type="dxa"/>
                  <w:shd w:val="clear" w:color="auto" w:fill="DEEAF6"/>
                </w:tcPr>
                <w:p w14:paraId="7D2DCB77" w14:textId="77777777" w:rsidR="003C3949" w:rsidRPr="009743EA" w:rsidRDefault="003C3949" w:rsidP="005A2D7C">
                  <w:pPr>
                    <w:pStyle w:val="TAC"/>
                    <w:rPr>
                      <w:rFonts w:eastAsia="Calibri"/>
                    </w:rPr>
                  </w:pPr>
                  <w:r w:rsidRPr="009743EA">
                    <w:rPr>
                      <w:rFonts w:eastAsia="Calibri"/>
                    </w:rPr>
                    <w:t>Accept</w:t>
                  </w:r>
                </w:p>
              </w:tc>
              <w:tc>
                <w:tcPr>
                  <w:tcW w:w="4359" w:type="dxa"/>
                  <w:shd w:val="clear" w:color="auto" w:fill="auto"/>
                </w:tcPr>
                <w:p w14:paraId="60E382AC" w14:textId="77777777" w:rsidR="003C3949" w:rsidRPr="009743EA" w:rsidRDefault="003C3949" w:rsidP="005A2D7C">
                  <w:pPr>
                    <w:pStyle w:val="TAL"/>
                    <w:rPr>
                      <w:rFonts w:eastAsia="Calibri"/>
                    </w:rPr>
                  </w:pPr>
                  <w:r w:rsidRPr="009743EA">
                    <w:rPr>
                      <w:rFonts w:eastAsia="Calibri"/>
                    </w:rPr>
                    <w:t>application/</w:t>
                  </w:r>
                  <w:r w:rsidR="00637BE5" w:rsidRPr="009743EA">
                    <w:rPr>
                      <w:rFonts w:eastAsia="Calibri"/>
                    </w:rPr>
                    <w:t xml:space="preserve"> </w:t>
                  </w:r>
                  <w:r w:rsidRPr="009743EA">
                    <w:rPr>
                      <w:rFonts w:eastAsia="Calibri"/>
                    </w:rPr>
                    <w:t>json</w:t>
                  </w:r>
                </w:p>
              </w:tc>
            </w:tr>
            <w:tr w:rsidR="003C3949" w:rsidRPr="009743EA" w14:paraId="5BEA6445" w14:textId="77777777" w:rsidTr="005A2D7C">
              <w:trPr>
                <w:jc w:val="center"/>
              </w:trPr>
              <w:tc>
                <w:tcPr>
                  <w:tcW w:w="1501" w:type="dxa"/>
                  <w:shd w:val="clear" w:color="auto" w:fill="DEEAF6"/>
                </w:tcPr>
                <w:p w14:paraId="3FC0C2AE" w14:textId="77777777" w:rsidR="003C3949" w:rsidRPr="009743EA" w:rsidRDefault="003C3949" w:rsidP="005A2D7C">
                  <w:pPr>
                    <w:pStyle w:val="TAC"/>
                    <w:rPr>
                      <w:rFonts w:eastAsia="Calibri"/>
                    </w:rPr>
                  </w:pPr>
                  <w:r w:rsidRPr="009743EA">
                    <w:rPr>
                      <w:rFonts w:eastAsia="Calibri"/>
                    </w:rPr>
                    <w:t>X-M2M-RI</w:t>
                  </w:r>
                </w:p>
              </w:tc>
              <w:tc>
                <w:tcPr>
                  <w:tcW w:w="4359" w:type="dxa"/>
                  <w:shd w:val="clear" w:color="auto" w:fill="auto"/>
                </w:tcPr>
                <w:p w14:paraId="60F96D7E" w14:textId="77777777" w:rsidR="003C3949" w:rsidRPr="009743EA" w:rsidRDefault="003C3949" w:rsidP="005A2D7C">
                  <w:pPr>
                    <w:pStyle w:val="TAL"/>
                    <w:rPr>
                      <w:rFonts w:eastAsia="Calibri"/>
                    </w:rPr>
                  </w:pPr>
                  <w:r w:rsidRPr="009743EA">
                    <w:rPr>
                      <w:rFonts w:eastAsia="Calibri"/>
                    </w:rPr>
                    <w:t>Request</w:t>
                  </w:r>
                  <w:r w:rsidR="00637BE5" w:rsidRPr="009743EA">
                    <w:rPr>
                      <w:rFonts w:eastAsia="Calibri"/>
                    </w:rPr>
                    <w:t xml:space="preserve"> </w:t>
                  </w:r>
                  <w:r w:rsidRPr="009743EA">
                    <w:rPr>
                      <w:rFonts w:eastAsia="Calibri"/>
                    </w:rPr>
                    <w:t>ID</w:t>
                  </w:r>
                  <w:r w:rsidR="00637BE5" w:rsidRPr="009743EA">
                    <w:rPr>
                      <w:rFonts w:eastAsia="Calibri"/>
                    </w:rPr>
                    <w:t xml:space="preserve"> </w:t>
                  </w:r>
                </w:p>
              </w:tc>
            </w:tr>
            <w:tr w:rsidR="003C3949" w:rsidRPr="009743EA" w14:paraId="7E90050B" w14:textId="77777777" w:rsidTr="005A2D7C">
              <w:trPr>
                <w:jc w:val="center"/>
              </w:trPr>
              <w:tc>
                <w:tcPr>
                  <w:tcW w:w="1501" w:type="dxa"/>
                  <w:shd w:val="clear" w:color="auto" w:fill="DEEAF6"/>
                </w:tcPr>
                <w:p w14:paraId="4A15A1AD" w14:textId="77777777" w:rsidR="003C3949" w:rsidRPr="009743EA" w:rsidRDefault="003C3949" w:rsidP="005A2D7C">
                  <w:pPr>
                    <w:pStyle w:val="TAC"/>
                    <w:rPr>
                      <w:rFonts w:eastAsia="Calibri"/>
                    </w:rPr>
                  </w:pPr>
                  <w:r w:rsidRPr="009743EA">
                    <w:rPr>
                      <w:rFonts w:eastAsia="Calibri"/>
                    </w:rPr>
                    <w:t>X-M2M-Origin</w:t>
                  </w:r>
                </w:p>
              </w:tc>
              <w:tc>
                <w:tcPr>
                  <w:tcW w:w="4359" w:type="dxa"/>
                  <w:shd w:val="clear" w:color="auto" w:fill="auto"/>
                </w:tcPr>
                <w:p w14:paraId="3AE8584B" w14:textId="77777777" w:rsidR="003C3949" w:rsidRPr="009743EA" w:rsidRDefault="003C3949" w:rsidP="005A2D7C">
                  <w:pPr>
                    <w:pStyle w:val="TAL"/>
                    <w:rPr>
                      <w:rFonts w:eastAsia="Calibri"/>
                    </w:rPr>
                  </w:pPr>
                  <w:r w:rsidRPr="005A2D7C">
                    <w:rPr>
                      <w:rFonts w:eastAsia="Calibri"/>
                    </w:rPr>
                    <w:t>Entity</w:t>
                  </w:r>
                  <w:r w:rsidR="00637BE5" w:rsidRPr="005A2D7C">
                    <w:rPr>
                      <w:rFonts w:eastAsia="Calibri"/>
                    </w:rPr>
                    <w:t xml:space="preserve"> </w:t>
                  </w:r>
                  <w:r w:rsidRPr="005A2D7C">
                    <w:rPr>
                      <w:rFonts w:eastAsia="Calibri"/>
                    </w:rPr>
                    <w:t>ID</w:t>
                  </w:r>
                  <w:r w:rsidR="00637BE5" w:rsidRPr="005A2D7C">
                    <w:rPr>
                      <w:rFonts w:eastAsia="Calibri"/>
                    </w:rPr>
                    <w:t xml:space="preserve"> </w:t>
                  </w:r>
                  <w:r w:rsidRPr="005A2D7C">
                    <w:rPr>
                      <w:rFonts w:eastAsia="Calibri"/>
                    </w:rPr>
                    <w:t>of</w:t>
                  </w:r>
                  <w:r w:rsidR="00637BE5" w:rsidRPr="005A2D7C">
                    <w:rPr>
                      <w:rFonts w:eastAsia="Calibri"/>
                    </w:rPr>
                    <w:t xml:space="preserve"> </w:t>
                  </w:r>
                  <w:r w:rsidRPr="005A2D7C">
                    <w:rPr>
                      <w:rFonts w:eastAsia="Calibri"/>
                    </w:rPr>
                    <w:t>request</w:t>
                  </w:r>
                  <w:r w:rsidR="00637BE5" w:rsidRPr="005A2D7C">
                    <w:rPr>
                      <w:rFonts w:eastAsia="Calibri"/>
                    </w:rPr>
                    <w:t xml:space="preserve"> </w:t>
                  </w:r>
                  <w:r w:rsidRPr="005A2D7C">
                    <w:rPr>
                      <w:rFonts w:eastAsia="Calibri"/>
                    </w:rPr>
                    <w:t>originator</w:t>
                  </w:r>
                </w:p>
              </w:tc>
            </w:tr>
            <w:tr w:rsidR="00794606" w:rsidRPr="009743EA" w14:paraId="17F6BBF0" w14:textId="77777777" w:rsidTr="005A2D7C">
              <w:trPr>
                <w:jc w:val="center"/>
              </w:trPr>
              <w:tc>
                <w:tcPr>
                  <w:tcW w:w="1501" w:type="dxa"/>
                  <w:shd w:val="clear" w:color="auto" w:fill="DEEAF6"/>
                </w:tcPr>
                <w:p w14:paraId="761E61FE" w14:textId="77777777" w:rsidR="00794606" w:rsidRPr="009743EA" w:rsidRDefault="00794606" w:rsidP="005A2D7C">
                  <w:pPr>
                    <w:pStyle w:val="TAC"/>
                    <w:rPr>
                      <w:rFonts w:eastAsia="Calibri"/>
                    </w:rPr>
                  </w:pPr>
                  <w:r w:rsidRPr="009743EA">
                    <w:rPr>
                      <w:rFonts w:eastAsia="Calibri"/>
                    </w:rPr>
                    <w:t>X-M2M-RVI</w:t>
                  </w:r>
                </w:p>
              </w:tc>
              <w:tc>
                <w:tcPr>
                  <w:tcW w:w="4359" w:type="dxa"/>
                  <w:shd w:val="clear" w:color="auto" w:fill="auto"/>
                </w:tcPr>
                <w:p w14:paraId="06A235CD" w14:textId="77777777" w:rsidR="00794606" w:rsidRPr="009743EA" w:rsidRDefault="00794606" w:rsidP="005A2D7C">
                  <w:pPr>
                    <w:pStyle w:val="TAL"/>
                    <w:rPr>
                      <w:rFonts w:eastAsia="Calibri"/>
                    </w:rPr>
                  </w:pPr>
                  <w:r w:rsidRPr="009743EA">
                    <w:rPr>
                      <w:rFonts w:eastAsia="Calibri"/>
                    </w:rPr>
                    <w:t>Release</w:t>
                  </w:r>
                  <w:r w:rsidR="00637BE5" w:rsidRPr="009743EA">
                    <w:rPr>
                      <w:rFonts w:eastAsia="Calibri"/>
                    </w:rPr>
                    <w:t xml:space="preserve"> </w:t>
                  </w:r>
                  <w:r w:rsidR="0037667E" w:rsidRPr="009743EA">
                    <w:rPr>
                      <w:rFonts w:eastAsia="Calibri"/>
                    </w:rPr>
                    <w:t>V</w:t>
                  </w:r>
                  <w:r w:rsidRPr="009743EA">
                    <w:rPr>
                      <w:rFonts w:eastAsia="Calibri"/>
                    </w:rPr>
                    <w:t>ersion</w:t>
                  </w:r>
                  <w:r w:rsidR="00637BE5" w:rsidRPr="009743EA">
                    <w:rPr>
                      <w:rFonts w:eastAsia="Calibri"/>
                    </w:rPr>
                    <w:t xml:space="preserve"> </w:t>
                  </w:r>
                  <w:r w:rsidR="0037667E" w:rsidRPr="009743EA">
                    <w:rPr>
                      <w:rFonts w:eastAsia="Calibri"/>
                    </w:rPr>
                    <w:t>Indicator</w:t>
                  </w:r>
                </w:p>
              </w:tc>
            </w:tr>
          </w:tbl>
          <w:p w14:paraId="6F949E15" w14:textId="77777777" w:rsidR="003C3949" w:rsidRPr="009743EA" w:rsidRDefault="003C3949" w:rsidP="00763585">
            <w:pPr>
              <w:pStyle w:val="TAL"/>
              <w:snapToGrid w:val="0"/>
              <w:jc w:val="center"/>
            </w:pPr>
          </w:p>
        </w:tc>
      </w:tr>
      <w:tr w:rsidR="003C3949" w:rsidRPr="009743EA" w14:paraId="6DFAC4B8"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9041CFA" w14:textId="77777777" w:rsidR="003C3949" w:rsidRPr="005A2D7C" w:rsidRDefault="003C3949" w:rsidP="005A2D7C">
            <w:pPr>
              <w:pStyle w:val="TAH"/>
              <w:rPr>
                <w:rFonts w:eastAsia="Malgun Gothic"/>
                <w:b w:val="0"/>
                <w:kern w:val="1"/>
              </w:rPr>
            </w:pPr>
          </w:p>
          <w:p w14:paraId="7DD867C0" w14:textId="77777777" w:rsidR="003C3949" w:rsidRPr="005A2D7C" w:rsidRDefault="003C3949" w:rsidP="005A2D7C">
            <w:pPr>
              <w:pStyle w:val="TAH"/>
              <w:rPr>
                <w:rFonts w:eastAsia="Malgun Gothic"/>
                <w:b w:val="0"/>
                <w:kern w:val="1"/>
              </w:rPr>
            </w:pPr>
          </w:p>
          <w:p w14:paraId="72113525" w14:textId="77777777" w:rsidR="003C3949" w:rsidRPr="005A2D7C" w:rsidRDefault="003C3949" w:rsidP="005A2D7C">
            <w:pPr>
              <w:pStyle w:val="TAH"/>
              <w:rPr>
                <w:rFonts w:eastAsia="Malgun Gothic"/>
                <w:b w:val="0"/>
                <w:kern w:val="1"/>
              </w:rPr>
            </w:pPr>
          </w:p>
          <w:p w14:paraId="1930CB26" w14:textId="77777777" w:rsidR="003C3949" w:rsidRPr="005A2D7C" w:rsidRDefault="003C3949" w:rsidP="005A2D7C">
            <w:pPr>
              <w:pStyle w:val="TAH"/>
              <w:rPr>
                <w:rFonts w:eastAsia="Malgun Gothic"/>
                <w:b w:val="0"/>
                <w:kern w:val="1"/>
              </w:rPr>
            </w:pPr>
          </w:p>
          <w:p w14:paraId="7FEE2A45" w14:textId="77777777" w:rsidR="003C3949" w:rsidRPr="005A2D7C" w:rsidRDefault="003C3949" w:rsidP="005A2D7C">
            <w:pPr>
              <w:pStyle w:val="TAH"/>
              <w:rPr>
                <w:rFonts w:eastAsia="Malgun Gothic"/>
                <w:b w:val="0"/>
                <w:kern w:val="1"/>
              </w:rPr>
            </w:pPr>
          </w:p>
          <w:p w14:paraId="6ED8A57B" w14:textId="77777777" w:rsidR="003C3949" w:rsidRPr="005A2D7C" w:rsidRDefault="003C3949" w:rsidP="005A2D7C">
            <w:pPr>
              <w:pStyle w:val="TAH"/>
              <w:rPr>
                <w:rFonts w:eastAsia="Malgun Gothic"/>
                <w:b w:val="0"/>
                <w:kern w:val="1"/>
              </w:rPr>
            </w:pPr>
          </w:p>
          <w:p w14:paraId="085148D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163010C" w14:textId="77777777" w:rsidR="003C3949" w:rsidRPr="004A2BF0" w:rsidRDefault="003C3949" w:rsidP="005A2D7C">
            <w:pPr>
              <w:pStyle w:val="TAH"/>
              <w:rPr>
                <w:kern w:val="1"/>
              </w:rPr>
            </w:pPr>
            <w:r w:rsidRPr="004A2BF0">
              <w:rPr>
                <w:kern w:val="1"/>
              </w:rPr>
              <w:t>RCN=1</w:t>
            </w:r>
          </w:p>
          <w:p w14:paraId="3E2BE6A7"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C5E79" w14:textId="77777777" w:rsidR="003C3949" w:rsidRPr="009743EA" w:rsidRDefault="003C3949" w:rsidP="005A2D7C">
            <w:pPr>
              <w:pStyle w:val="TAL"/>
            </w:pPr>
          </w:p>
          <w:p w14:paraId="68011E92"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lang w:val="en-GB"/>
              </w:rPr>
              <w:t xml:space="preserve">    </w:t>
            </w:r>
            <w:r w:rsidR="003C3949" w:rsidRPr="005A2D7C">
              <w:rPr>
                <w:rFonts w:ascii="Times New Roman" w:hAnsi="Times New Roman"/>
                <w:b/>
                <w:sz w:val="24"/>
                <w:lang w:val="en-GB"/>
              </w:rPr>
              <w:t>API/CB/RET/001</w:t>
            </w:r>
          </w:p>
          <w:p w14:paraId="0DFEC658"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API/CB/RET/001_RCN1</w:t>
            </w:r>
          </w:p>
          <w:p w14:paraId="020BE8C0"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1DECCBDE" w14:textId="77777777" w:rsidR="003C3949" w:rsidRPr="009743EA" w:rsidRDefault="003C3949" w:rsidP="00763585">
            <w:pPr>
              <w:widowControl w:val="0"/>
              <w:overflowPunct/>
              <w:spacing w:after="0"/>
              <w:ind w:left="284"/>
              <w:textAlignment w:val="auto"/>
              <w:rPr>
                <w:rFonts w:ascii="Arial" w:hAnsi="Arial"/>
                <w:color w:val="0070C0"/>
                <w:sz w:val="18"/>
              </w:rPr>
            </w:pPr>
          </w:p>
          <w:p w14:paraId="2055CD6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16B4E8E5" w14:textId="77777777" w:rsidR="003C3949" w:rsidRPr="009743EA" w:rsidRDefault="003C3949" w:rsidP="00763585">
            <w:pPr>
              <w:widowControl w:val="0"/>
              <w:overflowPunct/>
              <w:spacing w:after="0"/>
              <w:ind w:left="284"/>
              <w:textAlignment w:val="auto"/>
              <w:rPr>
                <w:rFonts w:ascii="Arial" w:hAnsi="Arial"/>
                <w:color w:val="0070C0"/>
                <w:sz w:val="18"/>
              </w:rPr>
            </w:pPr>
          </w:p>
          <w:p w14:paraId="355746D3"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/mn-name?rcn=1</w:t>
            </w:r>
            <w:r w:rsidR="00637BE5" w:rsidRPr="009743EA">
              <w:rPr>
                <w:rFonts w:ascii="Arial" w:hAnsi="Arial"/>
                <w:color w:val="0070C0"/>
                <w:sz w:val="18"/>
              </w:rPr>
              <w:t xml:space="preserve"> </w:t>
            </w:r>
            <w:r w:rsidRPr="009743EA">
              <w:rPr>
                <w:rFonts w:ascii="Arial" w:hAnsi="Arial"/>
                <w:color w:val="0070C0"/>
                <w:sz w:val="18"/>
              </w:rPr>
              <w:t>HTTP/1.1</w:t>
            </w:r>
          </w:p>
          <w:p w14:paraId="7044D7E1"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637BE5" w:rsidRPr="00062C7A">
              <w:rPr>
                <w:color w:val="0070C0"/>
                <w:lang w:val="fr-FR"/>
              </w:rPr>
              <w:t xml:space="preserve"> </w:t>
            </w:r>
            <w:r w:rsidRPr="00062C7A">
              <w:rPr>
                <w:color w:val="0070C0"/>
                <w:lang w:val="fr-FR"/>
              </w:rPr>
              <w:t>192.168.0.10:8282</w:t>
            </w:r>
          </w:p>
          <w:p w14:paraId="1C1ABAAB"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637BE5" w:rsidRPr="00062C7A">
              <w:rPr>
                <w:color w:val="0070C0"/>
                <w:lang w:val="fr-FR"/>
              </w:rPr>
              <w:t xml:space="preserve"> </w:t>
            </w:r>
            <w:r w:rsidRPr="00062C7A">
              <w:rPr>
                <w:color w:val="0070C0"/>
                <w:lang w:val="fr-FR"/>
              </w:rPr>
              <w:t>application/json</w:t>
            </w:r>
          </w:p>
          <w:p w14:paraId="4877E333"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637BE5" w:rsidRPr="00062C7A">
              <w:rPr>
                <w:color w:val="0070C0"/>
                <w:lang w:val="fr-FR"/>
              </w:rPr>
              <w:t xml:space="preserve"> </w:t>
            </w:r>
            <w:r w:rsidRPr="00062C7A">
              <w:rPr>
                <w:color w:val="0070C0"/>
                <w:lang w:val="fr-FR"/>
              </w:rPr>
              <w:t>CAE0120180406T0846311405855351047680_cse01</w:t>
            </w:r>
          </w:p>
          <w:p w14:paraId="3A53F465"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637BE5" w:rsidRPr="00062C7A">
              <w:rPr>
                <w:color w:val="0070C0"/>
                <w:lang w:val="fr-FR"/>
              </w:rPr>
              <w:t xml:space="preserve"> </w:t>
            </w:r>
            <w:r w:rsidRPr="00062C7A">
              <w:rPr>
                <w:color w:val="0070C0"/>
                <w:lang w:val="fr-FR"/>
              </w:rPr>
              <w:t>1234</w:t>
            </w:r>
          </w:p>
          <w:p w14:paraId="41D38A80"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6B753919" w14:textId="77777777" w:rsidR="00984819" w:rsidRPr="009743EA" w:rsidRDefault="00984819" w:rsidP="00763585">
            <w:pPr>
              <w:pStyle w:val="TAL"/>
              <w:snapToGrid w:val="0"/>
              <w:ind w:left="284"/>
              <w:jc w:val="both"/>
              <w:rPr>
                <w:color w:val="0070C0"/>
              </w:rPr>
            </w:pPr>
          </w:p>
          <w:p w14:paraId="0B1C63CE" w14:textId="77777777" w:rsidR="003C3949" w:rsidRPr="009743EA" w:rsidRDefault="003C3949" w:rsidP="00763585">
            <w:pPr>
              <w:widowControl w:val="0"/>
              <w:overflowPunct/>
              <w:spacing w:after="0"/>
              <w:ind w:left="284"/>
              <w:textAlignment w:val="auto"/>
              <w:rPr>
                <w:rFonts w:ascii="Arial" w:hAnsi="Arial"/>
                <w:color w:val="0070C0"/>
                <w:sz w:val="18"/>
              </w:rPr>
            </w:pPr>
          </w:p>
          <w:p w14:paraId="5B2D82B7" w14:textId="77777777" w:rsidR="003C3949" w:rsidRPr="009743EA" w:rsidRDefault="003C3949" w:rsidP="00763585">
            <w:pPr>
              <w:widowControl w:val="0"/>
              <w:overflowPunct/>
              <w:spacing w:after="0"/>
              <w:ind w:left="284"/>
              <w:textAlignment w:val="auto"/>
              <w:rPr>
                <w:rFonts w:ascii="Arial" w:hAnsi="Arial"/>
                <w:color w:val="0070C0"/>
                <w:sz w:val="18"/>
              </w:rPr>
            </w:pPr>
          </w:p>
          <w:p w14:paraId="7BFC9F1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71064F" w14:textId="77777777" w:rsidR="003C3949" w:rsidRPr="009743EA" w:rsidRDefault="003C3949" w:rsidP="00763585">
            <w:pPr>
              <w:widowControl w:val="0"/>
              <w:overflowPunct/>
              <w:spacing w:after="0"/>
              <w:ind w:left="284"/>
              <w:textAlignment w:val="auto"/>
              <w:rPr>
                <w:rFonts w:ascii="Arial" w:hAnsi="Arial"/>
                <w:color w:val="0070C0"/>
                <w:sz w:val="18"/>
              </w:rPr>
            </w:pPr>
          </w:p>
          <w:p w14:paraId="7C0BD86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D797068"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66DA3E30"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5D90B3B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Content-Length:344</w:t>
            </w:r>
          </w:p>
          <w:p w14:paraId="134C66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5174E5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1A24A743"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B317867" w14:textId="77777777" w:rsidR="00984819" w:rsidRPr="00062C7A" w:rsidRDefault="00984819" w:rsidP="00763585">
            <w:pPr>
              <w:widowControl w:val="0"/>
              <w:overflowPunct/>
              <w:spacing w:after="0"/>
              <w:ind w:left="284"/>
              <w:textAlignment w:val="auto"/>
              <w:rPr>
                <w:rFonts w:ascii="Arial" w:hAnsi="Arial"/>
                <w:color w:val="0070C0"/>
                <w:sz w:val="18"/>
                <w:lang w:val="fr-FR"/>
              </w:rPr>
            </w:pPr>
          </w:p>
          <w:p w14:paraId="03E4D0B4" w14:textId="77777777" w:rsidR="003C3949" w:rsidRPr="00062C7A" w:rsidRDefault="003C3949" w:rsidP="00763585">
            <w:pPr>
              <w:widowControl w:val="0"/>
              <w:overflowPunct/>
              <w:spacing w:after="0"/>
              <w:ind w:left="284"/>
              <w:textAlignment w:val="auto"/>
              <w:rPr>
                <w:rFonts w:ascii="Arial" w:hAnsi="Arial"/>
                <w:sz w:val="18"/>
                <w:lang w:val="fr-FR"/>
              </w:rPr>
            </w:pPr>
          </w:p>
          <w:p w14:paraId="7C272F3A" w14:textId="77777777" w:rsidR="003C3949" w:rsidRPr="00062C7A" w:rsidRDefault="003C3949" w:rsidP="00763585">
            <w:pPr>
              <w:pStyle w:val="TAL"/>
              <w:snapToGrid w:val="0"/>
              <w:ind w:left="284"/>
              <w:jc w:val="both"/>
              <w:rPr>
                <w:color w:val="0070C0"/>
                <w:lang w:val="fr-FR"/>
              </w:rPr>
            </w:pPr>
          </w:p>
          <w:p w14:paraId="064BB9DD" w14:textId="77777777" w:rsidR="003C3949" w:rsidRPr="00062C7A" w:rsidRDefault="003C3949" w:rsidP="00763585">
            <w:pPr>
              <w:pStyle w:val="TAL"/>
              <w:snapToGrid w:val="0"/>
              <w:ind w:left="284"/>
              <w:jc w:val="both"/>
              <w:rPr>
                <w:color w:val="0070C0"/>
                <w:lang w:val="fr-FR"/>
              </w:rPr>
            </w:pPr>
          </w:p>
          <w:p w14:paraId="2225F514"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2537D70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"m2m:cb":</w:t>
            </w:r>
            <w:r w:rsidRPr="00062C7A">
              <w:rPr>
                <w:color w:val="0070C0"/>
                <w:lang w:val="fr-FR"/>
              </w:rPr>
              <w:t xml:space="preserve"> </w:t>
            </w:r>
            <w:r w:rsidR="003C3949" w:rsidRPr="00062C7A">
              <w:rPr>
                <w:color w:val="0070C0"/>
                <w:lang w:val="fr-FR"/>
              </w:rPr>
              <w:t>{</w:t>
            </w:r>
          </w:p>
          <w:p w14:paraId="6A4134C8" w14:textId="77777777" w:rsidR="003C3949" w:rsidRPr="00062C7A" w:rsidRDefault="00637BE5" w:rsidP="00763585">
            <w:pPr>
              <w:pStyle w:val="TAL"/>
              <w:snapToGrid w:val="0"/>
              <w:ind w:left="284"/>
              <w:jc w:val="both"/>
              <w:rPr>
                <w:color w:val="0070C0"/>
                <w:lang w:val="fr-FR"/>
              </w:rPr>
            </w:pPr>
            <w:r w:rsidRPr="00062C7A">
              <w:rPr>
                <w:color w:val="0070C0"/>
                <w:lang w:val="fr-FR"/>
              </w:rPr>
              <w:lastRenderedPageBreak/>
              <w:t xml:space="preserve">        </w:t>
            </w:r>
            <w:r w:rsidR="003C3949" w:rsidRPr="00062C7A">
              <w:rPr>
                <w:color w:val="0070C0"/>
                <w:lang w:val="fr-FR"/>
              </w:rPr>
              <w:t>"acpi":</w:t>
            </w:r>
            <w:r w:rsidRPr="00062C7A">
              <w:rPr>
                <w:color w:val="0070C0"/>
                <w:lang w:val="fr-FR"/>
              </w:rPr>
              <w:t xml:space="preserve"> </w:t>
            </w:r>
            <w:r w:rsidR="003C3949" w:rsidRPr="00307E47">
              <w:rPr>
                <w:color w:val="0070C0"/>
                <w:lang w:val="fr-FR"/>
              </w:rPr>
              <w:t>[</w:t>
            </w:r>
          </w:p>
          <w:p w14:paraId="6292C58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"mnIDAcp"</w:t>
            </w:r>
          </w:p>
          <w:p w14:paraId="33B1BDD1"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44CBBD9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"csi":</w:t>
            </w:r>
            <w:r w:rsidRPr="00062C7A">
              <w:rPr>
                <w:color w:val="0070C0"/>
                <w:lang w:val="fr-FR"/>
              </w:rPr>
              <w:t xml:space="preserve"> </w:t>
            </w:r>
            <w:r w:rsidR="003C3949" w:rsidRPr="00062C7A">
              <w:rPr>
                <w:color w:val="0070C0"/>
                <w:lang w:val="fr-FR"/>
              </w:rPr>
              <w:t>"/mnID",</w:t>
            </w:r>
          </w:p>
          <w:p w14:paraId="5735FCD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"cst":</w:t>
            </w:r>
            <w:r w:rsidRPr="00062C7A">
              <w:rPr>
                <w:color w:val="0070C0"/>
                <w:lang w:val="fr-FR"/>
              </w:rPr>
              <w:t xml:space="preserve"> </w:t>
            </w:r>
            <w:r w:rsidR="003C3949" w:rsidRPr="00062C7A">
              <w:rPr>
                <w:color w:val="0070C0"/>
                <w:lang w:val="fr-FR"/>
              </w:rPr>
              <w:t>2,</w:t>
            </w:r>
          </w:p>
          <w:p w14:paraId="4D317E8D"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"csz":</w:t>
            </w:r>
            <w:r w:rsidRPr="00062C7A">
              <w:rPr>
                <w:color w:val="0070C0"/>
                <w:lang w:val="fr-FR"/>
              </w:rPr>
              <w:t xml:space="preserve"> </w:t>
            </w:r>
            <w:r w:rsidR="003C3949" w:rsidRPr="00307E47">
              <w:rPr>
                <w:color w:val="0070C0"/>
                <w:lang w:val="fr-FR"/>
              </w:rPr>
              <w:t>[</w:t>
            </w:r>
          </w:p>
          <w:p w14:paraId="7ED0B4C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"application/xml",</w:t>
            </w:r>
          </w:p>
          <w:p w14:paraId="27B3E9B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"application/json"</w:t>
            </w:r>
          </w:p>
          <w:p w14:paraId="3C191C8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2A67DF6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"ct":</w:t>
            </w:r>
            <w:r w:rsidRPr="00062C7A">
              <w:rPr>
                <w:color w:val="0070C0"/>
                <w:lang w:val="fr-FR"/>
              </w:rPr>
              <w:t xml:space="preserve"> </w:t>
            </w:r>
            <w:r w:rsidR="003C3949" w:rsidRPr="00062C7A">
              <w:rPr>
                <w:color w:val="0070C0"/>
                <w:lang w:val="fr-FR"/>
              </w:rPr>
              <w:t>"20180727T135221",</w:t>
            </w:r>
          </w:p>
          <w:p w14:paraId="6DF2380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"lbl":</w:t>
            </w:r>
            <w:r w:rsidRPr="00062C7A">
              <w:rPr>
                <w:color w:val="0070C0"/>
                <w:lang w:val="fr-FR"/>
              </w:rPr>
              <w:t xml:space="preserve"> </w:t>
            </w:r>
            <w:r w:rsidR="003C3949" w:rsidRPr="00307E47">
              <w:rPr>
                <w:color w:val="0070C0"/>
                <w:lang w:val="fr-FR"/>
              </w:rPr>
              <w:t>[</w:t>
            </w:r>
          </w:p>
          <w:p w14:paraId="005C3492"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"17.0.0+",</w:t>
            </w:r>
          </w:p>
          <w:p w14:paraId="6C597836"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"ID-CSE-01"</w:t>
            </w:r>
          </w:p>
          <w:p w14:paraId="3F65B225"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w:t>
            </w:r>
          </w:p>
          <w:p w14:paraId="3B700757"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"lt":</w:t>
            </w:r>
            <w:r w:rsidRPr="00062C7A">
              <w:rPr>
                <w:color w:val="0070C0"/>
                <w:lang w:val="fr-FR"/>
              </w:rPr>
              <w:t xml:space="preserve"> </w:t>
            </w:r>
            <w:r w:rsidR="003C3949" w:rsidRPr="00062C7A">
              <w:rPr>
                <w:color w:val="0070C0"/>
                <w:lang w:val="fr-FR"/>
              </w:rPr>
              <w:t>"20180727T135221",</w:t>
            </w:r>
          </w:p>
          <w:p w14:paraId="53D65C89"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"pi":</w:t>
            </w:r>
            <w:r w:rsidRPr="00062C7A">
              <w:rPr>
                <w:color w:val="0070C0"/>
                <w:lang w:val="fr-FR"/>
              </w:rPr>
              <w:t xml:space="preserve"> </w:t>
            </w:r>
            <w:r w:rsidR="003C3949" w:rsidRPr="00062C7A">
              <w:rPr>
                <w:color w:val="0070C0"/>
                <w:lang w:val="fr-FR"/>
              </w:rPr>
              <w:t>null,</w:t>
            </w:r>
          </w:p>
          <w:p w14:paraId="61A8DBFE" w14:textId="77777777" w:rsidR="003C3949" w:rsidRPr="00062C7A" w:rsidRDefault="00637BE5" w:rsidP="00763585">
            <w:pPr>
              <w:pStyle w:val="TAL"/>
              <w:snapToGrid w:val="0"/>
              <w:ind w:left="284"/>
              <w:jc w:val="both"/>
              <w:rPr>
                <w:color w:val="0070C0"/>
                <w:lang w:val="fr-FR"/>
              </w:rPr>
            </w:pPr>
            <w:r w:rsidRPr="00062C7A">
              <w:rPr>
                <w:color w:val="0070C0"/>
                <w:lang w:val="fr-FR"/>
              </w:rPr>
              <w:t xml:space="preserve">        </w:t>
            </w:r>
            <w:r w:rsidR="003C3949" w:rsidRPr="00062C7A">
              <w:rPr>
                <w:color w:val="0070C0"/>
                <w:lang w:val="fr-FR"/>
              </w:rPr>
              <w:t>"poa":</w:t>
            </w:r>
            <w:r w:rsidRPr="00062C7A">
              <w:rPr>
                <w:color w:val="0070C0"/>
                <w:lang w:val="fr-FR"/>
              </w:rPr>
              <w:t xml:space="preserve"> </w:t>
            </w:r>
            <w:r w:rsidR="003C3949" w:rsidRPr="00307E47">
              <w:rPr>
                <w:color w:val="0070C0"/>
                <w:lang w:val="fr-FR"/>
              </w:rPr>
              <w:t>[</w:t>
            </w:r>
          </w:p>
          <w:p w14:paraId="260C9284" w14:textId="77777777" w:rsidR="003C3949" w:rsidRPr="000D6D95" w:rsidRDefault="00637BE5" w:rsidP="00763585">
            <w:pPr>
              <w:pStyle w:val="TAL"/>
              <w:snapToGrid w:val="0"/>
              <w:ind w:left="284"/>
              <w:jc w:val="both"/>
              <w:rPr>
                <w:color w:val="0070C0"/>
              </w:rPr>
            </w:pPr>
            <w:r w:rsidRPr="00062C7A">
              <w:rPr>
                <w:color w:val="0070C0"/>
                <w:lang w:val="fr-FR"/>
              </w:rPr>
              <w:t xml:space="preserve">            </w:t>
            </w:r>
            <w:r w:rsidR="003C3949" w:rsidRPr="000D6D95">
              <w:rPr>
                <w:color w:val="0070C0"/>
              </w:rPr>
              <w:t>"http://192.168.0.10:8282"</w:t>
            </w:r>
          </w:p>
          <w:p w14:paraId="4B5D935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5FEB469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"ri":</w:t>
            </w:r>
            <w:r w:rsidRPr="000D6D95">
              <w:rPr>
                <w:color w:val="0070C0"/>
              </w:rPr>
              <w:t xml:space="preserve"> </w:t>
            </w:r>
            <w:r w:rsidR="003C3949" w:rsidRPr="000D6D95">
              <w:rPr>
                <w:color w:val="0070C0"/>
              </w:rPr>
              <w:t>"mnID",</w:t>
            </w:r>
          </w:p>
          <w:p w14:paraId="5FFF7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"rn":</w:t>
            </w:r>
            <w:r w:rsidRPr="000D6D95">
              <w:rPr>
                <w:color w:val="0070C0"/>
              </w:rPr>
              <w:t xml:space="preserve"> </w:t>
            </w:r>
            <w:r w:rsidR="003C3949" w:rsidRPr="000D6D95">
              <w:rPr>
                <w:color w:val="0070C0"/>
              </w:rPr>
              <w:t>"mn-name",</w:t>
            </w:r>
          </w:p>
          <w:p w14:paraId="665B0C76"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"srt":</w:t>
            </w:r>
            <w:r w:rsidRPr="000D6D95">
              <w:rPr>
                <w:color w:val="0070C0"/>
              </w:rPr>
              <w:t xml:space="preserve"> </w:t>
            </w:r>
            <w:r w:rsidR="003C3949" w:rsidRPr="000D6D95">
              <w:rPr>
                <w:color w:val="0070C0"/>
              </w:rPr>
              <w:t>[</w:t>
            </w:r>
          </w:p>
          <w:p w14:paraId="4DF9FA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w:t>
            </w:r>
          </w:p>
          <w:p w14:paraId="09FDE07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w:t>
            </w:r>
          </w:p>
          <w:p w14:paraId="6B980CB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3,</w:t>
            </w:r>
          </w:p>
          <w:p w14:paraId="432CB52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4,</w:t>
            </w:r>
          </w:p>
          <w:p w14:paraId="252D752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5,</w:t>
            </w:r>
          </w:p>
          <w:p w14:paraId="5BF41B8E"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9,</w:t>
            </w:r>
          </w:p>
          <w:p w14:paraId="3ED1EDE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12,</w:t>
            </w:r>
          </w:p>
          <w:p w14:paraId="169F9BAB"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13,</w:t>
            </w:r>
          </w:p>
          <w:p w14:paraId="0423BB2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14,</w:t>
            </w:r>
          </w:p>
          <w:p w14:paraId="69D06ED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15,</w:t>
            </w:r>
          </w:p>
          <w:p w14:paraId="7C38D82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16,</w:t>
            </w:r>
          </w:p>
          <w:p w14:paraId="2BC8B31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18,</w:t>
            </w:r>
          </w:p>
          <w:p w14:paraId="4D8B8DA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23,</w:t>
            </w:r>
          </w:p>
          <w:p w14:paraId="7DC591F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17,</w:t>
            </w:r>
          </w:p>
          <w:p w14:paraId="1F7D6BDA"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11,</w:t>
            </w:r>
          </w:p>
          <w:p w14:paraId="299F49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20,</w:t>
            </w:r>
          </w:p>
          <w:p w14:paraId="5EDF6C34"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19,</w:t>
            </w:r>
          </w:p>
          <w:p w14:paraId="3C46F73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28,</w:t>
            </w:r>
          </w:p>
          <w:p w14:paraId="098690D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22,</w:t>
            </w:r>
          </w:p>
          <w:p w14:paraId="0A6E25E7"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7,</w:t>
            </w:r>
          </w:p>
          <w:p w14:paraId="3EB0B415"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21,</w:t>
            </w:r>
          </w:p>
          <w:p w14:paraId="1BF96711"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24,</w:t>
            </w:r>
          </w:p>
          <w:p w14:paraId="49F3BE0F"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100,</w:t>
            </w:r>
          </w:p>
          <w:p w14:paraId="26CF18D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8,</w:t>
            </w:r>
          </w:p>
          <w:p w14:paraId="71F8F6AD"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10</w:t>
            </w:r>
          </w:p>
          <w:p w14:paraId="771C2D6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0F05B6B0"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"srv":</w:t>
            </w:r>
            <w:r w:rsidRPr="000D6D95">
              <w:rPr>
                <w:color w:val="0070C0"/>
              </w:rPr>
              <w:t xml:space="preserve"> </w:t>
            </w:r>
            <w:r w:rsidR="003C3949" w:rsidRPr="000D6D95">
              <w:rPr>
                <w:color w:val="0070C0"/>
              </w:rPr>
              <w:t>[</w:t>
            </w:r>
          </w:p>
          <w:p w14:paraId="693E2652"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"2a"</w:t>
            </w:r>
          </w:p>
          <w:p w14:paraId="10511453"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w:t>
            </w:r>
          </w:p>
          <w:p w14:paraId="11856349" w14:textId="77777777" w:rsidR="003C3949" w:rsidRPr="000D6D95" w:rsidRDefault="00637BE5" w:rsidP="00763585">
            <w:pPr>
              <w:pStyle w:val="TAL"/>
              <w:snapToGrid w:val="0"/>
              <w:ind w:left="284"/>
              <w:jc w:val="both"/>
              <w:rPr>
                <w:color w:val="0070C0"/>
              </w:rPr>
            </w:pPr>
            <w:r w:rsidRPr="000D6D95">
              <w:rPr>
                <w:color w:val="0070C0"/>
              </w:rPr>
              <w:t xml:space="preserve">        </w:t>
            </w:r>
            <w:r w:rsidR="003C3949" w:rsidRPr="000D6D95">
              <w:rPr>
                <w:color w:val="0070C0"/>
              </w:rPr>
              <w:t>"ty":</w:t>
            </w:r>
            <w:r w:rsidRPr="000D6D95">
              <w:rPr>
                <w:color w:val="0070C0"/>
              </w:rPr>
              <w:t xml:space="preserve"> </w:t>
            </w:r>
            <w:r w:rsidR="003C3949" w:rsidRPr="000D6D95">
              <w:rPr>
                <w:color w:val="0070C0"/>
              </w:rPr>
              <w:t>5</w:t>
            </w:r>
            <w:r w:rsidR="00984819" w:rsidRPr="000D6D95">
              <w:rPr>
                <w:color w:val="0070C0"/>
              </w:rPr>
              <w:t>,</w:t>
            </w:r>
          </w:p>
          <w:p w14:paraId="453EA4A9" w14:textId="77777777" w:rsidR="00984819" w:rsidRPr="000D6D95" w:rsidRDefault="00637BE5" w:rsidP="00984819">
            <w:pPr>
              <w:pStyle w:val="TAL"/>
              <w:snapToGrid w:val="0"/>
              <w:ind w:left="284"/>
              <w:jc w:val="both"/>
              <w:rPr>
                <w:color w:val="0070C0"/>
              </w:rPr>
            </w:pPr>
            <w:r w:rsidRPr="000D6D95">
              <w:rPr>
                <w:color w:val="0070C0"/>
              </w:rPr>
              <w:t xml:space="preserve">        </w:t>
            </w:r>
            <w:r w:rsidR="00984819" w:rsidRPr="000D6D95">
              <w:rPr>
                <w:color w:val="0070C0"/>
              </w:rPr>
              <w:t>"srv":</w:t>
            </w:r>
            <w:r w:rsidRPr="000D6D95">
              <w:rPr>
                <w:color w:val="0070C0"/>
              </w:rPr>
              <w:t xml:space="preserve"> </w:t>
            </w:r>
            <w:r w:rsidR="00984819" w:rsidRPr="000D6D95">
              <w:rPr>
                <w:color w:val="0070C0"/>
              </w:rPr>
              <w:t>[</w:t>
            </w:r>
          </w:p>
          <w:p w14:paraId="0F3FC9A1" w14:textId="77777777" w:rsidR="00984819" w:rsidRPr="005A2D7C" w:rsidRDefault="00637BE5" w:rsidP="00984819">
            <w:pPr>
              <w:pStyle w:val="TAL"/>
              <w:snapToGrid w:val="0"/>
              <w:ind w:left="284"/>
              <w:jc w:val="both"/>
              <w:rPr>
                <w:color w:val="0070C0"/>
                <w:lang w:val="fr-FR"/>
              </w:rPr>
            </w:pPr>
            <w:r w:rsidRPr="000D6D95">
              <w:rPr>
                <w:color w:val="0070C0"/>
              </w:rPr>
              <w:t xml:space="preserve">            </w:t>
            </w:r>
            <w:r w:rsidR="00984819" w:rsidRPr="005A2D7C">
              <w:rPr>
                <w:color w:val="0070C0"/>
                <w:lang w:val="fr-FR"/>
              </w:rPr>
              <w:t>"1",</w:t>
            </w:r>
          </w:p>
          <w:p w14:paraId="1D26DDFD"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w:t>
            </w:r>
          </w:p>
          <w:p w14:paraId="771EE4BC"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"2a"</w:t>
            </w:r>
          </w:p>
          <w:p w14:paraId="7739F87B" w14:textId="77777777" w:rsidR="00984819" w:rsidRPr="005A2D7C" w:rsidRDefault="00637BE5" w:rsidP="00984819">
            <w:pPr>
              <w:pStyle w:val="TAL"/>
              <w:snapToGrid w:val="0"/>
              <w:ind w:left="284"/>
              <w:jc w:val="both"/>
              <w:rPr>
                <w:color w:val="0070C0"/>
                <w:lang w:val="fr-FR"/>
              </w:rPr>
            </w:pPr>
            <w:r w:rsidRPr="005A2D7C">
              <w:rPr>
                <w:color w:val="0070C0"/>
                <w:lang w:val="fr-FR"/>
              </w:rPr>
              <w:t xml:space="preserve">        </w:t>
            </w:r>
            <w:r w:rsidR="00984819" w:rsidRPr="005A2D7C">
              <w:rPr>
                <w:color w:val="0070C0"/>
                <w:lang w:val="fr-FR"/>
              </w:rPr>
              <w:t>]</w:t>
            </w:r>
          </w:p>
          <w:p w14:paraId="05FE6E03" w14:textId="77777777" w:rsidR="00984819" w:rsidRPr="005A2D7C" w:rsidRDefault="00984819" w:rsidP="00763585">
            <w:pPr>
              <w:pStyle w:val="TAL"/>
              <w:snapToGrid w:val="0"/>
              <w:ind w:left="284"/>
              <w:jc w:val="both"/>
              <w:rPr>
                <w:color w:val="0070C0"/>
                <w:lang w:val="fr-FR"/>
              </w:rPr>
            </w:pPr>
          </w:p>
          <w:p w14:paraId="0CCF2F27" w14:textId="77777777" w:rsidR="003C3949" w:rsidRPr="005A2D7C" w:rsidRDefault="00637BE5" w:rsidP="00763585">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03509847" w14:textId="77777777" w:rsidR="003C3949" w:rsidRPr="005A2D7C" w:rsidRDefault="003C3949" w:rsidP="00763585">
            <w:pPr>
              <w:pStyle w:val="TAL"/>
              <w:snapToGrid w:val="0"/>
              <w:ind w:left="284"/>
              <w:jc w:val="both"/>
              <w:rPr>
                <w:color w:val="0070C0"/>
                <w:lang w:val="fr-FR"/>
              </w:rPr>
            </w:pPr>
            <w:r w:rsidRPr="005A2D7C">
              <w:rPr>
                <w:color w:val="0070C0"/>
                <w:lang w:val="fr-FR"/>
              </w:rPr>
              <w:t>}</w:t>
            </w:r>
          </w:p>
          <w:p w14:paraId="45EE9C9B" w14:textId="77777777" w:rsidR="003C3949" w:rsidRPr="009743EA" w:rsidRDefault="003C3949" w:rsidP="00763585">
            <w:pPr>
              <w:pStyle w:val="TAL"/>
              <w:snapToGrid w:val="0"/>
              <w:ind w:left="284"/>
              <w:jc w:val="both"/>
            </w:pPr>
          </w:p>
        </w:tc>
      </w:tr>
      <w:tr w:rsidR="003C3949" w:rsidRPr="009743EA" w14:paraId="59620493"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859B297" w14:textId="77777777" w:rsidR="003C3949" w:rsidRPr="005A2D7C" w:rsidRDefault="003C3949" w:rsidP="005A2D7C">
            <w:pPr>
              <w:pStyle w:val="TAH"/>
              <w:rPr>
                <w:rFonts w:eastAsia="Malgun Gothic"/>
                <w:b w:val="0"/>
                <w:kern w:val="1"/>
              </w:rPr>
            </w:pPr>
          </w:p>
          <w:p w14:paraId="34252C7D" w14:textId="77777777" w:rsidR="003C3949" w:rsidRPr="005A2D7C" w:rsidRDefault="003C3949" w:rsidP="005A2D7C">
            <w:pPr>
              <w:pStyle w:val="TAH"/>
              <w:rPr>
                <w:rFonts w:eastAsia="Malgun Gothic"/>
                <w:b w:val="0"/>
                <w:kern w:val="1"/>
              </w:rPr>
            </w:pPr>
          </w:p>
          <w:p w14:paraId="112884E4" w14:textId="77777777" w:rsidR="003C3949" w:rsidRPr="005A2D7C" w:rsidRDefault="003C3949" w:rsidP="005A2D7C">
            <w:pPr>
              <w:pStyle w:val="TAH"/>
              <w:rPr>
                <w:rFonts w:eastAsia="Malgun Gothic"/>
                <w:b w:val="0"/>
                <w:kern w:val="1"/>
              </w:rPr>
            </w:pPr>
          </w:p>
          <w:p w14:paraId="5A7ECB42" w14:textId="77777777" w:rsidR="003C3949" w:rsidRPr="005A2D7C" w:rsidRDefault="003C3949" w:rsidP="005A2D7C">
            <w:pPr>
              <w:pStyle w:val="TAH"/>
              <w:rPr>
                <w:rFonts w:eastAsia="Malgun Gothic"/>
                <w:b w:val="0"/>
                <w:kern w:val="1"/>
              </w:rPr>
            </w:pPr>
          </w:p>
          <w:p w14:paraId="4D48982A" w14:textId="77777777" w:rsidR="003C3949" w:rsidRPr="005A2D7C" w:rsidRDefault="003C3949" w:rsidP="005A2D7C">
            <w:pPr>
              <w:pStyle w:val="TAH"/>
              <w:rPr>
                <w:rFonts w:eastAsia="Malgun Gothic"/>
                <w:b w:val="0"/>
                <w:kern w:val="1"/>
              </w:rPr>
            </w:pPr>
          </w:p>
          <w:p w14:paraId="75026064" w14:textId="77777777" w:rsidR="003C3949" w:rsidRPr="005A2D7C" w:rsidRDefault="003C3949" w:rsidP="005A2D7C">
            <w:pPr>
              <w:pStyle w:val="TAH"/>
              <w:rPr>
                <w:rFonts w:eastAsia="Malgun Gothic"/>
                <w:b w:val="0"/>
                <w:kern w:val="1"/>
              </w:rPr>
            </w:pPr>
          </w:p>
          <w:p w14:paraId="7738D40F"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5A2C4DD7" w14:textId="77777777" w:rsidR="003C3949" w:rsidRPr="004A2BF0" w:rsidRDefault="003C3949" w:rsidP="005A2D7C">
            <w:pPr>
              <w:pStyle w:val="TAH"/>
              <w:rPr>
                <w:kern w:val="1"/>
              </w:rPr>
            </w:pPr>
            <w:r w:rsidRPr="004A2BF0">
              <w:rPr>
                <w:kern w:val="1"/>
              </w:rPr>
              <w:t>RCN=4</w:t>
            </w:r>
          </w:p>
          <w:p w14:paraId="70B31DD3"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8C16FF" w14:textId="77777777" w:rsidR="003C3949" w:rsidRPr="009743EA" w:rsidRDefault="003C3949" w:rsidP="00763585">
            <w:pPr>
              <w:widowControl w:val="0"/>
              <w:overflowPunct/>
              <w:spacing w:after="0"/>
              <w:ind w:left="284"/>
              <w:textAlignment w:val="auto"/>
              <w:rPr>
                <w:rFonts w:ascii="Arial" w:hAnsi="Arial"/>
                <w:color w:val="0070C0"/>
                <w:sz w:val="18"/>
              </w:rPr>
            </w:pPr>
          </w:p>
          <w:p w14:paraId="735B0B7A"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API/CB/RET/001_RCN4</w:t>
            </w:r>
          </w:p>
          <w:p w14:paraId="06D4352B" w14:textId="77777777" w:rsidR="003C3949" w:rsidRPr="009743EA" w:rsidRDefault="003C3949" w:rsidP="00763585">
            <w:pPr>
              <w:widowControl w:val="0"/>
              <w:overflowPunct/>
              <w:spacing w:after="0"/>
              <w:ind w:left="284"/>
              <w:textAlignment w:val="auto"/>
              <w:rPr>
                <w:rFonts w:ascii="Arial" w:hAnsi="Arial"/>
                <w:color w:val="0070C0"/>
                <w:sz w:val="18"/>
              </w:rPr>
            </w:pPr>
          </w:p>
          <w:p w14:paraId="16087130" w14:textId="77777777" w:rsidR="003C3949" w:rsidRPr="009743EA" w:rsidRDefault="003C3949" w:rsidP="00763585">
            <w:pPr>
              <w:widowControl w:val="0"/>
              <w:overflowPunct/>
              <w:spacing w:after="0"/>
              <w:ind w:left="284"/>
              <w:textAlignment w:val="auto"/>
              <w:rPr>
                <w:rFonts w:ascii="Arial" w:hAnsi="Arial"/>
                <w:color w:val="0070C0"/>
                <w:sz w:val="18"/>
              </w:rPr>
            </w:pPr>
          </w:p>
          <w:p w14:paraId="5CEB0B9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0296352" w14:textId="77777777" w:rsidR="003C3949" w:rsidRPr="009743EA" w:rsidRDefault="003C3949" w:rsidP="00763585">
            <w:pPr>
              <w:widowControl w:val="0"/>
              <w:overflowPunct/>
              <w:spacing w:after="0"/>
              <w:ind w:left="284"/>
              <w:textAlignment w:val="auto"/>
              <w:rPr>
                <w:rFonts w:ascii="Arial" w:hAnsi="Arial"/>
                <w:color w:val="0070C0"/>
                <w:sz w:val="18"/>
              </w:rPr>
            </w:pPr>
          </w:p>
          <w:p w14:paraId="0ED4201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w:t>
            </w:r>
            <w:r w:rsidR="00637BE5" w:rsidRPr="009743EA">
              <w:rPr>
                <w:rFonts w:ascii="Arial" w:hAnsi="Arial"/>
                <w:color w:val="0070C0"/>
                <w:sz w:val="18"/>
              </w:rPr>
              <w:t xml:space="preserve"> </w:t>
            </w:r>
            <w:r w:rsidRPr="009743EA">
              <w:rPr>
                <w:rFonts w:ascii="Arial" w:hAnsi="Arial"/>
                <w:color w:val="0070C0"/>
                <w:sz w:val="18"/>
              </w:rPr>
              <w:t>/mn-name?rcn=4</w:t>
            </w:r>
            <w:r w:rsidR="00637BE5" w:rsidRPr="009743EA">
              <w:rPr>
                <w:rFonts w:ascii="Arial" w:hAnsi="Arial"/>
                <w:color w:val="0070C0"/>
                <w:sz w:val="18"/>
              </w:rPr>
              <w:t xml:space="preserve"> </w:t>
            </w:r>
            <w:r w:rsidRPr="009743EA">
              <w:rPr>
                <w:rFonts w:ascii="Arial" w:hAnsi="Arial"/>
                <w:color w:val="0070C0"/>
                <w:sz w:val="18"/>
              </w:rPr>
              <w:t>HTTP/1.1</w:t>
            </w:r>
          </w:p>
          <w:p w14:paraId="7AE03AB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w:t>
            </w:r>
            <w:r w:rsidR="00637BE5" w:rsidRPr="00062C7A">
              <w:rPr>
                <w:rFonts w:ascii="Arial" w:hAnsi="Arial"/>
                <w:color w:val="0070C0"/>
                <w:sz w:val="18"/>
                <w:lang w:val="fr-FR"/>
              </w:rPr>
              <w:t xml:space="preserve"> </w:t>
            </w:r>
            <w:r w:rsidRPr="00062C7A">
              <w:rPr>
                <w:rFonts w:ascii="Arial" w:hAnsi="Arial"/>
                <w:color w:val="0070C0"/>
                <w:sz w:val="18"/>
                <w:lang w:val="fr-FR"/>
              </w:rPr>
              <w:t>192.168.0.10:8282</w:t>
            </w:r>
          </w:p>
          <w:p w14:paraId="0739844E" w14:textId="77777777" w:rsidR="003C3949" w:rsidRPr="00307E47"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w:t>
            </w:r>
            <w:r w:rsidR="00637BE5" w:rsidRPr="00062C7A">
              <w:rPr>
                <w:rFonts w:ascii="Arial" w:hAnsi="Arial"/>
                <w:color w:val="0070C0"/>
                <w:sz w:val="18"/>
                <w:lang w:val="fr-FR"/>
              </w:rPr>
              <w:t xml:space="preserve"> </w:t>
            </w:r>
            <w:r w:rsidRPr="00062C7A">
              <w:rPr>
                <w:rFonts w:ascii="Arial" w:hAnsi="Arial"/>
                <w:color w:val="0070C0"/>
                <w:sz w:val="18"/>
                <w:lang w:val="fr-FR"/>
              </w:rPr>
              <w:t>ap</w:t>
            </w:r>
            <w:r w:rsidRPr="00307E47">
              <w:rPr>
                <w:rFonts w:ascii="Arial" w:hAnsi="Arial"/>
                <w:color w:val="0070C0"/>
                <w:sz w:val="18"/>
                <w:lang w:val="fr-FR"/>
              </w:rPr>
              <w:t>plication/json</w:t>
            </w:r>
          </w:p>
          <w:p w14:paraId="449567B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307E47">
              <w:rPr>
                <w:rFonts w:ascii="Arial" w:hAnsi="Arial"/>
                <w:color w:val="0070C0"/>
                <w:sz w:val="18"/>
                <w:lang w:val="fr-FR"/>
              </w:rPr>
              <w:t>X-M2M-Origin:</w:t>
            </w:r>
            <w:r w:rsidR="00637BE5" w:rsidRPr="00307E47">
              <w:rPr>
                <w:rFonts w:ascii="Arial" w:hAnsi="Arial"/>
                <w:color w:val="0070C0"/>
                <w:sz w:val="18"/>
                <w:lang w:val="fr-FR"/>
              </w:rPr>
              <w:t xml:space="preserve"> </w:t>
            </w:r>
            <w:r w:rsidRPr="00307E47">
              <w:rPr>
                <w:rFonts w:ascii="Arial" w:hAnsi="Arial"/>
                <w:color w:val="0070C0"/>
                <w:sz w:val="18"/>
                <w:lang w:val="fr-FR"/>
              </w:rPr>
              <w:t>C</w:t>
            </w:r>
            <w:r w:rsidRPr="00062C7A">
              <w:rPr>
                <w:rFonts w:ascii="Arial" w:hAnsi="Arial"/>
                <w:color w:val="0070C0"/>
                <w:sz w:val="18"/>
                <w:lang w:val="fr-FR"/>
              </w:rPr>
              <w:t>AE0120180406T0846311405855351047680_cse01</w:t>
            </w:r>
          </w:p>
          <w:p w14:paraId="32B7FCD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576AC001" w14:textId="77777777" w:rsidR="00984819" w:rsidRPr="009743EA" w:rsidRDefault="00984819" w:rsidP="00984819">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554DDA6" w14:textId="77777777" w:rsidR="003C3949" w:rsidRPr="009743EA" w:rsidRDefault="003C3949" w:rsidP="00763585">
            <w:pPr>
              <w:widowControl w:val="0"/>
              <w:overflowPunct/>
              <w:spacing w:after="0"/>
              <w:ind w:left="284"/>
              <w:textAlignment w:val="auto"/>
              <w:rPr>
                <w:rFonts w:ascii="Arial" w:hAnsi="Arial"/>
                <w:color w:val="0070C0"/>
                <w:sz w:val="18"/>
              </w:rPr>
            </w:pPr>
          </w:p>
          <w:p w14:paraId="13C809BE" w14:textId="77777777" w:rsidR="003C3949" w:rsidRPr="009743EA" w:rsidRDefault="003C3949" w:rsidP="00763585">
            <w:pPr>
              <w:widowControl w:val="0"/>
              <w:overflowPunct/>
              <w:spacing w:after="0"/>
              <w:ind w:left="284"/>
              <w:textAlignment w:val="auto"/>
              <w:rPr>
                <w:rFonts w:ascii="Arial" w:hAnsi="Arial"/>
                <w:color w:val="0070C0"/>
                <w:sz w:val="18"/>
              </w:rPr>
            </w:pPr>
          </w:p>
          <w:p w14:paraId="7C2A68BB" w14:textId="77777777" w:rsidR="003C3949" w:rsidRPr="009743EA" w:rsidRDefault="003C3949" w:rsidP="00763585">
            <w:pPr>
              <w:widowControl w:val="0"/>
              <w:overflowPunct/>
              <w:spacing w:after="0"/>
              <w:ind w:left="284"/>
              <w:textAlignment w:val="auto"/>
              <w:rPr>
                <w:rFonts w:ascii="Arial" w:hAnsi="Arial"/>
                <w:color w:val="0070C0"/>
                <w:sz w:val="18"/>
              </w:rPr>
            </w:pPr>
          </w:p>
          <w:p w14:paraId="0200BC4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7144C53D" w14:textId="77777777" w:rsidR="003C3949" w:rsidRPr="009743EA" w:rsidRDefault="003C3949" w:rsidP="00763585">
            <w:pPr>
              <w:widowControl w:val="0"/>
              <w:overflowPunct/>
              <w:spacing w:after="0"/>
              <w:ind w:left="284"/>
              <w:textAlignment w:val="auto"/>
              <w:rPr>
                <w:rFonts w:ascii="Arial" w:hAnsi="Arial"/>
                <w:color w:val="0070C0"/>
                <w:sz w:val="18"/>
              </w:rPr>
            </w:pPr>
          </w:p>
          <w:p w14:paraId="764FAB3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200</w:t>
            </w:r>
            <w:r w:rsidR="00637BE5" w:rsidRPr="009743EA">
              <w:rPr>
                <w:rFonts w:ascii="Arial" w:hAnsi="Arial"/>
                <w:color w:val="0070C0"/>
                <w:sz w:val="18"/>
              </w:rPr>
              <w:t xml:space="preserve"> </w:t>
            </w:r>
            <w:r w:rsidRPr="009743EA">
              <w:rPr>
                <w:rFonts w:ascii="Arial" w:hAnsi="Arial"/>
                <w:color w:val="0070C0"/>
                <w:sz w:val="18"/>
              </w:rPr>
              <w:t>OK</w:t>
            </w:r>
          </w:p>
          <w:p w14:paraId="69698AFE"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637BE5" w:rsidRPr="00062C7A">
              <w:rPr>
                <w:rFonts w:ascii="Arial" w:hAnsi="Arial"/>
                <w:color w:val="0070C0"/>
                <w:sz w:val="18"/>
                <w:lang w:val="fr-FR"/>
              </w:rPr>
              <w:t xml:space="preserve"> </w:t>
            </w:r>
            <w:r w:rsidRPr="00062C7A">
              <w:rPr>
                <w:rFonts w:ascii="Arial" w:hAnsi="Arial"/>
                <w:color w:val="0070C0"/>
                <w:sz w:val="18"/>
                <w:lang w:val="fr-FR"/>
              </w:rPr>
              <w:t>1234</w:t>
            </w:r>
          </w:p>
          <w:p w14:paraId="11061CE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637BE5" w:rsidRPr="00062C7A">
              <w:rPr>
                <w:rFonts w:ascii="Arial" w:hAnsi="Arial"/>
                <w:color w:val="0070C0"/>
                <w:sz w:val="18"/>
                <w:lang w:val="fr-FR"/>
              </w:rPr>
              <w:t xml:space="preserve"> </w:t>
            </w:r>
            <w:r w:rsidRPr="00062C7A">
              <w:rPr>
                <w:rFonts w:ascii="Arial" w:hAnsi="Arial"/>
                <w:color w:val="0070C0"/>
                <w:sz w:val="18"/>
                <w:lang w:val="fr-FR"/>
              </w:rPr>
              <w:t>2000</w:t>
            </w:r>
          </w:p>
          <w:p w14:paraId="328F693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637BE5" w:rsidRPr="00062C7A">
              <w:rPr>
                <w:rFonts w:ascii="Arial" w:hAnsi="Arial"/>
                <w:color w:val="0070C0"/>
                <w:sz w:val="18"/>
                <w:lang w:val="fr-FR"/>
              </w:rPr>
              <w:t xml:space="preserve"> </w:t>
            </w:r>
            <w:r w:rsidRPr="00062C7A">
              <w:rPr>
                <w:rFonts w:ascii="Arial" w:hAnsi="Arial"/>
                <w:color w:val="0070C0"/>
                <w:sz w:val="18"/>
                <w:lang w:val="fr-FR"/>
              </w:rPr>
              <w:t>1009</w:t>
            </w:r>
          </w:p>
          <w:p w14:paraId="42C5202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F6F4D9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X-M2M-Origin:/mnID</w:t>
            </w:r>
          </w:p>
          <w:p w14:paraId="0C005008" w14:textId="77777777" w:rsidR="00984819" w:rsidRPr="00062C7A" w:rsidRDefault="00984819" w:rsidP="00984819">
            <w:pPr>
              <w:pStyle w:val="TAL"/>
              <w:snapToGrid w:val="0"/>
              <w:ind w:left="284"/>
              <w:jc w:val="both"/>
              <w:rPr>
                <w:color w:val="0070C0"/>
                <w:lang w:val="fr-FR"/>
              </w:rPr>
            </w:pPr>
            <w:r w:rsidRPr="00062C7A">
              <w:rPr>
                <w:color w:val="0070C0"/>
                <w:lang w:val="fr-FR"/>
              </w:rPr>
              <w:t>X-M2M-RVI:</w:t>
            </w:r>
            <w:r w:rsidR="00637BE5" w:rsidRPr="00062C7A">
              <w:rPr>
                <w:color w:val="0070C0"/>
                <w:lang w:val="fr-FR"/>
              </w:rPr>
              <w:t xml:space="preserve"> </w:t>
            </w:r>
            <w:r w:rsidRPr="00062C7A">
              <w:rPr>
                <w:color w:val="0070C0"/>
                <w:lang w:val="fr-FR"/>
              </w:rPr>
              <w:t>2a</w:t>
            </w:r>
          </w:p>
          <w:p w14:paraId="030B02E6"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587AE9AD" w14:textId="77777777" w:rsidR="003C3949" w:rsidRPr="00062C7A" w:rsidRDefault="003C3949" w:rsidP="00763585">
            <w:pPr>
              <w:widowControl w:val="0"/>
              <w:overflowPunct/>
              <w:spacing w:after="0"/>
              <w:ind w:left="284"/>
              <w:textAlignment w:val="auto"/>
              <w:rPr>
                <w:rFonts w:ascii="Arial" w:hAnsi="Arial"/>
                <w:color w:val="0070C0"/>
                <w:sz w:val="18"/>
                <w:lang w:val="fr-FR"/>
              </w:rPr>
            </w:pPr>
          </w:p>
          <w:p w14:paraId="7E636D8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476F046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"m2m:cb":</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0907D9C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"acpi":</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0D3A6749"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"mnIDAcp"</w:t>
            </w:r>
          </w:p>
          <w:p w14:paraId="149913A5"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4F93564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"/mnID",</w:t>
            </w:r>
          </w:p>
          <w:p w14:paraId="62623B4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"cst":</w:t>
            </w:r>
            <w:r w:rsidRPr="00062C7A">
              <w:rPr>
                <w:rFonts w:ascii="Arial" w:hAnsi="Arial"/>
                <w:color w:val="0070C0"/>
                <w:sz w:val="18"/>
                <w:lang w:val="fr-FR"/>
              </w:rPr>
              <w:t xml:space="preserve"> </w:t>
            </w:r>
            <w:r w:rsidR="003C3949" w:rsidRPr="00062C7A">
              <w:rPr>
                <w:rFonts w:ascii="Arial" w:hAnsi="Arial"/>
                <w:color w:val="0070C0"/>
                <w:sz w:val="18"/>
                <w:lang w:val="fr-FR"/>
              </w:rPr>
              <w:t>2,</w:t>
            </w:r>
          </w:p>
          <w:p w14:paraId="6D8A2B2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"csz":</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68A64EC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"application/xml",</w:t>
            </w:r>
          </w:p>
          <w:p w14:paraId="4F284F5A"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"application/json"</w:t>
            </w:r>
          </w:p>
          <w:p w14:paraId="5879189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38B1647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0867527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7ED36C0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"17.0.0+",</w:t>
            </w:r>
          </w:p>
          <w:p w14:paraId="0FE44FB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"ID-CSE-01"</w:t>
            </w:r>
          </w:p>
          <w:p w14:paraId="44D2ED08"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6ADC25A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"20180727T135221",</w:t>
            </w:r>
          </w:p>
          <w:p w14:paraId="1A9E0231"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"m2m:acp":</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3AC6C906"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771ABFFF"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58448B2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589B3833"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"lbl":</w:t>
            </w:r>
            <w:r w:rsidRPr="00062C7A">
              <w:rPr>
                <w:rFonts w:ascii="Arial" w:hAnsi="Arial"/>
                <w:color w:val="0070C0"/>
                <w:sz w:val="18"/>
                <w:lang w:val="fr-FR"/>
              </w:rPr>
              <w:t xml:space="preserve"> </w:t>
            </w:r>
            <w:r w:rsidR="003C3949" w:rsidRPr="00307E47">
              <w:rPr>
                <w:rFonts w:ascii="Arial" w:hAnsi="Arial"/>
                <w:color w:val="0070C0"/>
                <w:sz w:val="18"/>
                <w:lang w:val="fr-FR"/>
              </w:rPr>
              <w:t>[</w:t>
            </w:r>
          </w:p>
          <w:p w14:paraId="55C7DEFB"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"cseAcp"</w:t>
            </w:r>
          </w:p>
          <w:p w14:paraId="6FC236F2"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w:t>
            </w:r>
          </w:p>
          <w:p w14:paraId="08C2D4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"20180723T141039",</w:t>
            </w:r>
          </w:p>
          <w:p w14:paraId="354FE2C1" w14:textId="77777777" w:rsidR="003C3949" w:rsidRPr="000D6D95" w:rsidRDefault="00637BE5"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"pi":</w:t>
            </w:r>
            <w:r w:rsidRPr="000D6D95">
              <w:rPr>
                <w:rFonts w:ascii="Arial" w:hAnsi="Arial"/>
                <w:color w:val="0070C0"/>
                <w:sz w:val="18"/>
              </w:rPr>
              <w:t xml:space="preserve"> </w:t>
            </w:r>
            <w:r w:rsidR="003C3949" w:rsidRPr="000D6D95">
              <w:rPr>
                <w:rFonts w:ascii="Arial" w:hAnsi="Arial"/>
                <w:color w:val="0070C0"/>
                <w:sz w:val="18"/>
              </w:rPr>
              <w:t>"mnID",</w:t>
            </w:r>
          </w:p>
          <w:p w14:paraId="54BAE2E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w:t>
            </w:r>
            <w:r w:rsidRPr="000D6D95">
              <w:rPr>
                <w:rFonts w:ascii="Arial" w:hAnsi="Arial"/>
                <w:color w:val="0070C0"/>
                <w:sz w:val="18"/>
              </w:rPr>
              <w:t xml:space="preserve"> </w:t>
            </w:r>
            <w:r w:rsidR="003C3949" w:rsidRPr="000D6D95">
              <w:rPr>
                <w:rFonts w:ascii="Arial" w:hAnsi="Arial"/>
                <w:color w:val="0070C0"/>
                <w:sz w:val="18"/>
              </w:rPr>
              <w:t>{</w:t>
            </w:r>
          </w:p>
          <w:p w14:paraId="209E804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7BABA92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386734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"acco":</w:t>
            </w:r>
            <w:r w:rsidRPr="000D6D95">
              <w:rPr>
                <w:rFonts w:ascii="Arial" w:hAnsi="Arial"/>
                <w:color w:val="0070C0"/>
                <w:sz w:val="18"/>
              </w:rPr>
              <w:t xml:space="preserve"> </w:t>
            </w:r>
            <w:r w:rsidR="003C3949" w:rsidRPr="000D6D95">
              <w:rPr>
                <w:rFonts w:ascii="Arial" w:hAnsi="Arial"/>
                <w:color w:val="0070C0"/>
                <w:sz w:val="18"/>
              </w:rPr>
              <w:t>{</w:t>
            </w:r>
          </w:p>
          <w:p w14:paraId="580120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"acip":</w:t>
            </w:r>
            <w:r w:rsidRPr="000D6D95">
              <w:rPr>
                <w:rFonts w:ascii="Arial" w:hAnsi="Arial"/>
                <w:color w:val="0070C0"/>
                <w:sz w:val="18"/>
              </w:rPr>
              <w:t xml:space="preserve"> </w:t>
            </w:r>
            <w:r w:rsidR="003C3949" w:rsidRPr="000D6D95">
              <w:rPr>
                <w:rFonts w:ascii="Arial" w:hAnsi="Arial"/>
                <w:color w:val="0070C0"/>
                <w:sz w:val="18"/>
              </w:rPr>
              <w:t>{</w:t>
            </w:r>
          </w:p>
          <w:p w14:paraId="3E438B1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"ipv4":</w:t>
            </w:r>
            <w:r w:rsidRPr="000D6D95">
              <w:rPr>
                <w:rFonts w:ascii="Arial" w:hAnsi="Arial"/>
                <w:color w:val="0070C0"/>
                <w:sz w:val="18"/>
              </w:rPr>
              <w:t xml:space="preserve"> </w:t>
            </w:r>
            <w:r w:rsidR="003C3949" w:rsidRPr="000D6D95">
              <w:rPr>
                <w:rFonts w:ascii="Arial" w:hAnsi="Arial"/>
                <w:color w:val="0070C0"/>
                <w:sz w:val="18"/>
              </w:rPr>
              <w:t>[</w:t>
            </w:r>
          </w:p>
          <w:p w14:paraId="403CD6F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"127.0.0.1/0"</w:t>
            </w:r>
          </w:p>
          <w:p w14:paraId="7910809F"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0923565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BB4F85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"actw":</w:t>
            </w:r>
            <w:r w:rsidRPr="000D6D95">
              <w:rPr>
                <w:rFonts w:ascii="Arial" w:hAnsi="Arial"/>
                <w:color w:val="0070C0"/>
                <w:sz w:val="18"/>
              </w:rPr>
              <w:t xml:space="preserve"> </w:t>
            </w:r>
            <w:r w:rsidR="003C3949" w:rsidRPr="000D6D95">
              <w:rPr>
                <w:rFonts w:ascii="Arial" w:hAnsi="Arial"/>
                <w:color w:val="0070C0"/>
                <w:sz w:val="18"/>
              </w:rPr>
              <w:t>[</w:t>
            </w:r>
          </w:p>
          <w:p w14:paraId="58A7F12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r w:rsidRPr="000D6D95">
              <w:rPr>
                <w:rFonts w:ascii="Arial" w:hAnsi="Arial"/>
                <w:color w:val="0070C0"/>
                <w:sz w:val="18"/>
              </w:rPr>
              <w:t xml:space="preserve"> </w:t>
            </w:r>
            <w:r w:rsidR="003C3949" w:rsidRPr="000D6D95">
              <w:rPr>
                <w:rFonts w:ascii="Arial" w:hAnsi="Arial"/>
                <w:color w:val="0070C0"/>
                <w:sz w:val="18"/>
              </w:rPr>
              <w:t>*"</w:t>
            </w:r>
          </w:p>
          <w:p w14:paraId="3DDC47CE"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6BB78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105490D"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"acop":</w:t>
            </w:r>
            <w:r w:rsidRPr="000D6D95">
              <w:rPr>
                <w:rFonts w:ascii="Arial" w:hAnsi="Arial"/>
                <w:color w:val="0070C0"/>
                <w:sz w:val="18"/>
              </w:rPr>
              <w:t xml:space="preserve"> </w:t>
            </w:r>
            <w:r w:rsidR="003C3949" w:rsidRPr="000D6D95">
              <w:rPr>
                <w:rFonts w:ascii="Arial" w:hAnsi="Arial"/>
                <w:color w:val="0070C0"/>
                <w:sz w:val="18"/>
              </w:rPr>
              <w:t>63,</w:t>
            </w:r>
          </w:p>
          <w:p w14:paraId="62D033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"acor":</w:t>
            </w:r>
            <w:r w:rsidRPr="000D6D95">
              <w:rPr>
                <w:rFonts w:ascii="Arial" w:hAnsi="Arial"/>
                <w:color w:val="0070C0"/>
                <w:sz w:val="18"/>
              </w:rPr>
              <w:t xml:space="preserve"> </w:t>
            </w:r>
            <w:r w:rsidR="003C3949" w:rsidRPr="000D6D95">
              <w:rPr>
                <w:rFonts w:ascii="Arial" w:hAnsi="Arial"/>
                <w:color w:val="0070C0"/>
                <w:sz w:val="18"/>
              </w:rPr>
              <w:t>[</w:t>
            </w:r>
          </w:p>
          <w:p w14:paraId="6849A75C"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CA66137"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5EC714B"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1AC31CE5"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4A383E1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6AB26AA4"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"pvs":</w:t>
            </w:r>
            <w:r w:rsidRPr="000D6D95">
              <w:rPr>
                <w:rFonts w:ascii="Arial" w:hAnsi="Arial"/>
                <w:color w:val="0070C0"/>
                <w:sz w:val="18"/>
              </w:rPr>
              <w:t xml:space="preserve"> </w:t>
            </w:r>
            <w:r w:rsidR="003C3949" w:rsidRPr="000D6D95">
              <w:rPr>
                <w:rFonts w:ascii="Arial" w:hAnsi="Arial"/>
                <w:color w:val="0070C0"/>
                <w:sz w:val="18"/>
              </w:rPr>
              <w:t>{</w:t>
            </w:r>
          </w:p>
          <w:p w14:paraId="59B20C90" w14:textId="77777777" w:rsidR="003C3949" w:rsidRPr="005A2D7C"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"acr":</w:t>
            </w:r>
            <w:r w:rsidRPr="000D6D95">
              <w:rPr>
                <w:rFonts w:ascii="Arial" w:hAnsi="Arial"/>
                <w:color w:val="0070C0"/>
                <w:sz w:val="18"/>
              </w:rPr>
              <w:t xml:space="preserve"> </w:t>
            </w:r>
            <w:r w:rsidR="003C3949" w:rsidRPr="000D6D95">
              <w:rPr>
                <w:rFonts w:ascii="Arial" w:hAnsi="Arial"/>
                <w:color w:val="0070C0"/>
                <w:sz w:val="18"/>
              </w:rPr>
              <w:t>[</w:t>
            </w:r>
          </w:p>
          <w:p w14:paraId="1E98DB3D"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1F6E5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"acco":</w:t>
            </w:r>
            <w:r w:rsidRPr="009743EA">
              <w:rPr>
                <w:rFonts w:ascii="Arial" w:hAnsi="Arial"/>
                <w:color w:val="0070C0"/>
                <w:sz w:val="18"/>
              </w:rPr>
              <w:t xml:space="preserve"> </w:t>
            </w:r>
            <w:r w:rsidR="003C3949" w:rsidRPr="009743EA">
              <w:rPr>
                <w:rFonts w:ascii="Arial" w:hAnsi="Arial"/>
                <w:color w:val="0070C0"/>
                <w:sz w:val="18"/>
              </w:rPr>
              <w:t>{</w:t>
            </w:r>
          </w:p>
          <w:p w14:paraId="75D95F9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"acip":</w:t>
            </w:r>
            <w:r w:rsidRPr="009743EA">
              <w:rPr>
                <w:rFonts w:ascii="Arial" w:hAnsi="Arial"/>
                <w:color w:val="0070C0"/>
                <w:sz w:val="18"/>
              </w:rPr>
              <w:t xml:space="preserve"> </w:t>
            </w:r>
            <w:r w:rsidR="003C3949" w:rsidRPr="009743EA">
              <w:rPr>
                <w:rFonts w:ascii="Arial" w:hAnsi="Arial"/>
                <w:color w:val="0070C0"/>
                <w:sz w:val="18"/>
              </w:rPr>
              <w:t>{</w:t>
            </w:r>
          </w:p>
          <w:p w14:paraId="2F341498" w14:textId="77777777" w:rsidR="003C3949" w:rsidRPr="000D6D95" w:rsidRDefault="00637BE5" w:rsidP="005A2D7C">
            <w:pPr>
              <w:pStyle w:val="TAL"/>
              <w:snapToGrid w:val="0"/>
              <w:ind w:left="284"/>
              <w:jc w:val="both"/>
              <w:rPr>
                <w:color w:val="0070C0"/>
              </w:rPr>
            </w:pPr>
            <w:r w:rsidRPr="004A2BF0">
              <w:rPr>
                <w:color w:val="0070C0"/>
              </w:rPr>
              <w:t xml:space="preserve">                                    </w:t>
            </w:r>
            <w:r w:rsidR="003C3949" w:rsidRPr="004A2BF0">
              <w:rPr>
                <w:color w:val="0070C0"/>
              </w:rPr>
              <w:t>"i</w:t>
            </w:r>
            <w:r w:rsidR="003C3949" w:rsidRPr="000D6D95">
              <w:rPr>
                <w:color w:val="0070C0"/>
              </w:rPr>
              <w:t>pv4":</w:t>
            </w:r>
            <w:r w:rsidRPr="000D6D95">
              <w:rPr>
                <w:color w:val="0070C0"/>
              </w:rPr>
              <w:t xml:space="preserve"> </w:t>
            </w:r>
            <w:r w:rsidR="003C3949" w:rsidRPr="000D6D95">
              <w:rPr>
                <w:color w:val="0070C0"/>
              </w:rPr>
              <w:t>[</w:t>
            </w:r>
          </w:p>
          <w:p w14:paraId="7C06D9A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"127.0.0.1/0",</w:t>
            </w:r>
          </w:p>
          <w:p w14:paraId="2DD955C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"127.0.0.1/1"</w:t>
            </w:r>
          </w:p>
          <w:p w14:paraId="05BC996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568DD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68B4CA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"actw":</w:t>
            </w:r>
            <w:r w:rsidRPr="005A2D7C">
              <w:rPr>
                <w:color w:val="0070C0"/>
              </w:rPr>
              <w:t xml:space="preserve"> </w:t>
            </w:r>
            <w:r w:rsidR="003C3949" w:rsidRPr="005A2D7C">
              <w:rPr>
                <w:color w:val="0070C0"/>
              </w:rPr>
              <w:t>[</w:t>
            </w:r>
          </w:p>
          <w:p w14:paraId="4907EE8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r w:rsidRPr="005A2D7C">
              <w:rPr>
                <w:color w:val="0070C0"/>
              </w:rPr>
              <w:t xml:space="preserve"> </w:t>
            </w:r>
            <w:r w:rsidR="003C3949" w:rsidRPr="005A2D7C">
              <w:rPr>
                <w:color w:val="0070C0"/>
              </w:rPr>
              <w:t>*"</w:t>
            </w:r>
          </w:p>
          <w:p w14:paraId="50562DF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52E722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1DD89E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"acop":</w:t>
            </w:r>
            <w:r w:rsidRPr="005A2D7C">
              <w:rPr>
                <w:color w:val="0070C0"/>
              </w:rPr>
              <w:t xml:space="preserve"> </w:t>
            </w:r>
            <w:r w:rsidR="003C3949" w:rsidRPr="005A2D7C">
              <w:rPr>
                <w:color w:val="0070C0"/>
              </w:rPr>
              <w:t>63,</w:t>
            </w:r>
          </w:p>
          <w:p w14:paraId="1B00069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"acor":</w:t>
            </w:r>
            <w:r w:rsidRPr="005A2D7C">
              <w:rPr>
                <w:color w:val="0070C0"/>
              </w:rPr>
              <w:t xml:space="preserve"> </w:t>
            </w:r>
            <w:r w:rsidR="003C3949" w:rsidRPr="005A2D7C">
              <w:rPr>
                <w:color w:val="0070C0"/>
              </w:rPr>
              <w:t>[</w:t>
            </w:r>
          </w:p>
          <w:p w14:paraId="6B096DA6"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3C06C3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680578F0"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34FD770A"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7ACC8B07"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3FE87ED"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"ri":</w:t>
            </w:r>
            <w:r w:rsidRPr="005A2D7C">
              <w:rPr>
                <w:color w:val="0070C0"/>
              </w:rPr>
              <w:t xml:space="preserve"> </w:t>
            </w:r>
            <w:r w:rsidR="003C3949" w:rsidRPr="005A2D7C">
              <w:rPr>
                <w:color w:val="0070C0"/>
              </w:rPr>
              <w:t>"mnIDAcp",</w:t>
            </w:r>
          </w:p>
          <w:p w14:paraId="26B156A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"mn-nameAcp",</w:t>
            </w:r>
          </w:p>
          <w:p w14:paraId="7C563069"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1</w:t>
            </w:r>
          </w:p>
          <w:p w14:paraId="118C33FE"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4AB356E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5D192478"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"m2m:ae":</w:t>
            </w:r>
            <w:r w:rsidRPr="005A2D7C">
              <w:rPr>
                <w:color w:val="0070C0"/>
              </w:rPr>
              <w:t xml:space="preserve"> </w:t>
            </w:r>
            <w:r w:rsidR="003C3949" w:rsidRPr="005A2D7C">
              <w:rPr>
                <w:color w:val="0070C0"/>
              </w:rPr>
              <w:t>[</w:t>
            </w:r>
          </w:p>
          <w:p w14:paraId="2898FFEA"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w:t>
            </w:r>
          </w:p>
          <w:p w14:paraId="109E723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"aei":</w:t>
            </w:r>
            <w:r w:rsidRPr="004A2BF0">
              <w:rPr>
                <w:color w:val="0070C0"/>
                <w:lang w:val="fr-FR"/>
              </w:rPr>
              <w:t xml:space="preserve"> </w:t>
            </w:r>
            <w:r w:rsidR="003C3949" w:rsidRPr="004A2BF0">
              <w:rPr>
                <w:color w:val="0070C0"/>
                <w:lang w:val="fr-FR"/>
              </w:rPr>
              <w:t>"CAE0120180723T1415351396520173012480_cse01",</w:t>
            </w:r>
          </w:p>
          <w:p w14:paraId="298FDF3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"api":</w:t>
            </w:r>
            <w:r w:rsidRPr="004A2BF0">
              <w:rPr>
                <w:color w:val="0070C0"/>
                <w:lang w:val="fr-FR"/>
              </w:rPr>
              <w:t xml:space="preserve"> </w:t>
            </w:r>
            <w:r w:rsidR="003C3949" w:rsidRPr="004A2BF0">
              <w:rPr>
                <w:color w:val="0070C0"/>
                <w:lang w:val="fr-FR"/>
              </w:rPr>
              <w:t>"A01.com.company.Temp",</w:t>
            </w:r>
          </w:p>
          <w:p w14:paraId="0F737F9A"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"ct":</w:t>
            </w:r>
            <w:r w:rsidRPr="004A2BF0">
              <w:rPr>
                <w:color w:val="0070C0"/>
                <w:lang w:val="fr-FR"/>
              </w:rPr>
              <w:t xml:space="preserve"> </w:t>
            </w:r>
            <w:r w:rsidR="003C3949" w:rsidRPr="004A2BF0">
              <w:rPr>
                <w:color w:val="0070C0"/>
                <w:lang w:val="fr-FR"/>
              </w:rPr>
              <w:t>"20180723T141535",</w:t>
            </w:r>
          </w:p>
          <w:p w14:paraId="5CF2EE04"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"et":</w:t>
            </w:r>
            <w:r w:rsidRPr="004A2BF0">
              <w:rPr>
                <w:color w:val="0070C0"/>
                <w:lang w:val="fr-FR"/>
              </w:rPr>
              <w:t xml:space="preserve"> </w:t>
            </w:r>
            <w:r w:rsidR="003C3949" w:rsidRPr="004A2BF0">
              <w:rPr>
                <w:color w:val="0070C0"/>
                <w:lang w:val="fr-FR"/>
              </w:rPr>
              <w:t>"99991231T235959",</w:t>
            </w:r>
          </w:p>
          <w:p w14:paraId="6EA1FCB2"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"lbl":</w:t>
            </w:r>
            <w:r w:rsidRPr="004A2BF0">
              <w:rPr>
                <w:color w:val="0070C0"/>
                <w:lang w:val="fr-FR"/>
              </w:rPr>
              <w:t xml:space="preserve"> </w:t>
            </w:r>
            <w:r w:rsidR="003C3949" w:rsidRPr="004A2BF0">
              <w:rPr>
                <w:color w:val="0070C0"/>
                <w:lang w:val="fr-FR"/>
              </w:rPr>
              <w:t>[</w:t>
            </w:r>
          </w:p>
          <w:p w14:paraId="5768326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"indoor_temp",</w:t>
            </w:r>
          </w:p>
          <w:p w14:paraId="53633984"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"room_1"</w:t>
            </w:r>
          </w:p>
          <w:p w14:paraId="20A2667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141406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"lt":</w:t>
            </w:r>
            <w:r w:rsidRPr="005A2D7C">
              <w:rPr>
                <w:color w:val="0070C0"/>
              </w:rPr>
              <w:t xml:space="preserve"> </w:t>
            </w:r>
            <w:r w:rsidR="003C3949" w:rsidRPr="005A2D7C">
              <w:rPr>
                <w:color w:val="0070C0"/>
              </w:rPr>
              <w:t>"20180723T142022",</w:t>
            </w:r>
          </w:p>
          <w:p w14:paraId="0F50046A" w14:textId="77777777" w:rsidR="003C3949" w:rsidRPr="000D6D95" w:rsidRDefault="00637BE5" w:rsidP="005A2D7C">
            <w:pPr>
              <w:pStyle w:val="TAL"/>
              <w:snapToGrid w:val="0"/>
              <w:ind w:left="284"/>
              <w:jc w:val="both"/>
              <w:rPr>
                <w:color w:val="0070C0"/>
              </w:rPr>
            </w:pPr>
            <w:r w:rsidRPr="00910EF7">
              <w:rPr>
                <w:color w:val="0070C0"/>
              </w:rPr>
              <w:t xml:space="preserve"> </w:t>
            </w:r>
            <w:r w:rsidRPr="005A2D7C">
              <w:rPr>
                <w:color w:val="0070C0"/>
              </w:rPr>
              <w:t xml:space="preserve">               </w:t>
            </w:r>
            <w:r w:rsidR="003C3949" w:rsidRPr="005A2D7C">
              <w:rPr>
                <w:color w:val="0070C0"/>
              </w:rPr>
              <w:t>"pi":</w:t>
            </w:r>
            <w:r w:rsidRPr="005A2D7C">
              <w:rPr>
                <w:color w:val="0070C0"/>
              </w:rPr>
              <w:t xml:space="preserve"> </w:t>
            </w:r>
            <w:r w:rsidR="003C3949" w:rsidRPr="005A2D7C">
              <w:rPr>
                <w:color w:val="0070C0"/>
              </w:rPr>
              <w:t>"mnID",</w:t>
            </w:r>
          </w:p>
          <w:p w14:paraId="0BC5FFF2" w14:textId="77777777" w:rsidR="003C3949" w:rsidRPr="004A2BF0" w:rsidRDefault="00637BE5" w:rsidP="005A2D7C">
            <w:pPr>
              <w:pStyle w:val="TAL"/>
              <w:snapToGrid w:val="0"/>
              <w:ind w:left="284"/>
              <w:jc w:val="both"/>
              <w:rPr>
                <w:color w:val="0070C0"/>
                <w:lang w:val="fr-FR"/>
              </w:rPr>
            </w:pPr>
            <w:r w:rsidRPr="00910EF7">
              <w:rPr>
                <w:color w:val="0070C0"/>
              </w:rPr>
              <w:t xml:space="preserve">                </w:t>
            </w:r>
            <w:r w:rsidR="003C3949" w:rsidRPr="004A2BF0">
              <w:rPr>
                <w:color w:val="0070C0"/>
                <w:lang w:val="fr-FR"/>
              </w:rPr>
              <w:t>"ri":</w:t>
            </w:r>
            <w:r w:rsidRPr="004A2BF0">
              <w:rPr>
                <w:color w:val="0070C0"/>
                <w:lang w:val="fr-FR"/>
              </w:rPr>
              <w:t xml:space="preserve"> </w:t>
            </w:r>
            <w:r w:rsidR="003C3949" w:rsidRPr="004A2BF0">
              <w:rPr>
                <w:color w:val="0070C0"/>
                <w:lang w:val="fr-FR"/>
              </w:rPr>
              <w:t>"CAE0120180723T1415351396520173012480_cse01",</w:t>
            </w:r>
          </w:p>
          <w:p w14:paraId="45F8AB8C" w14:textId="77777777" w:rsidR="003C3949" w:rsidRPr="004A2BF0" w:rsidRDefault="00637BE5" w:rsidP="005A2D7C">
            <w:pPr>
              <w:pStyle w:val="TAL"/>
              <w:snapToGrid w:val="0"/>
              <w:ind w:left="284"/>
              <w:jc w:val="both"/>
              <w:rPr>
                <w:color w:val="0070C0"/>
                <w:lang w:val="fr-FR"/>
              </w:rPr>
            </w:pPr>
            <w:r w:rsidRPr="004A2BF0">
              <w:rPr>
                <w:color w:val="0070C0"/>
                <w:lang w:val="fr-FR"/>
              </w:rPr>
              <w:t xml:space="preserve">                </w:t>
            </w:r>
            <w:r w:rsidR="003C3949" w:rsidRPr="004A2BF0">
              <w:rPr>
                <w:color w:val="0070C0"/>
                <w:lang w:val="fr-FR"/>
              </w:rPr>
              <w:t>"rn":</w:t>
            </w:r>
            <w:r w:rsidRPr="004A2BF0">
              <w:rPr>
                <w:color w:val="0070C0"/>
                <w:lang w:val="fr-FR"/>
              </w:rPr>
              <w:t xml:space="preserve"> </w:t>
            </w:r>
            <w:r w:rsidR="003C3949" w:rsidRPr="004A2BF0">
              <w:rPr>
                <w:color w:val="0070C0"/>
                <w:lang w:val="fr-FR"/>
              </w:rPr>
              <w:t>"ae_sensor",</w:t>
            </w:r>
          </w:p>
          <w:p w14:paraId="6FDA0262" w14:textId="77777777" w:rsidR="003C3949" w:rsidRPr="000D6D95" w:rsidRDefault="00637BE5" w:rsidP="005A2D7C">
            <w:pPr>
              <w:pStyle w:val="TAL"/>
              <w:snapToGrid w:val="0"/>
              <w:ind w:left="284"/>
              <w:jc w:val="both"/>
              <w:rPr>
                <w:color w:val="0070C0"/>
              </w:rPr>
            </w:pPr>
            <w:r w:rsidRPr="004A2BF0">
              <w:rPr>
                <w:color w:val="0070C0"/>
                <w:lang w:val="fr-FR"/>
              </w:rPr>
              <w:t xml:space="preserve">                </w:t>
            </w:r>
            <w:r w:rsidR="003C3949" w:rsidRPr="000D6D95">
              <w:rPr>
                <w:color w:val="0070C0"/>
              </w:rPr>
              <w:t>"rr":</w:t>
            </w:r>
            <w:r w:rsidRPr="000D6D95">
              <w:rPr>
                <w:color w:val="0070C0"/>
              </w:rPr>
              <w:t xml:space="preserve"> </w:t>
            </w:r>
            <w:r w:rsidR="003C3949" w:rsidRPr="000D6D95">
              <w:rPr>
                <w:color w:val="0070C0"/>
              </w:rPr>
              <w:t>false,</w:t>
            </w:r>
          </w:p>
          <w:p w14:paraId="199A525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"ty":</w:t>
            </w:r>
            <w:r w:rsidRPr="005A2D7C">
              <w:rPr>
                <w:color w:val="0070C0"/>
              </w:rPr>
              <w:t xml:space="preserve"> </w:t>
            </w:r>
            <w:r w:rsidR="003C3949" w:rsidRPr="005A2D7C">
              <w:rPr>
                <w:color w:val="0070C0"/>
              </w:rPr>
              <w:t>2</w:t>
            </w:r>
          </w:p>
          <w:p w14:paraId="50561E23"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12CEFD95"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9E300F1"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"pi":</w:t>
            </w:r>
            <w:r w:rsidRPr="005A2D7C">
              <w:rPr>
                <w:color w:val="0070C0"/>
              </w:rPr>
              <w:t xml:space="preserve"> </w:t>
            </w:r>
            <w:r w:rsidR="003C3949" w:rsidRPr="005A2D7C">
              <w:rPr>
                <w:color w:val="0070C0"/>
              </w:rPr>
              <w:t>null,</w:t>
            </w:r>
          </w:p>
          <w:p w14:paraId="04A7DFC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"poa":</w:t>
            </w:r>
            <w:r w:rsidRPr="005A2D7C">
              <w:rPr>
                <w:color w:val="0070C0"/>
              </w:rPr>
              <w:t xml:space="preserve"> </w:t>
            </w:r>
            <w:r w:rsidR="003C3949" w:rsidRPr="005A2D7C">
              <w:rPr>
                <w:color w:val="0070C0"/>
              </w:rPr>
              <w:t>[</w:t>
            </w:r>
          </w:p>
          <w:p w14:paraId="374111BD"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"http://192.168.0.10:8282"</w:t>
            </w:r>
          </w:p>
          <w:p w14:paraId="565252D4"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w:t>
            </w:r>
          </w:p>
          <w:p w14:paraId="2F4080AF"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"ri":</w:t>
            </w:r>
            <w:r w:rsidRPr="005A2D7C">
              <w:rPr>
                <w:color w:val="0070C0"/>
              </w:rPr>
              <w:t xml:space="preserve"> </w:t>
            </w:r>
            <w:r w:rsidR="003C3949" w:rsidRPr="005A2D7C">
              <w:rPr>
                <w:color w:val="0070C0"/>
              </w:rPr>
              <w:t>"mnID",</w:t>
            </w:r>
          </w:p>
          <w:p w14:paraId="5895821B" w14:textId="77777777" w:rsidR="003C3949" w:rsidRPr="000D6D95" w:rsidRDefault="00637BE5" w:rsidP="005A2D7C">
            <w:pPr>
              <w:pStyle w:val="TAL"/>
              <w:snapToGrid w:val="0"/>
              <w:ind w:left="284"/>
              <w:jc w:val="both"/>
              <w:rPr>
                <w:color w:val="0070C0"/>
              </w:rPr>
            </w:pPr>
            <w:r w:rsidRPr="00910EF7">
              <w:rPr>
                <w:color w:val="0070C0"/>
              </w:rPr>
              <w:t xml:space="preserve">        </w:t>
            </w:r>
            <w:r w:rsidR="003C3949" w:rsidRPr="005A2D7C">
              <w:rPr>
                <w:color w:val="0070C0"/>
              </w:rPr>
              <w:t>"rn":</w:t>
            </w:r>
            <w:r w:rsidRPr="005A2D7C">
              <w:rPr>
                <w:color w:val="0070C0"/>
              </w:rPr>
              <w:t xml:space="preserve"> </w:t>
            </w:r>
            <w:r w:rsidR="003C3949" w:rsidRPr="005A2D7C">
              <w:rPr>
                <w:color w:val="0070C0"/>
              </w:rPr>
              <w:t>"mn-name",</w:t>
            </w:r>
          </w:p>
          <w:p w14:paraId="7AAD190D" w14:textId="77777777" w:rsidR="003C3949" w:rsidRPr="005A2D7C" w:rsidRDefault="00637BE5" w:rsidP="005A2D7C">
            <w:pPr>
              <w:pStyle w:val="TAL"/>
              <w:snapToGrid w:val="0"/>
              <w:ind w:left="284"/>
              <w:jc w:val="both"/>
              <w:rPr>
                <w:color w:val="0070C0"/>
                <w:lang w:val="fr-FR"/>
              </w:rPr>
            </w:pPr>
            <w:r w:rsidRPr="00910EF7">
              <w:rPr>
                <w:color w:val="0070C0"/>
              </w:rPr>
              <w:t xml:space="preserve">        </w:t>
            </w:r>
            <w:r w:rsidR="003C3949" w:rsidRPr="005A2D7C">
              <w:rPr>
                <w:color w:val="0070C0"/>
                <w:lang w:val="fr-FR"/>
              </w:rPr>
              <w:t>"srt":</w:t>
            </w:r>
            <w:r w:rsidRPr="005A2D7C">
              <w:rPr>
                <w:color w:val="0070C0"/>
                <w:lang w:val="fr-FR"/>
              </w:rPr>
              <w:t xml:space="preserve"> </w:t>
            </w:r>
            <w:r w:rsidR="003C3949" w:rsidRPr="005A2D7C">
              <w:rPr>
                <w:color w:val="0070C0"/>
                <w:lang w:val="fr-FR"/>
              </w:rPr>
              <w:t>[</w:t>
            </w:r>
          </w:p>
          <w:p w14:paraId="5DA7005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w:t>
            </w:r>
          </w:p>
          <w:p w14:paraId="6AC58DF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w:t>
            </w:r>
          </w:p>
          <w:p w14:paraId="37E4B7B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3,</w:t>
            </w:r>
          </w:p>
          <w:p w14:paraId="5C69BAA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4,</w:t>
            </w:r>
          </w:p>
          <w:p w14:paraId="5F2B8A1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5,</w:t>
            </w:r>
          </w:p>
          <w:p w14:paraId="245C746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9,</w:t>
            </w:r>
          </w:p>
          <w:p w14:paraId="09E9B503"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12,</w:t>
            </w:r>
          </w:p>
          <w:p w14:paraId="65D1ECA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13,</w:t>
            </w:r>
          </w:p>
          <w:p w14:paraId="4170EE8E"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14,</w:t>
            </w:r>
          </w:p>
          <w:p w14:paraId="247C8B4A"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15,</w:t>
            </w:r>
          </w:p>
          <w:p w14:paraId="58F8573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16,</w:t>
            </w:r>
          </w:p>
          <w:p w14:paraId="4A36E82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18,</w:t>
            </w:r>
          </w:p>
          <w:p w14:paraId="377597E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23,</w:t>
            </w:r>
          </w:p>
          <w:p w14:paraId="35507FE9"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17,</w:t>
            </w:r>
          </w:p>
          <w:p w14:paraId="6C47DA1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11,</w:t>
            </w:r>
          </w:p>
          <w:p w14:paraId="1B85C8D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20,</w:t>
            </w:r>
          </w:p>
          <w:p w14:paraId="7677CEE0"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19,</w:t>
            </w:r>
          </w:p>
          <w:p w14:paraId="6D486C98"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28,</w:t>
            </w:r>
          </w:p>
          <w:p w14:paraId="0E7B01E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22,</w:t>
            </w:r>
          </w:p>
          <w:p w14:paraId="20059A9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7,</w:t>
            </w:r>
          </w:p>
          <w:p w14:paraId="120792B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21,</w:t>
            </w:r>
          </w:p>
          <w:p w14:paraId="4794D28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24,</w:t>
            </w:r>
          </w:p>
          <w:p w14:paraId="335E0AB2"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100,</w:t>
            </w:r>
          </w:p>
          <w:p w14:paraId="39CD0D3B"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8,</w:t>
            </w:r>
          </w:p>
          <w:p w14:paraId="0A815D9D"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10</w:t>
            </w:r>
          </w:p>
          <w:p w14:paraId="1FF106F6"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7CA4C44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"ty":</w:t>
            </w:r>
            <w:r w:rsidRPr="005A2D7C">
              <w:rPr>
                <w:color w:val="0070C0"/>
                <w:lang w:val="fr-FR"/>
              </w:rPr>
              <w:t xml:space="preserve"> </w:t>
            </w:r>
            <w:r w:rsidR="003C3949" w:rsidRPr="005A2D7C">
              <w:rPr>
                <w:color w:val="0070C0"/>
                <w:lang w:val="fr-FR"/>
              </w:rPr>
              <w:t>5</w:t>
            </w:r>
            <w:r w:rsidR="00FD4AE8" w:rsidRPr="005A2D7C">
              <w:rPr>
                <w:color w:val="0070C0"/>
                <w:lang w:val="fr-FR"/>
              </w:rPr>
              <w:t>,</w:t>
            </w:r>
          </w:p>
          <w:p w14:paraId="580C0CB3"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"srv":</w:t>
            </w:r>
            <w:r w:rsidRPr="005A2D7C">
              <w:rPr>
                <w:color w:val="0070C0"/>
                <w:lang w:val="fr-FR"/>
              </w:rPr>
              <w:t xml:space="preserve"> </w:t>
            </w:r>
            <w:r w:rsidR="00FD4AE8" w:rsidRPr="005A2D7C">
              <w:rPr>
                <w:color w:val="0070C0"/>
                <w:lang w:val="fr-FR"/>
              </w:rPr>
              <w:t>[</w:t>
            </w:r>
          </w:p>
          <w:p w14:paraId="61500E8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"1",</w:t>
            </w:r>
          </w:p>
          <w:p w14:paraId="574B747E"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w:t>
            </w:r>
          </w:p>
          <w:p w14:paraId="04C0D8DF"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"2a"</w:t>
            </w:r>
          </w:p>
          <w:p w14:paraId="754CA758" w14:textId="77777777" w:rsidR="00FD4AE8" w:rsidRPr="005A2D7C" w:rsidRDefault="00637BE5" w:rsidP="00FD4AE8">
            <w:pPr>
              <w:pStyle w:val="TAL"/>
              <w:snapToGrid w:val="0"/>
              <w:ind w:left="284"/>
              <w:jc w:val="both"/>
              <w:rPr>
                <w:color w:val="0070C0"/>
                <w:lang w:val="fr-FR"/>
              </w:rPr>
            </w:pPr>
            <w:r w:rsidRPr="005A2D7C">
              <w:rPr>
                <w:color w:val="0070C0"/>
                <w:lang w:val="fr-FR"/>
              </w:rPr>
              <w:t xml:space="preserve">        </w:t>
            </w:r>
            <w:r w:rsidR="00FD4AE8" w:rsidRPr="005A2D7C">
              <w:rPr>
                <w:color w:val="0070C0"/>
                <w:lang w:val="fr-FR"/>
              </w:rPr>
              <w:t>]</w:t>
            </w:r>
          </w:p>
          <w:p w14:paraId="18BCCDFD" w14:textId="77777777" w:rsidR="003C3949" w:rsidRPr="005A2D7C" w:rsidRDefault="003C3949" w:rsidP="005A2D7C">
            <w:pPr>
              <w:pStyle w:val="TAL"/>
              <w:snapToGrid w:val="0"/>
              <w:ind w:left="284"/>
              <w:jc w:val="both"/>
              <w:rPr>
                <w:color w:val="0070C0"/>
                <w:lang w:val="fr-FR"/>
              </w:rPr>
            </w:pPr>
          </w:p>
          <w:p w14:paraId="1E370F7F" w14:textId="77777777" w:rsidR="003C3949" w:rsidRPr="005A2D7C" w:rsidRDefault="00637BE5" w:rsidP="005A2D7C">
            <w:pPr>
              <w:pStyle w:val="TAL"/>
              <w:snapToGrid w:val="0"/>
              <w:ind w:left="284"/>
              <w:jc w:val="both"/>
              <w:rPr>
                <w:color w:val="0070C0"/>
                <w:lang w:val="fr-FR"/>
              </w:rPr>
            </w:pPr>
            <w:r w:rsidRPr="005A2D7C">
              <w:rPr>
                <w:color w:val="0070C0"/>
                <w:lang w:val="fr-FR"/>
              </w:rPr>
              <w:t xml:space="preserve">    </w:t>
            </w:r>
            <w:r w:rsidR="003C3949" w:rsidRPr="005A2D7C">
              <w:rPr>
                <w:color w:val="0070C0"/>
                <w:lang w:val="fr-FR"/>
              </w:rPr>
              <w:t>}</w:t>
            </w:r>
          </w:p>
          <w:p w14:paraId="415A3189" w14:textId="77777777" w:rsidR="003C3949" w:rsidRPr="005A2D7C" w:rsidRDefault="003C3949" w:rsidP="005A2D7C">
            <w:pPr>
              <w:pStyle w:val="TAL"/>
              <w:snapToGrid w:val="0"/>
              <w:ind w:left="284"/>
              <w:jc w:val="both"/>
              <w:rPr>
                <w:color w:val="0070C0"/>
                <w:lang w:val="fr-FR"/>
              </w:rPr>
            </w:pPr>
            <w:r w:rsidRPr="005A2D7C">
              <w:rPr>
                <w:color w:val="0070C0"/>
                <w:lang w:val="fr-FR"/>
              </w:rPr>
              <w:t>}</w:t>
            </w:r>
          </w:p>
          <w:p w14:paraId="3C2B29AA" w14:textId="77777777" w:rsidR="003C3949" w:rsidRPr="005A2D7C" w:rsidRDefault="003C3949" w:rsidP="005A2D7C">
            <w:pPr>
              <w:pStyle w:val="TAL"/>
              <w:snapToGrid w:val="0"/>
              <w:ind w:left="284"/>
              <w:jc w:val="both"/>
              <w:rPr>
                <w:color w:val="0070C0"/>
                <w:lang w:val="fr-FR"/>
              </w:rPr>
            </w:pPr>
          </w:p>
          <w:p w14:paraId="5EEA30E1" w14:textId="77777777" w:rsidR="003C3949" w:rsidRPr="009743EA" w:rsidRDefault="003C3949" w:rsidP="00763585">
            <w:pPr>
              <w:widowControl w:val="0"/>
              <w:overflowPunct/>
              <w:spacing w:after="0"/>
              <w:ind w:left="284"/>
              <w:textAlignment w:val="auto"/>
              <w:rPr>
                <w:rFonts w:ascii="Arial" w:hAnsi="Arial"/>
                <w:color w:val="0070C0"/>
                <w:sz w:val="18"/>
              </w:rPr>
            </w:pPr>
          </w:p>
        </w:tc>
      </w:tr>
    </w:tbl>
    <w:p w14:paraId="20565744" w14:textId="663F23E8" w:rsidR="006D5F3D" w:rsidRPr="009743EA" w:rsidRDefault="006D5F3D" w:rsidP="006D5F3D">
      <w:pPr>
        <w:pStyle w:val="Heading3"/>
        <w:rPr>
          <w:i/>
          <w:color w:val="000000"/>
        </w:rPr>
      </w:pPr>
      <w:bookmarkStart w:id="2652" w:name="_Toc49420712"/>
      <w:bookmarkStart w:id="2653" w:name="_Toc49507526"/>
      <w:bookmarkStart w:id="2654" w:name="_Toc49507638"/>
      <w:bookmarkStart w:id="2655" w:name="_Toc501447260"/>
      <w:bookmarkStart w:id="2656" w:name="_Toc532286340"/>
      <w:bookmarkStart w:id="2657" w:name="_Toc532286476"/>
      <w:bookmarkStart w:id="2658" w:name="_Toc46154381"/>
      <w:bookmarkStart w:id="2659" w:name="_Toc71708820"/>
      <w:r w:rsidRPr="009743EA">
        <w:rPr>
          <w:color w:val="000000"/>
        </w:rPr>
        <w:lastRenderedPageBreak/>
        <w:t>6.2.3</w:t>
      </w:r>
      <w:r w:rsidRPr="009743EA">
        <w:rPr>
          <w:color w:val="000000"/>
        </w:rPr>
        <w:tab/>
      </w:r>
      <w:r w:rsidR="000F6DB0" w:rsidRPr="009743EA">
        <w:rPr>
          <w:color w:val="000000"/>
        </w:rPr>
        <w:t xml:space="preserve">Resource Type </w:t>
      </w:r>
      <w:r w:rsidRPr="009743EA">
        <w:rPr>
          <w:i/>
          <w:color w:val="000000"/>
        </w:rPr>
        <w:t>remoteCSE</w:t>
      </w:r>
      <w:bookmarkEnd w:id="2652"/>
      <w:bookmarkEnd w:id="2653"/>
      <w:bookmarkEnd w:id="2654"/>
      <w:bookmarkEnd w:id="2655"/>
      <w:bookmarkEnd w:id="2656"/>
      <w:bookmarkEnd w:id="2657"/>
      <w:bookmarkEnd w:id="2658"/>
      <w:bookmarkEnd w:id="2659"/>
    </w:p>
    <w:p w14:paraId="2B5E99B4" w14:textId="77777777" w:rsidR="003C3949" w:rsidRPr="009743EA" w:rsidRDefault="003C3949" w:rsidP="003C3949">
      <w:pPr>
        <w:pStyle w:val="Heading4"/>
      </w:pPr>
      <w:bookmarkStart w:id="2660" w:name="_Toc49420713"/>
      <w:bookmarkStart w:id="2661" w:name="_Toc49507527"/>
      <w:bookmarkStart w:id="2662" w:name="_Toc49507639"/>
      <w:bookmarkStart w:id="2663" w:name="_Toc532286341"/>
      <w:bookmarkStart w:id="2664" w:name="_Toc532286477"/>
      <w:bookmarkStart w:id="2665" w:name="_Toc46154382"/>
      <w:bookmarkStart w:id="2666" w:name="_Toc71708821"/>
      <w:r w:rsidRPr="009743EA">
        <w:t>6.2.3.0</w:t>
      </w:r>
      <w:r w:rsidRPr="009743EA">
        <w:tab/>
        <w:t>Introduction</w:t>
      </w:r>
      <w:bookmarkEnd w:id="2660"/>
      <w:bookmarkEnd w:id="2661"/>
      <w:bookmarkEnd w:id="2662"/>
      <w:bookmarkEnd w:id="2663"/>
      <w:bookmarkEnd w:id="2664"/>
      <w:bookmarkEnd w:id="2665"/>
      <w:bookmarkEnd w:id="2666"/>
    </w:p>
    <w:p w14:paraId="673B6B99" w14:textId="77777777" w:rsidR="003C3949" w:rsidRPr="004A2BF0" w:rsidRDefault="003C3949" w:rsidP="005A2D7C">
      <w:r w:rsidRPr="004A2BF0">
        <w:t>The &lt;remoteCSE&gt; resource represents a Registree CSE that is registered into a Registrar CSE, and &lt;remoteCSE&gt; locates directly under the &lt;CSEBase&gt; of the Registrar CSE. Similarly, one &lt;remoteCSE&gt; resource will also be created under the &lt;CSEBase&gt; of the Registree CSE to represent the Registrar CSE when the Registree CSE is successfully registered into the Registrar CSE.</w:t>
      </w:r>
    </w:p>
    <w:p w14:paraId="6D9BCB49" w14:textId="77777777" w:rsidR="003C3949" w:rsidRPr="005A2D7C" w:rsidRDefault="003C3949" w:rsidP="003C3949">
      <w:pPr>
        <w:pStyle w:val="Heading4"/>
      </w:pPr>
      <w:bookmarkStart w:id="2667" w:name="_Toc49420714"/>
      <w:bookmarkStart w:id="2668" w:name="_Toc49507528"/>
      <w:bookmarkStart w:id="2669" w:name="_Toc49507640"/>
      <w:bookmarkStart w:id="2670" w:name="_Toc532286342"/>
      <w:bookmarkStart w:id="2671" w:name="_Toc532286478"/>
      <w:bookmarkStart w:id="2672" w:name="_Toc46154383"/>
      <w:bookmarkStart w:id="2673" w:name="_Toc71708822"/>
      <w:r w:rsidRPr="009743EA">
        <w:lastRenderedPageBreak/>
        <w:t>6.2.</w:t>
      </w:r>
      <w:r w:rsidRPr="005A2D7C">
        <w:t>3</w:t>
      </w:r>
      <w:r w:rsidRPr="009743EA">
        <w:t>.1</w:t>
      </w:r>
      <w:r w:rsidRPr="009743EA">
        <w:tab/>
        <w:t>API-</w:t>
      </w:r>
      <w:r w:rsidRPr="005A2D7C">
        <w:t>CSR</w:t>
      </w:r>
      <w:r w:rsidRPr="009743EA">
        <w:t>-</w:t>
      </w:r>
      <w:r w:rsidRPr="005A2D7C">
        <w:t>CRE</w:t>
      </w:r>
      <w:bookmarkEnd w:id="2667"/>
      <w:bookmarkEnd w:id="2668"/>
      <w:bookmarkEnd w:id="2669"/>
      <w:bookmarkEnd w:id="2670"/>
      <w:bookmarkEnd w:id="2671"/>
      <w:bookmarkEnd w:id="2672"/>
      <w:bookmarkEnd w:id="2673"/>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2224CAE7"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CD28F48" w14:textId="77777777" w:rsidR="003C3949" w:rsidRPr="004A2BF0" w:rsidRDefault="003C3949" w:rsidP="005A2D7C">
            <w:pPr>
              <w:pStyle w:val="TAH"/>
            </w:pPr>
          </w:p>
          <w:p w14:paraId="04CF7608" w14:textId="77777777" w:rsidR="003C3949" w:rsidRPr="004A2BF0" w:rsidRDefault="003C3949" w:rsidP="005A2D7C">
            <w:pPr>
              <w:pStyle w:val="TAH"/>
            </w:pPr>
          </w:p>
          <w:p w14:paraId="25EFBF37" w14:textId="77777777" w:rsidR="003C3949" w:rsidRPr="004A2BF0" w:rsidRDefault="003C3949" w:rsidP="005A2D7C">
            <w:pPr>
              <w:pStyle w:val="TAH"/>
            </w:pPr>
            <w:r w:rsidRPr="004A2BF0">
              <w:t>API</w:t>
            </w:r>
            <w:r w:rsidR="00637BE5" w:rsidRPr="004A2BF0">
              <w:t xml:space="preserve"> </w:t>
            </w:r>
            <w:r w:rsidRPr="004A2BF0">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875E32" w14:textId="77777777" w:rsidR="003C3949" w:rsidRPr="005A2D7C" w:rsidRDefault="003C3949" w:rsidP="005A2D7C">
            <w:pPr>
              <w:pStyle w:val="TAL"/>
              <w:rPr>
                <w:rFonts w:eastAsia="Calibri Light"/>
              </w:rPr>
            </w:pPr>
            <w:r w:rsidRPr="005A2D7C">
              <w:rPr>
                <w:rFonts w:eastAsia="Calibri Light"/>
              </w:rPr>
              <w:t>API/CSR/CRE/001</w:t>
            </w:r>
          </w:p>
          <w:p w14:paraId="59358D5D" w14:textId="77777777" w:rsidR="003C3949" w:rsidRPr="005A2D7C" w:rsidRDefault="003C3949" w:rsidP="005A2D7C">
            <w:pPr>
              <w:pStyle w:val="TAL"/>
              <w:rPr>
                <w:rFonts w:eastAsia="Calibri Light"/>
              </w:rPr>
            </w:pPr>
            <w:r w:rsidRPr="005A2D7C">
              <w:rPr>
                <w:rFonts w:eastAsia="Calibri Light"/>
              </w:rPr>
              <w:t>API/CSR/CRE/001_RCN1</w:t>
            </w:r>
            <w:r w:rsidR="00637BE5" w:rsidRPr="005A2D7C">
              <w:rPr>
                <w:rFonts w:eastAsia="Calibri Light"/>
              </w:rPr>
              <w:t xml:space="preserve"> </w:t>
            </w:r>
          </w:p>
          <w:p w14:paraId="767D0385" w14:textId="77777777" w:rsidR="003C3949" w:rsidRPr="005A2D7C" w:rsidRDefault="003C3949" w:rsidP="005A2D7C">
            <w:pPr>
              <w:pStyle w:val="TAL"/>
              <w:rPr>
                <w:rFonts w:eastAsia="Calibri Light"/>
              </w:rPr>
            </w:pPr>
            <w:r w:rsidRPr="005A2D7C">
              <w:rPr>
                <w:rFonts w:eastAsia="Calibri Light"/>
              </w:rPr>
              <w:t>API/CSR/CRE/001_RCN2</w:t>
            </w:r>
          </w:p>
          <w:p w14:paraId="34FD043F" w14:textId="77777777" w:rsidR="003C3949" w:rsidRPr="005A2D7C" w:rsidRDefault="003C3949" w:rsidP="005A2D7C">
            <w:pPr>
              <w:pStyle w:val="TAL"/>
              <w:rPr>
                <w:rFonts w:eastAsia="Calibri Light"/>
              </w:rPr>
            </w:pPr>
            <w:r w:rsidRPr="005A2D7C">
              <w:rPr>
                <w:rFonts w:eastAsia="Calibri Light"/>
              </w:rPr>
              <w:t>API/CSR/CRE/001_RCN3</w:t>
            </w:r>
            <w:r w:rsidR="00637BE5" w:rsidRPr="005A2D7C">
              <w:rPr>
                <w:rFonts w:eastAsia="Calibri Light"/>
              </w:rPr>
              <w:t xml:space="preserve"> </w:t>
            </w:r>
          </w:p>
          <w:p w14:paraId="6998B356" w14:textId="77777777" w:rsidR="003C3949" w:rsidRPr="005A2D7C" w:rsidRDefault="003C3949" w:rsidP="005A2D7C">
            <w:pPr>
              <w:pStyle w:val="TAL"/>
            </w:pPr>
            <w:r w:rsidRPr="005A2D7C">
              <w:rPr>
                <w:rFonts w:eastAsia="Calibri Light"/>
              </w:rPr>
              <w:t>API/CSR/CRE/001_RCN4</w:t>
            </w:r>
          </w:p>
        </w:tc>
      </w:tr>
      <w:tr w:rsidR="003C3949" w:rsidRPr="009743EA" w14:paraId="7F84FA75"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888BF87" w14:textId="77777777" w:rsidR="003C3949" w:rsidRPr="004A2BF0" w:rsidRDefault="003C3949" w:rsidP="005A2D7C">
            <w:pPr>
              <w:pStyle w:val="TAH"/>
              <w:rPr>
                <w:kern w:val="1"/>
              </w:rPr>
            </w:pPr>
            <w:r w:rsidRPr="004A2BF0">
              <w:rPr>
                <w:kern w:val="1"/>
              </w:rPr>
              <w:t>API</w:t>
            </w:r>
            <w:r w:rsidR="00637BE5" w:rsidRPr="004A2BF0">
              <w:rPr>
                <w:kern w:val="1"/>
              </w:rPr>
              <w:t xml:space="preserve"> </w:t>
            </w:r>
            <w:r w:rsidRPr="004A2BF0">
              <w:rPr>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28A66A" w14:textId="77777777" w:rsidR="003C3949" w:rsidRPr="005A2D7C" w:rsidRDefault="003C3949" w:rsidP="005A2D7C">
            <w:pPr>
              <w:pStyle w:val="TAL"/>
              <w:rPr>
                <w:rFonts w:eastAsia="Calibri Light"/>
              </w:rPr>
            </w:pPr>
            <w:r w:rsidRPr="005A2D7C">
              <w:rPr>
                <w:rFonts w:eastAsia="Calibri Light"/>
              </w:rPr>
              <w:t>remoteCSE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with</w:t>
            </w:r>
            <w:r w:rsidR="00637BE5" w:rsidRPr="005A2D7C">
              <w:rPr>
                <w:rFonts w:eastAsia="Calibri Light"/>
              </w:rPr>
              <w:t xml:space="preserve"> </w:t>
            </w:r>
            <w:r w:rsidRPr="005A2D7C">
              <w:rPr>
                <w:rFonts w:eastAsia="Calibri Light"/>
              </w:rPr>
              <w:t>or</w:t>
            </w:r>
            <w:r w:rsidR="00637BE5" w:rsidRPr="005A2D7C">
              <w:rPr>
                <w:rFonts w:eastAsia="Calibri Light"/>
              </w:rPr>
              <w:t xml:space="preserve"> </w:t>
            </w:r>
            <w:r w:rsidRPr="005A2D7C">
              <w:rPr>
                <w:rFonts w:eastAsia="Calibri Light"/>
              </w:rPr>
              <w:t>without</w:t>
            </w:r>
            <w:r w:rsidR="00637BE5" w:rsidRPr="005A2D7C">
              <w:rPr>
                <w:rFonts w:eastAsia="Calibri Light"/>
              </w:rPr>
              <w:t xml:space="preserve"> </w:t>
            </w:r>
            <w:r w:rsidR="00984FEF" w:rsidRPr="005A2D7C">
              <w:rPr>
                <w:rFonts w:eastAsia="Calibri Light"/>
              </w:rPr>
              <w:t>resultContent</w:t>
            </w:r>
            <w:r w:rsidR="00637BE5" w:rsidRPr="005A2D7C">
              <w:rPr>
                <w:rFonts w:eastAsia="Calibri Light"/>
              </w:rPr>
              <w:t xml:space="preserve"> </w:t>
            </w:r>
            <w:r w:rsidRPr="005A2D7C">
              <w:rPr>
                <w:rFonts w:eastAsia="Calibri Light"/>
              </w:rPr>
              <w:t>parameter</w:t>
            </w:r>
          </w:p>
        </w:tc>
      </w:tr>
      <w:tr w:rsidR="003C3949" w:rsidRPr="009743EA" w14:paraId="3C0A4C1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B89656C" w14:textId="77777777" w:rsidR="003C3949" w:rsidRPr="004A2BF0" w:rsidRDefault="003C3949" w:rsidP="005A2D7C">
            <w:pPr>
              <w:pStyle w:val="TAH"/>
              <w:rPr>
                <w:kern w:val="1"/>
              </w:rPr>
            </w:pPr>
            <w:r w:rsidRPr="004A2BF0">
              <w:rPr>
                <w:kern w:val="1"/>
              </w:rPr>
              <w:t>Target</w:t>
            </w:r>
            <w:r w:rsidR="00637BE5" w:rsidRPr="004A2BF0">
              <w:rPr>
                <w:kern w:val="1"/>
              </w:rPr>
              <w:t xml:space="preserve"> </w:t>
            </w:r>
            <w:r w:rsidRPr="004A2BF0">
              <w:rPr>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04B115" w14:textId="77777777" w:rsidR="003C3949" w:rsidRPr="005A2D7C" w:rsidRDefault="003C3949" w:rsidP="005A2D7C">
            <w:pPr>
              <w:pStyle w:val="TAL"/>
              <w:rPr>
                <w:rFonts w:eastAsia="Calibri Light"/>
              </w:rPr>
            </w:pPr>
            <w:r w:rsidRPr="005A2D7C">
              <w:rPr>
                <w:rFonts w:eastAsia="Calibri Light"/>
              </w:rPr>
              <w:t>&lt;remoteCSE&gt;</w:t>
            </w:r>
            <w:r w:rsidR="00637BE5" w:rsidRPr="005A2D7C">
              <w:rPr>
                <w:rFonts w:eastAsia="Calibri Light"/>
              </w:rPr>
              <w:t xml:space="preserve"> </w:t>
            </w:r>
            <w:r w:rsidRPr="005A2D7C">
              <w:rPr>
                <w:rFonts w:eastAsia="Calibri Light"/>
              </w:rPr>
              <w:t>resource</w:t>
            </w:r>
          </w:p>
        </w:tc>
      </w:tr>
      <w:tr w:rsidR="003C3949" w:rsidRPr="009743EA" w14:paraId="335CCFD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21609E9" w14:textId="77777777" w:rsidR="003C3949" w:rsidRPr="004A2BF0" w:rsidRDefault="003C3949" w:rsidP="005A2D7C">
            <w:pPr>
              <w:pStyle w:val="TAH"/>
              <w:rPr>
                <w:kern w:val="1"/>
              </w:rPr>
            </w:pPr>
          </w:p>
          <w:p w14:paraId="52871DA3" w14:textId="77777777" w:rsidR="003C3949" w:rsidRPr="004A2BF0" w:rsidRDefault="003C3949" w:rsidP="005A2D7C">
            <w:pPr>
              <w:pStyle w:val="TAH"/>
              <w:rPr>
                <w:kern w:val="1"/>
              </w:rPr>
            </w:pPr>
            <w:r w:rsidRPr="004A2BF0">
              <w:rPr>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88E8EF" w14:textId="77777777" w:rsidR="003C3949" w:rsidRPr="009743EA" w:rsidRDefault="003C3949" w:rsidP="005A2D7C">
            <w:pPr>
              <w:pStyle w:val="TAL"/>
            </w:pPr>
            <w:r w:rsidRPr="005A2D7C">
              <w:rPr>
                <w:rFonts w:eastAsia="Calibri Light"/>
              </w:rPr>
              <w:t>The</w:t>
            </w:r>
            <w:r w:rsidR="00637BE5" w:rsidRPr="005A2D7C">
              <w:rPr>
                <w:rFonts w:eastAsia="Calibri Light"/>
              </w:rPr>
              <w:t xml:space="preserve"> </w:t>
            </w:r>
            <w:r w:rsidRPr="005A2D7C">
              <w:rPr>
                <w:rFonts w:eastAsia="Calibri Light"/>
              </w:rPr>
              <w:t>interface</w:t>
            </w:r>
            <w:r w:rsidR="00637BE5" w:rsidRPr="005A2D7C">
              <w:rPr>
                <w:rFonts w:eastAsia="Calibri Light"/>
              </w:rPr>
              <w:t xml:space="preserve"> </w:t>
            </w:r>
            <w:r w:rsidRPr="005A2D7C">
              <w:rPr>
                <w:rFonts w:eastAsia="Calibri Light"/>
              </w:rPr>
              <w:t>is</w:t>
            </w:r>
            <w:r w:rsidR="00637BE5" w:rsidRPr="005A2D7C">
              <w:rPr>
                <w:rFonts w:eastAsia="Calibri Light"/>
              </w:rPr>
              <w:t xml:space="preserve"> </w:t>
            </w:r>
            <w:r w:rsidRPr="005A2D7C">
              <w:rPr>
                <w:rFonts w:eastAsia="Calibri Light"/>
              </w:rPr>
              <w:t>used</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send</w:t>
            </w:r>
            <w:r w:rsidR="00637BE5" w:rsidRPr="005A2D7C">
              <w:rPr>
                <w:rFonts w:eastAsia="Calibri Light"/>
              </w:rPr>
              <w:t xml:space="preserve"> </w:t>
            </w:r>
            <w:r w:rsidRPr="005A2D7C">
              <w:rPr>
                <w:rFonts w:eastAsia="Calibri Light"/>
              </w:rPr>
              <w:t>a</w:t>
            </w:r>
            <w:r w:rsidR="00637BE5" w:rsidRPr="005A2D7C">
              <w:rPr>
                <w:rFonts w:eastAsia="Calibri Light"/>
              </w:rPr>
              <w:t xml:space="preserve"> </w:t>
            </w:r>
            <w:r w:rsidRPr="005A2D7C">
              <w:rPr>
                <w:rFonts w:eastAsia="Calibri Light"/>
              </w:rPr>
              <w:t>&lt;remoteCSE&gt;</w:t>
            </w:r>
            <w:r w:rsidR="00637BE5" w:rsidRPr="005A2D7C">
              <w:rPr>
                <w:rFonts w:eastAsia="Calibri Light"/>
                <w:i/>
              </w:rPr>
              <w:t xml:space="preserve"> </w:t>
            </w:r>
            <w:r w:rsidRPr="005A2D7C">
              <w:rPr>
                <w:rFonts w:eastAsia="Calibri Light"/>
              </w:rPr>
              <w:t>resource</w:t>
            </w:r>
            <w:r w:rsidR="00637BE5" w:rsidRPr="005A2D7C">
              <w:rPr>
                <w:rFonts w:eastAsia="Calibri Light"/>
              </w:rPr>
              <w:t xml:space="preserve"> </w:t>
            </w:r>
            <w:r w:rsidRPr="005A2D7C">
              <w:rPr>
                <w:rFonts w:eastAsia="Calibri Light"/>
              </w:rPr>
              <w:t>CREATE</w:t>
            </w:r>
            <w:r w:rsidR="00637BE5" w:rsidRPr="005A2D7C">
              <w:rPr>
                <w:rFonts w:eastAsia="Calibri Light"/>
              </w:rPr>
              <w:t xml:space="preserve"> </w:t>
            </w:r>
            <w:r w:rsidRPr="005A2D7C">
              <w:rPr>
                <w:rFonts w:eastAsia="Calibri Light"/>
              </w:rPr>
              <w:t>request</w:t>
            </w:r>
            <w:r w:rsidR="00637BE5" w:rsidRPr="005A2D7C">
              <w:rPr>
                <w:rFonts w:eastAsia="Calibri Light"/>
              </w:rPr>
              <w:t xml:space="preserve"> </w:t>
            </w:r>
            <w:r w:rsidRPr="005A2D7C">
              <w:rPr>
                <w:rFonts w:eastAsia="Calibri Light"/>
              </w:rPr>
              <w:t>to</w:t>
            </w:r>
            <w:r w:rsidR="00637BE5" w:rsidRPr="005A2D7C">
              <w:rPr>
                <w:rFonts w:eastAsia="Calibri Light"/>
              </w:rPr>
              <w:t xml:space="preserve"> </w:t>
            </w:r>
            <w:r w:rsidRPr="005A2D7C">
              <w:rPr>
                <w:rFonts w:eastAsia="Calibri Light"/>
              </w:rPr>
              <w:t>CSE,</w:t>
            </w:r>
            <w:r w:rsidR="00637BE5" w:rsidRPr="005A2D7C">
              <w:rPr>
                <w:rFonts w:eastAsia="Calibri Light"/>
              </w:rPr>
              <w:t xml:space="preserve"> </w:t>
            </w:r>
            <w:r w:rsidRPr="005A2D7C">
              <w:rPr>
                <w:rFonts w:eastAsia="Calibri Light"/>
              </w:rPr>
              <w:t>and</w:t>
            </w:r>
            <w:r w:rsidR="00637BE5" w:rsidRPr="005A2D7C">
              <w:rPr>
                <w:rFonts w:eastAsia="Calibri Light"/>
              </w:rPr>
              <w:t xml:space="preserve"> </w:t>
            </w:r>
            <w:r w:rsidRPr="005A2D7C">
              <w:rPr>
                <w:rFonts w:eastAsia="Calibri Light"/>
              </w:rPr>
              <w:t>receive</w:t>
            </w:r>
            <w:r w:rsidR="00637BE5" w:rsidRPr="005A2D7C">
              <w:rPr>
                <w:rFonts w:eastAsia="Calibri Light"/>
              </w:rPr>
              <w:t xml:space="preserve"> </w:t>
            </w:r>
            <w:r w:rsidRPr="005A2D7C">
              <w:rPr>
                <w:rFonts w:eastAsia="Calibri Light"/>
              </w:rPr>
              <w:t>response</w:t>
            </w:r>
            <w:r w:rsidR="00637BE5" w:rsidRPr="005A2D7C">
              <w:rPr>
                <w:rFonts w:eastAsia="Calibri Light"/>
              </w:rPr>
              <w:t xml:space="preserve"> </w:t>
            </w:r>
            <w:r w:rsidRPr="005A2D7C">
              <w:rPr>
                <w:rFonts w:eastAsia="Calibri Light"/>
              </w:rPr>
              <w:t>from</w:t>
            </w:r>
            <w:r w:rsidR="00637BE5" w:rsidRPr="005A2D7C">
              <w:rPr>
                <w:rFonts w:eastAsia="Calibri Light"/>
              </w:rPr>
              <w:t xml:space="preserve"> </w:t>
            </w:r>
            <w:r w:rsidRPr="005A2D7C">
              <w:rPr>
                <w:rFonts w:eastAsia="Calibri Light"/>
              </w:rPr>
              <w:t>the</w:t>
            </w:r>
            <w:r w:rsidR="00637BE5" w:rsidRPr="005A2D7C">
              <w:rPr>
                <w:rFonts w:eastAsia="Calibri Light"/>
              </w:rPr>
              <w:t xml:space="preserve"> </w:t>
            </w:r>
            <w:r w:rsidRPr="005A2D7C">
              <w:rPr>
                <w:rFonts w:eastAsia="Calibri Light"/>
              </w:rPr>
              <w:t>CSE</w:t>
            </w:r>
            <w:r w:rsidRPr="005A2D7C">
              <w:rPr>
                <w:rFonts w:eastAsia="Calibri Light"/>
                <w:i/>
              </w:rPr>
              <w:t>.</w:t>
            </w:r>
            <w:r w:rsidR="00637BE5" w:rsidRPr="005A2D7C">
              <w:rPr>
                <w:rFonts w:eastAsia="Calibri Light"/>
              </w:rPr>
              <w:t xml:space="preserve"> </w:t>
            </w:r>
          </w:p>
        </w:tc>
      </w:tr>
      <w:tr w:rsidR="003C3949" w:rsidRPr="009743EA" w14:paraId="4469ED0B"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A9D9192" w14:textId="77777777" w:rsidR="003C3949" w:rsidRPr="004A2BF0" w:rsidRDefault="003C3949" w:rsidP="005A2D7C">
            <w:pPr>
              <w:pStyle w:val="TAH"/>
              <w:rPr>
                <w:kern w:val="1"/>
              </w:rPr>
            </w:pPr>
          </w:p>
          <w:p w14:paraId="59E63F31" w14:textId="77777777" w:rsidR="00325791" w:rsidRPr="004A2BF0" w:rsidRDefault="00325791" w:rsidP="005A2D7C">
            <w:pPr>
              <w:pStyle w:val="TAH"/>
              <w:rPr>
                <w:kern w:val="1"/>
              </w:rPr>
            </w:pPr>
          </w:p>
          <w:p w14:paraId="71131AA2" w14:textId="77777777" w:rsidR="003C3949" w:rsidRPr="004A2BF0" w:rsidRDefault="003C3949" w:rsidP="005A2D7C">
            <w:pPr>
              <w:pStyle w:val="TAH"/>
              <w:rPr>
                <w:kern w:val="1"/>
              </w:rPr>
            </w:pPr>
            <w:r w:rsidRPr="004A2BF0">
              <w:rPr>
                <w:kern w:val="1"/>
              </w:rPr>
              <w:t>Resource</w:t>
            </w:r>
            <w:r w:rsidR="00637BE5" w:rsidRPr="004A2BF0">
              <w:rPr>
                <w:kern w:val="1"/>
              </w:rPr>
              <w:t xml:space="preserve"> </w:t>
            </w:r>
            <w:r w:rsidRPr="004A2BF0">
              <w:rPr>
                <w:kern w:val="1"/>
              </w:rPr>
              <w:t>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19EE8" w14:textId="1F5161A3" w:rsidR="003C3949" w:rsidRPr="004A2BF0" w:rsidRDefault="00307E47" w:rsidP="005A2D7C">
            <w:pPr>
              <w:pStyle w:val="FL"/>
            </w:pPr>
            <w:r w:rsidRPr="009743EA">
              <w:object w:dxaOrig="3150" w:dyaOrig="1845" w14:anchorId="646DA095">
                <v:shape id="_x0000_i1028" type="#_x0000_t75" style="width:157.75pt;height:63.85pt" o:ole="">
                  <v:imagedata r:id="rId14" o:title="" cropbottom="20127f"/>
                </v:shape>
                <o:OLEObject Type="Embed" ProgID="Visio.Drawing.15" ShapeID="_x0000_i1028" DrawAspect="Content" ObjectID="_1682322021" r:id="rId15"/>
              </w:object>
            </w:r>
          </w:p>
        </w:tc>
      </w:tr>
      <w:tr w:rsidR="003C3949" w:rsidRPr="009743EA" w14:paraId="48340A30"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2EB792C4" w14:textId="77777777" w:rsidR="003C3949" w:rsidRPr="004A2BF0" w:rsidRDefault="003C3949" w:rsidP="005A2D7C">
            <w:pPr>
              <w:pStyle w:val="TAH"/>
              <w:rPr>
                <w:kern w:val="1"/>
              </w:rPr>
            </w:pPr>
          </w:p>
          <w:p w14:paraId="538645E3" w14:textId="77777777" w:rsidR="003C3949" w:rsidRPr="004A2BF0" w:rsidRDefault="003C3949" w:rsidP="005A2D7C">
            <w:pPr>
              <w:pStyle w:val="TAH"/>
              <w:rPr>
                <w:kern w:val="1"/>
              </w:rPr>
            </w:pPr>
          </w:p>
          <w:p w14:paraId="613409C0" w14:textId="77777777" w:rsidR="003C3949" w:rsidRPr="004A2BF0" w:rsidRDefault="003C3949" w:rsidP="005A2D7C">
            <w:pPr>
              <w:pStyle w:val="TAH"/>
              <w:rPr>
                <w:kern w:val="1"/>
              </w:rPr>
            </w:pPr>
          </w:p>
          <w:p w14:paraId="2467075C" w14:textId="77777777" w:rsidR="003C3949" w:rsidRPr="004A2BF0" w:rsidRDefault="003C3949" w:rsidP="005A2D7C">
            <w:pPr>
              <w:pStyle w:val="TAH"/>
              <w:rPr>
                <w:kern w:val="1"/>
              </w:rPr>
            </w:pPr>
          </w:p>
          <w:p w14:paraId="1F920A86" w14:textId="77777777" w:rsidR="003C3949" w:rsidRPr="004A2BF0" w:rsidRDefault="003C3949" w:rsidP="005A2D7C">
            <w:pPr>
              <w:pStyle w:val="TAH"/>
              <w:rPr>
                <w:kern w:val="1"/>
              </w:rPr>
            </w:pPr>
          </w:p>
          <w:p w14:paraId="40AA6FB3" w14:textId="77777777" w:rsidR="003C3949" w:rsidRPr="004A2BF0" w:rsidRDefault="003C3949" w:rsidP="005A2D7C">
            <w:pPr>
              <w:pStyle w:val="TAH"/>
              <w:rPr>
                <w:kern w:val="1"/>
              </w:rPr>
            </w:pPr>
            <w:r w:rsidRPr="004A2BF0">
              <w:rPr>
                <w:kern w:val="1"/>
              </w:rPr>
              <w:t>Call</w:t>
            </w:r>
            <w:r w:rsidR="00637BE5" w:rsidRPr="004A2BF0">
              <w:rPr>
                <w:kern w:val="1"/>
              </w:rPr>
              <w:t xml:space="preserve"> </w:t>
            </w:r>
            <w:r w:rsidRPr="004A2BF0">
              <w:rPr>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58C08A2" w14:textId="40996F11" w:rsidR="003C3949" w:rsidRPr="005A2D7C" w:rsidRDefault="003C3949" w:rsidP="005A2D7C">
            <w:pPr>
              <w:pStyle w:val="FL"/>
            </w:pPr>
            <w:r w:rsidRPr="009743EA">
              <w:rPr>
                <w:sz w:val="18"/>
              </w:rPr>
              <w:object w:dxaOrig="8385" w:dyaOrig="4321" w14:anchorId="5A2D2581">
                <v:shape id="_x0000_i1029" type="#_x0000_t75" style="width:263.6pt;height:135.85pt" o:ole="">
                  <v:imagedata r:id="rId16" o:title=""/>
                </v:shape>
                <o:OLEObject Type="Embed" ProgID="Visio.Drawing.15" ShapeID="_x0000_i1029" DrawAspect="Content" ObjectID="_1682322022" r:id="rId17"/>
              </w:object>
            </w:r>
          </w:p>
        </w:tc>
      </w:tr>
      <w:tr w:rsidR="003C3949" w:rsidRPr="009743EA" w14:paraId="679CC0D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F77BD64" w14:textId="77777777" w:rsidR="003C3949" w:rsidRPr="004A2BF0" w:rsidRDefault="003C3949" w:rsidP="005A2D7C">
            <w:pPr>
              <w:pStyle w:val="TAH"/>
              <w:rPr>
                <w:kern w:val="1"/>
              </w:rPr>
            </w:pPr>
          </w:p>
          <w:p w14:paraId="7FA952A8" w14:textId="77777777" w:rsidR="003C3949" w:rsidRPr="004A2BF0" w:rsidRDefault="003C3949" w:rsidP="005A2D7C">
            <w:pPr>
              <w:pStyle w:val="TAH"/>
              <w:rPr>
                <w:kern w:val="1"/>
              </w:rPr>
            </w:pPr>
          </w:p>
          <w:p w14:paraId="1DD4F31D" w14:textId="77777777" w:rsidR="003C3949" w:rsidRPr="004A2BF0" w:rsidRDefault="003C3949" w:rsidP="005A2D7C">
            <w:pPr>
              <w:pStyle w:val="TAH"/>
              <w:rPr>
                <w:kern w:val="1"/>
              </w:rPr>
            </w:pPr>
          </w:p>
          <w:p w14:paraId="0D7F7196" w14:textId="77777777" w:rsidR="003C3949" w:rsidRPr="009743EA" w:rsidRDefault="003C3949" w:rsidP="00637BE5">
            <w:pPr>
              <w:pStyle w:val="TAH"/>
              <w:rPr>
                <w:kern w:val="1"/>
              </w:rPr>
            </w:pPr>
            <w:r w:rsidRPr="004A2BF0">
              <w:rPr>
                <w:kern w:val="1"/>
              </w:rPr>
              <w:t>HTTP</w:t>
            </w:r>
            <w:r w:rsidR="00637BE5" w:rsidRPr="004A2BF0">
              <w:rPr>
                <w:kern w:val="1"/>
              </w:rPr>
              <w:t xml:space="preserve"> </w:t>
            </w:r>
            <w:r w:rsidRPr="004A2BF0">
              <w:rPr>
                <w:kern w:val="1"/>
              </w:rPr>
              <w:t>Header</w:t>
            </w:r>
            <w:r w:rsidR="00637BE5" w:rsidRPr="004A2BF0">
              <w:rPr>
                <w:kern w:val="1"/>
              </w:rPr>
              <w:t xml:space="preserve"> </w:t>
            </w:r>
            <w:r w:rsidRPr="004A2BF0">
              <w:rPr>
                <w:kern w:val="1"/>
              </w:rPr>
              <w:t>Information</w:t>
            </w:r>
          </w:p>
          <w:p w14:paraId="6D3536FF" w14:textId="77777777" w:rsidR="00FE3B5F" w:rsidRPr="004A2BF0" w:rsidRDefault="00FE3B5F"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9E76792" w14:textId="77777777" w:rsidTr="005A2D7C">
              <w:trPr>
                <w:jc w:val="center"/>
              </w:trPr>
              <w:tc>
                <w:tcPr>
                  <w:tcW w:w="1501" w:type="dxa"/>
                  <w:shd w:val="clear" w:color="auto" w:fill="9CC2E5"/>
                </w:tcPr>
                <w:p w14:paraId="2D8BB49F"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39D0576"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41C59A5" w14:textId="77777777" w:rsidTr="005A2D7C">
              <w:trPr>
                <w:jc w:val="center"/>
              </w:trPr>
              <w:tc>
                <w:tcPr>
                  <w:tcW w:w="1501" w:type="dxa"/>
                  <w:shd w:val="clear" w:color="auto" w:fill="DEEAF6"/>
                </w:tcPr>
                <w:p w14:paraId="5D7D0E80"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1A222C3" w14:textId="77777777" w:rsidR="003C3949" w:rsidRPr="009743EA" w:rsidRDefault="003C3949" w:rsidP="00763585">
                  <w:pPr>
                    <w:pStyle w:val="TAL"/>
                    <w:snapToGrid w:val="0"/>
                    <w:rPr>
                      <w:rFonts w:eastAsia="Calibri"/>
                      <w:szCs w:val="22"/>
                    </w:rPr>
                  </w:pPr>
                  <w:r w:rsidRPr="009743EA">
                    <w:rPr>
                      <w:rFonts w:eastAsia="Calibri"/>
                      <w:szCs w:val="22"/>
                    </w:rPr>
                    <w:t>Request</w:t>
                  </w:r>
                  <w:r w:rsidR="00637BE5" w:rsidRPr="009743EA">
                    <w:rPr>
                      <w:rFonts w:eastAsia="Calibri"/>
                      <w:szCs w:val="22"/>
                    </w:rPr>
                    <w:t xml:space="preserve"> </w:t>
                  </w:r>
                  <w:r w:rsidRPr="009743EA">
                    <w:rPr>
                      <w:rFonts w:eastAsia="Calibri"/>
                      <w:szCs w:val="22"/>
                    </w:rPr>
                    <w:t>ID</w:t>
                  </w:r>
                  <w:r w:rsidR="00637BE5" w:rsidRPr="009743EA">
                    <w:rPr>
                      <w:rFonts w:eastAsia="Calibri"/>
                      <w:szCs w:val="22"/>
                    </w:rPr>
                    <w:t xml:space="preserve"> </w:t>
                  </w:r>
                </w:p>
              </w:tc>
            </w:tr>
            <w:tr w:rsidR="003C3949" w:rsidRPr="009743EA" w14:paraId="7555B77E" w14:textId="77777777" w:rsidTr="005A2D7C">
              <w:trPr>
                <w:jc w:val="center"/>
              </w:trPr>
              <w:tc>
                <w:tcPr>
                  <w:tcW w:w="1501" w:type="dxa"/>
                  <w:shd w:val="clear" w:color="auto" w:fill="DEEAF6"/>
                </w:tcPr>
                <w:p w14:paraId="2EA801BC"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E574742" w14:textId="77777777" w:rsidR="003C3949" w:rsidRPr="009743EA" w:rsidRDefault="003C3949" w:rsidP="00763585">
                  <w:pPr>
                    <w:pStyle w:val="TAL"/>
                    <w:snapToGrid w:val="0"/>
                    <w:rPr>
                      <w:rFonts w:eastAsia="Calibri"/>
                      <w:szCs w:val="22"/>
                    </w:rPr>
                  </w:pPr>
                  <w:r w:rsidRPr="005A2D7C">
                    <w:rPr>
                      <w:rFonts w:eastAsia="Calibri"/>
                    </w:rPr>
                    <w:t>Entity</w:t>
                  </w:r>
                  <w:r w:rsidR="00637BE5" w:rsidRPr="005A2D7C">
                    <w:rPr>
                      <w:rFonts w:eastAsia="Calibri"/>
                    </w:rPr>
                    <w:t xml:space="preserve"> </w:t>
                  </w:r>
                  <w:r w:rsidRPr="005A2D7C">
                    <w:rPr>
                      <w:rFonts w:eastAsia="Calibri"/>
                    </w:rPr>
                    <w:t>ID</w:t>
                  </w:r>
                  <w:r w:rsidR="00637BE5" w:rsidRPr="005A2D7C">
                    <w:rPr>
                      <w:rFonts w:eastAsia="Calibri"/>
                    </w:rPr>
                    <w:t xml:space="preserve"> </w:t>
                  </w:r>
                  <w:r w:rsidRPr="005A2D7C">
                    <w:rPr>
                      <w:rFonts w:eastAsia="Calibri"/>
                    </w:rPr>
                    <w:t>of</w:t>
                  </w:r>
                  <w:r w:rsidR="00637BE5" w:rsidRPr="005A2D7C">
                    <w:rPr>
                      <w:rFonts w:eastAsia="Calibri"/>
                    </w:rPr>
                    <w:t xml:space="preserve"> </w:t>
                  </w:r>
                  <w:r w:rsidRPr="005A2D7C">
                    <w:rPr>
                      <w:rFonts w:eastAsia="Calibri"/>
                    </w:rPr>
                    <w:t>request</w:t>
                  </w:r>
                  <w:r w:rsidR="00637BE5" w:rsidRPr="005A2D7C">
                    <w:rPr>
                      <w:rFonts w:eastAsia="Calibri"/>
                    </w:rPr>
                    <w:t xml:space="preserve"> </w:t>
                  </w:r>
                  <w:r w:rsidRPr="005A2D7C">
                    <w:rPr>
                      <w:rFonts w:eastAsia="Calibri"/>
                    </w:rPr>
                    <w:t>originator</w:t>
                  </w:r>
                </w:p>
              </w:tc>
            </w:tr>
            <w:tr w:rsidR="003C3949" w:rsidRPr="009743EA" w14:paraId="674611BB" w14:textId="77777777" w:rsidTr="005A2D7C">
              <w:trPr>
                <w:jc w:val="center"/>
              </w:trPr>
              <w:tc>
                <w:tcPr>
                  <w:tcW w:w="1501" w:type="dxa"/>
                  <w:shd w:val="clear" w:color="auto" w:fill="DEEAF6"/>
                </w:tcPr>
                <w:p w14:paraId="746D5B2D" w14:textId="77777777" w:rsidR="003C3949" w:rsidRPr="009743EA" w:rsidRDefault="003C3949"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24FB7AC" w14:textId="77777777" w:rsidR="003C3949" w:rsidRPr="009743EA" w:rsidRDefault="003C3949" w:rsidP="00763585">
                  <w:pPr>
                    <w:pStyle w:val="TAL"/>
                    <w:snapToGrid w:val="0"/>
                    <w:rPr>
                      <w:rFonts w:eastAsia="Calibri"/>
                      <w:szCs w:val="22"/>
                    </w:rPr>
                  </w:pPr>
                  <w:r w:rsidRPr="009743EA">
                    <w:rPr>
                      <w:rFonts w:eastAsia="Calibri"/>
                      <w:szCs w:val="22"/>
                    </w:rPr>
                    <w:t>application/json;</w:t>
                  </w:r>
                  <w:r w:rsidRPr="009743EA">
                    <w:rPr>
                      <w:rFonts w:eastAsia="Calibri"/>
                      <w:b/>
                      <w:szCs w:val="22"/>
                    </w:rPr>
                    <w:t>ty=16</w:t>
                  </w:r>
                </w:p>
              </w:tc>
            </w:tr>
            <w:tr w:rsidR="008D070A" w:rsidRPr="009743EA" w14:paraId="63258244" w14:textId="77777777" w:rsidTr="005A2D7C">
              <w:trPr>
                <w:jc w:val="center"/>
              </w:trPr>
              <w:tc>
                <w:tcPr>
                  <w:tcW w:w="1501" w:type="dxa"/>
                  <w:shd w:val="clear" w:color="auto" w:fill="DEEAF6"/>
                </w:tcPr>
                <w:p w14:paraId="06232162"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CC4560A" w14:textId="77777777" w:rsidR="008D070A" w:rsidRPr="009743EA" w:rsidRDefault="008D070A" w:rsidP="008D070A">
                  <w:pPr>
                    <w:pStyle w:val="TAL"/>
                    <w:snapToGrid w:val="0"/>
                    <w:rPr>
                      <w:rFonts w:eastAsia="Calibri"/>
                      <w:szCs w:val="22"/>
                    </w:rPr>
                  </w:pPr>
                  <w:r w:rsidRPr="009743EA">
                    <w:rPr>
                      <w:rFonts w:eastAsia="Calibri"/>
                      <w:szCs w:val="22"/>
                    </w:rPr>
                    <w:t>Release</w:t>
                  </w:r>
                  <w:r w:rsidR="00637BE5" w:rsidRPr="009743EA">
                    <w:rPr>
                      <w:rFonts w:eastAsia="Calibri"/>
                      <w:szCs w:val="22"/>
                    </w:rPr>
                    <w:t xml:space="preserve"> </w:t>
                  </w:r>
                  <w:r w:rsidRPr="009743EA">
                    <w:rPr>
                      <w:rFonts w:eastAsia="Calibri"/>
                      <w:szCs w:val="22"/>
                    </w:rPr>
                    <w:t>Version</w:t>
                  </w:r>
                  <w:r w:rsidR="00637BE5" w:rsidRPr="009743EA">
                    <w:rPr>
                      <w:rFonts w:eastAsia="Calibri"/>
                      <w:szCs w:val="22"/>
                    </w:rPr>
                    <w:t xml:space="preserve"> </w:t>
                  </w:r>
                  <w:r w:rsidRPr="009743EA">
                    <w:rPr>
                      <w:rFonts w:eastAsia="Calibri"/>
                      <w:szCs w:val="22"/>
                    </w:rPr>
                    <w:t>Indicator</w:t>
                  </w:r>
                </w:p>
              </w:tc>
            </w:tr>
          </w:tbl>
          <w:p w14:paraId="3103533B" w14:textId="77777777" w:rsidR="003C3949" w:rsidRPr="009743EA" w:rsidRDefault="003C3949" w:rsidP="00763585">
            <w:pPr>
              <w:pStyle w:val="TAL"/>
              <w:snapToGrid w:val="0"/>
              <w:jc w:val="center"/>
            </w:pPr>
          </w:p>
        </w:tc>
      </w:tr>
      <w:tr w:rsidR="004078E0" w:rsidRPr="009743EA" w14:paraId="6244400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039E0F96" w14:textId="77777777" w:rsidR="004078E0" w:rsidRPr="005A2D7C" w:rsidRDefault="004078E0" w:rsidP="005A2D7C">
            <w:pPr>
              <w:pStyle w:val="TAH"/>
              <w:rPr>
                <w:rFonts w:eastAsia="Malgun Gothic"/>
                <w:b w:val="0"/>
                <w:kern w:val="1"/>
              </w:rPr>
            </w:pPr>
          </w:p>
          <w:p w14:paraId="61C8920E" w14:textId="77777777" w:rsidR="004078E0" w:rsidRPr="005A2D7C" w:rsidRDefault="004078E0" w:rsidP="005A2D7C">
            <w:pPr>
              <w:pStyle w:val="TAH"/>
              <w:rPr>
                <w:rFonts w:eastAsia="Malgun Gothic"/>
                <w:b w:val="0"/>
                <w:kern w:val="1"/>
              </w:rPr>
            </w:pPr>
          </w:p>
          <w:p w14:paraId="66981580" w14:textId="77777777" w:rsidR="004078E0" w:rsidRPr="005A2D7C" w:rsidRDefault="004078E0" w:rsidP="005A2D7C">
            <w:pPr>
              <w:pStyle w:val="TAH"/>
              <w:rPr>
                <w:rFonts w:eastAsia="Malgun Gothic"/>
                <w:b w:val="0"/>
                <w:kern w:val="1"/>
              </w:rPr>
            </w:pPr>
          </w:p>
          <w:p w14:paraId="737DB759" w14:textId="77777777" w:rsidR="004078E0" w:rsidRPr="005A2D7C" w:rsidRDefault="004078E0" w:rsidP="005A2D7C">
            <w:pPr>
              <w:pStyle w:val="TAH"/>
              <w:rPr>
                <w:rFonts w:eastAsia="Malgun Gothic"/>
                <w:b w:val="0"/>
                <w:kern w:val="1"/>
              </w:rPr>
            </w:pPr>
          </w:p>
          <w:p w14:paraId="38EFC818" w14:textId="77777777" w:rsidR="004078E0" w:rsidRPr="005A2D7C" w:rsidRDefault="004078E0" w:rsidP="005A2D7C">
            <w:pPr>
              <w:pStyle w:val="TAH"/>
              <w:rPr>
                <w:rFonts w:eastAsia="Malgun Gothic"/>
                <w:b w:val="0"/>
                <w:kern w:val="1"/>
              </w:rPr>
            </w:pPr>
          </w:p>
          <w:p w14:paraId="61DC16CF" w14:textId="77777777" w:rsidR="004078E0" w:rsidRPr="005A2D7C" w:rsidRDefault="004078E0" w:rsidP="005A2D7C">
            <w:pPr>
              <w:pStyle w:val="TAH"/>
              <w:rPr>
                <w:rFonts w:eastAsia="Malgun Gothic"/>
                <w:b w:val="0"/>
                <w:kern w:val="1"/>
              </w:rPr>
            </w:pPr>
          </w:p>
          <w:p w14:paraId="5363F816" w14:textId="77777777" w:rsidR="004078E0" w:rsidRPr="005A2D7C" w:rsidRDefault="004078E0"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3D314B9E" w14:textId="77777777" w:rsidR="004078E0" w:rsidRPr="004A2BF0" w:rsidRDefault="004078E0" w:rsidP="005A2D7C">
            <w:pPr>
              <w:pStyle w:val="TAH"/>
              <w:rPr>
                <w:kern w:val="1"/>
              </w:rPr>
            </w:pPr>
            <w:r w:rsidRPr="004A2BF0">
              <w:rPr>
                <w:kern w:val="1"/>
              </w:rPr>
              <w:t>RCN=0</w:t>
            </w:r>
          </w:p>
          <w:p w14:paraId="272ECE42" w14:textId="77777777" w:rsidR="004078E0" w:rsidRPr="004A2BF0" w:rsidRDefault="004078E0"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AB75FE" w14:textId="77777777" w:rsidR="004078E0" w:rsidRPr="009743EA" w:rsidRDefault="004078E0" w:rsidP="00CE497E">
            <w:pPr>
              <w:pStyle w:val="TAL"/>
              <w:snapToGrid w:val="0"/>
              <w:ind w:left="284"/>
            </w:pPr>
          </w:p>
          <w:p w14:paraId="51DA7E12" w14:textId="77777777" w:rsidR="004078E0" w:rsidRPr="005A2D7C" w:rsidRDefault="00637BE5" w:rsidP="00CE497E">
            <w:pPr>
              <w:pStyle w:val="NoSpacing"/>
              <w:rPr>
                <w:rFonts w:ascii="Times New Roman" w:hAnsi="Times New Roman"/>
                <w:b/>
                <w:sz w:val="24"/>
                <w:lang w:val="en-GB"/>
              </w:rPr>
            </w:pPr>
            <w:r w:rsidRPr="005A2D7C">
              <w:rPr>
                <w:rFonts w:ascii="Times New Roman" w:hAnsi="Times New Roman"/>
                <w:b/>
                <w:sz w:val="24"/>
                <w:lang w:val="en-GB"/>
              </w:rPr>
              <w:t xml:space="preserve">   </w:t>
            </w:r>
            <w:r w:rsidR="004078E0" w:rsidRPr="005A2D7C">
              <w:rPr>
                <w:rFonts w:ascii="Times New Roman" w:hAnsi="Times New Roman"/>
                <w:b/>
                <w:sz w:val="24"/>
                <w:lang w:val="en-GB"/>
              </w:rPr>
              <w:t>API/CSR/CRE/001_RCN0</w:t>
            </w:r>
          </w:p>
          <w:p w14:paraId="4623487D"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52A0B5FB" w14:textId="77777777" w:rsidR="004078E0" w:rsidRPr="009743EA" w:rsidRDefault="004078E0" w:rsidP="00CE497E">
            <w:pPr>
              <w:widowControl w:val="0"/>
              <w:overflowPunct/>
              <w:spacing w:after="0"/>
              <w:ind w:left="284"/>
              <w:textAlignment w:val="auto"/>
              <w:rPr>
                <w:rFonts w:ascii="Arial" w:hAnsi="Arial"/>
                <w:color w:val="0070C0"/>
                <w:sz w:val="18"/>
              </w:rPr>
            </w:pPr>
          </w:p>
          <w:p w14:paraId="7A723E77"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0BD344BC" w14:textId="77777777" w:rsidR="004078E0" w:rsidRPr="009743EA" w:rsidRDefault="004078E0" w:rsidP="00CE497E">
            <w:pPr>
              <w:widowControl w:val="0"/>
              <w:overflowPunct/>
              <w:spacing w:after="0"/>
              <w:ind w:left="284"/>
              <w:textAlignment w:val="auto"/>
              <w:rPr>
                <w:rFonts w:ascii="Arial" w:hAnsi="Arial"/>
                <w:color w:val="0070C0"/>
                <w:sz w:val="18"/>
              </w:rPr>
            </w:pPr>
          </w:p>
          <w:p w14:paraId="43008A2F" w14:textId="77777777" w:rsidR="004078E0" w:rsidRPr="009743EA" w:rsidRDefault="0000647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4078E0" w:rsidRPr="009743EA">
              <w:rPr>
                <w:rFonts w:ascii="Arial" w:hAnsi="Arial"/>
                <w:color w:val="0070C0"/>
                <w:sz w:val="18"/>
              </w:rPr>
              <w:t>/cse-name?rcn=0</w:t>
            </w:r>
            <w:r w:rsidR="00637BE5" w:rsidRPr="009743EA">
              <w:rPr>
                <w:rFonts w:ascii="Arial" w:hAnsi="Arial"/>
                <w:color w:val="0070C0"/>
                <w:sz w:val="18"/>
              </w:rPr>
              <w:t xml:space="preserve"> </w:t>
            </w:r>
            <w:r w:rsidR="004078E0" w:rsidRPr="009743EA">
              <w:rPr>
                <w:rFonts w:ascii="Arial" w:hAnsi="Arial"/>
                <w:color w:val="0070C0"/>
                <w:sz w:val="18"/>
              </w:rPr>
              <w:t>HTTP/1.1</w:t>
            </w:r>
          </w:p>
          <w:p w14:paraId="06C1F529" w14:textId="77777777" w:rsidR="004078E0" w:rsidRPr="009743EA" w:rsidRDefault="004078E0" w:rsidP="00CE497E">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59E6CF54" w14:textId="77777777" w:rsidR="006C74D0" w:rsidRPr="009743EA" w:rsidRDefault="006C74D0" w:rsidP="00CE497E">
            <w:pPr>
              <w:pStyle w:val="TAL"/>
              <w:snapToGrid w:val="0"/>
              <w:ind w:left="284"/>
              <w:jc w:val="both"/>
              <w:rPr>
                <w:color w:val="0070C0"/>
              </w:rPr>
            </w:pPr>
            <w:r w:rsidRPr="009743EA">
              <w:rPr>
                <w:color w:val="0070C0"/>
              </w:rPr>
              <w:t>Content-Type:application/json;ty=16</w:t>
            </w:r>
          </w:p>
          <w:p w14:paraId="06ACB484" w14:textId="77777777" w:rsidR="004078E0" w:rsidRPr="009743EA" w:rsidRDefault="004078E0" w:rsidP="00CE497E">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2A95EE1E" w14:textId="77777777" w:rsidR="004078E0" w:rsidRPr="009743EA" w:rsidRDefault="004078E0" w:rsidP="00CE497E">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54DCB749"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27042D0" w14:textId="77777777" w:rsidR="004078E0" w:rsidRPr="009743EA" w:rsidRDefault="004078E0" w:rsidP="00CE497E">
            <w:pPr>
              <w:pStyle w:val="TAL"/>
              <w:snapToGrid w:val="0"/>
              <w:ind w:left="284"/>
              <w:jc w:val="both"/>
              <w:rPr>
                <w:color w:val="0070C0"/>
              </w:rPr>
            </w:pPr>
          </w:p>
          <w:p w14:paraId="17BFF07E" w14:textId="77777777" w:rsidR="00313082" w:rsidRPr="009743EA" w:rsidRDefault="00313082" w:rsidP="00313082">
            <w:pPr>
              <w:pStyle w:val="TAL"/>
              <w:snapToGrid w:val="0"/>
              <w:ind w:left="284"/>
              <w:jc w:val="both"/>
              <w:rPr>
                <w:color w:val="0070C0"/>
              </w:rPr>
            </w:pPr>
            <w:r w:rsidRPr="009743EA">
              <w:rPr>
                <w:color w:val="0070C0"/>
              </w:rPr>
              <w:t>{</w:t>
            </w:r>
          </w:p>
          <w:p w14:paraId="3979DDD4" w14:textId="77777777" w:rsidR="00313082" w:rsidRPr="009743EA" w:rsidRDefault="00637BE5" w:rsidP="00313082">
            <w:pPr>
              <w:pStyle w:val="TAL"/>
              <w:snapToGrid w:val="0"/>
              <w:ind w:left="284"/>
              <w:jc w:val="both"/>
              <w:rPr>
                <w:color w:val="0070C0"/>
              </w:rPr>
            </w:pPr>
            <w:r w:rsidRPr="009743EA">
              <w:rPr>
                <w:color w:val="0070C0"/>
              </w:rPr>
              <w:t xml:space="preserve">   </w:t>
            </w:r>
          </w:p>
          <w:p w14:paraId="133FCF8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"m2m:csr":</w:t>
            </w:r>
            <w:r w:rsidRPr="009743EA">
              <w:rPr>
                <w:color w:val="0070C0"/>
              </w:rPr>
              <w:t xml:space="preserve"> </w:t>
            </w:r>
            <w:r w:rsidR="00313082" w:rsidRPr="009743EA">
              <w:rPr>
                <w:color w:val="0070C0"/>
              </w:rPr>
              <w:t>{</w:t>
            </w:r>
          </w:p>
          <w:p w14:paraId="12085844"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"cb":</w:t>
            </w:r>
            <w:r w:rsidRPr="009743EA">
              <w:rPr>
                <w:color w:val="0070C0"/>
              </w:rPr>
              <w:t xml:space="preserve"> </w:t>
            </w:r>
            <w:r w:rsidR="00313082" w:rsidRPr="009743EA">
              <w:rPr>
                <w:color w:val="0070C0"/>
              </w:rPr>
              <w:t>"//192.168.0.50:8080/cse-name2",</w:t>
            </w:r>
          </w:p>
          <w:p w14:paraId="652ED85B"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"csi":</w:t>
            </w:r>
            <w:r w:rsidRPr="009743EA">
              <w:rPr>
                <w:color w:val="0070C0"/>
              </w:rPr>
              <w:t xml:space="preserve"> </w:t>
            </w:r>
            <w:r w:rsidR="00313082" w:rsidRPr="009743EA">
              <w:rPr>
                <w:color w:val="0070C0"/>
              </w:rPr>
              <w:t>"/cse2ID",</w:t>
            </w:r>
          </w:p>
          <w:p w14:paraId="512F08FA"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"rn":</w:t>
            </w:r>
            <w:r w:rsidRPr="009743EA">
              <w:rPr>
                <w:color w:val="0070C0"/>
              </w:rPr>
              <w:t xml:space="preserve"> </w:t>
            </w:r>
            <w:r w:rsidR="00313082" w:rsidRPr="009743EA">
              <w:rPr>
                <w:color w:val="0070C0"/>
              </w:rPr>
              <w:t>"cse-name2",</w:t>
            </w:r>
          </w:p>
          <w:p w14:paraId="14784A92"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"rr":</w:t>
            </w:r>
            <w:r w:rsidRPr="009743EA">
              <w:rPr>
                <w:color w:val="0070C0"/>
              </w:rPr>
              <w:t xml:space="preserve"> </w:t>
            </w:r>
            <w:r w:rsidR="00313082" w:rsidRPr="009743EA">
              <w:rPr>
                <w:color w:val="0070C0"/>
              </w:rPr>
              <w:t>true</w:t>
            </w:r>
          </w:p>
          <w:p w14:paraId="65D17E28" w14:textId="77777777" w:rsidR="00313082" w:rsidRPr="009743EA" w:rsidRDefault="00637BE5" w:rsidP="00313082">
            <w:pPr>
              <w:pStyle w:val="TAL"/>
              <w:snapToGrid w:val="0"/>
              <w:ind w:left="284"/>
              <w:jc w:val="both"/>
              <w:rPr>
                <w:color w:val="0070C0"/>
              </w:rPr>
            </w:pPr>
            <w:r w:rsidRPr="009743EA">
              <w:rPr>
                <w:color w:val="0070C0"/>
              </w:rPr>
              <w:t xml:space="preserve">              </w:t>
            </w:r>
          </w:p>
          <w:p w14:paraId="30E1AA6F" w14:textId="77777777" w:rsidR="00313082" w:rsidRPr="009743EA" w:rsidRDefault="00637BE5" w:rsidP="00313082">
            <w:pPr>
              <w:pStyle w:val="TAL"/>
              <w:snapToGrid w:val="0"/>
              <w:ind w:left="284"/>
              <w:jc w:val="both"/>
              <w:rPr>
                <w:color w:val="0070C0"/>
              </w:rPr>
            </w:pPr>
            <w:r w:rsidRPr="009743EA">
              <w:rPr>
                <w:color w:val="0070C0"/>
              </w:rPr>
              <w:t xml:space="preserve">        </w:t>
            </w:r>
            <w:r w:rsidR="00313082" w:rsidRPr="009743EA">
              <w:rPr>
                <w:color w:val="0070C0"/>
              </w:rPr>
              <w:t>}</w:t>
            </w:r>
          </w:p>
          <w:p w14:paraId="5C543F5C" w14:textId="77777777" w:rsidR="00313082" w:rsidRPr="009743EA" w:rsidRDefault="00637BE5" w:rsidP="00313082">
            <w:pPr>
              <w:pStyle w:val="TAL"/>
              <w:snapToGrid w:val="0"/>
              <w:ind w:left="284"/>
              <w:jc w:val="both"/>
              <w:rPr>
                <w:color w:val="0070C0"/>
              </w:rPr>
            </w:pPr>
            <w:r w:rsidRPr="009743EA">
              <w:rPr>
                <w:color w:val="0070C0"/>
              </w:rPr>
              <w:t xml:space="preserve">   </w:t>
            </w:r>
          </w:p>
          <w:p w14:paraId="270FA0DD" w14:textId="77777777" w:rsidR="00313082" w:rsidRPr="009743EA" w:rsidRDefault="00313082" w:rsidP="00313082">
            <w:pPr>
              <w:pStyle w:val="TAL"/>
              <w:snapToGrid w:val="0"/>
              <w:ind w:left="284"/>
              <w:jc w:val="both"/>
              <w:rPr>
                <w:color w:val="0070C0"/>
              </w:rPr>
            </w:pPr>
            <w:r w:rsidRPr="009743EA">
              <w:rPr>
                <w:color w:val="0070C0"/>
              </w:rPr>
              <w:t>}</w:t>
            </w:r>
          </w:p>
          <w:p w14:paraId="1D9AFC1A" w14:textId="77777777" w:rsidR="004078E0" w:rsidRPr="009743EA" w:rsidRDefault="004078E0" w:rsidP="00CE497E">
            <w:pPr>
              <w:widowControl w:val="0"/>
              <w:overflowPunct/>
              <w:spacing w:after="0"/>
              <w:ind w:left="284"/>
              <w:textAlignment w:val="auto"/>
              <w:rPr>
                <w:rFonts w:ascii="Arial" w:hAnsi="Arial"/>
                <w:color w:val="0070C0"/>
                <w:sz w:val="18"/>
              </w:rPr>
            </w:pPr>
          </w:p>
          <w:p w14:paraId="5DC645AA" w14:textId="77777777" w:rsidR="004078E0" w:rsidRPr="009743EA" w:rsidRDefault="004078E0" w:rsidP="00CE497E">
            <w:pPr>
              <w:widowControl w:val="0"/>
              <w:overflowPunct/>
              <w:spacing w:after="0"/>
              <w:ind w:left="284"/>
              <w:textAlignment w:val="auto"/>
              <w:rPr>
                <w:rFonts w:ascii="Arial" w:hAnsi="Arial"/>
                <w:color w:val="0070C0"/>
                <w:sz w:val="18"/>
              </w:rPr>
            </w:pPr>
          </w:p>
          <w:p w14:paraId="1A6B6AE5"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25F08864" w14:textId="77777777" w:rsidR="004078E0" w:rsidRPr="009743EA" w:rsidRDefault="004078E0" w:rsidP="00CE497E">
            <w:pPr>
              <w:widowControl w:val="0"/>
              <w:overflowPunct/>
              <w:spacing w:after="0"/>
              <w:ind w:left="284"/>
              <w:textAlignment w:val="auto"/>
              <w:rPr>
                <w:rFonts w:ascii="Arial" w:hAnsi="Arial"/>
                <w:color w:val="0070C0"/>
                <w:sz w:val="18"/>
              </w:rPr>
            </w:pPr>
          </w:p>
          <w:p w14:paraId="17AD3CD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6C030B9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4BE1A99A" w14:textId="77777777" w:rsidR="004078E0" w:rsidRPr="009743EA" w:rsidRDefault="004078E0" w:rsidP="00CE497E">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B3466DE" w14:textId="77777777" w:rsidR="004078E0" w:rsidRPr="009743EA" w:rsidRDefault="004078E0" w:rsidP="00CE497E">
            <w:pPr>
              <w:widowControl w:val="0"/>
              <w:overflowPunct/>
              <w:spacing w:after="0"/>
              <w:ind w:left="284"/>
              <w:textAlignment w:val="auto"/>
              <w:rPr>
                <w:rFonts w:ascii="Arial" w:hAnsi="Arial"/>
                <w:color w:val="0070C0"/>
                <w:sz w:val="18"/>
              </w:rPr>
            </w:pPr>
          </w:p>
          <w:p w14:paraId="145B1809"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Content-Length:0</w:t>
            </w:r>
          </w:p>
          <w:p w14:paraId="05B5CC64"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2A6ED7DE"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795C3AAF" w14:textId="77777777" w:rsidR="004078E0" w:rsidRPr="009743EA" w:rsidRDefault="004078E0" w:rsidP="00062C7A">
            <w:pPr>
              <w:pStyle w:val="TAL"/>
              <w:snapToGrid w:val="0"/>
              <w:ind w:left="284"/>
              <w:jc w:val="both"/>
            </w:pPr>
          </w:p>
        </w:tc>
      </w:tr>
      <w:tr w:rsidR="003C3949" w:rsidRPr="009743EA" w14:paraId="49BA870C"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6F58976B" w14:textId="77777777" w:rsidR="003C3949" w:rsidRPr="005A2D7C" w:rsidRDefault="003C3949" w:rsidP="005A2D7C">
            <w:pPr>
              <w:pStyle w:val="TAH"/>
              <w:rPr>
                <w:rFonts w:eastAsia="Malgun Gothic"/>
                <w:b w:val="0"/>
                <w:kern w:val="1"/>
              </w:rPr>
            </w:pPr>
          </w:p>
          <w:p w14:paraId="34B5C607" w14:textId="77777777" w:rsidR="003C3949" w:rsidRPr="005A2D7C" w:rsidRDefault="003C3949" w:rsidP="005A2D7C">
            <w:pPr>
              <w:pStyle w:val="TAH"/>
              <w:rPr>
                <w:rFonts w:eastAsia="Malgun Gothic"/>
                <w:b w:val="0"/>
                <w:kern w:val="1"/>
              </w:rPr>
            </w:pPr>
          </w:p>
          <w:p w14:paraId="3C7AD296" w14:textId="77777777" w:rsidR="003C3949" w:rsidRPr="005A2D7C" w:rsidRDefault="003C3949" w:rsidP="005A2D7C">
            <w:pPr>
              <w:pStyle w:val="TAH"/>
              <w:rPr>
                <w:rFonts w:eastAsia="Malgun Gothic"/>
                <w:b w:val="0"/>
                <w:kern w:val="1"/>
              </w:rPr>
            </w:pPr>
          </w:p>
          <w:p w14:paraId="4EED8860" w14:textId="77777777" w:rsidR="003C3949" w:rsidRPr="005A2D7C" w:rsidRDefault="003C3949" w:rsidP="005A2D7C">
            <w:pPr>
              <w:pStyle w:val="TAH"/>
              <w:rPr>
                <w:rFonts w:eastAsia="Malgun Gothic"/>
                <w:b w:val="0"/>
                <w:kern w:val="1"/>
              </w:rPr>
            </w:pPr>
          </w:p>
          <w:p w14:paraId="0995BA72" w14:textId="77777777" w:rsidR="003C3949" w:rsidRPr="005A2D7C" w:rsidRDefault="003C3949" w:rsidP="005A2D7C">
            <w:pPr>
              <w:pStyle w:val="TAH"/>
              <w:rPr>
                <w:rFonts w:eastAsia="Malgun Gothic"/>
                <w:b w:val="0"/>
                <w:kern w:val="1"/>
              </w:rPr>
            </w:pPr>
          </w:p>
          <w:p w14:paraId="501E6CA6" w14:textId="77777777" w:rsidR="003C3949" w:rsidRPr="005A2D7C" w:rsidRDefault="003C3949" w:rsidP="005A2D7C">
            <w:pPr>
              <w:pStyle w:val="TAH"/>
              <w:rPr>
                <w:rFonts w:eastAsia="Malgun Gothic"/>
                <w:b w:val="0"/>
                <w:kern w:val="1"/>
              </w:rPr>
            </w:pPr>
          </w:p>
          <w:p w14:paraId="3A3AEFDA"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21045FB" w14:textId="77777777" w:rsidR="003C3949" w:rsidRPr="004A2BF0" w:rsidRDefault="003C3949" w:rsidP="005A2D7C">
            <w:pPr>
              <w:pStyle w:val="TAH"/>
              <w:rPr>
                <w:kern w:val="1"/>
              </w:rPr>
            </w:pPr>
            <w:r w:rsidRPr="004A2BF0">
              <w:rPr>
                <w:kern w:val="1"/>
              </w:rPr>
              <w:t>RCN=1</w:t>
            </w:r>
          </w:p>
          <w:p w14:paraId="4559621C" w14:textId="77777777" w:rsidR="003C3949" w:rsidRPr="004A2BF0" w:rsidRDefault="003C3949" w:rsidP="005A2D7C">
            <w:pPr>
              <w:pStyle w:val="TAH"/>
              <w:rPr>
                <w:kern w:val="1"/>
              </w:rPr>
            </w:pPr>
            <w:r w:rsidRPr="004A2BF0">
              <w:rPr>
                <w:kern w:val="1"/>
              </w:rPr>
              <w:t>or</w:t>
            </w:r>
            <w:r w:rsidR="00637BE5" w:rsidRPr="004A2BF0">
              <w:rPr>
                <w:kern w:val="1"/>
              </w:rPr>
              <w:t xml:space="preserve"> </w:t>
            </w:r>
            <w:r w:rsidRPr="004A2BF0">
              <w:rPr>
                <w:kern w:val="1"/>
              </w:rPr>
              <w:t>No</w:t>
            </w:r>
            <w:r w:rsidR="00637BE5" w:rsidRPr="004A2BF0">
              <w:rPr>
                <w:kern w:val="1"/>
              </w:rPr>
              <w:t xml:space="preserve"> </w:t>
            </w:r>
            <w:r w:rsidRPr="004A2BF0">
              <w:rPr>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5A14C" w14:textId="77777777" w:rsidR="003C3949" w:rsidRPr="009743EA" w:rsidRDefault="003C3949" w:rsidP="00CA59CA">
            <w:pPr>
              <w:pStyle w:val="TAL"/>
              <w:snapToGrid w:val="0"/>
              <w:ind w:left="284"/>
              <w:jc w:val="both"/>
              <w:rPr>
                <w:color w:val="0070C0"/>
              </w:rPr>
            </w:pPr>
          </w:p>
          <w:p w14:paraId="05D991EB" w14:textId="77777777" w:rsidR="003C3949" w:rsidRPr="009743EA" w:rsidRDefault="00637BE5" w:rsidP="00A40BC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w:t>
            </w:r>
          </w:p>
          <w:p w14:paraId="06BF856B" w14:textId="77777777" w:rsidR="003C3949" w:rsidRPr="009743EA" w:rsidRDefault="00637BE5" w:rsidP="00212748">
            <w:pPr>
              <w:pStyle w:val="NoSpacing"/>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3C3949" w:rsidRPr="009743EA">
              <w:rPr>
                <w:rFonts w:ascii="Arial" w:hAnsi="Arial"/>
                <w:color w:val="0070C0"/>
                <w:kern w:val="0"/>
                <w:sz w:val="18"/>
                <w:szCs w:val="20"/>
                <w:lang w:val="en-GB" w:eastAsia="en-US"/>
              </w:rPr>
              <w:t>API/CSR/CRE/001_RCN1</w:t>
            </w:r>
          </w:p>
          <w:p w14:paraId="7C6E1151" w14:textId="77777777" w:rsidR="003C3949" w:rsidRPr="009743EA" w:rsidRDefault="003C3949" w:rsidP="00212748">
            <w:pPr>
              <w:widowControl w:val="0"/>
              <w:overflowPunct/>
              <w:spacing w:after="0"/>
              <w:ind w:left="284"/>
              <w:jc w:val="both"/>
              <w:textAlignment w:val="auto"/>
              <w:rPr>
                <w:rFonts w:ascii="Arial" w:hAnsi="Arial"/>
                <w:color w:val="0070C0"/>
                <w:sz w:val="18"/>
              </w:rPr>
            </w:pPr>
          </w:p>
          <w:p w14:paraId="259B3A27"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4F12A908"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Request:</w:t>
            </w:r>
          </w:p>
          <w:p w14:paraId="19EB80F5"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7ABF03CD" w14:textId="77777777" w:rsidR="003C3949" w:rsidRPr="009743EA" w:rsidRDefault="00006470"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/cse-name?rcn=1</w:t>
            </w:r>
            <w:r w:rsidR="00637BE5" w:rsidRPr="009743EA">
              <w:rPr>
                <w:rFonts w:ascii="Arial" w:hAnsi="Arial"/>
                <w:color w:val="0070C0"/>
                <w:sz w:val="18"/>
              </w:rPr>
              <w:t xml:space="preserve"> </w:t>
            </w:r>
            <w:r w:rsidR="003C3949" w:rsidRPr="009743EA">
              <w:rPr>
                <w:rFonts w:ascii="Arial" w:hAnsi="Arial"/>
                <w:color w:val="0070C0"/>
                <w:sz w:val="18"/>
              </w:rPr>
              <w:t>HTTP/1.1</w:t>
            </w:r>
          </w:p>
          <w:p w14:paraId="0D01D6A6" w14:textId="77777777" w:rsidR="003C3949" w:rsidRPr="009743EA" w:rsidRDefault="003C3949" w:rsidP="00A40BC8">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1A94457F" w14:textId="77777777" w:rsidR="00006470" w:rsidRPr="009743EA" w:rsidRDefault="00006470" w:rsidP="00212748">
            <w:pPr>
              <w:pStyle w:val="TAL"/>
              <w:snapToGrid w:val="0"/>
              <w:ind w:left="284"/>
              <w:jc w:val="both"/>
              <w:rPr>
                <w:color w:val="0070C0"/>
              </w:rPr>
            </w:pPr>
            <w:r w:rsidRPr="009743EA">
              <w:rPr>
                <w:color w:val="0070C0"/>
              </w:rPr>
              <w:t>Content-Type:application/json;ty=16</w:t>
            </w:r>
          </w:p>
          <w:p w14:paraId="453ACC8A" w14:textId="77777777" w:rsidR="003C3949" w:rsidRPr="009743EA" w:rsidRDefault="003C3949" w:rsidP="00FB122C">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7BC594D5" w14:textId="77777777" w:rsidR="003C3949" w:rsidRPr="009743EA" w:rsidRDefault="003C3949" w:rsidP="00FB122C">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65EBB340" w14:textId="77777777" w:rsidR="001577D1" w:rsidRPr="009743EA" w:rsidRDefault="001577D1" w:rsidP="00FB122C">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E489277" w14:textId="77777777" w:rsidR="00744F10" w:rsidRPr="009743EA" w:rsidRDefault="00744F10" w:rsidP="00FB122C">
            <w:pPr>
              <w:pStyle w:val="TAL"/>
              <w:snapToGrid w:val="0"/>
              <w:ind w:left="284"/>
              <w:jc w:val="both"/>
              <w:rPr>
                <w:color w:val="0070C0"/>
              </w:rPr>
            </w:pPr>
          </w:p>
          <w:p w14:paraId="6127AE81" w14:textId="77777777" w:rsidR="00744F10" w:rsidRPr="009743EA" w:rsidRDefault="00744F10" w:rsidP="00FB122C">
            <w:pPr>
              <w:pStyle w:val="TAL"/>
              <w:snapToGrid w:val="0"/>
              <w:ind w:left="284"/>
              <w:jc w:val="both"/>
              <w:rPr>
                <w:color w:val="0070C0"/>
              </w:rPr>
            </w:pPr>
            <w:r w:rsidRPr="009743EA">
              <w:rPr>
                <w:color w:val="0070C0"/>
              </w:rPr>
              <w:t>{</w:t>
            </w:r>
          </w:p>
          <w:p w14:paraId="4A5E6B72" w14:textId="77777777" w:rsidR="00744F10" w:rsidRPr="009743EA" w:rsidRDefault="00637BE5" w:rsidP="00FB122C">
            <w:pPr>
              <w:pStyle w:val="TAL"/>
              <w:snapToGrid w:val="0"/>
              <w:ind w:left="284"/>
              <w:jc w:val="both"/>
              <w:rPr>
                <w:color w:val="0070C0"/>
              </w:rPr>
            </w:pPr>
            <w:r w:rsidRPr="009743EA">
              <w:rPr>
                <w:color w:val="0070C0"/>
              </w:rPr>
              <w:t xml:space="preserve">   </w:t>
            </w:r>
          </w:p>
          <w:p w14:paraId="234CD36D"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"m2m:csr":</w:t>
            </w:r>
            <w:r w:rsidRPr="009743EA">
              <w:rPr>
                <w:color w:val="0070C0"/>
              </w:rPr>
              <w:t xml:space="preserve"> </w:t>
            </w:r>
            <w:r w:rsidR="00744F10" w:rsidRPr="009743EA">
              <w:rPr>
                <w:color w:val="0070C0"/>
              </w:rPr>
              <w:t>{</w:t>
            </w:r>
          </w:p>
          <w:p w14:paraId="5557BC5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"cb":</w:t>
            </w:r>
            <w:r w:rsidRPr="009743EA">
              <w:rPr>
                <w:color w:val="0070C0"/>
              </w:rPr>
              <w:t xml:space="preserve"> </w:t>
            </w:r>
            <w:r w:rsidR="00744F10" w:rsidRPr="009743EA">
              <w:rPr>
                <w:color w:val="0070C0"/>
              </w:rPr>
              <w:t>"//192.168.56.50:8080/cse-name2",</w:t>
            </w:r>
          </w:p>
          <w:p w14:paraId="21E2055E"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"csi":</w:t>
            </w:r>
            <w:r w:rsidRPr="009743EA">
              <w:rPr>
                <w:color w:val="0070C0"/>
              </w:rPr>
              <w:t xml:space="preserve"> </w:t>
            </w:r>
            <w:r w:rsidR="00744F10" w:rsidRPr="009743EA">
              <w:rPr>
                <w:color w:val="0070C0"/>
              </w:rPr>
              <w:t>"/cse2ID",</w:t>
            </w:r>
          </w:p>
          <w:p w14:paraId="76F4A8DC"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"rn":</w:t>
            </w:r>
            <w:r w:rsidRPr="009743EA">
              <w:rPr>
                <w:color w:val="0070C0"/>
              </w:rPr>
              <w:t xml:space="preserve"> </w:t>
            </w:r>
            <w:r w:rsidR="00744F10" w:rsidRPr="009743EA">
              <w:rPr>
                <w:color w:val="0070C0"/>
              </w:rPr>
              <w:t>"cse-name2",</w:t>
            </w:r>
          </w:p>
          <w:p w14:paraId="22FEE53A" w14:textId="77777777" w:rsidR="00744F10" w:rsidRPr="009743EA" w:rsidRDefault="00637BE5" w:rsidP="00FB122C">
            <w:pPr>
              <w:pStyle w:val="TAL"/>
              <w:snapToGrid w:val="0"/>
              <w:ind w:left="284"/>
              <w:jc w:val="both"/>
              <w:rPr>
                <w:color w:val="0070C0"/>
              </w:rPr>
            </w:pPr>
            <w:r w:rsidRPr="009743EA">
              <w:rPr>
                <w:color w:val="0070C0"/>
              </w:rPr>
              <w:t xml:space="preserve">            </w:t>
            </w:r>
            <w:r w:rsidR="00744F10" w:rsidRPr="009743EA">
              <w:rPr>
                <w:color w:val="0070C0"/>
              </w:rPr>
              <w:t>"rr":</w:t>
            </w:r>
            <w:r w:rsidRPr="009743EA">
              <w:rPr>
                <w:color w:val="0070C0"/>
              </w:rPr>
              <w:t xml:space="preserve"> </w:t>
            </w:r>
            <w:r w:rsidR="00744F10" w:rsidRPr="009743EA">
              <w:rPr>
                <w:color w:val="0070C0"/>
              </w:rPr>
              <w:t>true</w:t>
            </w:r>
          </w:p>
          <w:p w14:paraId="27ACABBA" w14:textId="77777777" w:rsidR="00744F10" w:rsidRPr="009743EA" w:rsidRDefault="00637BE5" w:rsidP="00FB122C">
            <w:pPr>
              <w:pStyle w:val="TAL"/>
              <w:snapToGrid w:val="0"/>
              <w:ind w:left="284"/>
              <w:jc w:val="both"/>
              <w:rPr>
                <w:color w:val="0070C0"/>
              </w:rPr>
            </w:pPr>
            <w:r w:rsidRPr="009743EA">
              <w:rPr>
                <w:color w:val="0070C0"/>
              </w:rPr>
              <w:t xml:space="preserve">              </w:t>
            </w:r>
          </w:p>
          <w:p w14:paraId="2644C741" w14:textId="77777777" w:rsidR="00744F10" w:rsidRPr="009743EA" w:rsidRDefault="00637BE5" w:rsidP="00012232">
            <w:pPr>
              <w:pStyle w:val="TAL"/>
              <w:snapToGrid w:val="0"/>
              <w:ind w:left="284"/>
              <w:jc w:val="both"/>
              <w:rPr>
                <w:color w:val="0070C0"/>
              </w:rPr>
            </w:pPr>
            <w:r w:rsidRPr="009743EA">
              <w:rPr>
                <w:color w:val="0070C0"/>
              </w:rPr>
              <w:t xml:space="preserve">        </w:t>
            </w:r>
            <w:r w:rsidR="00744F10" w:rsidRPr="009743EA">
              <w:rPr>
                <w:color w:val="0070C0"/>
              </w:rPr>
              <w:t>}</w:t>
            </w:r>
          </w:p>
          <w:p w14:paraId="379CC36F" w14:textId="77777777" w:rsidR="00744F10" w:rsidRPr="009743EA" w:rsidRDefault="00637BE5" w:rsidP="00B556A2">
            <w:pPr>
              <w:pStyle w:val="TAL"/>
              <w:snapToGrid w:val="0"/>
              <w:ind w:left="284"/>
              <w:jc w:val="both"/>
              <w:rPr>
                <w:color w:val="0070C0"/>
              </w:rPr>
            </w:pPr>
            <w:r w:rsidRPr="009743EA">
              <w:rPr>
                <w:color w:val="0070C0"/>
              </w:rPr>
              <w:t xml:space="preserve">   </w:t>
            </w:r>
          </w:p>
          <w:p w14:paraId="1402435B" w14:textId="77777777" w:rsidR="00744F10" w:rsidRPr="009743EA" w:rsidRDefault="00744F10" w:rsidP="00B53823">
            <w:pPr>
              <w:pStyle w:val="TAL"/>
              <w:snapToGrid w:val="0"/>
              <w:ind w:left="284"/>
              <w:jc w:val="both"/>
              <w:rPr>
                <w:color w:val="0070C0"/>
              </w:rPr>
            </w:pPr>
            <w:r w:rsidRPr="009743EA">
              <w:rPr>
                <w:color w:val="0070C0"/>
              </w:rPr>
              <w:t>}</w:t>
            </w:r>
          </w:p>
          <w:p w14:paraId="35DEBF38"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3D5A93EC"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56E990A3"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w:t>
            </w:r>
            <w:r w:rsidR="00637BE5" w:rsidRPr="009743EA">
              <w:rPr>
                <w:rFonts w:ascii="Arial" w:hAnsi="Arial"/>
                <w:color w:val="0070C0"/>
                <w:sz w:val="18"/>
              </w:rPr>
              <w:t xml:space="preserve"> </w:t>
            </w:r>
            <w:r w:rsidRPr="009743EA">
              <w:rPr>
                <w:rFonts w:ascii="Arial" w:hAnsi="Arial"/>
                <w:color w:val="0070C0"/>
                <w:sz w:val="18"/>
              </w:rPr>
              <w:t>Response:</w:t>
            </w:r>
          </w:p>
          <w:p w14:paraId="595E9721" w14:textId="77777777" w:rsidR="003C3949" w:rsidRPr="009743EA" w:rsidRDefault="003C3949" w:rsidP="00CA59CA">
            <w:pPr>
              <w:widowControl w:val="0"/>
              <w:overflowPunct/>
              <w:spacing w:after="0"/>
              <w:ind w:left="284"/>
              <w:jc w:val="both"/>
              <w:textAlignment w:val="auto"/>
              <w:rPr>
                <w:rFonts w:ascii="Arial" w:hAnsi="Arial"/>
                <w:color w:val="0070C0"/>
                <w:sz w:val="18"/>
              </w:rPr>
            </w:pPr>
          </w:p>
          <w:p w14:paraId="1CD8A5A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3E56E6C2"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26DF6F14" w14:textId="77777777" w:rsidR="003C3949" w:rsidRPr="009743EA" w:rsidRDefault="003C3949" w:rsidP="00CA59CA">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64B51A7F" w14:textId="77777777" w:rsidR="00FD4AE8" w:rsidRPr="009743EA" w:rsidRDefault="00FD4AE8" w:rsidP="00A40BC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12C657E0"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w:t>
            </w:r>
            <w:r w:rsidR="00744F10" w:rsidRPr="00062C7A">
              <w:rPr>
                <w:rFonts w:ascii="Arial" w:hAnsi="Arial"/>
                <w:color w:val="0070C0"/>
                <w:sz w:val="18"/>
                <w:lang w:val="fr-FR"/>
              </w:rPr>
              <w:t>216</w:t>
            </w:r>
          </w:p>
          <w:p w14:paraId="5E25E8C4"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6F5F907A"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w:t>
            </w:r>
            <w:r w:rsidR="00637BE5" w:rsidRPr="00062C7A">
              <w:rPr>
                <w:rFonts w:ascii="Arial" w:hAnsi="Arial"/>
                <w:color w:val="0070C0"/>
                <w:sz w:val="18"/>
                <w:lang w:val="fr-FR"/>
              </w:rPr>
              <w:t xml:space="preserve"> </w:t>
            </w:r>
            <w:r w:rsidRPr="00062C7A">
              <w:rPr>
                <w:rFonts w:ascii="Arial" w:hAnsi="Arial"/>
                <w:color w:val="0070C0"/>
                <w:sz w:val="18"/>
                <w:lang w:val="fr-FR"/>
              </w:rPr>
              <w:t>/cseID/cse2ID</w:t>
            </w:r>
          </w:p>
          <w:p w14:paraId="40367A07"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04F432FE" w14:textId="77777777" w:rsidR="003C3949" w:rsidRPr="00062C7A" w:rsidRDefault="003C3949" w:rsidP="00CA59CA">
            <w:pPr>
              <w:widowControl w:val="0"/>
              <w:overflowPunct/>
              <w:spacing w:after="0"/>
              <w:ind w:left="284"/>
              <w:jc w:val="both"/>
              <w:textAlignment w:val="auto"/>
              <w:rPr>
                <w:rFonts w:ascii="Arial" w:hAnsi="Arial"/>
                <w:color w:val="0070C0"/>
                <w:sz w:val="18"/>
                <w:lang w:val="fr-FR"/>
              </w:rPr>
            </w:pPr>
          </w:p>
          <w:p w14:paraId="2754E296" w14:textId="77777777" w:rsidR="003C3949" w:rsidRPr="00062C7A" w:rsidRDefault="003C3949" w:rsidP="00A40BC8">
            <w:pPr>
              <w:pStyle w:val="TAL"/>
              <w:snapToGrid w:val="0"/>
              <w:ind w:left="284"/>
              <w:jc w:val="both"/>
              <w:rPr>
                <w:color w:val="0070C0"/>
                <w:lang w:val="fr-FR"/>
              </w:rPr>
            </w:pPr>
          </w:p>
          <w:p w14:paraId="7E8563B0" w14:textId="77777777" w:rsidR="00744F10" w:rsidRPr="00062C7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w:t>
            </w:r>
          </w:p>
          <w:p w14:paraId="5E4E56EA" w14:textId="0AF22C15"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"m2m:csr":</w:t>
            </w:r>
            <w:r w:rsidRPr="00062C7A">
              <w:rPr>
                <w:rFonts w:ascii="Arial" w:hAnsi="Arial"/>
                <w:color w:val="0070C0"/>
                <w:sz w:val="18"/>
                <w:lang w:val="fr-FR"/>
              </w:rPr>
              <w:t xml:space="preserve"> </w:t>
            </w:r>
            <w:r w:rsidR="00744F10" w:rsidRPr="00062C7A">
              <w:rPr>
                <w:rFonts w:ascii="Arial" w:hAnsi="Arial"/>
                <w:color w:val="0070C0"/>
                <w:sz w:val="18"/>
                <w:lang w:val="fr-FR"/>
              </w:rPr>
              <w:t>{</w:t>
            </w:r>
          </w:p>
          <w:p w14:paraId="7E693222" w14:textId="029A881C"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"cb":</w:t>
            </w:r>
            <w:r w:rsidRPr="00062C7A">
              <w:rPr>
                <w:rFonts w:ascii="Arial" w:hAnsi="Arial"/>
                <w:color w:val="0070C0"/>
                <w:sz w:val="18"/>
                <w:lang w:val="fr-FR"/>
              </w:rPr>
              <w:t xml:space="preserve"> </w:t>
            </w:r>
            <w:r w:rsidR="00744F10" w:rsidRPr="00062C7A">
              <w:rPr>
                <w:rFonts w:ascii="Arial" w:hAnsi="Arial"/>
                <w:color w:val="0070C0"/>
                <w:sz w:val="18"/>
                <w:lang w:val="fr-FR"/>
              </w:rPr>
              <w:t>"//192.168.0.50:8080/cse-name2",</w:t>
            </w:r>
          </w:p>
          <w:p w14:paraId="24B54E78" w14:textId="0E56B036"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"csi":</w:t>
            </w:r>
            <w:r w:rsidRPr="00062C7A">
              <w:rPr>
                <w:rFonts w:ascii="Arial" w:hAnsi="Arial"/>
                <w:color w:val="0070C0"/>
                <w:sz w:val="18"/>
                <w:lang w:val="fr-FR"/>
              </w:rPr>
              <w:t xml:space="preserve"> </w:t>
            </w:r>
            <w:r w:rsidR="00744F10" w:rsidRPr="00062C7A">
              <w:rPr>
                <w:rFonts w:ascii="Arial" w:hAnsi="Arial"/>
                <w:color w:val="0070C0"/>
                <w:sz w:val="18"/>
                <w:lang w:val="fr-FR"/>
              </w:rPr>
              <w:t>"/cse2ID",</w:t>
            </w:r>
          </w:p>
          <w:p w14:paraId="5A901ED8" w14:textId="1BC5C21D"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"ct":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65FC28B9" w14:textId="08460792"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"et":</w:t>
            </w:r>
            <w:r w:rsidRPr="00062C7A">
              <w:rPr>
                <w:rFonts w:ascii="Arial" w:hAnsi="Arial"/>
                <w:color w:val="0070C0"/>
                <w:sz w:val="18"/>
                <w:lang w:val="fr-FR"/>
              </w:rPr>
              <w:t xml:space="preserve"> </w:t>
            </w:r>
            <w:r w:rsidR="00744F10" w:rsidRPr="00062C7A">
              <w:rPr>
                <w:rFonts w:ascii="Arial" w:hAnsi="Arial"/>
                <w:color w:val="0070C0"/>
                <w:sz w:val="18"/>
                <w:lang w:val="fr-FR"/>
              </w:rPr>
              <w:t>"99991231T235959",</w:t>
            </w:r>
          </w:p>
          <w:p w14:paraId="15B31C66" w14:textId="046FD563"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"lt":</w:t>
            </w:r>
            <w:r w:rsidRPr="00062C7A">
              <w:rPr>
                <w:rFonts w:ascii="Arial" w:hAnsi="Arial"/>
                <w:color w:val="0070C0"/>
                <w:sz w:val="18"/>
                <w:lang w:val="fr-FR"/>
              </w:rPr>
              <w:t xml:space="preserve"> </w:t>
            </w:r>
            <w:r w:rsidR="00744F10" w:rsidRPr="00062C7A">
              <w:rPr>
                <w:rFonts w:ascii="Arial" w:hAnsi="Arial"/>
                <w:color w:val="0070C0"/>
                <w:sz w:val="18"/>
                <w:lang w:val="fr-FR"/>
              </w:rPr>
              <w:t>"20200604T123044,616218",</w:t>
            </w:r>
          </w:p>
          <w:p w14:paraId="13552AB5" w14:textId="015B9009" w:rsidR="00744F10" w:rsidRPr="00062C7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lang w:val="fr-FR"/>
              </w:rPr>
            </w:pPr>
            <w:r w:rsidRPr="00062C7A">
              <w:rPr>
                <w:rFonts w:ascii="Arial" w:hAnsi="Arial"/>
                <w:color w:val="0070C0"/>
                <w:sz w:val="18"/>
                <w:lang w:val="fr-FR"/>
              </w:rPr>
              <w:t xml:space="preserve">        </w:t>
            </w:r>
            <w:r w:rsidR="00744F10" w:rsidRPr="00062C7A">
              <w:rPr>
                <w:rFonts w:ascii="Arial" w:hAnsi="Arial"/>
                <w:color w:val="0070C0"/>
                <w:sz w:val="18"/>
                <w:lang w:val="fr-FR"/>
              </w:rPr>
              <w:t>"pi":</w:t>
            </w:r>
            <w:r w:rsidRPr="00062C7A">
              <w:rPr>
                <w:rFonts w:ascii="Arial" w:hAnsi="Arial"/>
                <w:color w:val="0070C0"/>
                <w:sz w:val="18"/>
                <w:lang w:val="fr-FR"/>
              </w:rPr>
              <w:t xml:space="preserve"> </w:t>
            </w:r>
            <w:r w:rsidR="00744F10" w:rsidRPr="00062C7A">
              <w:rPr>
                <w:rFonts w:ascii="Arial" w:hAnsi="Arial"/>
                <w:color w:val="0070C0"/>
                <w:sz w:val="18"/>
                <w:lang w:val="fr-FR"/>
              </w:rPr>
              <w:t>"ID-CSE-01",</w:t>
            </w:r>
          </w:p>
          <w:p w14:paraId="45541754" w14:textId="1D62B28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DC4AC1">
              <w:rPr>
                <w:rFonts w:ascii="Arial" w:hAnsi="Arial"/>
                <w:color w:val="0070C0"/>
                <w:sz w:val="18"/>
                <w:lang w:val="fr-FR"/>
                <w:rPrChange w:id="2674" w:author="Laurent Velez" w:date="2021-05-12T10:36:00Z">
                  <w:rPr>
                    <w:rFonts w:ascii="Arial" w:hAnsi="Arial"/>
                    <w:color w:val="0070C0"/>
                    <w:sz w:val="18"/>
                  </w:rPr>
                </w:rPrChange>
              </w:rPr>
              <w:t xml:space="preserve">        </w:t>
            </w:r>
            <w:r w:rsidR="00744F10" w:rsidRPr="009743EA">
              <w:rPr>
                <w:rFonts w:ascii="Arial" w:hAnsi="Arial"/>
                <w:color w:val="0070C0"/>
                <w:sz w:val="18"/>
              </w:rPr>
              <w:t>"ri":</w:t>
            </w:r>
            <w:r w:rsidRPr="009743EA">
              <w:rPr>
                <w:rFonts w:ascii="Arial" w:hAnsi="Arial"/>
                <w:color w:val="0070C0"/>
                <w:sz w:val="18"/>
              </w:rPr>
              <w:t xml:space="preserve"> </w:t>
            </w:r>
            <w:r w:rsidR="00744F10" w:rsidRPr="009743EA">
              <w:rPr>
                <w:rFonts w:ascii="Arial" w:hAnsi="Arial"/>
                <w:color w:val="0070C0"/>
                <w:sz w:val="18"/>
              </w:rPr>
              <w:t>"cse2ID",</w:t>
            </w:r>
          </w:p>
          <w:p w14:paraId="460FC67C" w14:textId="1DC37D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"rn":</w:t>
            </w:r>
            <w:r w:rsidRPr="009743EA">
              <w:rPr>
                <w:rFonts w:ascii="Arial" w:hAnsi="Arial"/>
                <w:color w:val="0070C0"/>
                <w:sz w:val="18"/>
              </w:rPr>
              <w:t xml:space="preserve"> </w:t>
            </w:r>
            <w:r w:rsidR="00744F10" w:rsidRPr="009743EA">
              <w:rPr>
                <w:rFonts w:ascii="Arial" w:hAnsi="Arial"/>
                <w:color w:val="0070C0"/>
                <w:sz w:val="18"/>
              </w:rPr>
              <w:t>"cse-name2",</w:t>
            </w:r>
          </w:p>
          <w:p w14:paraId="663E5C22" w14:textId="02713A6C"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"rr":</w:t>
            </w:r>
            <w:r w:rsidRPr="009743EA">
              <w:rPr>
                <w:rFonts w:ascii="Arial" w:hAnsi="Arial"/>
                <w:color w:val="0070C0"/>
                <w:sz w:val="18"/>
              </w:rPr>
              <w:t xml:space="preserve"> </w:t>
            </w:r>
            <w:r w:rsidR="00744F10" w:rsidRPr="009743EA">
              <w:rPr>
                <w:rFonts w:ascii="Arial" w:hAnsi="Arial"/>
                <w:color w:val="0070C0"/>
                <w:sz w:val="18"/>
              </w:rPr>
              <w:t>false,</w:t>
            </w:r>
          </w:p>
          <w:p w14:paraId="0161836F" w14:textId="096E9ED3"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"ty":</w:t>
            </w:r>
            <w:r w:rsidRPr="009743EA">
              <w:rPr>
                <w:rFonts w:ascii="Arial" w:hAnsi="Arial"/>
                <w:color w:val="0070C0"/>
                <w:sz w:val="18"/>
              </w:rPr>
              <w:t xml:space="preserve"> </w:t>
            </w:r>
            <w:r w:rsidR="00744F10" w:rsidRPr="009743EA">
              <w:rPr>
                <w:rFonts w:ascii="Arial" w:hAnsi="Arial"/>
                <w:color w:val="0070C0"/>
                <w:sz w:val="18"/>
              </w:rPr>
              <w:t>16</w:t>
            </w:r>
          </w:p>
          <w:p w14:paraId="14FBEF33" w14:textId="73CFCC48" w:rsidR="00744F10" w:rsidRPr="009743EA" w:rsidRDefault="00637BE5"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 xml:space="preserve">    </w:t>
            </w:r>
            <w:r w:rsidR="00744F10" w:rsidRPr="009743EA">
              <w:rPr>
                <w:rFonts w:ascii="Arial" w:hAnsi="Arial"/>
                <w:color w:val="0070C0"/>
                <w:sz w:val="18"/>
              </w:rPr>
              <w:t>}</w:t>
            </w:r>
          </w:p>
          <w:p w14:paraId="20144202" w14:textId="77777777" w:rsidR="00744F10" w:rsidRPr="009743EA" w:rsidRDefault="00744F10" w:rsidP="00CA59CA">
            <w:pPr>
              <w:shd w:val="clear" w:color="auto" w:fill="FFFFFE"/>
              <w:overflowPunct/>
              <w:autoSpaceDE/>
              <w:autoSpaceDN/>
              <w:adjustRightInd/>
              <w:spacing w:after="0" w:line="240" w:lineRule="atLeast"/>
              <w:jc w:val="both"/>
              <w:textAlignment w:val="auto"/>
              <w:rPr>
                <w:rFonts w:ascii="Arial" w:hAnsi="Arial"/>
                <w:color w:val="0070C0"/>
                <w:sz w:val="18"/>
              </w:rPr>
            </w:pPr>
            <w:r w:rsidRPr="009743EA">
              <w:rPr>
                <w:rFonts w:ascii="Arial" w:hAnsi="Arial"/>
                <w:color w:val="0070C0"/>
                <w:sz w:val="18"/>
              </w:rPr>
              <w:t>}</w:t>
            </w:r>
          </w:p>
          <w:p w14:paraId="44351AD5" w14:textId="77777777" w:rsidR="003C3949" w:rsidRPr="009743EA" w:rsidRDefault="003C3949" w:rsidP="00A40BC8">
            <w:pPr>
              <w:pStyle w:val="TAL"/>
              <w:snapToGrid w:val="0"/>
              <w:ind w:left="284"/>
              <w:jc w:val="both"/>
              <w:rPr>
                <w:color w:val="0070C0"/>
              </w:rPr>
            </w:pPr>
          </w:p>
          <w:p w14:paraId="4453463E" w14:textId="77777777" w:rsidR="00012232" w:rsidRPr="009743EA" w:rsidRDefault="00012232" w:rsidP="00A40BC8">
            <w:pPr>
              <w:pStyle w:val="TAL"/>
              <w:snapToGrid w:val="0"/>
              <w:ind w:left="284"/>
              <w:jc w:val="both"/>
              <w:rPr>
                <w:color w:val="0070C0"/>
              </w:rPr>
            </w:pPr>
          </w:p>
        </w:tc>
      </w:tr>
      <w:tr w:rsidR="003C3949" w:rsidRPr="009743EA" w14:paraId="28737C51"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13DBBEFD" w14:textId="77777777" w:rsidR="003C3949" w:rsidRPr="005A2D7C" w:rsidRDefault="003C3949" w:rsidP="005A2D7C">
            <w:pPr>
              <w:pStyle w:val="TAH"/>
              <w:rPr>
                <w:rFonts w:eastAsia="Malgun Gothic"/>
                <w:b w:val="0"/>
                <w:kern w:val="1"/>
              </w:rPr>
            </w:pPr>
          </w:p>
          <w:p w14:paraId="703AAB67" w14:textId="77777777" w:rsidR="003C3949" w:rsidRPr="005A2D7C" w:rsidRDefault="003C3949" w:rsidP="005A2D7C">
            <w:pPr>
              <w:pStyle w:val="TAH"/>
              <w:rPr>
                <w:rFonts w:eastAsia="Malgun Gothic"/>
                <w:b w:val="0"/>
                <w:kern w:val="1"/>
              </w:rPr>
            </w:pPr>
          </w:p>
          <w:p w14:paraId="15CE70CD" w14:textId="77777777" w:rsidR="003C3949" w:rsidRPr="005A2D7C" w:rsidRDefault="003C3949" w:rsidP="005A2D7C">
            <w:pPr>
              <w:pStyle w:val="TAH"/>
              <w:rPr>
                <w:rFonts w:eastAsia="Malgun Gothic"/>
                <w:b w:val="0"/>
                <w:kern w:val="1"/>
              </w:rPr>
            </w:pPr>
          </w:p>
          <w:p w14:paraId="2BCA2EFB" w14:textId="77777777" w:rsidR="003C3949" w:rsidRPr="005A2D7C" w:rsidRDefault="003C3949" w:rsidP="005A2D7C">
            <w:pPr>
              <w:pStyle w:val="TAH"/>
              <w:rPr>
                <w:rFonts w:eastAsia="Malgun Gothic"/>
                <w:b w:val="0"/>
                <w:kern w:val="1"/>
              </w:rPr>
            </w:pPr>
          </w:p>
          <w:p w14:paraId="06792A1B" w14:textId="77777777" w:rsidR="003C3949" w:rsidRPr="005A2D7C" w:rsidRDefault="003C3949" w:rsidP="005A2D7C">
            <w:pPr>
              <w:pStyle w:val="TAH"/>
              <w:rPr>
                <w:rFonts w:eastAsia="Malgun Gothic"/>
                <w:b w:val="0"/>
                <w:kern w:val="1"/>
              </w:rPr>
            </w:pPr>
          </w:p>
          <w:p w14:paraId="7150F5E4" w14:textId="77777777" w:rsidR="003C3949" w:rsidRPr="005A2D7C" w:rsidRDefault="003C3949" w:rsidP="005A2D7C">
            <w:pPr>
              <w:pStyle w:val="TAH"/>
              <w:rPr>
                <w:rFonts w:eastAsia="Malgun Gothic"/>
                <w:b w:val="0"/>
                <w:kern w:val="1"/>
              </w:rPr>
            </w:pPr>
          </w:p>
          <w:p w14:paraId="49F632D9"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050994F7" w14:textId="77777777" w:rsidR="003C3949" w:rsidRPr="004A2BF0" w:rsidRDefault="003C3949" w:rsidP="005A2D7C">
            <w:pPr>
              <w:pStyle w:val="TAH"/>
              <w:rPr>
                <w:kern w:val="1"/>
              </w:rPr>
            </w:pPr>
            <w:r w:rsidRPr="004A2BF0">
              <w:rPr>
                <w:kern w:val="1"/>
              </w:rPr>
              <w:t>RCN=2</w:t>
            </w:r>
          </w:p>
          <w:p w14:paraId="5BA46AF2"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A7ADFD" w14:textId="77777777" w:rsidR="003C3949" w:rsidRPr="009743EA" w:rsidRDefault="003C3949" w:rsidP="00763585">
            <w:pPr>
              <w:pStyle w:val="TAL"/>
              <w:snapToGrid w:val="0"/>
              <w:ind w:left="284"/>
            </w:pPr>
          </w:p>
          <w:p w14:paraId="34CAA837" w14:textId="77777777" w:rsidR="003C3949" w:rsidRPr="005A2D7C" w:rsidRDefault="00637BE5"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API/CSR/CRE/001_RCN2</w:t>
            </w:r>
          </w:p>
          <w:p w14:paraId="5DA40FA2"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79F8A8E4" w14:textId="77777777" w:rsidR="003C3949" w:rsidRPr="009743EA" w:rsidRDefault="003C3949" w:rsidP="00763585">
            <w:pPr>
              <w:widowControl w:val="0"/>
              <w:overflowPunct/>
              <w:spacing w:after="0"/>
              <w:ind w:left="284"/>
              <w:textAlignment w:val="auto"/>
              <w:rPr>
                <w:rFonts w:ascii="Arial" w:hAnsi="Arial"/>
                <w:color w:val="0070C0"/>
                <w:sz w:val="18"/>
              </w:rPr>
            </w:pPr>
          </w:p>
          <w:p w14:paraId="53743A5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2CF03EFB" w14:textId="77777777" w:rsidR="003C3949" w:rsidRPr="009743EA" w:rsidRDefault="003C3949" w:rsidP="00763585">
            <w:pPr>
              <w:widowControl w:val="0"/>
              <w:overflowPunct/>
              <w:spacing w:after="0"/>
              <w:ind w:left="284"/>
              <w:textAlignment w:val="auto"/>
              <w:rPr>
                <w:rFonts w:ascii="Arial" w:hAnsi="Arial"/>
                <w:color w:val="0070C0"/>
                <w:sz w:val="18"/>
              </w:rPr>
            </w:pPr>
          </w:p>
          <w:p w14:paraId="17ACEF50" w14:textId="77777777" w:rsidR="003C3949" w:rsidRPr="009743EA" w:rsidRDefault="00006470"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/cse-name?rcn=2</w:t>
            </w:r>
            <w:r w:rsidR="00637BE5" w:rsidRPr="009743EA">
              <w:rPr>
                <w:rFonts w:ascii="Arial" w:hAnsi="Arial"/>
                <w:color w:val="0070C0"/>
                <w:sz w:val="18"/>
              </w:rPr>
              <w:t xml:space="preserve"> </w:t>
            </w:r>
            <w:r w:rsidR="003C3949" w:rsidRPr="009743EA">
              <w:rPr>
                <w:rFonts w:ascii="Arial" w:hAnsi="Arial"/>
                <w:color w:val="0070C0"/>
                <w:sz w:val="18"/>
              </w:rPr>
              <w:t>HTTP/1.1</w:t>
            </w:r>
          </w:p>
          <w:p w14:paraId="60659884"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3498F298"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6A9F879C"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05225613"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114CC7AF" w14:textId="77777777" w:rsidR="00FD4AE8" w:rsidRPr="009743EA" w:rsidRDefault="00FD4AE8" w:rsidP="00FD4AE8">
            <w:pPr>
              <w:pStyle w:val="TAL"/>
              <w:snapToGrid w:val="0"/>
              <w:ind w:left="284"/>
              <w:jc w:val="both"/>
              <w:rPr>
                <w:color w:val="0070C0"/>
              </w:rPr>
            </w:pPr>
            <w:r w:rsidRPr="009743EA">
              <w:rPr>
                <w:color w:val="0070C0"/>
              </w:rPr>
              <w:lastRenderedPageBreak/>
              <w:t>X-M2M-RVI:</w:t>
            </w:r>
            <w:r w:rsidR="00637BE5" w:rsidRPr="009743EA">
              <w:rPr>
                <w:color w:val="0070C0"/>
              </w:rPr>
              <w:t xml:space="preserve"> </w:t>
            </w:r>
            <w:r w:rsidRPr="009743EA">
              <w:rPr>
                <w:color w:val="0070C0"/>
              </w:rPr>
              <w:t>2a</w:t>
            </w:r>
          </w:p>
          <w:p w14:paraId="49954191" w14:textId="77777777" w:rsidR="00FD4AE8" w:rsidRPr="009743EA" w:rsidRDefault="00FD4AE8" w:rsidP="00763585">
            <w:pPr>
              <w:pStyle w:val="TAL"/>
              <w:snapToGrid w:val="0"/>
              <w:ind w:left="284"/>
              <w:jc w:val="both"/>
              <w:rPr>
                <w:color w:val="0070C0"/>
              </w:rPr>
            </w:pPr>
          </w:p>
          <w:p w14:paraId="7E012BF7" w14:textId="77777777" w:rsidR="00FB122C" w:rsidRPr="009743EA" w:rsidRDefault="00FB122C" w:rsidP="00FB122C">
            <w:pPr>
              <w:pStyle w:val="TAL"/>
              <w:snapToGrid w:val="0"/>
              <w:ind w:left="284"/>
              <w:jc w:val="both"/>
              <w:rPr>
                <w:color w:val="0070C0"/>
              </w:rPr>
            </w:pPr>
            <w:r w:rsidRPr="009743EA">
              <w:rPr>
                <w:color w:val="0070C0"/>
              </w:rPr>
              <w:t>{</w:t>
            </w:r>
          </w:p>
          <w:p w14:paraId="0E00B033" w14:textId="77777777" w:rsidR="00FB122C" w:rsidRPr="009743EA" w:rsidRDefault="00637BE5" w:rsidP="00FB122C">
            <w:pPr>
              <w:pStyle w:val="TAL"/>
              <w:snapToGrid w:val="0"/>
              <w:ind w:left="284"/>
              <w:jc w:val="both"/>
              <w:rPr>
                <w:color w:val="0070C0"/>
              </w:rPr>
            </w:pPr>
            <w:r w:rsidRPr="009743EA">
              <w:rPr>
                <w:color w:val="0070C0"/>
              </w:rPr>
              <w:t xml:space="preserve">   </w:t>
            </w:r>
          </w:p>
          <w:p w14:paraId="4B74459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469F242C"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623B9628"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22FC6522"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47C092B5"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41C8FCED" w14:textId="77777777" w:rsidR="00FB122C" w:rsidRPr="009743EA" w:rsidRDefault="00637BE5" w:rsidP="00FB122C">
            <w:pPr>
              <w:pStyle w:val="TAL"/>
              <w:snapToGrid w:val="0"/>
              <w:ind w:left="284"/>
              <w:jc w:val="both"/>
              <w:rPr>
                <w:color w:val="0070C0"/>
              </w:rPr>
            </w:pPr>
            <w:r w:rsidRPr="009743EA">
              <w:rPr>
                <w:color w:val="0070C0"/>
              </w:rPr>
              <w:t xml:space="preserve">              </w:t>
            </w:r>
          </w:p>
          <w:p w14:paraId="569BDB66"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343CC6F3" w14:textId="77777777" w:rsidR="00FB122C" w:rsidRPr="009743EA" w:rsidRDefault="00637BE5" w:rsidP="00FB122C">
            <w:pPr>
              <w:pStyle w:val="TAL"/>
              <w:snapToGrid w:val="0"/>
              <w:ind w:left="284"/>
              <w:jc w:val="both"/>
              <w:rPr>
                <w:color w:val="0070C0"/>
              </w:rPr>
            </w:pPr>
            <w:r w:rsidRPr="009743EA">
              <w:rPr>
                <w:color w:val="0070C0"/>
              </w:rPr>
              <w:t xml:space="preserve">   </w:t>
            </w:r>
          </w:p>
          <w:p w14:paraId="1AA92B86"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66F785F3" w14:textId="77777777" w:rsidR="003C3949" w:rsidRPr="009743EA" w:rsidRDefault="003C3949" w:rsidP="00763585">
            <w:pPr>
              <w:widowControl w:val="0"/>
              <w:overflowPunct/>
              <w:spacing w:after="0"/>
              <w:ind w:left="284"/>
              <w:textAlignment w:val="auto"/>
              <w:rPr>
                <w:rFonts w:ascii="Arial" w:hAnsi="Arial"/>
                <w:color w:val="0070C0"/>
                <w:sz w:val="18"/>
              </w:rPr>
            </w:pPr>
          </w:p>
          <w:p w14:paraId="40DAA60D"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1F211458" w14:textId="77777777" w:rsidR="003C3949" w:rsidRPr="009743EA" w:rsidRDefault="003C3949" w:rsidP="00763585">
            <w:pPr>
              <w:widowControl w:val="0"/>
              <w:overflowPunct/>
              <w:spacing w:after="0"/>
              <w:ind w:left="284"/>
              <w:textAlignment w:val="auto"/>
              <w:rPr>
                <w:rFonts w:ascii="Arial" w:hAnsi="Arial"/>
                <w:color w:val="0070C0"/>
                <w:sz w:val="18"/>
              </w:rPr>
            </w:pPr>
          </w:p>
          <w:p w14:paraId="531642B8"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180A630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61853F9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4FE51AA2"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233B9B16"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Content-Length:30</w:t>
            </w:r>
          </w:p>
          <w:p w14:paraId="40B9537D"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Content-Type:application/json</w:t>
            </w:r>
          </w:p>
          <w:p w14:paraId="20C4BA9A"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Content-Location:</w:t>
            </w:r>
            <w:r w:rsidR="00637BE5" w:rsidRPr="005A2D7C">
              <w:rPr>
                <w:rFonts w:ascii="Arial" w:hAnsi="Arial"/>
                <w:color w:val="0070C0"/>
                <w:sz w:val="18"/>
              </w:rPr>
              <w:t xml:space="preserve"> </w:t>
            </w:r>
            <w:r w:rsidRPr="005A2D7C">
              <w:rPr>
                <w:rFonts w:ascii="Arial" w:hAnsi="Arial"/>
                <w:color w:val="0070C0"/>
                <w:sz w:val="18"/>
              </w:rPr>
              <w:t>/cseID/cse2ID</w:t>
            </w:r>
          </w:p>
          <w:p w14:paraId="363777C5" w14:textId="77777777" w:rsidR="003C3949" w:rsidRPr="005A2D7C" w:rsidRDefault="003C3949" w:rsidP="00763585">
            <w:pPr>
              <w:widowControl w:val="0"/>
              <w:overflowPunct/>
              <w:spacing w:after="0"/>
              <w:ind w:left="284"/>
              <w:textAlignment w:val="auto"/>
              <w:rPr>
                <w:rFonts w:ascii="Arial" w:hAnsi="Arial"/>
                <w:sz w:val="18"/>
              </w:rPr>
            </w:pPr>
          </w:p>
          <w:p w14:paraId="08FA8188"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{"m2m:uri":"cse-name/cse-name2"}</w:t>
            </w:r>
          </w:p>
          <w:p w14:paraId="0D480465" w14:textId="77777777" w:rsidR="003C3949" w:rsidRPr="005A2D7C" w:rsidRDefault="003C3949" w:rsidP="00763585">
            <w:pPr>
              <w:pStyle w:val="TAL"/>
              <w:snapToGrid w:val="0"/>
              <w:ind w:left="284"/>
              <w:jc w:val="both"/>
              <w:rPr>
                <w:color w:val="0070C0"/>
              </w:rPr>
            </w:pPr>
          </w:p>
          <w:p w14:paraId="1EDD3CD5" w14:textId="77777777" w:rsidR="003C3949" w:rsidRPr="005A2D7C" w:rsidRDefault="003C3949" w:rsidP="00763585">
            <w:pPr>
              <w:pStyle w:val="TAL"/>
              <w:snapToGrid w:val="0"/>
              <w:ind w:left="284"/>
              <w:jc w:val="both"/>
            </w:pPr>
          </w:p>
        </w:tc>
      </w:tr>
      <w:tr w:rsidR="003C3949" w:rsidRPr="009743EA" w14:paraId="116F9813" w14:textId="77777777" w:rsidTr="00637BE5">
        <w:trPr>
          <w:jc w:val="center"/>
        </w:trPr>
        <w:tc>
          <w:tcPr>
            <w:tcW w:w="1286" w:type="dxa"/>
            <w:tcBorders>
              <w:top w:val="single" w:sz="4" w:space="0" w:color="000000"/>
              <w:left w:val="single" w:sz="4" w:space="0" w:color="000000"/>
              <w:bottom w:val="single" w:sz="4" w:space="0" w:color="000000"/>
            </w:tcBorders>
            <w:shd w:val="clear" w:color="auto" w:fill="E7E6E6"/>
          </w:tcPr>
          <w:p w14:paraId="7174E718" w14:textId="77777777" w:rsidR="003C3949" w:rsidRPr="005A2D7C" w:rsidRDefault="003C3949" w:rsidP="005A2D7C">
            <w:pPr>
              <w:pStyle w:val="TAH"/>
              <w:rPr>
                <w:rFonts w:eastAsia="Malgun Gothic"/>
                <w:b w:val="0"/>
                <w:kern w:val="1"/>
              </w:rPr>
            </w:pPr>
          </w:p>
          <w:p w14:paraId="2CD28259" w14:textId="77777777" w:rsidR="003C3949" w:rsidRPr="005A2D7C" w:rsidRDefault="003C3949" w:rsidP="005A2D7C">
            <w:pPr>
              <w:pStyle w:val="TAH"/>
              <w:rPr>
                <w:rFonts w:eastAsia="Malgun Gothic"/>
                <w:b w:val="0"/>
                <w:kern w:val="1"/>
              </w:rPr>
            </w:pPr>
          </w:p>
          <w:p w14:paraId="22DF6946" w14:textId="77777777" w:rsidR="003C3949" w:rsidRPr="005A2D7C" w:rsidRDefault="003C3949" w:rsidP="005A2D7C">
            <w:pPr>
              <w:pStyle w:val="TAH"/>
              <w:rPr>
                <w:rFonts w:eastAsia="Malgun Gothic"/>
                <w:b w:val="0"/>
                <w:kern w:val="1"/>
              </w:rPr>
            </w:pPr>
          </w:p>
          <w:p w14:paraId="6FD66D35" w14:textId="77777777" w:rsidR="003C3949" w:rsidRPr="005A2D7C" w:rsidRDefault="003C3949" w:rsidP="005A2D7C">
            <w:pPr>
              <w:pStyle w:val="TAH"/>
              <w:rPr>
                <w:rFonts w:eastAsia="Malgun Gothic"/>
                <w:b w:val="0"/>
                <w:kern w:val="1"/>
              </w:rPr>
            </w:pPr>
          </w:p>
          <w:p w14:paraId="10286EBC" w14:textId="77777777" w:rsidR="003C3949" w:rsidRPr="005A2D7C" w:rsidRDefault="003C3949" w:rsidP="005A2D7C">
            <w:pPr>
              <w:pStyle w:val="TAH"/>
              <w:rPr>
                <w:rFonts w:eastAsia="Malgun Gothic"/>
                <w:b w:val="0"/>
                <w:kern w:val="1"/>
              </w:rPr>
            </w:pPr>
          </w:p>
          <w:p w14:paraId="7A2CEC19" w14:textId="77777777" w:rsidR="003C3949" w:rsidRPr="005A2D7C" w:rsidRDefault="003C3949" w:rsidP="005A2D7C">
            <w:pPr>
              <w:pStyle w:val="TAH"/>
              <w:rPr>
                <w:rFonts w:eastAsia="Malgun Gothic"/>
                <w:b w:val="0"/>
                <w:kern w:val="1"/>
              </w:rPr>
            </w:pPr>
          </w:p>
          <w:p w14:paraId="286A7810" w14:textId="77777777" w:rsidR="003C3949" w:rsidRPr="005A2D7C" w:rsidRDefault="003C3949" w:rsidP="005A2D7C">
            <w:pPr>
              <w:pStyle w:val="TAH"/>
              <w:rPr>
                <w:rFonts w:eastAsia="Malgun Gothic"/>
                <w:b w:val="0"/>
                <w:kern w:val="1"/>
              </w:rPr>
            </w:pPr>
            <w:r w:rsidRPr="005A2D7C">
              <w:rPr>
                <w:rFonts w:eastAsia="Malgun Gothic"/>
                <w:kern w:val="1"/>
              </w:rPr>
              <w:t>Example</w:t>
            </w:r>
            <w:r w:rsidR="00637BE5" w:rsidRPr="005A2D7C">
              <w:rPr>
                <w:rFonts w:eastAsia="Malgun Gothic"/>
                <w:kern w:val="1"/>
              </w:rPr>
              <w:t xml:space="preserve"> </w:t>
            </w:r>
            <w:r w:rsidRPr="005A2D7C">
              <w:rPr>
                <w:rFonts w:eastAsia="Malgun Gothic"/>
                <w:kern w:val="1"/>
              </w:rPr>
              <w:t>with</w:t>
            </w:r>
            <w:r w:rsidR="00637BE5" w:rsidRPr="005A2D7C">
              <w:rPr>
                <w:rFonts w:eastAsia="Malgun Gothic"/>
                <w:kern w:val="1"/>
              </w:rPr>
              <w:t xml:space="preserve"> </w:t>
            </w:r>
          </w:p>
          <w:p w14:paraId="178CD6C1" w14:textId="77777777" w:rsidR="003C3949" w:rsidRPr="004A2BF0" w:rsidRDefault="003C3949" w:rsidP="005A2D7C">
            <w:pPr>
              <w:pStyle w:val="TAH"/>
              <w:rPr>
                <w:kern w:val="1"/>
              </w:rPr>
            </w:pPr>
            <w:r w:rsidRPr="004A2BF0">
              <w:rPr>
                <w:kern w:val="1"/>
              </w:rPr>
              <w:t>RCN=3</w:t>
            </w:r>
          </w:p>
          <w:p w14:paraId="111774E5" w14:textId="77777777" w:rsidR="003C3949" w:rsidRPr="004A2BF0" w:rsidRDefault="003C3949" w:rsidP="005A2D7C">
            <w:pPr>
              <w:pStyle w:val="TAH"/>
              <w:rPr>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BEC334E" w14:textId="77777777" w:rsidR="003C3949" w:rsidRPr="009743EA" w:rsidRDefault="003C3949" w:rsidP="005A2D7C">
            <w:pPr>
              <w:pStyle w:val="TAL"/>
            </w:pPr>
          </w:p>
          <w:p w14:paraId="3F79276E" w14:textId="77777777" w:rsidR="003C3949" w:rsidRPr="005A2D7C" w:rsidRDefault="00637BE5" w:rsidP="00763585">
            <w:pPr>
              <w:pStyle w:val="NoSpacing"/>
              <w:tabs>
                <w:tab w:val="left" w:pos="3110"/>
              </w:tabs>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API/CSR/CRE/001_RCN3</w:t>
            </w:r>
            <w:r w:rsidR="003C3949" w:rsidRPr="005A2D7C">
              <w:rPr>
                <w:rFonts w:ascii="Times New Roman" w:hAnsi="Times New Roman"/>
                <w:b/>
                <w:sz w:val="24"/>
                <w:lang w:val="en-GB"/>
              </w:rPr>
              <w:tab/>
            </w:r>
          </w:p>
          <w:p w14:paraId="25EA769D"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2ED51BBC" w14:textId="77777777" w:rsidR="003C3949" w:rsidRPr="009743EA" w:rsidRDefault="003C3949" w:rsidP="00763585">
            <w:pPr>
              <w:widowControl w:val="0"/>
              <w:overflowPunct/>
              <w:spacing w:after="0"/>
              <w:ind w:left="284"/>
              <w:textAlignment w:val="auto"/>
              <w:rPr>
                <w:rFonts w:ascii="Arial" w:hAnsi="Arial"/>
                <w:color w:val="0070C0"/>
                <w:sz w:val="18"/>
              </w:rPr>
            </w:pPr>
          </w:p>
          <w:p w14:paraId="4095C5B3"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Request:</w:t>
            </w:r>
          </w:p>
          <w:p w14:paraId="4CCE4C07" w14:textId="77777777" w:rsidR="003C3949" w:rsidRPr="009743EA" w:rsidRDefault="003C3949" w:rsidP="00763585">
            <w:pPr>
              <w:widowControl w:val="0"/>
              <w:overflowPunct/>
              <w:spacing w:after="0"/>
              <w:ind w:left="284"/>
              <w:textAlignment w:val="auto"/>
              <w:rPr>
                <w:rFonts w:ascii="Arial" w:hAnsi="Arial"/>
                <w:color w:val="0070C0"/>
                <w:sz w:val="18"/>
              </w:rPr>
            </w:pPr>
          </w:p>
          <w:p w14:paraId="214786E1" w14:textId="77777777" w:rsidR="003C3949" w:rsidRPr="009743EA" w:rsidRDefault="00647F0F"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637BE5" w:rsidRPr="009743EA">
              <w:rPr>
                <w:rFonts w:ascii="Arial" w:hAnsi="Arial"/>
                <w:color w:val="0070C0"/>
                <w:sz w:val="18"/>
              </w:rPr>
              <w:t xml:space="preserve"> </w:t>
            </w:r>
            <w:r w:rsidR="003C3949" w:rsidRPr="009743EA">
              <w:rPr>
                <w:rFonts w:ascii="Arial" w:hAnsi="Arial"/>
                <w:color w:val="0070C0"/>
                <w:sz w:val="18"/>
              </w:rPr>
              <w:t>/cse-name?rcn=3</w:t>
            </w:r>
            <w:r w:rsidR="00637BE5" w:rsidRPr="009743EA">
              <w:rPr>
                <w:rFonts w:ascii="Arial" w:hAnsi="Arial"/>
                <w:color w:val="0070C0"/>
                <w:sz w:val="18"/>
              </w:rPr>
              <w:t xml:space="preserve"> </w:t>
            </w:r>
            <w:r w:rsidR="003C3949" w:rsidRPr="009743EA">
              <w:rPr>
                <w:rFonts w:ascii="Arial" w:hAnsi="Arial"/>
                <w:color w:val="0070C0"/>
                <w:sz w:val="18"/>
              </w:rPr>
              <w:t>HTTP/1.1</w:t>
            </w:r>
          </w:p>
          <w:p w14:paraId="500E3383" w14:textId="77777777" w:rsidR="003C3949" w:rsidRPr="009743EA" w:rsidRDefault="003C3949" w:rsidP="00763585">
            <w:pPr>
              <w:pStyle w:val="TAL"/>
              <w:snapToGrid w:val="0"/>
              <w:ind w:left="284"/>
              <w:jc w:val="both"/>
              <w:rPr>
                <w:color w:val="0070C0"/>
              </w:rPr>
            </w:pPr>
            <w:r w:rsidRPr="009743EA">
              <w:rPr>
                <w:color w:val="0070C0"/>
              </w:rPr>
              <w:t>Host:</w:t>
            </w:r>
            <w:r w:rsidR="00637BE5" w:rsidRPr="009743EA">
              <w:rPr>
                <w:color w:val="0070C0"/>
              </w:rPr>
              <w:t xml:space="preserve"> </w:t>
            </w:r>
            <w:r w:rsidRPr="009743EA">
              <w:rPr>
                <w:color w:val="0070C0"/>
              </w:rPr>
              <w:t>192.168.56.102:9011</w:t>
            </w:r>
          </w:p>
          <w:p w14:paraId="4BDB1742" w14:textId="77777777" w:rsidR="00006470" w:rsidRPr="009743EA" w:rsidRDefault="00006470" w:rsidP="00006470">
            <w:pPr>
              <w:pStyle w:val="TAL"/>
              <w:snapToGrid w:val="0"/>
              <w:ind w:left="284"/>
              <w:jc w:val="both"/>
              <w:rPr>
                <w:color w:val="0070C0"/>
              </w:rPr>
            </w:pPr>
            <w:r w:rsidRPr="009743EA">
              <w:rPr>
                <w:color w:val="0070C0"/>
              </w:rPr>
              <w:t>Content-Type:application/json;ty=16</w:t>
            </w:r>
          </w:p>
          <w:p w14:paraId="2F1823AE" w14:textId="77777777" w:rsidR="003C3949" w:rsidRPr="009743EA" w:rsidRDefault="003C3949" w:rsidP="00763585">
            <w:pPr>
              <w:pStyle w:val="TAL"/>
              <w:snapToGrid w:val="0"/>
              <w:ind w:left="284"/>
              <w:jc w:val="both"/>
              <w:rPr>
                <w:color w:val="0070C0"/>
              </w:rPr>
            </w:pPr>
            <w:r w:rsidRPr="009743EA">
              <w:rPr>
                <w:color w:val="0070C0"/>
              </w:rPr>
              <w:t>X-M2M-Origin:</w:t>
            </w:r>
            <w:r w:rsidR="00637BE5" w:rsidRPr="009743EA">
              <w:rPr>
                <w:color w:val="0070C0"/>
              </w:rPr>
              <w:t xml:space="preserve"> </w:t>
            </w:r>
            <w:r w:rsidRPr="009743EA">
              <w:rPr>
                <w:color w:val="0070C0"/>
              </w:rPr>
              <w:t>C0120180406T0846311405855351047680_cse01</w:t>
            </w:r>
          </w:p>
          <w:p w14:paraId="4C1DA8D8" w14:textId="77777777" w:rsidR="003C3949" w:rsidRPr="009743EA" w:rsidRDefault="003C3949" w:rsidP="00763585">
            <w:pPr>
              <w:pStyle w:val="TAL"/>
              <w:snapToGrid w:val="0"/>
              <w:ind w:left="284"/>
              <w:jc w:val="both"/>
              <w:rPr>
                <w:color w:val="0070C0"/>
              </w:rPr>
            </w:pPr>
            <w:r w:rsidRPr="009743EA">
              <w:rPr>
                <w:color w:val="0070C0"/>
              </w:rPr>
              <w:t>X-M2M-RI:</w:t>
            </w:r>
            <w:r w:rsidR="00637BE5" w:rsidRPr="009743EA">
              <w:rPr>
                <w:color w:val="0070C0"/>
              </w:rPr>
              <w:t xml:space="preserve"> </w:t>
            </w:r>
            <w:r w:rsidRPr="009743EA">
              <w:rPr>
                <w:color w:val="0070C0"/>
              </w:rPr>
              <w:t>1234</w:t>
            </w:r>
          </w:p>
          <w:p w14:paraId="28E3501F"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33856D16" w14:textId="77777777" w:rsidR="00FD4AE8" w:rsidRPr="009743EA" w:rsidRDefault="00FD4AE8" w:rsidP="00763585">
            <w:pPr>
              <w:pStyle w:val="TAL"/>
              <w:snapToGrid w:val="0"/>
              <w:ind w:left="284"/>
              <w:jc w:val="both"/>
              <w:rPr>
                <w:color w:val="0070C0"/>
              </w:rPr>
            </w:pPr>
          </w:p>
          <w:p w14:paraId="20B6A4D5" w14:textId="77777777" w:rsidR="00FB122C" w:rsidRPr="009743EA" w:rsidRDefault="00FB122C" w:rsidP="00FB122C">
            <w:pPr>
              <w:pStyle w:val="TAL"/>
              <w:snapToGrid w:val="0"/>
              <w:ind w:left="284"/>
              <w:jc w:val="both"/>
              <w:rPr>
                <w:color w:val="0070C0"/>
              </w:rPr>
            </w:pPr>
            <w:r w:rsidRPr="009743EA">
              <w:rPr>
                <w:color w:val="0070C0"/>
              </w:rPr>
              <w:t>{</w:t>
            </w:r>
          </w:p>
          <w:p w14:paraId="19DE4FEE" w14:textId="77777777" w:rsidR="00FB122C" w:rsidRPr="009743EA" w:rsidRDefault="00637BE5" w:rsidP="00FB122C">
            <w:pPr>
              <w:pStyle w:val="TAL"/>
              <w:snapToGrid w:val="0"/>
              <w:ind w:left="284"/>
              <w:jc w:val="both"/>
              <w:rPr>
                <w:color w:val="0070C0"/>
              </w:rPr>
            </w:pPr>
            <w:r w:rsidRPr="009743EA">
              <w:rPr>
                <w:color w:val="0070C0"/>
              </w:rPr>
              <w:t xml:space="preserve">   </w:t>
            </w:r>
          </w:p>
          <w:p w14:paraId="00AD1B0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"m2m:csr":</w:t>
            </w:r>
            <w:r w:rsidRPr="009743EA">
              <w:rPr>
                <w:color w:val="0070C0"/>
              </w:rPr>
              <w:t xml:space="preserve"> </w:t>
            </w:r>
            <w:r w:rsidR="00FB122C" w:rsidRPr="009743EA">
              <w:rPr>
                <w:color w:val="0070C0"/>
              </w:rPr>
              <w:t>{</w:t>
            </w:r>
          </w:p>
          <w:p w14:paraId="0BF3A767"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"cb":</w:t>
            </w:r>
            <w:r w:rsidRPr="009743EA">
              <w:rPr>
                <w:color w:val="0070C0"/>
              </w:rPr>
              <w:t xml:space="preserve"> </w:t>
            </w:r>
            <w:r w:rsidR="00FB122C" w:rsidRPr="009743EA">
              <w:rPr>
                <w:color w:val="0070C0"/>
              </w:rPr>
              <w:t>"//192.168.0.50:8080/cse-name2",</w:t>
            </w:r>
          </w:p>
          <w:p w14:paraId="1D69E08E"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"csi":</w:t>
            </w:r>
            <w:r w:rsidRPr="009743EA">
              <w:rPr>
                <w:color w:val="0070C0"/>
              </w:rPr>
              <w:t xml:space="preserve"> </w:t>
            </w:r>
            <w:r w:rsidR="00FB122C" w:rsidRPr="009743EA">
              <w:rPr>
                <w:color w:val="0070C0"/>
              </w:rPr>
              <w:t>"/cse2ID",</w:t>
            </w:r>
          </w:p>
          <w:p w14:paraId="01D8672B"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"rn":</w:t>
            </w:r>
            <w:r w:rsidRPr="009743EA">
              <w:rPr>
                <w:color w:val="0070C0"/>
              </w:rPr>
              <w:t xml:space="preserve"> </w:t>
            </w:r>
            <w:r w:rsidR="00FB122C" w:rsidRPr="009743EA">
              <w:rPr>
                <w:color w:val="0070C0"/>
              </w:rPr>
              <w:t>"cse-name2",</w:t>
            </w:r>
          </w:p>
          <w:p w14:paraId="65FA8199"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"rr":</w:t>
            </w:r>
            <w:r w:rsidRPr="009743EA">
              <w:rPr>
                <w:color w:val="0070C0"/>
              </w:rPr>
              <w:t xml:space="preserve"> </w:t>
            </w:r>
            <w:r w:rsidR="00FB122C" w:rsidRPr="009743EA">
              <w:rPr>
                <w:color w:val="0070C0"/>
              </w:rPr>
              <w:t>true</w:t>
            </w:r>
          </w:p>
          <w:p w14:paraId="564AA9C8" w14:textId="77777777" w:rsidR="00FB122C" w:rsidRPr="009743EA" w:rsidRDefault="00637BE5" w:rsidP="00FB122C">
            <w:pPr>
              <w:pStyle w:val="TAL"/>
              <w:snapToGrid w:val="0"/>
              <w:ind w:left="284"/>
              <w:jc w:val="both"/>
              <w:rPr>
                <w:color w:val="0070C0"/>
              </w:rPr>
            </w:pPr>
            <w:r w:rsidRPr="009743EA">
              <w:rPr>
                <w:color w:val="0070C0"/>
              </w:rPr>
              <w:t xml:space="preserve">              </w:t>
            </w:r>
          </w:p>
          <w:p w14:paraId="096032A1" w14:textId="77777777" w:rsidR="00FB122C" w:rsidRPr="009743EA" w:rsidRDefault="00637BE5" w:rsidP="00FB122C">
            <w:pPr>
              <w:pStyle w:val="TAL"/>
              <w:snapToGrid w:val="0"/>
              <w:ind w:left="284"/>
              <w:jc w:val="both"/>
              <w:rPr>
                <w:color w:val="0070C0"/>
              </w:rPr>
            </w:pPr>
            <w:r w:rsidRPr="009743EA">
              <w:rPr>
                <w:color w:val="0070C0"/>
              </w:rPr>
              <w:t xml:space="preserve">        </w:t>
            </w:r>
            <w:r w:rsidR="00FB122C" w:rsidRPr="009743EA">
              <w:rPr>
                <w:color w:val="0070C0"/>
              </w:rPr>
              <w:t>}</w:t>
            </w:r>
          </w:p>
          <w:p w14:paraId="4A82FD37" w14:textId="77777777" w:rsidR="00FB122C" w:rsidRPr="009743EA" w:rsidRDefault="00637BE5" w:rsidP="00FB122C">
            <w:pPr>
              <w:pStyle w:val="TAL"/>
              <w:snapToGrid w:val="0"/>
              <w:ind w:left="284"/>
              <w:jc w:val="both"/>
              <w:rPr>
                <w:color w:val="0070C0"/>
              </w:rPr>
            </w:pPr>
            <w:r w:rsidRPr="009743EA">
              <w:rPr>
                <w:color w:val="0070C0"/>
              </w:rPr>
              <w:t xml:space="preserve">   </w:t>
            </w:r>
          </w:p>
          <w:p w14:paraId="1E38FFB3" w14:textId="77777777" w:rsidR="003C3949" w:rsidRPr="009743EA" w:rsidRDefault="00FB122C" w:rsidP="00FB122C">
            <w:pPr>
              <w:widowControl w:val="0"/>
              <w:overflowPunct/>
              <w:spacing w:after="0"/>
              <w:ind w:left="284"/>
              <w:textAlignment w:val="auto"/>
              <w:rPr>
                <w:rFonts w:ascii="Arial" w:hAnsi="Arial"/>
                <w:color w:val="0070C0"/>
                <w:sz w:val="18"/>
              </w:rPr>
            </w:pPr>
            <w:r w:rsidRPr="009743EA">
              <w:rPr>
                <w:color w:val="0070C0"/>
              </w:rPr>
              <w:t>}</w:t>
            </w:r>
          </w:p>
          <w:p w14:paraId="0BB62BE8" w14:textId="77777777" w:rsidR="003C3949" w:rsidRPr="009743EA" w:rsidRDefault="003C3949" w:rsidP="00763585">
            <w:pPr>
              <w:widowControl w:val="0"/>
              <w:overflowPunct/>
              <w:spacing w:after="0"/>
              <w:ind w:left="284"/>
              <w:textAlignment w:val="auto"/>
              <w:rPr>
                <w:rFonts w:ascii="Arial" w:hAnsi="Arial"/>
                <w:color w:val="0070C0"/>
                <w:sz w:val="18"/>
              </w:rPr>
            </w:pPr>
          </w:p>
          <w:p w14:paraId="66BF0765"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637BE5" w:rsidRPr="009743EA">
              <w:rPr>
                <w:rFonts w:ascii="Arial" w:hAnsi="Arial"/>
                <w:b/>
                <w:color w:val="0070C0"/>
                <w:sz w:val="18"/>
              </w:rPr>
              <w:t xml:space="preserve"> </w:t>
            </w:r>
            <w:r w:rsidRPr="009743EA">
              <w:rPr>
                <w:rFonts w:ascii="Arial" w:hAnsi="Arial"/>
                <w:b/>
                <w:color w:val="0070C0"/>
                <w:sz w:val="18"/>
              </w:rPr>
              <w:t>Response:</w:t>
            </w:r>
          </w:p>
          <w:p w14:paraId="498B9CA9" w14:textId="77777777" w:rsidR="003C3949" w:rsidRPr="009743EA" w:rsidRDefault="003C3949" w:rsidP="00763585">
            <w:pPr>
              <w:widowControl w:val="0"/>
              <w:overflowPunct/>
              <w:spacing w:after="0"/>
              <w:ind w:left="284"/>
              <w:textAlignment w:val="auto"/>
              <w:rPr>
                <w:rFonts w:ascii="Arial" w:hAnsi="Arial"/>
                <w:color w:val="0070C0"/>
                <w:sz w:val="18"/>
              </w:rPr>
            </w:pPr>
          </w:p>
          <w:p w14:paraId="0C05D99D"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637BE5" w:rsidRPr="009743EA">
              <w:rPr>
                <w:rFonts w:ascii="Arial" w:hAnsi="Arial"/>
                <w:color w:val="0070C0"/>
                <w:sz w:val="18"/>
              </w:rPr>
              <w:t xml:space="preserve"> </w:t>
            </w:r>
            <w:r w:rsidRPr="009743EA">
              <w:rPr>
                <w:rFonts w:ascii="Arial" w:hAnsi="Arial"/>
                <w:color w:val="0070C0"/>
                <w:sz w:val="18"/>
              </w:rPr>
              <w:t>201</w:t>
            </w:r>
            <w:r w:rsidR="00637BE5" w:rsidRPr="009743EA">
              <w:rPr>
                <w:rFonts w:ascii="Arial" w:hAnsi="Arial"/>
                <w:color w:val="0070C0"/>
                <w:sz w:val="18"/>
              </w:rPr>
              <w:t xml:space="preserve"> </w:t>
            </w:r>
            <w:r w:rsidRPr="009743EA">
              <w:rPr>
                <w:rFonts w:ascii="Arial" w:hAnsi="Arial"/>
                <w:color w:val="0070C0"/>
                <w:sz w:val="18"/>
              </w:rPr>
              <w:t>Created</w:t>
            </w:r>
          </w:p>
          <w:p w14:paraId="577A03D2"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637BE5" w:rsidRPr="009743EA">
              <w:rPr>
                <w:rFonts w:ascii="Arial" w:hAnsi="Arial"/>
                <w:color w:val="0070C0"/>
                <w:sz w:val="18"/>
              </w:rPr>
              <w:t xml:space="preserve"> </w:t>
            </w:r>
            <w:r w:rsidRPr="009743EA">
              <w:rPr>
                <w:rFonts w:ascii="Arial" w:hAnsi="Arial"/>
                <w:color w:val="0070C0"/>
                <w:sz w:val="18"/>
              </w:rPr>
              <w:t>1234</w:t>
            </w:r>
          </w:p>
          <w:p w14:paraId="7EF17A6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X-M2M-RSC:</w:t>
            </w:r>
            <w:r w:rsidR="00637BE5" w:rsidRPr="009743EA">
              <w:rPr>
                <w:rFonts w:ascii="Arial" w:hAnsi="Arial"/>
                <w:color w:val="0070C0"/>
                <w:sz w:val="18"/>
              </w:rPr>
              <w:t xml:space="preserve"> </w:t>
            </w:r>
            <w:r w:rsidRPr="009743EA">
              <w:rPr>
                <w:rFonts w:ascii="Arial" w:hAnsi="Arial"/>
                <w:color w:val="0070C0"/>
                <w:sz w:val="18"/>
              </w:rPr>
              <w:t>2001</w:t>
            </w:r>
          </w:p>
          <w:p w14:paraId="10F2EACA" w14:textId="77777777" w:rsidR="00FD4AE8" w:rsidRPr="009743EA" w:rsidRDefault="00FD4AE8" w:rsidP="00FD4AE8">
            <w:pPr>
              <w:pStyle w:val="TAL"/>
              <w:snapToGrid w:val="0"/>
              <w:ind w:left="284"/>
              <w:jc w:val="both"/>
              <w:rPr>
                <w:color w:val="0070C0"/>
              </w:rPr>
            </w:pPr>
            <w:r w:rsidRPr="009743EA">
              <w:rPr>
                <w:color w:val="0070C0"/>
              </w:rPr>
              <w:t>X-M2M-RVI:</w:t>
            </w:r>
            <w:r w:rsidR="00637BE5" w:rsidRPr="009743EA">
              <w:rPr>
                <w:color w:val="0070C0"/>
              </w:rPr>
              <w:t xml:space="preserve"> </w:t>
            </w:r>
            <w:r w:rsidRPr="009743EA">
              <w:rPr>
                <w:color w:val="0070C0"/>
              </w:rPr>
              <w:t>2a</w:t>
            </w:r>
          </w:p>
          <w:p w14:paraId="5226019A"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Content-Length:264</w:t>
            </w:r>
          </w:p>
          <w:p w14:paraId="17184FF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Content-Type:application/json</w:t>
            </w:r>
          </w:p>
          <w:p w14:paraId="1AC029C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Content-Location:</w:t>
            </w:r>
            <w:r w:rsidR="00637BE5" w:rsidRPr="009743EA">
              <w:rPr>
                <w:rFonts w:ascii="Arial" w:hAnsi="Arial"/>
                <w:color w:val="0070C0"/>
                <w:sz w:val="18"/>
              </w:rPr>
              <w:t xml:space="preserve"> </w:t>
            </w:r>
            <w:r w:rsidRPr="009743EA">
              <w:rPr>
                <w:rFonts w:ascii="Arial" w:hAnsi="Arial" w:cs="Arial"/>
                <w:sz w:val="18"/>
                <w:szCs w:val="18"/>
                <w:lang w:eastAsia="en-GB"/>
              </w:rPr>
              <w:t>/</w:t>
            </w:r>
            <w:r w:rsidRPr="009743EA">
              <w:rPr>
                <w:rFonts w:ascii="Arial" w:hAnsi="Arial"/>
                <w:color w:val="0070C0"/>
                <w:sz w:val="18"/>
              </w:rPr>
              <w:t>cseID/cse2ID</w:t>
            </w:r>
          </w:p>
          <w:p w14:paraId="590F3425" w14:textId="77777777" w:rsidR="003C3949" w:rsidRPr="009743EA" w:rsidRDefault="003C3949" w:rsidP="00763585">
            <w:pPr>
              <w:widowControl w:val="0"/>
              <w:overflowPunct/>
              <w:spacing w:after="0"/>
              <w:ind w:left="284"/>
              <w:textAlignment w:val="auto"/>
              <w:rPr>
                <w:rFonts w:ascii="Arial" w:hAnsi="Arial"/>
                <w:sz w:val="18"/>
              </w:rPr>
            </w:pPr>
          </w:p>
          <w:p w14:paraId="37505785"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03A484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"m2m:rce":</w:t>
            </w:r>
            <w:r w:rsidRPr="009743EA">
              <w:rPr>
                <w:rFonts w:ascii="Arial" w:hAnsi="Arial"/>
                <w:color w:val="0070C0"/>
                <w:sz w:val="18"/>
              </w:rPr>
              <w:t xml:space="preserve"> </w:t>
            </w:r>
            <w:r w:rsidR="003C3949" w:rsidRPr="009743EA">
              <w:rPr>
                <w:rFonts w:ascii="Arial" w:hAnsi="Arial"/>
                <w:color w:val="0070C0"/>
                <w:sz w:val="18"/>
              </w:rPr>
              <w:t>{</w:t>
            </w:r>
          </w:p>
          <w:p w14:paraId="76F2D5A1"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5CFA708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"cb":</w:t>
            </w:r>
            <w:r w:rsidRPr="009743EA">
              <w:rPr>
                <w:rFonts w:ascii="Arial" w:hAnsi="Arial"/>
                <w:color w:val="0070C0"/>
                <w:sz w:val="18"/>
              </w:rPr>
              <w:t xml:space="preserve"> </w:t>
            </w:r>
            <w:r w:rsidR="003C3949" w:rsidRPr="009743EA">
              <w:rPr>
                <w:rFonts w:ascii="Arial" w:hAnsi="Arial"/>
                <w:color w:val="0070C0"/>
                <w:sz w:val="18"/>
              </w:rPr>
              <w:t>"//192.168.56.2:8282/cse-name2",</w:t>
            </w:r>
          </w:p>
          <w:p w14:paraId="0EBBF2BE"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"csi":</w:t>
            </w:r>
            <w:r w:rsidRPr="009743EA">
              <w:rPr>
                <w:rFonts w:ascii="Arial" w:hAnsi="Arial"/>
                <w:color w:val="0070C0"/>
                <w:sz w:val="18"/>
              </w:rPr>
              <w:t xml:space="preserve"> </w:t>
            </w:r>
            <w:r w:rsidR="003C3949" w:rsidRPr="009743EA">
              <w:rPr>
                <w:rFonts w:ascii="Arial" w:hAnsi="Arial"/>
                <w:color w:val="0070C0"/>
                <w:sz w:val="18"/>
              </w:rPr>
              <w:t>"/cse2ID",</w:t>
            </w:r>
          </w:p>
          <w:p w14:paraId="5B5C14A0"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"ct":</w:t>
            </w:r>
            <w:r w:rsidRPr="009743EA">
              <w:rPr>
                <w:rFonts w:ascii="Arial" w:hAnsi="Arial"/>
                <w:color w:val="0070C0"/>
                <w:sz w:val="18"/>
              </w:rPr>
              <w:t xml:space="preserve"> </w:t>
            </w:r>
            <w:r w:rsidR="003C3949" w:rsidRPr="009743EA">
              <w:rPr>
                <w:rFonts w:ascii="Arial" w:hAnsi="Arial"/>
                <w:color w:val="0070C0"/>
                <w:sz w:val="18"/>
              </w:rPr>
              <w:t>"20180801T093501",</w:t>
            </w:r>
          </w:p>
          <w:p w14:paraId="76902167"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9743EA">
              <w:rPr>
                <w:rFonts w:ascii="Arial" w:hAnsi="Arial"/>
                <w:color w:val="0070C0"/>
                <w:sz w:val="18"/>
              </w:rPr>
              <w:lastRenderedPageBreak/>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125E601C" w14:textId="77777777" w:rsidR="003C3949" w:rsidRPr="00062C7A"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4999D708" w14:textId="77777777" w:rsidR="003C3949" w:rsidRPr="000D6D95" w:rsidRDefault="00637BE5"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D6D95">
              <w:rPr>
                <w:rFonts w:ascii="Arial" w:hAnsi="Arial"/>
                <w:color w:val="0070C0"/>
                <w:sz w:val="18"/>
                <w:lang w:val="fr-FR"/>
              </w:rPr>
              <w:t xml:space="preserve"> </w:t>
            </w:r>
            <w:r w:rsidR="003C3949" w:rsidRPr="000D6D95">
              <w:rPr>
                <w:rFonts w:ascii="Arial" w:hAnsi="Arial"/>
                <w:color w:val="0070C0"/>
                <w:sz w:val="18"/>
                <w:lang w:val="fr-FR"/>
              </w:rPr>
              <w:t>"cseID",</w:t>
            </w:r>
          </w:p>
          <w:p w14:paraId="2DDB24F9" w14:textId="77777777" w:rsidR="003C3949" w:rsidRPr="009743EA" w:rsidRDefault="00637BE5"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lang w:val="fr-FR"/>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307E47">
              <w:rPr>
                <w:rFonts w:ascii="Arial" w:hAnsi="Arial"/>
                <w:color w:val="0070C0"/>
                <w:sz w:val="18"/>
              </w:rPr>
              <w:t>[</w:t>
            </w:r>
          </w:p>
          <w:p w14:paraId="4B2640D8"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"http://192.168.56.2:8282"</w:t>
            </w:r>
          </w:p>
          <w:p w14:paraId="159276E3"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EE7A2D4"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"ri":</w:t>
            </w:r>
            <w:r w:rsidRPr="009743EA">
              <w:rPr>
                <w:rFonts w:ascii="Arial" w:hAnsi="Arial"/>
                <w:color w:val="0070C0"/>
                <w:sz w:val="18"/>
              </w:rPr>
              <w:t xml:space="preserve"> </w:t>
            </w:r>
            <w:r w:rsidR="003C3949" w:rsidRPr="009743EA">
              <w:rPr>
                <w:rFonts w:ascii="Arial" w:hAnsi="Arial"/>
                <w:color w:val="0070C0"/>
                <w:sz w:val="18"/>
              </w:rPr>
              <w:t>"cse2ID",</w:t>
            </w:r>
          </w:p>
          <w:p w14:paraId="075E79FB"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"rn":</w:t>
            </w:r>
            <w:r w:rsidRPr="009743EA">
              <w:rPr>
                <w:rFonts w:ascii="Arial" w:hAnsi="Arial"/>
                <w:color w:val="0070C0"/>
                <w:sz w:val="18"/>
              </w:rPr>
              <w:t xml:space="preserve"> </w:t>
            </w:r>
            <w:r w:rsidR="003C3949" w:rsidRPr="009743EA">
              <w:rPr>
                <w:rFonts w:ascii="Arial" w:hAnsi="Arial"/>
                <w:color w:val="0070C0"/>
                <w:sz w:val="18"/>
              </w:rPr>
              <w:t>"cse-name2",</w:t>
            </w:r>
          </w:p>
          <w:p w14:paraId="4E7A594A"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"rr":</w:t>
            </w:r>
            <w:r w:rsidRPr="009743EA">
              <w:rPr>
                <w:rFonts w:ascii="Arial" w:hAnsi="Arial"/>
                <w:color w:val="0070C0"/>
                <w:sz w:val="18"/>
              </w:rPr>
              <w:t xml:space="preserve"> </w:t>
            </w:r>
            <w:r w:rsidR="003C3949" w:rsidRPr="009743EA">
              <w:rPr>
                <w:rFonts w:ascii="Arial" w:hAnsi="Arial"/>
                <w:color w:val="0070C0"/>
                <w:sz w:val="18"/>
              </w:rPr>
              <w:t>true,</w:t>
            </w:r>
          </w:p>
          <w:p w14:paraId="46C0542F" w14:textId="77777777" w:rsidR="00FD4AE8" w:rsidRPr="009743EA" w:rsidRDefault="00637BE5" w:rsidP="00FD4AE8">
            <w:pPr>
              <w:pStyle w:val="TAL"/>
              <w:snapToGrid w:val="0"/>
              <w:ind w:left="284"/>
              <w:jc w:val="both"/>
              <w:rPr>
                <w:color w:val="0070C0"/>
              </w:rPr>
            </w:pPr>
            <w:r w:rsidRPr="009743EA">
              <w:rPr>
                <w:color w:val="0070C0"/>
              </w:rPr>
              <w:t xml:space="preserve">            </w:t>
            </w:r>
            <w:r w:rsidR="003C3949" w:rsidRPr="009743EA">
              <w:rPr>
                <w:color w:val="0070C0"/>
              </w:rPr>
              <w:t>"ty":</w:t>
            </w:r>
            <w:r w:rsidRPr="009743EA">
              <w:rPr>
                <w:color w:val="0070C0"/>
              </w:rPr>
              <w:t xml:space="preserve"> </w:t>
            </w:r>
            <w:r w:rsidR="003C3949" w:rsidRPr="009743EA">
              <w:rPr>
                <w:color w:val="0070C0"/>
              </w:rPr>
              <w:t>16</w:t>
            </w:r>
            <w:r w:rsidR="00FD4AE8" w:rsidRPr="009743EA">
              <w:rPr>
                <w:color w:val="0070C0"/>
              </w:rPr>
              <w:t>,</w:t>
            </w:r>
          </w:p>
          <w:p w14:paraId="5B6A62EB"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"srv":</w:t>
            </w:r>
            <w:r w:rsidRPr="009743EA">
              <w:rPr>
                <w:color w:val="0070C0"/>
              </w:rPr>
              <w:t xml:space="preserve"> </w:t>
            </w:r>
            <w:r w:rsidR="00FD4AE8" w:rsidRPr="00307E47">
              <w:rPr>
                <w:color w:val="0070C0"/>
              </w:rPr>
              <w:t>[</w:t>
            </w:r>
          </w:p>
          <w:p w14:paraId="1B61B507"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"1",</w:t>
            </w:r>
          </w:p>
          <w:p w14:paraId="0E6A975A"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w:t>
            </w:r>
          </w:p>
          <w:p w14:paraId="2A3D07F3"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"2a"</w:t>
            </w:r>
          </w:p>
          <w:p w14:paraId="0266CE39" w14:textId="77777777" w:rsidR="00FD4AE8" w:rsidRPr="009743EA" w:rsidRDefault="00637BE5" w:rsidP="00FD4AE8">
            <w:pPr>
              <w:pStyle w:val="TAL"/>
              <w:snapToGrid w:val="0"/>
              <w:ind w:left="284"/>
              <w:jc w:val="both"/>
              <w:rPr>
                <w:color w:val="0070C0"/>
              </w:rPr>
            </w:pPr>
            <w:r w:rsidRPr="009743EA">
              <w:rPr>
                <w:color w:val="0070C0"/>
              </w:rPr>
              <w:t xml:space="preserve">        </w:t>
            </w:r>
            <w:r w:rsidR="00FD4AE8" w:rsidRPr="009743EA">
              <w:rPr>
                <w:color w:val="0070C0"/>
              </w:rPr>
              <w:t>]</w:t>
            </w:r>
          </w:p>
          <w:p w14:paraId="3D02051F" w14:textId="77777777" w:rsidR="003C3949" w:rsidRPr="009743EA" w:rsidRDefault="003C3949" w:rsidP="00763585">
            <w:pPr>
              <w:widowControl w:val="0"/>
              <w:overflowPunct/>
              <w:spacing w:after="0"/>
              <w:ind w:left="284"/>
              <w:textAlignment w:val="auto"/>
              <w:rPr>
                <w:rFonts w:ascii="Arial" w:hAnsi="Arial"/>
                <w:color w:val="0070C0"/>
                <w:sz w:val="18"/>
              </w:rPr>
            </w:pPr>
          </w:p>
          <w:p w14:paraId="118B5AB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2A250BC2"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"uri":</w:t>
            </w:r>
            <w:r w:rsidRPr="009743EA">
              <w:rPr>
                <w:rFonts w:ascii="Arial" w:hAnsi="Arial"/>
                <w:color w:val="0070C0"/>
                <w:sz w:val="18"/>
              </w:rPr>
              <w:t xml:space="preserve"> </w:t>
            </w:r>
            <w:r w:rsidR="003C3949" w:rsidRPr="009743EA">
              <w:rPr>
                <w:rFonts w:ascii="Arial" w:hAnsi="Arial"/>
                <w:color w:val="0070C0"/>
                <w:sz w:val="18"/>
              </w:rPr>
              <w:t>"cse-name/cse-name2"</w:t>
            </w:r>
          </w:p>
          <w:p w14:paraId="6A40D80F" w14:textId="77777777" w:rsidR="003C3949" w:rsidRPr="009743EA" w:rsidRDefault="00637BE5"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54AD9555" w14:textId="77777777" w:rsidR="003C3949" w:rsidRPr="009743EA" w:rsidRDefault="003C3949" w:rsidP="00763585">
            <w:pPr>
              <w:pStyle w:val="TAL"/>
              <w:snapToGrid w:val="0"/>
              <w:ind w:left="284"/>
              <w:jc w:val="both"/>
              <w:rPr>
                <w:color w:val="0070C0"/>
              </w:rPr>
            </w:pPr>
            <w:r w:rsidRPr="009743EA">
              <w:rPr>
                <w:color w:val="0070C0"/>
              </w:rPr>
              <w:t>}</w:t>
            </w:r>
          </w:p>
          <w:p w14:paraId="2246CE93" w14:textId="77777777" w:rsidR="003C3949" w:rsidRPr="009743EA" w:rsidRDefault="003C3949" w:rsidP="00763585">
            <w:pPr>
              <w:pStyle w:val="TAL"/>
              <w:snapToGrid w:val="0"/>
              <w:ind w:left="284"/>
              <w:jc w:val="both"/>
            </w:pPr>
          </w:p>
        </w:tc>
      </w:tr>
    </w:tbl>
    <w:p w14:paraId="0129CD00" w14:textId="77777777" w:rsidR="003C3949" w:rsidRPr="004A2BF0" w:rsidRDefault="003C3949" w:rsidP="005A2D7C"/>
    <w:p w14:paraId="3BAA200A" w14:textId="77777777" w:rsidR="003C3949" w:rsidRPr="005A2D7C" w:rsidRDefault="003C3949" w:rsidP="003C3949">
      <w:pPr>
        <w:pStyle w:val="Heading4"/>
      </w:pPr>
      <w:bookmarkStart w:id="2675" w:name="_Toc49420715"/>
      <w:bookmarkStart w:id="2676" w:name="_Toc49507529"/>
      <w:bookmarkStart w:id="2677" w:name="_Toc49507641"/>
      <w:bookmarkStart w:id="2678" w:name="_Toc532286343"/>
      <w:bookmarkStart w:id="2679" w:name="_Toc532286479"/>
      <w:bookmarkStart w:id="2680" w:name="_Toc46154384"/>
      <w:bookmarkStart w:id="2681" w:name="_Toc71708823"/>
      <w:r w:rsidRPr="009743EA">
        <w:lastRenderedPageBreak/>
        <w:t>6.2.</w:t>
      </w:r>
      <w:r w:rsidRPr="005A2D7C">
        <w:t>3</w:t>
      </w:r>
      <w:r w:rsidRPr="009743EA">
        <w:t>.</w:t>
      </w:r>
      <w:r w:rsidRPr="005A2D7C">
        <w:t>2</w:t>
      </w:r>
      <w:r w:rsidRPr="009743EA">
        <w:tab/>
        <w:t>API-</w:t>
      </w:r>
      <w:r w:rsidRPr="005A2D7C">
        <w:t>CSR</w:t>
      </w:r>
      <w:r w:rsidRPr="009743EA">
        <w:t>-</w:t>
      </w:r>
      <w:r w:rsidRPr="005A2D7C">
        <w:t>RET</w:t>
      </w:r>
      <w:bookmarkEnd w:id="2675"/>
      <w:bookmarkEnd w:id="2676"/>
      <w:bookmarkEnd w:id="2677"/>
      <w:bookmarkEnd w:id="2678"/>
      <w:bookmarkEnd w:id="2679"/>
      <w:bookmarkEnd w:id="2680"/>
      <w:bookmarkEnd w:id="2681"/>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4DC94681"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89BEB77" w14:textId="77777777" w:rsidR="003C3949" w:rsidRPr="009743EA" w:rsidRDefault="003C3949" w:rsidP="005A38A8">
            <w:pPr>
              <w:pStyle w:val="TAL"/>
              <w:snapToGrid w:val="0"/>
              <w:rPr>
                <w:b/>
              </w:rPr>
            </w:pPr>
          </w:p>
          <w:p w14:paraId="60A4EC46"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09348A" w14:textId="77777777" w:rsidR="003C3949" w:rsidRPr="005A2D7C" w:rsidRDefault="003C3949" w:rsidP="005A2D7C">
            <w:pPr>
              <w:pStyle w:val="TAL"/>
              <w:rPr>
                <w:rFonts w:eastAsia="Calibri Light"/>
              </w:rPr>
            </w:pPr>
            <w:r w:rsidRPr="005A2D7C">
              <w:rPr>
                <w:rFonts w:eastAsia="Calibri Light"/>
              </w:rPr>
              <w:t>API/CSR/RET/001</w:t>
            </w:r>
          </w:p>
          <w:p w14:paraId="26315652" w14:textId="77777777" w:rsidR="003C3949" w:rsidRPr="005A2D7C" w:rsidRDefault="003C3949" w:rsidP="005A2D7C">
            <w:pPr>
              <w:pStyle w:val="TAL"/>
            </w:pPr>
            <w:r w:rsidRPr="005A2D7C">
              <w:rPr>
                <w:rFonts w:eastAsia="Calibri Light"/>
              </w:rPr>
              <w:t xml:space="preserve">API/CSR/RET/001_RCN1 </w:t>
            </w:r>
          </w:p>
        </w:tc>
      </w:tr>
      <w:tr w:rsidR="003C3949" w:rsidRPr="009743EA" w14:paraId="092B825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3DA29DFA"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9354DE" w14:textId="77777777" w:rsidR="003C3949" w:rsidRPr="005A2D7C" w:rsidRDefault="003C3949" w:rsidP="005A2D7C">
            <w:pPr>
              <w:pStyle w:val="TAL"/>
              <w:rPr>
                <w:rFonts w:eastAsia="Calibri Light"/>
              </w:rPr>
            </w:pPr>
            <w:r w:rsidRPr="005A2D7C">
              <w:rPr>
                <w:rFonts w:eastAsia="Calibri Light"/>
              </w:rPr>
              <w:t xml:space="preserve">remoteCSE RETRIEVE with or without </w:t>
            </w:r>
            <w:r w:rsidR="00984FEF" w:rsidRPr="005A2D7C">
              <w:rPr>
                <w:rFonts w:eastAsia="Calibri Light"/>
              </w:rPr>
              <w:t>resultContent</w:t>
            </w:r>
            <w:r w:rsidRPr="005A2D7C">
              <w:rPr>
                <w:rFonts w:eastAsia="Calibri Light"/>
              </w:rPr>
              <w:t xml:space="preserve"> parameter</w:t>
            </w:r>
          </w:p>
        </w:tc>
      </w:tr>
      <w:tr w:rsidR="003C3949" w:rsidRPr="009743EA" w14:paraId="5D1DA90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343E90"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50F6ED"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505D55C5"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5EB5873" w14:textId="77777777" w:rsidR="003C3949" w:rsidRPr="009743EA" w:rsidRDefault="003C3949" w:rsidP="00763585">
            <w:pPr>
              <w:pStyle w:val="TAL"/>
              <w:snapToGrid w:val="0"/>
              <w:jc w:val="center"/>
              <w:rPr>
                <w:b/>
                <w:kern w:val="1"/>
              </w:rPr>
            </w:pPr>
          </w:p>
          <w:p w14:paraId="40AD0FDD" w14:textId="77777777" w:rsidR="003C3949" w:rsidRPr="009743EA" w:rsidRDefault="003C3949" w:rsidP="00763585">
            <w:pPr>
              <w:pStyle w:val="TAL"/>
              <w:snapToGrid w:val="0"/>
              <w:jc w:val="center"/>
              <w:rPr>
                <w:b/>
                <w:kern w:val="1"/>
              </w:rPr>
            </w:pPr>
          </w:p>
          <w:p w14:paraId="4A467431"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E44CA7" w14:textId="77777777" w:rsidR="003C3949" w:rsidRPr="005A2D7C" w:rsidRDefault="003C3949" w:rsidP="005A2D7C">
            <w:pPr>
              <w:pStyle w:val="TAL"/>
              <w:rPr>
                <w:rFonts w:eastAsia="Malgun Gothic"/>
              </w:rPr>
            </w:pPr>
            <w:r w:rsidRPr="005A2D7C">
              <w:rPr>
                <w:rFonts w:eastAsia="Calibri Light"/>
              </w:rPr>
              <w:t xml:space="preserve">The interface is used to send a &lt;remoteCSE&gt; RETRIEVE request attached with </w:t>
            </w:r>
            <w:r w:rsidR="00984FEF" w:rsidRPr="005A2D7C">
              <w:rPr>
                <w:rFonts w:eastAsia="Calibri Light"/>
              </w:rPr>
              <w:t>resultContent</w:t>
            </w:r>
            <w:r w:rsidRPr="005A2D7C">
              <w:rPr>
                <w:rFonts w:eastAsia="Calibri Light"/>
              </w:rPr>
              <w:t xml:space="preserve"> to a hosting CSE, and the hosting CSE will send back a response containing attributes of the requested &lt;remoteCSE&gt; resource.</w:t>
            </w:r>
          </w:p>
        </w:tc>
      </w:tr>
      <w:tr w:rsidR="003C3949" w:rsidRPr="009743EA" w14:paraId="782C510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7B03BC3" w14:textId="77777777" w:rsidR="003C3949" w:rsidRPr="009743EA" w:rsidRDefault="003C3949" w:rsidP="00763585">
            <w:pPr>
              <w:pStyle w:val="TAL"/>
              <w:snapToGrid w:val="0"/>
              <w:jc w:val="center"/>
              <w:rPr>
                <w:b/>
                <w:kern w:val="1"/>
              </w:rPr>
            </w:pPr>
          </w:p>
          <w:p w14:paraId="2EF16F79"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4E414E" w14:textId="05DCD8E0" w:rsidR="003C3949" w:rsidRPr="004A2BF0" w:rsidRDefault="00307E47" w:rsidP="005A2D7C">
            <w:pPr>
              <w:pStyle w:val="FL"/>
            </w:pPr>
            <w:r w:rsidRPr="009743EA">
              <w:object w:dxaOrig="3150" w:dyaOrig="1845" w14:anchorId="7B3B795E">
                <v:shape id="_x0000_i1030" type="#_x0000_t75" style="width:157.75pt;height:62.6pt" o:ole="">
                  <v:imagedata r:id="rId18" o:title="" cropbottom="20731f"/>
                </v:shape>
                <o:OLEObject Type="Embed" ProgID="Visio.Drawing.15" ShapeID="_x0000_i1030" DrawAspect="Content" ObjectID="_1682322023" r:id="rId19"/>
              </w:object>
            </w:r>
          </w:p>
        </w:tc>
      </w:tr>
      <w:tr w:rsidR="003C3949" w:rsidRPr="009743EA" w14:paraId="189042B7"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572E92E0" w14:textId="77777777" w:rsidR="003C3949" w:rsidRPr="009743EA" w:rsidRDefault="003C3949" w:rsidP="00763585">
            <w:pPr>
              <w:pStyle w:val="TAL"/>
              <w:snapToGrid w:val="0"/>
              <w:jc w:val="center"/>
              <w:rPr>
                <w:b/>
                <w:kern w:val="1"/>
              </w:rPr>
            </w:pPr>
          </w:p>
          <w:p w14:paraId="30C580E7" w14:textId="77777777" w:rsidR="003C3949" w:rsidRPr="009743EA" w:rsidRDefault="003C3949" w:rsidP="00763585">
            <w:pPr>
              <w:pStyle w:val="TAL"/>
              <w:snapToGrid w:val="0"/>
              <w:jc w:val="center"/>
              <w:rPr>
                <w:b/>
                <w:kern w:val="1"/>
              </w:rPr>
            </w:pPr>
          </w:p>
          <w:p w14:paraId="23EEFC7B" w14:textId="77777777" w:rsidR="003C3949" w:rsidRPr="009743EA" w:rsidRDefault="003C3949" w:rsidP="00763585">
            <w:pPr>
              <w:pStyle w:val="TAL"/>
              <w:snapToGrid w:val="0"/>
              <w:jc w:val="center"/>
              <w:rPr>
                <w:b/>
                <w:kern w:val="1"/>
              </w:rPr>
            </w:pPr>
          </w:p>
          <w:p w14:paraId="2258B701" w14:textId="77777777" w:rsidR="003C3949" w:rsidRPr="009743EA" w:rsidRDefault="003C3949" w:rsidP="00763585">
            <w:pPr>
              <w:pStyle w:val="TAL"/>
              <w:snapToGrid w:val="0"/>
              <w:jc w:val="center"/>
              <w:rPr>
                <w:b/>
                <w:kern w:val="1"/>
              </w:rPr>
            </w:pPr>
          </w:p>
          <w:p w14:paraId="40715D4E" w14:textId="77777777" w:rsidR="003C3949" w:rsidRPr="009743EA" w:rsidRDefault="003C3949" w:rsidP="00763585">
            <w:pPr>
              <w:pStyle w:val="TAL"/>
              <w:snapToGrid w:val="0"/>
              <w:jc w:val="center"/>
              <w:rPr>
                <w:b/>
                <w:kern w:val="1"/>
              </w:rPr>
            </w:pPr>
          </w:p>
          <w:p w14:paraId="58155F2A"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F0A254" w14:textId="51E7A0CA" w:rsidR="003C3949" w:rsidRPr="005A2D7C" w:rsidRDefault="003C3949" w:rsidP="005A2D7C">
            <w:pPr>
              <w:pStyle w:val="FL"/>
            </w:pPr>
            <w:r w:rsidRPr="009743EA">
              <w:rPr>
                <w:sz w:val="18"/>
              </w:rPr>
              <w:object w:dxaOrig="8385" w:dyaOrig="4320" w14:anchorId="69171AA2">
                <v:shape id="_x0000_i1031" type="#_x0000_t75" style="width:263.6pt;height:135.25pt" o:ole="">
                  <v:imagedata r:id="rId20" o:title=""/>
                </v:shape>
                <o:OLEObject Type="Embed" ProgID="Visio.Drawing.15" ShapeID="_x0000_i1031" DrawAspect="Content" ObjectID="_1682322024" r:id="rId21"/>
              </w:object>
            </w:r>
          </w:p>
        </w:tc>
      </w:tr>
      <w:tr w:rsidR="003C3949" w:rsidRPr="009743EA" w14:paraId="2D86BE58"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15C23EB" w14:textId="77777777" w:rsidR="003C3949" w:rsidRPr="009743EA" w:rsidRDefault="003C3949" w:rsidP="00763585">
            <w:pPr>
              <w:pStyle w:val="TAL"/>
              <w:snapToGrid w:val="0"/>
              <w:jc w:val="center"/>
              <w:rPr>
                <w:b/>
                <w:kern w:val="1"/>
              </w:rPr>
            </w:pPr>
          </w:p>
          <w:p w14:paraId="76DAEC79" w14:textId="77777777" w:rsidR="003C3949" w:rsidRPr="009743EA" w:rsidRDefault="003C3949" w:rsidP="00763585">
            <w:pPr>
              <w:pStyle w:val="TAL"/>
              <w:snapToGrid w:val="0"/>
              <w:jc w:val="center"/>
              <w:rPr>
                <w:b/>
                <w:kern w:val="1"/>
              </w:rPr>
            </w:pPr>
          </w:p>
          <w:p w14:paraId="47AED2C5" w14:textId="77777777" w:rsidR="003C3949" w:rsidRPr="009743EA" w:rsidRDefault="003C3949" w:rsidP="00763585">
            <w:pPr>
              <w:pStyle w:val="TAL"/>
              <w:snapToGrid w:val="0"/>
              <w:jc w:val="center"/>
              <w:rPr>
                <w:b/>
                <w:kern w:val="1"/>
              </w:rPr>
            </w:pPr>
          </w:p>
          <w:p w14:paraId="18D8B04D" w14:textId="77777777" w:rsidR="003C3949" w:rsidRPr="009743EA" w:rsidRDefault="003C3949" w:rsidP="00763585">
            <w:pPr>
              <w:pStyle w:val="TAL"/>
              <w:snapToGrid w:val="0"/>
              <w:jc w:val="center"/>
              <w:rPr>
                <w:b/>
                <w:kern w:val="1"/>
              </w:rPr>
            </w:pPr>
            <w:r w:rsidRPr="009743EA">
              <w:rPr>
                <w:b/>
                <w:kern w:val="1"/>
              </w:rPr>
              <w:t>HTTP Header Information</w:t>
            </w:r>
          </w:p>
          <w:p w14:paraId="4BF0408E"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82CDA8E" w14:textId="77777777" w:rsidTr="005A2D7C">
              <w:trPr>
                <w:jc w:val="center"/>
              </w:trPr>
              <w:tc>
                <w:tcPr>
                  <w:tcW w:w="1501" w:type="dxa"/>
                  <w:shd w:val="clear" w:color="auto" w:fill="9CC2E5"/>
                </w:tcPr>
                <w:p w14:paraId="5AE96578"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6E69D49"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159F4FDE" w14:textId="77777777" w:rsidTr="005A2D7C">
              <w:trPr>
                <w:jc w:val="center"/>
              </w:trPr>
              <w:tc>
                <w:tcPr>
                  <w:tcW w:w="1501" w:type="dxa"/>
                  <w:shd w:val="clear" w:color="auto" w:fill="DEEAF6"/>
                </w:tcPr>
                <w:p w14:paraId="0BC935AF"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11D219D"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3A827B0F" w14:textId="77777777" w:rsidTr="005A2D7C">
              <w:trPr>
                <w:jc w:val="center"/>
              </w:trPr>
              <w:tc>
                <w:tcPr>
                  <w:tcW w:w="1501" w:type="dxa"/>
                  <w:shd w:val="clear" w:color="auto" w:fill="DEEAF6"/>
                </w:tcPr>
                <w:p w14:paraId="1BC7A43C"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4F44832"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21E0D63D" w14:textId="77777777" w:rsidTr="005A2D7C">
              <w:trPr>
                <w:jc w:val="center"/>
              </w:trPr>
              <w:tc>
                <w:tcPr>
                  <w:tcW w:w="1501" w:type="dxa"/>
                  <w:shd w:val="clear" w:color="auto" w:fill="DEEAF6"/>
                </w:tcPr>
                <w:p w14:paraId="3AB7C092"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6637DE0" w14:textId="77777777" w:rsidR="003C3949" w:rsidRPr="009743EA" w:rsidRDefault="003C3949" w:rsidP="00763585">
                  <w:pPr>
                    <w:pStyle w:val="TAL"/>
                    <w:snapToGrid w:val="0"/>
                    <w:rPr>
                      <w:rFonts w:eastAsia="Calibri" w:cs="Arial"/>
                      <w:szCs w:val="22"/>
                    </w:rPr>
                  </w:pPr>
                  <w:r w:rsidRPr="005A2D7C">
                    <w:t>Entity</w:t>
                  </w:r>
                  <w:r w:rsidR="009F506B" w:rsidRPr="005A2D7C">
                    <w:t xml:space="preserve"> </w:t>
                  </w:r>
                  <w:r w:rsidRPr="005A2D7C">
                    <w:t>ID</w:t>
                  </w:r>
                  <w:r w:rsidR="009F506B" w:rsidRPr="005A2D7C">
                    <w:t xml:space="preserve"> </w:t>
                  </w:r>
                  <w:r w:rsidRPr="005A2D7C">
                    <w:t>of</w:t>
                  </w:r>
                  <w:r w:rsidR="009F506B" w:rsidRPr="005A2D7C">
                    <w:t xml:space="preserve"> </w:t>
                  </w:r>
                  <w:r w:rsidRPr="005A2D7C">
                    <w:t>request</w:t>
                  </w:r>
                  <w:r w:rsidR="009F506B" w:rsidRPr="005A2D7C">
                    <w:t xml:space="preserve"> </w:t>
                  </w:r>
                  <w:r w:rsidRPr="005A2D7C">
                    <w:t>originator</w:t>
                  </w:r>
                </w:p>
              </w:tc>
            </w:tr>
            <w:tr w:rsidR="008D070A" w:rsidRPr="009743EA" w14:paraId="7BBDCE25" w14:textId="77777777" w:rsidTr="005A2D7C">
              <w:trPr>
                <w:jc w:val="center"/>
              </w:trPr>
              <w:tc>
                <w:tcPr>
                  <w:tcW w:w="1501" w:type="dxa"/>
                  <w:shd w:val="clear" w:color="auto" w:fill="DEEAF6"/>
                </w:tcPr>
                <w:p w14:paraId="4987B029"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57DF21A"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3B9A67A3" w14:textId="77777777" w:rsidR="003C3949" w:rsidRPr="009743EA" w:rsidRDefault="003C3949" w:rsidP="00763585">
            <w:pPr>
              <w:pStyle w:val="TAL"/>
              <w:snapToGrid w:val="0"/>
              <w:jc w:val="center"/>
            </w:pPr>
          </w:p>
        </w:tc>
      </w:tr>
      <w:tr w:rsidR="003C3949" w:rsidRPr="009743EA" w14:paraId="71E080E8"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540FF8D" w14:textId="77777777" w:rsidR="003C3949" w:rsidRPr="009743EA" w:rsidRDefault="003C3949" w:rsidP="00763585">
            <w:pPr>
              <w:pStyle w:val="Default"/>
              <w:jc w:val="center"/>
              <w:rPr>
                <w:rFonts w:ascii="Arial" w:eastAsia="Malgun Gothic" w:hAnsi="Arial"/>
                <w:b/>
                <w:color w:val="auto"/>
                <w:kern w:val="1"/>
                <w:sz w:val="18"/>
                <w:szCs w:val="20"/>
              </w:rPr>
            </w:pPr>
          </w:p>
          <w:p w14:paraId="499885EF" w14:textId="77777777" w:rsidR="003C3949" w:rsidRPr="009743EA" w:rsidRDefault="003C3949" w:rsidP="00763585">
            <w:pPr>
              <w:pStyle w:val="Default"/>
              <w:jc w:val="center"/>
              <w:rPr>
                <w:rFonts w:ascii="Arial" w:eastAsia="Malgun Gothic" w:hAnsi="Arial"/>
                <w:b/>
                <w:color w:val="auto"/>
                <w:kern w:val="1"/>
                <w:sz w:val="18"/>
                <w:szCs w:val="20"/>
              </w:rPr>
            </w:pPr>
          </w:p>
          <w:p w14:paraId="7B570720" w14:textId="77777777" w:rsidR="003C3949" w:rsidRPr="009743EA" w:rsidRDefault="003C3949" w:rsidP="00763585">
            <w:pPr>
              <w:pStyle w:val="Default"/>
              <w:jc w:val="center"/>
              <w:rPr>
                <w:rFonts w:ascii="Arial" w:eastAsia="Malgun Gothic" w:hAnsi="Arial"/>
                <w:b/>
                <w:color w:val="auto"/>
                <w:kern w:val="1"/>
                <w:sz w:val="18"/>
                <w:szCs w:val="20"/>
              </w:rPr>
            </w:pPr>
          </w:p>
          <w:p w14:paraId="54B946A4" w14:textId="77777777" w:rsidR="003C3949" w:rsidRPr="009743EA" w:rsidRDefault="003C3949" w:rsidP="00763585">
            <w:pPr>
              <w:pStyle w:val="Default"/>
              <w:jc w:val="center"/>
              <w:rPr>
                <w:rFonts w:ascii="Arial" w:eastAsia="Malgun Gothic" w:hAnsi="Arial"/>
                <w:b/>
                <w:color w:val="auto"/>
                <w:kern w:val="1"/>
                <w:sz w:val="18"/>
                <w:szCs w:val="20"/>
              </w:rPr>
            </w:pPr>
          </w:p>
          <w:p w14:paraId="62D7F0B2" w14:textId="77777777" w:rsidR="003C3949" w:rsidRPr="009743EA" w:rsidRDefault="003C3949" w:rsidP="00763585">
            <w:pPr>
              <w:pStyle w:val="Default"/>
              <w:jc w:val="center"/>
              <w:rPr>
                <w:rFonts w:ascii="Arial" w:eastAsia="Malgun Gothic" w:hAnsi="Arial"/>
                <w:b/>
                <w:color w:val="auto"/>
                <w:kern w:val="1"/>
                <w:sz w:val="18"/>
                <w:szCs w:val="20"/>
              </w:rPr>
            </w:pPr>
          </w:p>
          <w:p w14:paraId="1139C4D1" w14:textId="77777777" w:rsidR="003C3949" w:rsidRPr="009743EA" w:rsidRDefault="003C3949" w:rsidP="00763585">
            <w:pPr>
              <w:pStyle w:val="Default"/>
              <w:jc w:val="center"/>
              <w:rPr>
                <w:rFonts w:ascii="Arial" w:eastAsia="Malgun Gothic" w:hAnsi="Arial"/>
                <w:b/>
                <w:color w:val="auto"/>
                <w:kern w:val="1"/>
                <w:sz w:val="18"/>
                <w:szCs w:val="20"/>
              </w:rPr>
            </w:pPr>
          </w:p>
          <w:p w14:paraId="70404BD5"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A1646" w14:textId="77777777" w:rsidR="003C3949" w:rsidRPr="009743EA" w:rsidRDefault="003C3949" w:rsidP="00763585">
            <w:pPr>
              <w:pStyle w:val="TAL"/>
              <w:snapToGrid w:val="0"/>
              <w:jc w:val="center"/>
              <w:rPr>
                <w:b/>
                <w:kern w:val="1"/>
              </w:rPr>
            </w:pPr>
            <w:r w:rsidRPr="009743EA">
              <w:rPr>
                <w:b/>
                <w:kern w:val="1"/>
              </w:rPr>
              <w:t>RCN=1</w:t>
            </w:r>
          </w:p>
          <w:p w14:paraId="31256AD9"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80E492" w14:textId="77777777" w:rsidR="003C3949" w:rsidRPr="009743EA" w:rsidRDefault="003C3949" w:rsidP="00763585">
            <w:pPr>
              <w:pStyle w:val="TAL"/>
              <w:snapToGrid w:val="0"/>
              <w:ind w:left="284"/>
            </w:pPr>
          </w:p>
          <w:p w14:paraId="02CD716F"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API/CSR/RET/001</w:t>
            </w:r>
          </w:p>
          <w:p w14:paraId="1E85723D"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b/>
                <w:sz w:val="24"/>
                <w:lang w:val="en-GB"/>
              </w:rPr>
              <w:t xml:space="preserve">   API/CSR/RET/001_RCN1</w:t>
            </w:r>
          </w:p>
          <w:p w14:paraId="007C4983"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3B1CC550" w14:textId="77777777" w:rsidR="003C3949" w:rsidRPr="009743EA" w:rsidRDefault="003C3949" w:rsidP="00763585">
            <w:pPr>
              <w:widowControl w:val="0"/>
              <w:overflowPunct/>
              <w:spacing w:after="0"/>
              <w:ind w:left="284"/>
              <w:textAlignment w:val="auto"/>
              <w:rPr>
                <w:rFonts w:ascii="Arial" w:hAnsi="Arial"/>
                <w:color w:val="0070C0"/>
                <w:sz w:val="18"/>
              </w:rPr>
            </w:pPr>
          </w:p>
          <w:p w14:paraId="59CA53AC"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1F8C8F9" w14:textId="77777777" w:rsidR="003C3949" w:rsidRPr="009743EA" w:rsidRDefault="003C3949" w:rsidP="00763585">
            <w:pPr>
              <w:widowControl w:val="0"/>
              <w:overflowPunct/>
              <w:spacing w:after="0"/>
              <w:ind w:left="284"/>
              <w:textAlignment w:val="auto"/>
              <w:rPr>
                <w:rFonts w:ascii="Arial" w:hAnsi="Arial"/>
                <w:color w:val="0070C0"/>
                <w:sz w:val="18"/>
              </w:rPr>
            </w:pPr>
          </w:p>
          <w:p w14:paraId="0042C9FC"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GET /cse-name/cse-name2?rcn=1 HTTP/1.1</w:t>
            </w:r>
          </w:p>
          <w:p w14:paraId="1D4B6DA4"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71B9DCAE"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0253FEF8"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6B691807"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39CBBDA1" w14:textId="77777777" w:rsidR="00FD4AE8" w:rsidRPr="009743EA" w:rsidRDefault="00FD4AE8" w:rsidP="00FD4AE8">
            <w:pPr>
              <w:pStyle w:val="TAL"/>
              <w:snapToGrid w:val="0"/>
              <w:ind w:left="284"/>
              <w:jc w:val="both"/>
              <w:rPr>
                <w:color w:val="0070C0"/>
              </w:rPr>
            </w:pPr>
            <w:r w:rsidRPr="009743EA">
              <w:rPr>
                <w:color w:val="0070C0"/>
              </w:rPr>
              <w:t>X-M2M-RVI: 2a</w:t>
            </w:r>
          </w:p>
          <w:p w14:paraId="5836A86C" w14:textId="77777777" w:rsidR="00FD4AE8" w:rsidRPr="009743EA" w:rsidRDefault="00FD4AE8" w:rsidP="00763585">
            <w:pPr>
              <w:pStyle w:val="TAL"/>
              <w:snapToGrid w:val="0"/>
              <w:ind w:left="284"/>
              <w:jc w:val="both"/>
              <w:rPr>
                <w:color w:val="0070C0"/>
              </w:rPr>
            </w:pPr>
          </w:p>
          <w:p w14:paraId="43E81665" w14:textId="77777777" w:rsidR="003C3949" w:rsidRPr="009743EA" w:rsidRDefault="003C3949" w:rsidP="00763585">
            <w:pPr>
              <w:widowControl w:val="0"/>
              <w:overflowPunct/>
              <w:spacing w:after="0"/>
              <w:ind w:left="284"/>
              <w:textAlignment w:val="auto"/>
              <w:rPr>
                <w:rFonts w:ascii="Arial" w:hAnsi="Arial"/>
                <w:color w:val="0070C0"/>
                <w:sz w:val="18"/>
              </w:rPr>
            </w:pPr>
          </w:p>
          <w:p w14:paraId="39AFEE65" w14:textId="77777777" w:rsidR="003C3949" w:rsidRPr="009743EA" w:rsidRDefault="003C3949" w:rsidP="00763585">
            <w:pPr>
              <w:widowControl w:val="0"/>
              <w:overflowPunct/>
              <w:spacing w:after="0"/>
              <w:ind w:left="284"/>
              <w:textAlignment w:val="auto"/>
              <w:rPr>
                <w:rFonts w:ascii="Arial" w:hAnsi="Arial"/>
                <w:color w:val="0070C0"/>
                <w:sz w:val="18"/>
              </w:rPr>
            </w:pPr>
          </w:p>
          <w:p w14:paraId="2D595A08"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57DFA75E" w14:textId="77777777" w:rsidR="003C3949" w:rsidRPr="009743EA" w:rsidRDefault="003C3949" w:rsidP="00763585">
            <w:pPr>
              <w:widowControl w:val="0"/>
              <w:overflowPunct/>
              <w:spacing w:after="0"/>
              <w:ind w:left="284"/>
              <w:textAlignment w:val="auto"/>
              <w:rPr>
                <w:rFonts w:ascii="Arial" w:hAnsi="Arial"/>
                <w:color w:val="0070C0"/>
                <w:sz w:val="18"/>
              </w:rPr>
            </w:pPr>
          </w:p>
          <w:p w14:paraId="3A249F6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A0445F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00FC6E12"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2000</w:t>
            </w:r>
          </w:p>
          <w:p w14:paraId="6F176681"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6FC44505"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Content-Length:227</w:t>
            </w:r>
          </w:p>
          <w:p w14:paraId="5798B43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1847B03A" w14:textId="77777777" w:rsidR="003C3949" w:rsidRPr="00062C7A" w:rsidRDefault="003C3949" w:rsidP="00763585">
            <w:pPr>
              <w:widowControl w:val="0"/>
              <w:overflowPunct/>
              <w:spacing w:after="0"/>
              <w:ind w:left="284"/>
              <w:textAlignment w:val="auto"/>
              <w:rPr>
                <w:rFonts w:ascii="Arial" w:hAnsi="Arial"/>
                <w:sz w:val="18"/>
                <w:lang w:val="fr-FR"/>
              </w:rPr>
            </w:pPr>
          </w:p>
          <w:p w14:paraId="114064A9" w14:textId="77777777" w:rsidR="003C3949" w:rsidRPr="00062C7A" w:rsidRDefault="003C3949" w:rsidP="00763585">
            <w:pPr>
              <w:widowControl w:val="0"/>
              <w:overflowPunct/>
              <w:spacing w:after="0"/>
              <w:ind w:left="284"/>
              <w:textAlignment w:val="auto"/>
              <w:rPr>
                <w:rFonts w:ascii="Arial" w:hAnsi="Arial"/>
                <w:sz w:val="18"/>
                <w:lang w:val="fr-FR"/>
              </w:rPr>
            </w:pPr>
          </w:p>
          <w:p w14:paraId="6E6254B9" w14:textId="77777777" w:rsidR="003C3949" w:rsidRPr="00062C7A" w:rsidRDefault="003C3949" w:rsidP="00763585">
            <w:pPr>
              <w:pStyle w:val="TAL"/>
              <w:snapToGrid w:val="0"/>
              <w:ind w:left="284"/>
              <w:jc w:val="both"/>
              <w:rPr>
                <w:color w:val="0070C0"/>
                <w:lang w:val="fr-FR"/>
              </w:rPr>
            </w:pPr>
          </w:p>
          <w:p w14:paraId="4D59394A" w14:textId="77777777" w:rsidR="003C3949" w:rsidRPr="00062C7A" w:rsidRDefault="003C3949" w:rsidP="00763585">
            <w:pPr>
              <w:pStyle w:val="TAL"/>
              <w:snapToGrid w:val="0"/>
              <w:ind w:left="284"/>
              <w:jc w:val="both"/>
              <w:rPr>
                <w:color w:val="0070C0"/>
                <w:lang w:val="fr-FR"/>
              </w:rPr>
            </w:pPr>
            <w:r w:rsidRPr="00062C7A">
              <w:rPr>
                <w:color w:val="0070C0"/>
                <w:lang w:val="fr-FR"/>
              </w:rPr>
              <w:t>{</w:t>
            </w:r>
          </w:p>
          <w:p w14:paraId="72F79DE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"m2m:csr": {</w:t>
            </w:r>
          </w:p>
          <w:p w14:paraId="20728955"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"cb": "//192.168.56.2:8282/cse-name2",</w:t>
            </w:r>
          </w:p>
          <w:p w14:paraId="650B3BA6"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"csi": "/cse2ID",</w:t>
            </w:r>
          </w:p>
          <w:p w14:paraId="7AFC2ADD"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"ct": "20180801T093501",</w:t>
            </w:r>
          </w:p>
          <w:p w14:paraId="37055F24"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"et": "99991231T235959",</w:t>
            </w:r>
          </w:p>
          <w:p w14:paraId="641FAF7C" w14:textId="77777777" w:rsidR="003C3949" w:rsidRPr="00062C7A" w:rsidRDefault="003C3949" w:rsidP="00763585">
            <w:pPr>
              <w:pStyle w:val="TAL"/>
              <w:snapToGrid w:val="0"/>
              <w:ind w:left="284"/>
              <w:jc w:val="both"/>
              <w:rPr>
                <w:color w:val="0070C0"/>
                <w:lang w:val="fr-FR"/>
              </w:rPr>
            </w:pPr>
            <w:r w:rsidRPr="00062C7A">
              <w:rPr>
                <w:color w:val="0070C0"/>
                <w:lang w:val="fr-FR"/>
              </w:rPr>
              <w:t xml:space="preserve">        "lt": "20180801T093501",</w:t>
            </w:r>
          </w:p>
          <w:p w14:paraId="2E9C05DC" w14:textId="77777777" w:rsidR="003C3949" w:rsidRPr="000D6D95" w:rsidRDefault="003C3949" w:rsidP="005A2D7C">
            <w:pPr>
              <w:widowControl w:val="0"/>
              <w:overflowPunct/>
              <w:spacing w:after="0"/>
              <w:ind w:left="284"/>
              <w:textAlignment w:val="auto"/>
              <w:rPr>
                <w:color w:val="0070C0"/>
                <w:lang w:val="fr-FR"/>
              </w:rPr>
            </w:pPr>
            <w:r w:rsidRPr="00062C7A">
              <w:rPr>
                <w:color w:val="0070C0"/>
                <w:lang w:val="fr-FR"/>
              </w:rPr>
              <w:t xml:space="preserve">        "</w:t>
            </w:r>
            <w:r w:rsidRPr="000D6D95">
              <w:rPr>
                <w:rFonts w:ascii="Arial" w:hAnsi="Arial"/>
                <w:color w:val="0070C0"/>
                <w:sz w:val="18"/>
                <w:lang w:val="fr-FR"/>
              </w:rPr>
              <w:t>pi": "cseID",</w:t>
            </w:r>
          </w:p>
          <w:p w14:paraId="32998C49" w14:textId="77777777" w:rsidR="003C3949" w:rsidRPr="000D6D95" w:rsidRDefault="003C3949" w:rsidP="005A2D7C">
            <w:pPr>
              <w:widowControl w:val="0"/>
              <w:overflowPunct/>
              <w:spacing w:after="0"/>
              <w:ind w:left="284"/>
              <w:textAlignment w:val="auto"/>
              <w:rPr>
                <w:color w:val="0070C0"/>
                <w:lang w:val="fr-FR"/>
              </w:rPr>
            </w:pPr>
            <w:r w:rsidRPr="000D6D95">
              <w:rPr>
                <w:rFonts w:ascii="Arial" w:hAnsi="Arial"/>
                <w:color w:val="0070C0"/>
                <w:sz w:val="18"/>
                <w:lang w:val="fr-FR"/>
              </w:rPr>
              <w:t xml:space="preserve">        "poa": [</w:t>
            </w:r>
          </w:p>
          <w:p w14:paraId="47A78B4F" w14:textId="77777777" w:rsidR="003C3949" w:rsidRPr="00307E47" w:rsidRDefault="003C3949" w:rsidP="005A2D7C">
            <w:pPr>
              <w:widowControl w:val="0"/>
              <w:overflowPunct/>
              <w:spacing w:after="0"/>
              <w:ind w:left="284"/>
              <w:textAlignment w:val="auto"/>
              <w:rPr>
                <w:color w:val="0070C0"/>
              </w:rPr>
            </w:pPr>
            <w:r w:rsidRPr="000D6D95">
              <w:rPr>
                <w:rFonts w:ascii="Arial" w:hAnsi="Arial"/>
                <w:color w:val="0070C0"/>
                <w:sz w:val="18"/>
                <w:lang w:val="fr-FR"/>
              </w:rPr>
              <w:t xml:space="preserve">            </w:t>
            </w:r>
            <w:r w:rsidRPr="00307E47">
              <w:rPr>
                <w:rFonts w:ascii="Arial" w:hAnsi="Arial"/>
                <w:color w:val="0070C0"/>
                <w:sz w:val="18"/>
              </w:rPr>
              <w:t>"http://192.168.56.2:8282"</w:t>
            </w:r>
          </w:p>
          <w:p w14:paraId="019837C9"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w:t>
            </w:r>
          </w:p>
          <w:p w14:paraId="47A0C494"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"ri": "cse2ID",</w:t>
            </w:r>
          </w:p>
          <w:p w14:paraId="7DA24232"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"rn": "cse-name2",</w:t>
            </w:r>
          </w:p>
          <w:p w14:paraId="54D27B10" w14:textId="77777777" w:rsidR="003C3949"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"rr": true,</w:t>
            </w:r>
          </w:p>
          <w:p w14:paraId="29C7FB3E" w14:textId="77777777" w:rsidR="00FD4AE8" w:rsidRPr="00307E47" w:rsidRDefault="003C3949" w:rsidP="005A2D7C">
            <w:pPr>
              <w:widowControl w:val="0"/>
              <w:overflowPunct/>
              <w:spacing w:after="0"/>
              <w:ind w:left="284"/>
              <w:textAlignment w:val="auto"/>
              <w:rPr>
                <w:color w:val="0070C0"/>
              </w:rPr>
            </w:pPr>
            <w:r w:rsidRPr="00307E47">
              <w:rPr>
                <w:rFonts w:ascii="Arial" w:hAnsi="Arial"/>
                <w:color w:val="0070C0"/>
                <w:sz w:val="18"/>
              </w:rPr>
              <w:t xml:space="preserve">        "ty": 16</w:t>
            </w:r>
            <w:r w:rsidR="00FD4AE8" w:rsidRPr="00307E47">
              <w:rPr>
                <w:rFonts w:ascii="Arial" w:hAnsi="Arial"/>
                <w:color w:val="0070C0"/>
                <w:sz w:val="18"/>
              </w:rPr>
              <w:t>,</w:t>
            </w:r>
          </w:p>
          <w:p w14:paraId="77FE389C"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"srv": [</w:t>
            </w:r>
          </w:p>
          <w:p w14:paraId="6ECEB6A0"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"1",</w:t>
            </w:r>
          </w:p>
          <w:p w14:paraId="0B40FF01" w14:textId="77777777" w:rsidR="00FD4AE8" w:rsidRPr="00307E47" w:rsidRDefault="00FD4AE8" w:rsidP="005A2D7C">
            <w:pPr>
              <w:widowControl w:val="0"/>
              <w:overflowPunct/>
              <w:spacing w:after="0"/>
              <w:ind w:left="284"/>
              <w:textAlignment w:val="auto"/>
              <w:rPr>
                <w:color w:val="0070C0"/>
              </w:rPr>
            </w:pPr>
            <w:r w:rsidRPr="00307E47">
              <w:rPr>
                <w:rFonts w:ascii="Arial" w:hAnsi="Arial"/>
                <w:color w:val="0070C0"/>
                <w:sz w:val="18"/>
              </w:rPr>
              <w:t xml:space="preserve">            "2",</w:t>
            </w:r>
          </w:p>
          <w:p w14:paraId="57838BF9" w14:textId="77777777" w:rsidR="00FD4AE8" w:rsidRPr="009743EA" w:rsidRDefault="00FD4AE8" w:rsidP="00FD4AE8">
            <w:pPr>
              <w:pStyle w:val="TAL"/>
              <w:snapToGrid w:val="0"/>
              <w:ind w:left="284"/>
              <w:jc w:val="both"/>
              <w:rPr>
                <w:color w:val="0070C0"/>
              </w:rPr>
            </w:pPr>
            <w:r w:rsidRPr="009743EA">
              <w:rPr>
                <w:color w:val="0070C0"/>
              </w:rPr>
              <w:t xml:space="preserve">            "2a"</w:t>
            </w:r>
          </w:p>
          <w:p w14:paraId="6C9DBBA7" w14:textId="77777777" w:rsidR="00FD4AE8" w:rsidRPr="009743EA" w:rsidRDefault="00FD4AE8" w:rsidP="00FD4AE8">
            <w:pPr>
              <w:pStyle w:val="TAL"/>
              <w:snapToGrid w:val="0"/>
              <w:ind w:left="284"/>
              <w:jc w:val="both"/>
              <w:rPr>
                <w:color w:val="0070C0"/>
              </w:rPr>
            </w:pPr>
            <w:r w:rsidRPr="009743EA">
              <w:rPr>
                <w:color w:val="0070C0"/>
              </w:rPr>
              <w:t xml:space="preserve">        ]</w:t>
            </w:r>
          </w:p>
          <w:p w14:paraId="7A34DA98" w14:textId="77777777" w:rsidR="003C3949" w:rsidRPr="009743EA" w:rsidRDefault="003C3949" w:rsidP="00763585">
            <w:pPr>
              <w:pStyle w:val="TAL"/>
              <w:snapToGrid w:val="0"/>
              <w:ind w:left="284"/>
              <w:jc w:val="both"/>
              <w:rPr>
                <w:color w:val="0070C0"/>
              </w:rPr>
            </w:pPr>
          </w:p>
          <w:p w14:paraId="58B2ECD5" w14:textId="77777777" w:rsidR="003C3949" w:rsidRPr="009743EA" w:rsidRDefault="003C3949" w:rsidP="00763585">
            <w:pPr>
              <w:pStyle w:val="TAL"/>
              <w:snapToGrid w:val="0"/>
              <w:ind w:left="284"/>
              <w:jc w:val="both"/>
              <w:rPr>
                <w:color w:val="0070C0"/>
              </w:rPr>
            </w:pPr>
            <w:r w:rsidRPr="009743EA">
              <w:rPr>
                <w:color w:val="0070C0"/>
              </w:rPr>
              <w:t xml:space="preserve">    }</w:t>
            </w:r>
          </w:p>
          <w:p w14:paraId="63348BB5" w14:textId="77777777" w:rsidR="003C3949" w:rsidRPr="009743EA" w:rsidRDefault="003C3949" w:rsidP="00763585">
            <w:pPr>
              <w:pStyle w:val="TAL"/>
              <w:snapToGrid w:val="0"/>
              <w:ind w:left="284"/>
              <w:jc w:val="both"/>
            </w:pPr>
            <w:r w:rsidRPr="009743EA">
              <w:rPr>
                <w:color w:val="0070C0"/>
              </w:rPr>
              <w:t>}</w:t>
            </w:r>
          </w:p>
        </w:tc>
      </w:tr>
    </w:tbl>
    <w:p w14:paraId="4CBE4289" w14:textId="77777777" w:rsidR="003C3949" w:rsidRPr="009743EA" w:rsidRDefault="003C3949" w:rsidP="003C3949"/>
    <w:p w14:paraId="3A0B5E28" w14:textId="77777777" w:rsidR="003C3949" w:rsidRPr="005A2D7C" w:rsidRDefault="003C3949" w:rsidP="003C3949">
      <w:pPr>
        <w:pStyle w:val="Heading4"/>
      </w:pPr>
      <w:bookmarkStart w:id="2682" w:name="_Toc49420716"/>
      <w:bookmarkStart w:id="2683" w:name="_Toc49507530"/>
      <w:bookmarkStart w:id="2684" w:name="_Toc49507642"/>
      <w:bookmarkStart w:id="2685" w:name="_Toc532286344"/>
      <w:bookmarkStart w:id="2686" w:name="_Toc532286480"/>
      <w:bookmarkStart w:id="2687" w:name="_Toc46154385"/>
      <w:bookmarkStart w:id="2688" w:name="_Toc71708824"/>
      <w:r w:rsidRPr="009743EA">
        <w:lastRenderedPageBreak/>
        <w:t>6.2.</w:t>
      </w:r>
      <w:r w:rsidRPr="005A2D7C">
        <w:t>3</w:t>
      </w:r>
      <w:r w:rsidRPr="009743EA">
        <w:t>.</w:t>
      </w:r>
      <w:r w:rsidRPr="005A2D7C">
        <w:t>3</w:t>
      </w:r>
      <w:r w:rsidRPr="009743EA">
        <w:tab/>
        <w:t>API-</w:t>
      </w:r>
      <w:r w:rsidRPr="005A2D7C">
        <w:t>CSR</w:t>
      </w:r>
      <w:r w:rsidRPr="009743EA">
        <w:t>-</w:t>
      </w:r>
      <w:r w:rsidRPr="005A2D7C">
        <w:t>UPD</w:t>
      </w:r>
      <w:bookmarkEnd w:id="2682"/>
      <w:bookmarkEnd w:id="2683"/>
      <w:bookmarkEnd w:id="2684"/>
      <w:bookmarkEnd w:id="2685"/>
      <w:bookmarkEnd w:id="2686"/>
      <w:bookmarkEnd w:id="2687"/>
      <w:bookmarkEnd w:id="2688"/>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522B3F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127FCF2" w14:textId="77777777" w:rsidR="003C3949" w:rsidRPr="009743EA" w:rsidRDefault="003C3949" w:rsidP="005A38A8">
            <w:pPr>
              <w:pStyle w:val="TAL"/>
              <w:snapToGrid w:val="0"/>
              <w:rPr>
                <w:b/>
              </w:rPr>
            </w:pPr>
          </w:p>
          <w:p w14:paraId="561FB6A4" w14:textId="77777777" w:rsidR="003C3949" w:rsidRPr="009743EA" w:rsidRDefault="003C3949" w:rsidP="00763585">
            <w:pPr>
              <w:pStyle w:val="TAL"/>
              <w:snapToGrid w:val="0"/>
              <w:jc w:val="center"/>
              <w:rPr>
                <w:b/>
              </w:rPr>
            </w:pPr>
            <w:r w:rsidRPr="009743EA">
              <w:rPr>
                <w:b/>
              </w:rPr>
              <w:t>API</w:t>
            </w:r>
            <w:r w:rsidR="009F506B"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AE8C8B" w14:textId="77777777" w:rsidR="003C3949" w:rsidRPr="005A2D7C" w:rsidRDefault="003C3949" w:rsidP="005A2D7C">
            <w:pPr>
              <w:pStyle w:val="TAL"/>
              <w:rPr>
                <w:rFonts w:eastAsia="Calibri Light"/>
              </w:rPr>
            </w:pPr>
            <w:r w:rsidRPr="005A2D7C">
              <w:rPr>
                <w:rFonts w:eastAsia="Calibri Light"/>
              </w:rPr>
              <w:t>API/CSR/UPD/001</w:t>
            </w:r>
          </w:p>
          <w:p w14:paraId="5852779A" w14:textId="77777777" w:rsidR="003C3949" w:rsidRPr="005A2D7C" w:rsidRDefault="003C3949" w:rsidP="005A2D7C">
            <w:pPr>
              <w:pStyle w:val="TAL"/>
              <w:rPr>
                <w:rFonts w:eastAsia="Calibri Light"/>
              </w:rPr>
            </w:pPr>
            <w:r w:rsidRPr="005A2D7C">
              <w:rPr>
                <w:rFonts w:eastAsia="Calibri Light"/>
              </w:rPr>
              <w:t>API/CSR/UPD/001_RCN0</w:t>
            </w:r>
            <w:r w:rsidR="009F506B" w:rsidRPr="005A2D7C">
              <w:rPr>
                <w:rFonts w:eastAsia="Calibri Light"/>
              </w:rPr>
              <w:t xml:space="preserve"> </w:t>
            </w:r>
          </w:p>
          <w:p w14:paraId="6EC3373E" w14:textId="77777777" w:rsidR="003C3949" w:rsidRPr="005A2D7C" w:rsidRDefault="003C3949" w:rsidP="005A2D7C">
            <w:pPr>
              <w:pStyle w:val="TAL"/>
            </w:pPr>
            <w:r w:rsidRPr="005A2D7C">
              <w:rPr>
                <w:rFonts w:eastAsia="Calibri Light"/>
              </w:rPr>
              <w:t>API/CSR/UPD/001_RCN1</w:t>
            </w:r>
          </w:p>
        </w:tc>
      </w:tr>
      <w:tr w:rsidR="003C3949" w:rsidRPr="009743EA" w14:paraId="563A41E7"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038CCA9" w14:textId="77777777" w:rsidR="003C3949" w:rsidRPr="009743EA" w:rsidRDefault="003C3949" w:rsidP="00763585">
            <w:pPr>
              <w:pStyle w:val="TAL"/>
              <w:snapToGrid w:val="0"/>
              <w:jc w:val="center"/>
              <w:rPr>
                <w:b/>
                <w:kern w:val="1"/>
              </w:rPr>
            </w:pPr>
            <w:r w:rsidRPr="009743EA">
              <w:rPr>
                <w:b/>
                <w:kern w:val="1"/>
              </w:rPr>
              <w:t>API</w:t>
            </w:r>
            <w:r w:rsidR="009F506B"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E106687" w14:textId="77777777" w:rsidR="003C3949" w:rsidRPr="005A2D7C" w:rsidRDefault="003C3949" w:rsidP="005A2D7C">
            <w:pPr>
              <w:pStyle w:val="TAL"/>
              <w:rPr>
                <w:rFonts w:eastAsia="Calibri Light"/>
              </w:rPr>
            </w:pPr>
            <w:r w:rsidRPr="005A2D7C">
              <w:rPr>
                <w:rFonts w:eastAsia="Calibri Light"/>
              </w:rPr>
              <w:t>remoteCSE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with</w:t>
            </w:r>
            <w:r w:rsidR="009F506B" w:rsidRPr="005A2D7C">
              <w:rPr>
                <w:rFonts w:eastAsia="Calibri Light"/>
              </w:rPr>
              <w:t xml:space="preserve"> </w:t>
            </w:r>
            <w:r w:rsidRPr="005A2D7C">
              <w:rPr>
                <w:rFonts w:eastAsia="Calibri Light"/>
              </w:rPr>
              <w:t>or</w:t>
            </w:r>
            <w:r w:rsidR="009F506B" w:rsidRPr="005A2D7C">
              <w:rPr>
                <w:rFonts w:eastAsia="Calibri Light"/>
              </w:rPr>
              <w:t xml:space="preserve"> </w:t>
            </w:r>
            <w:r w:rsidRPr="005A2D7C">
              <w:rPr>
                <w:rFonts w:eastAsia="Calibri Light"/>
              </w:rPr>
              <w:t>without</w:t>
            </w:r>
            <w:r w:rsidR="009F506B" w:rsidRPr="005A2D7C">
              <w:rPr>
                <w:rFonts w:eastAsia="Calibri Light"/>
              </w:rPr>
              <w:t xml:space="preserve"> </w:t>
            </w:r>
            <w:r w:rsidR="00984FEF" w:rsidRPr="005A2D7C">
              <w:rPr>
                <w:rFonts w:eastAsia="Calibri Light"/>
              </w:rPr>
              <w:t>resultContent</w:t>
            </w:r>
            <w:r w:rsidR="009F506B" w:rsidRPr="005A2D7C">
              <w:rPr>
                <w:rFonts w:eastAsia="Calibri Light"/>
              </w:rPr>
              <w:t xml:space="preserve"> </w:t>
            </w:r>
            <w:r w:rsidRPr="005A2D7C">
              <w:rPr>
                <w:rFonts w:eastAsia="Calibri Light"/>
              </w:rPr>
              <w:t>parameter</w:t>
            </w:r>
          </w:p>
        </w:tc>
      </w:tr>
      <w:tr w:rsidR="003C3949" w:rsidRPr="009743EA" w14:paraId="0C8697DB"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3FF144F" w14:textId="77777777" w:rsidR="003C3949" w:rsidRPr="009743EA" w:rsidRDefault="003C3949" w:rsidP="00763585">
            <w:pPr>
              <w:pStyle w:val="TAL"/>
              <w:snapToGrid w:val="0"/>
              <w:jc w:val="center"/>
              <w:rPr>
                <w:b/>
                <w:kern w:val="1"/>
              </w:rPr>
            </w:pPr>
            <w:r w:rsidRPr="009743EA">
              <w:rPr>
                <w:b/>
                <w:kern w:val="1"/>
              </w:rPr>
              <w:t>Target</w:t>
            </w:r>
            <w:r w:rsidR="009F506B"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AE8ED" w14:textId="77777777" w:rsidR="003C3949" w:rsidRPr="005A2D7C" w:rsidRDefault="003C3949" w:rsidP="005A2D7C">
            <w:pPr>
              <w:pStyle w:val="TAL"/>
              <w:rPr>
                <w:rFonts w:eastAsia="Calibri Light"/>
              </w:rPr>
            </w:pPr>
            <w:r w:rsidRPr="005A2D7C">
              <w:rPr>
                <w:rFonts w:eastAsia="Calibri Light"/>
              </w:rPr>
              <w:t>&lt;remoteCSE&gt;</w:t>
            </w:r>
            <w:r w:rsidR="009F506B" w:rsidRPr="005A2D7C">
              <w:rPr>
                <w:rFonts w:eastAsia="Calibri Light"/>
              </w:rPr>
              <w:t xml:space="preserve"> </w:t>
            </w:r>
            <w:r w:rsidRPr="005A2D7C">
              <w:rPr>
                <w:rFonts w:eastAsia="Calibri Light"/>
              </w:rPr>
              <w:t>resource</w:t>
            </w:r>
            <w:r w:rsidR="009F506B" w:rsidRPr="005A2D7C">
              <w:rPr>
                <w:rFonts w:eastAsia="Calibri Light"/>
              </w:rPr>
              <w:t xml:space="preserve"> </w:t>
            </w:r>
            <w:r w:rsidRPr="005A2D7C">
              <w:rPr>
                <w:rFonts w:eastAsia="Calibri Light"/>
              </w:rPr>
              <w:t>located</w:t>
            </w:r>
            <w:r w:rsidR="009F506B" w:rsidRPr="005A2D7C">
              <w:rPr>
                <w:rFonts w:eastAsia="Calibri Light"/>
              </w:rPr>
              <w:t xml:space="preserve"> </w:t>
            </w:r>
            <w:r w:rsidRPr="005A2D7C">
              <w:rPr>
                <w:rFonts w:eastAsia="Calibri Light"/>
              </w:rPr>
              <w:t>under</w:t>
            </w:r>
            <w:r w:rsidR="009F506B" w:rsidRPr="005A2D7C">
              <w:rPr>
                <w:rFonts w:eastAsia="Calibri Light"/>
              </w:rPr>
              <w:t xml:space="preserve"> </w:t>
            </w:r>
            <w:r w:rsidRPr="005A2D7C">
              <w:rPr>
                <w:rFonts w:eastAsia="Calibri Light"/>
              </w:rPr>
              <w:t>&lt;CSEBase&gt;</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hosting</w:t>
            </w:r>
            <w:r w:rsidR="009F506B" w:rsidRPr="005A2D7C">
              <w:rPr>
                <w:rFonts w:eastAsia="Calibri Light"/>
              </w:rPr>
              <w:t xml:space="preserve"> </w:t>
            </w:r>
            <w:r w:rsidRPr="005A2D7C">
              <w:rPr>
                <w:rFonts w:eastAsia="Calibri Light"/>
              </w:rPr>
              <w:t>CSE</w:t>
            </w:r>
          </w:p>
        </w:tc>
      </w:tr>
      <w:tr w:rsidR="003C3949" w:rsidRPr="009743EA" w14:paraId="5EE72E4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227C522D" w14:textId="77777777" w:rsidR="003C3949" w:rsidRPr="009743EA" w:rsidRDefault="003C3949" w:rsidP="00763585">
            <w:pPr>
              <w:pStyle w:val="TAL"/>
              <w:snapToGrid w:val="0"/>
              <w:jc w:val="center"/>
              <w:rPr>
                <w:b/>
                <w:kern w:val="1"/>
              </w:rPr>
            </w:pPr>
          </w:p>
          <w:p w14:paraId="166942DF"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37132A" w14:textId="114A9464" w:rsidR="003C3949" w:rsidRPr="005A2D7C" w:rsidRDefault="003C3949" w:rsidP="005A2D7C">
            <w:pPr>
              <w:pStyle w:val="TAL"/>
              <w:rPr>
                <w:rFonts w:eastAsia="Calibri Light"/>
              </w:rPr>
            </w:pPr>
            <w:r w:rsidRPr="000D6D95">
              <w:t>The</w:t>
            </w:r>
            <w:r w:rsidR="009F506B" w:rsidRPr="000D6D95">
              <w:t xml:space="preserve"> </w:t>
            </w:r>
            <w:r w:rsidRPr="000D6D95">
              <w:t>interface</w:t>
            </w:r>
            <w:r w:rsidR="009F506B" w:rsidRPr="000D6D95">
              <w:t xml:space="preserve"> </w:t>
            </w:r>
            <w:r w:rsidRPr="000D6D95">
              <w:t>is</w:t>
            </w:r>
            <w:r w:rsidR="009F506B" w:rsidRPr="000D6D95">
              <w:t xml:space="preserve"> </w:t>
            </w:r>
            <w:r w:rsidRPr="000D6D95">
              <w:t>used</w:t>
            </w:r>
            <w:r w:rsidR="009F506B" w:rsidRPr="009743EA">
              <w:t xml:space="preserve"> </w:t>
            </w:r>
            <w:r w:rsidRPr="009743EA">
              <w:t>to</w:t>
            </w:r>
            <w:r w:rsidR="009F506B" w:rsidRPr="009743EA">
              <w:t xml:space="preserve"> </w:t>
            </w:r>
            <w:r w:rsidRPr="009743EA">
              <w:t>send</w:t>
            </w:r>
            <w:r w:rsidR="009F506B" w:rsidRPr="009743EA">
              <w:t xml:space="preserve"> </w:t>
            </w:r>
            <w:r w:rsidRPr="009743EA">
              <w:t>a</w:t>
            </w:r>
            <w:r w:rsidR="009F506B" w:rsidRPr="009743EA">
              <w:t xml:space="preserve"> </w:t>
            </w:r>
            <w:r w:rsidRPr="009743EA">
              <w:rPr>
                <w:i/>
              </w:rPr>
              <w:t>&lt;</w:t>
            </w:r>
            <w:r w:rsidRPr="009743EA">
              <w:t>remoteCSE</w:t>
            </w:r>
            <w:r w:rsidRPr="009743EA">
              <w:rPr>
                <w:i/>
              </w:rPr>
              <w:t>&gt;</w:t>
            </w:r>
            <w:r w:rsidR="009F506B" w:rsidRPr="009743EA">
              <w:rPr>
                <w:i/>
              </w:rPr>
              <w:t xml:space="preserve"> </w:t>
            </w:r>
            <w:r w:rsidRPr="009743EA">
              <w:t>UPDATE</w:t>
            </w:r>
            <w:r w:rsidR="009F506B" w:rsidRPr="009743EA">
              <w:t xml:space="preserve"> </w:t>
            </w:r>
            <w:r w:rsidRPr="009743EA">
              <w:t>request</w:t>
            </w:r>
            <w:r w:rsidR="009F506B" w:rsidRPr="009743EA">
              <w:t xml:space="preserve"> </w:t>
            </w:r>
            <w:r w:rsidRPr="009743EA">
              <w:t>attached</w:t>
            </w:r>
            <w:r w:rsidR="009F506B" w:rsidRPr="009743EA">
              <w:t xml:space="preserve"> </w:t>
            </w:r>
            <w:r w:rsidRPr="009743EA">
              <w:t>with</w:t>
            </w:r>
            <w:r w:rsidR="009F506B" w:rsidRPr="009743EA">
              <w:t xml:space="preserve"> </w:t>
            </w:r>
            <w:r w:rsidR="00984FEF" w:rsidRPr="009743EA">
              <w:t>resultContent</w:t>
            </w:r>
            <w:r w:rsidR="009F506B" w:rsidRPr="009743EA">
              <w:rPr>
                <w:i/>
              </w:rPr>
              <w:t xml:space="preserve"> </w:t>
            </w:r>
            <w:r w:rsidRPr="009743EA">
              <w:t>to</w:t>
            </w:r>
            <w:r w:rsidR="009F506B" w:rsidRPr="009743EA">
              <w:t xml:space="preserve"> </w:t>
            </w:r>
            <w:r w:rsidRPr="009743EA">
              <w:t>a</w:t>
            </w:r>
            <w:r w:rsidR="009F506B" w:rsidRPr="009743EA">
              <w:t xml:space="preserve"> </w:t>
            </w:r>
            <w:r w:rsidRPr="009743EA">
              <w:t>hosting</w:t>
            </w:r>
            <w:r w:rsidR="009F506B" w:rsidRPr="009743EA">
              <w:t xml:space="preserve"> </w:t>
            </w:r>
            <w:r w:rsidRPr="009743EA">
              <w:t>CSE,</w:t>
            </w:r>
            <w:r w:rsidR="009F506B" w:rsidRPr="009743EA">
              <w:t xml:space="preserve"> </w:t>
            </w:r>
            <w:r w:rsidRPr="009743EA">
              <w:t>and</w:t>
            </w:r>
            <w:r w:rsidR="009F506B" w:rsidRPr="009743EA">
              <w:t xml:space="preserve"> </w:t>
            </w:r>
            <w:r w:rsidRPr="009743EA">
              <w:t>the</w:t>
            </w:r>
            <w:r w:rsidR="009F506B" w:rsidRPr="009743EA">
              <w:t xml:space="preserve"> </w:t>
            </w:r>
            <w:r w:rsidRPr="009743EA">
              <w:t>hosting</w:t>
            </w:r>
            <w:r w:rsidR="009F506B" w:rsidRPr="009743EA">
              <w:t xml:space="preserve"> </w:t>
            </w:r>
            <w:r w:rsidRPr="009743EA">
              <w:t>CSE</w:t>
            </w:r>
            <w:r w:rsidR="009F506B" w:rsidRPr="009743EA">
              <w:t xml:space="preserve"> </w:t>
            </w:r>
            <w:r w:rsidRPr="009743EA">
              <w:t>will</w:t>
            </w:r>
            <w:r w:rsidR="009F506B" w:rsidRPr="009743EA">
              <w:t xml:space="preserve"> </w:t>
            </w:r>
            <w:r w:rsidRPr="009743EA">
              <w:t>send</w:t>
            </w:r>
            <w:r w:rsidR="009F506B" w:rsidRPr="009743EA">
              <w:t xml:space="preserve"> </w:t>
            </w:r>
            <w:r w:rsidRPr="009743EA">
              <w:t>back</w:t>
            </w:r>
            <w:r w:rsidR="009F506B" w:rsidRPr="009743EA">
              <w:t xml:space="preserve"> </w:t>
            </w:r>
            <w:r w:rsidRPr="009743EA">
              <w:t>a</w:t>
            </w:r>
            <w:r w:rsidR="009F506B" w:rsidRPr="009743EA">
              <w:t xml:space="preserve"> </w:t>
            </w:r>
            <w:r w:rsidRPr="009743EA">
              <w:t>response</w:t>
            </w:r>
            <w:r w:rsidR="009F506B" w:rsidRPr="009743EA">
              <w:t xml:space="preserve"> </w:t>
            </w:r>
            <w:r w:rsidR="00984FEF" w:rsidRPr="009743EA">
              <w:t>resultContent.</w:t>
            </w:r>
          </w:p>
        </w:tc>
      </w:tr>
      <w:tr w:rsidR="003C3949" w:rsidRPr="009743EA" w14:paraId="46F2DE5F"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5E6B1C7" w14:textId="77777777" w:rsidR="003C3949" w:rsidRPr="009743EA" w:rsidRDefault="003C3949" w:rsidP="00763585">
            <w:pPr>
              <w:pStyle w:val="TAL"/>
              <w:snapToGrid w:val="0"/>
              <w:jc w:val="center"/>
              <w:rPr>
                <w:b/>
                <w:kern w:val="1"/>
              </w:rPr>
            </w:pPr>
          </w:p>
          <w:p w14:paraId="5E3F1FA5" w14:textId="77777777" w:rsidR="003C3949" w:rsidRPr="009743EA" w:rsidRDefault="003C3949" w:rsidP="00763585">
            <w:pPr>
              <w:pStyle w:val="TAL"/>
              <w:snapToGrid w:val="0"/>
              <w:jc w:val="center"/>
              <w:rPr>
                <w:b/>
                <w:kern w:val="1"/>
              </w:rPr>
            </w:pPr>
            <w:r w:rsidRPr="009743EA">
              <w:rPr>
                <w:b/>
                <w:kern w:val="1"/>
              </w:rPr>
              <w:t>Resource</w:t>
            </w:r>
            <w:r w:rsidR="009F506B" w:rsidRPr="009743EA">
              <w:rPr>
                <w:b/>
                <w:kern w:val="1"/>
              </w:rPr>
              <w:t xml:space="preserve"> </w:t>
            </w:r>
            <w:r w:rsidRPr="009743EA">
              <w:rPr>
                <w:b/>
                <w:kern w:val="1"/>
              </w:rPr>
              <w:t>Structure</w:t>
            </w:r>
            <w:r w:rsidR="009F506B" w:rsidRPr="009743EA">
              <w:rPr>
                <w:b/>
                <w:kern w:val="1"/>
              </w:rPr>
              <w:t xml:space="preserve"> </w:t>
            </w:r>
            <w:r w:rsidR="00FD4AE8" w:rsidRPr="009743EA">
              <w:rPr>
                <w:b/>
                <w:kern w:val="1"/>
              </w:rPr>
              <w:t>before</w:t>
            </w:r>
            <w:r w:rsidR="009F506B" w:rsidRPr="009743EA">
              <w:rPr>
                <w:b/>
                <w:kern w:val="1"/>
              </w:rPr>
              <w:t xml:space="preserve"> </w:t>
            </w:r>
            <w:r w:rsidR="00FD4AE8" w:rsidRPr="009743EA">
              <w:rPr>
                <w:b/>
                <w:kern w:val="1"/>
              </w:rPr>
              <w:t>Sending</w:t>
            </w:r>
            <w:r w:rsidR="009F506B" w:rsidRPr="009743EA">
              <w:rPr>
                <w:b/>
                <w:kern w:val="1"/>
              </w:rPr>
              <w:t xml:space="preserve"> </w:t>
            </w:r>
            <w:r w:rsidR="00FD4AE8"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ADDC8D" w14:textId="752B6E55" w:rsidR="003C3949" w:rsidRPr="004A2BF0" w:rsidRDefault="00307E47" w:rsidP="005A2D7C">
            <w:pPr>
              <w:pStyle w:val="FL"/>
            </w:pPr>
            <w:r w:rsidRPr="009743EA">
              <w:object w:dxaOrig="3150" w:dyaOrig="1845" w14:anchorId="72743990">
                <v:shape id="_x0000_i1032" type="#_x0000_t75" style="width:157.75pt;height:62.6pt" o:ole="">
                  <v:imagedata r:id="rId18" o:title="" cropbottom="21051f"/>
                </v:shape>
                <o:OLEObject Type="Embed" ProgID="Visio.Drawing.15" ShapeID="_x0000_i1032" DrawAspect="Content" ObjectID="_1682322025" r:id="rId22"/>
              </w:object>
            </w:r>
          </w:p>
        </w:tc>
      </w:tr>
      <w:tr w:rsidR="003C3949" w:rsidRPr="009743EA" w14:paraId="02A1B7ED"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6E49B17C" w14:textId="77777777" w:rsidR="003C3949" w:rsidRPr="009743EA" w:rsidRDefault="003C3949" w:rsidP="00763585">
            <w:pPr>
              <w:pStyle w:val="TAL"/>
              <w:snapToGrid w:val="0"/>
              <w:jc w:val="center"/>
              <w:rPr>
                <w:b/>
                <w:kern w:val="1"/>
              </w:rPr>
            </w:pPr>
          </w:p>
          <w:p w14:paraId="1C2ACD1F" w14:textId="77777777" w:rsidR="003C3949" w:rsidRPr="009743EA" w:rsidRDefault="003C3949" w:rsidP="00763585">
            <w:pPr>
              <w:pStyle w:val="TAL"/>
              <w:snapToGrid w:val="0"/>
              <w:jc w:val="center"/>
              <w:rPr>
                <w:b/>
                <w:kern w:val="1"/>
              </w:rPr>
            </w:pPr>
          </w:p>
          <w:p w14:paraId="310BE778" w14:textId="77777777" w:rsidR="003C3949" w:rsidRPr="009743EA" w:rsidRDefault="003C3949" w:rsidP="00763585">
            <w:pPr>
              <w:pStyle w:val="TAL"/>
              <w:snapToGrid w:val="0"/>
              <w:jc w:val="center"/>
              <w:rPr>
                <w:b/>
                <w:kern w:val="1"/>
              </w:rPr>
            </w:pPr>
          </w:p>
          <w:p w14:paraId="30BBABD4" w14:textId="77777777" w:rsidR="003C3949" w:rsidRPr="009743EA" w:rsidRDefault="003C3949" w:rsidP="00763585">
            <w:pPr>
              <w:pStyle w:val="TAL"/>
              <w:snapToGrid w:val="0"/>
              <w:jc w:val="center"/>
              <w:rPr>
                <w:b/>
                <w:kern w:val="1"/>
              </w:rPr>
            </w:pPr>
          </w:p>
          <w:p w14:paraId="2ABBB790" w14:textId="77777777" w:rsidR="003C3949" w:rsidRPr="009743EA" w:rsidRDefault="003C3949" w:rsidP="00763585">
            <w:pPr>
              <w:pStyle w:val="TAL"/>
              <w:snapToGrid w:val="0"/>
              <w:jc w:val="center"/>
              <w:rPr>
                <w:b/>
                <w:kern w:val="1"/>
              </w:rPr>
            </w:pPr>
          </w:p>
          <w:p w14:paraId="7E7DD717" w14:textId="77777777" w:rsidR="003C3949" w:rsidRPr="009743EA" w:rsidRDefault="003C3949" w:rsidP="00763585">
            <w:pPr>
              <w:pStyle w:val="TAL"/>
              <w:snapToGrid w:val="0"/>
              <w:jc w:val="center"/>
              <w:rPr>
                <w:b/>
                <w:kern w:val="1"/>
              </w:rPr>
            </w:pPr>
            <w:r w:rsidRPr="009743EA">
              <w:rPr>
                <w:b/>
                <w:kern w:val="1"/>
              </w:rPr>
              <w:t>Call</w:t>
            </w:r>
            <w:r w:rsidR="009F506B"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B18E02" w14:textId="3C896FB1" w:rsidR="003C3949" w:rsidRPr="005A2D7C" w:rsidRDefault="003C3949" w:rsidP="005A2D7C">
            <w:pPr>
              <w:pStyle w:val="FL"/>
            </w:pPr>
            <w:r w:rsidRPr="009743EA">
              <w:rPr>
                <w:sz w:val="18"/>
              </w:rPr>
              <w:object w:dxaOrig="8385" w:dyaOrig="4320" w14:anchorId="4B06BE63">
                <v:shape id="_x0000_i1033" type="#_x0000_t75" style="width:263.6pt;height:135.25pt" o:ole="">
                  <v:imagedata r:id="rId23" o:title=""/>
                </v:shape>
                <o:OLEObject Type="Embed" ProgID="Visio.Drawing.15" ShapeID="_x0000_i1033" DrawAspect="Content" ObjectID="_1682322026" r:id="rId24"/>
              </w:object>
            </w:r>
          </w:p>
        </w:tc>
      </w:tr>
      <w:tr w:rsidR="003C3949" w:rsidRPr="009743EA" w14:paraId="25196E69"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1119A05E" w14:textId="77777777" w:rsidR="003C3949" w:rsidRPr="009743EA" w:rsidRDefault="003C3949" w:rsidP="00763585">
            <w:pPr>
              <w:pStyle w:val="TAL"/>
              <w:snapToGrid w:val="0"/>
              <w:jc w:val="center"/>
              <w:rPr>
                <w:b/>
                <w:kern w:val="1"/>
              </w:rPr>
            </w:pPr>
          </w:p>
          <w:p w14:paraId="1F2A0281" w14:textId="77777777" w:rsidR="003C3949" w:rsidRPr="009743EA" w:rsidRDefault="003C3949" w:rsidP="00763585">
            <w:pPr>
              <w:pStyle w:val="TAL"/>
              <w:snapToGrid w:val="0"/>
              <w:jc w:val="center"/>
              <w:rPr>
                <w:b/>
                <w:kern w:val="1"/>
              </w:rPr>
            </w:pPr>
          </w:p>
          <w:p w14:paraId="29AEDCDE" w14:textId="77777777" w:rsidR="003C3949" w:rsidRPr="009743EA" w:rsidRDefault="003C3949" w:rsidP="00763585">
            <w:pPr>
              <w:pStyle w:val="TAL"/>
              <w:snapToGrid w:val="0"/>
              <w:jc w:val="center"/>
              <w:rPr>
                <w:b/>
                <w:kern w:val="1"/>
              </w:rPr>
            </w:pPr>
          </w:p>
          <w:p w14:paraId="345BE77F" w14:textId="77777777" w:rsidR="003C3949" w:rsidRPr="009743EA" w:rsidRDefault="003C3949" w:rsidP="00763585">
            <w:pPr>
              <w:pStyle w:val="TAL"/>
              <w:snapToGrid w:val="0"/>
              <w:jc w:val="center"/>
              <w:rPr>
                <w:b/>
                <w:kern w:val="1"/>
              </w:rPr>
            </w:pPr>
            <w:r w:rsidRPr="009743EA">
              <w:rPr>
                <w:b/>
                <w:kern w:val="1"/>
              </w:rPr>
              <w:t>HTTP</w:t>
            </w:r>
            <w:r w:rsidR="009F506B" w:rsidRPr="009743EA">
              <w:rPr>
                <w:b/>
                <w:kern w:val="1"/>
              </w:rPr>
              <w:t xml:space="preserve"> </w:t>
            </w:r>
            <w:r w:rsidRPr="009743EA">
              <w:rPr>
                <w:b/>
                <w:kern w:val="1"/>
              </w:rPr>
              <w:t>Header</w:t>
            </w:r>
            <w:r w:rsidR="009F506B" w:rsidRPr="009743EA">
              <w:rPr>
                <w:b/>
                <w:kern w:val="1"/>
              </w:rPr>
              <w:t xml:space="preserve"> </w:t>
            </w:r>
            <w:r w:rsidRPr="009743EA">
              <w:rPr>
                <w:b/>
                <w:kern w:val="1"/>
              </w:rPr>
              <w:t>Information</w:t>
            </w:r>
          </w:p>
          <w:p w14:paraId="44CCCB7A"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16684881" w14:textId="77777777" w:rsidTr="005A2D7C">
              <w:trPr>
                <w:jc w:val="center"/>
              </w:trPr>
              <w:tc>
                <w:tcPr>
                  <w:tcW w:w="1501" w:type="dxa"/>
                  <w:shd w:val="clear" w:color="auto" w:fill="9CC2E5"/>
                </w:tcPr>
                <w:p w14:paraId="7FA6E713"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0FBC95A"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65ED79C5" w14:textId="77777777" w:rsidTr="005A2D7C">
              <w:trPr>
                <w:jc w:val="center"/>
              </w:trPr>
              <w:tc>
                <w:tcPr>
                  <w:tcW w:w="1501" w:type="dxa"/>
                  <w:shd w:val="clear" w:color="auto" w:fill="DEEAF6"/>
                </w:tcPr>
                <w:p w14:paraId="39B2494A" w14:textId="77777777" w:rsidR="003C3949" w:rsidRPr="009743EA" w:rsidRDefault="00D511E4" w:rsidP="00763585">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07B28037"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41F9A164" w14:textId="77777777" w:rsidTr="005A2D7C">
              <w:trPr>
                <w:jc w:val="center"/>
              </w:trPr>
              <w:tc>
                <w:tcPr>
                  <w:tcW w:w="1501" w:type="dxa"/>
                  <w:shd w:val="clear" w:color="auto" w:fill="DEEAF6"/>
                </w:tcPr>
                <w:p w14:paraId="626578D2"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9D8EC99"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17FA7DD2" w14:textId="77777777" w:rsidTr="005A2D7C">
              <w:trPr>
                <w:jc w:val="center"/>
              </w:trPr>
              <w:tc>
                <w:tcPr>
                  <w:tcW w:w="1501" w:type="dxa"/>
                  <w:shd w:val="clear" w:color="auto" w:fill="DEEAF6"/>
                </w:tcPr>
                <w:p w14:paraId="20B1642E"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05CECEF" w14:textId="77777777" w:rsidR="003C3949" w:rsidRPr="009743EA" w:rsidRDefault="003C3949" w:rsidP="00763585">
                  <w:pPr>
                    <w:pStyle w:val="TAL"/>
                    <w:snapToGrid w:val="0"/>
                    <w:rPr>
                      <w:rFonts w:eastAsia="Calibri"/>
                      <w:szCs w:val="22"/>
                    </w:rPr>
                  </w:pPr>
                  <w:r w:rsidRPr="005A2D7C">
                    <w:rPr>
                      <w:rFonts w:eastAsia="Calibri"/>
                    </w:rPr>
                    <w:t>CSE-ID</w:t>
                  </w:r>
                  <w:r w:rsidR="009F506B" w:rsidRPr="005A2D7C">
                    <w:rPr>
                      <w:rFonts w:eastAsia="Calibri"/>
                    </w:rPr>
                    <w:t xml:space="preserve"> </w:t>
                  </w:r>
                  <w:r w:rsidRPr="005A2D7C">
                    <w:rPr>
                      <w:rFonts w:eastAsia="Calibri"/>
                    </w:rPr>
                    <w:t>of</w:t>
                  </w:r>
                  <w:r w:rsidR="009F506B" w:rsidRPr="005A2D7C">
                    <w:rPr>
                      <w:rFonts w:eastAsia="Calibri"/>
                    </w:rPr>
                    <w:t xml:space="preserve"> </w:t>
                  </w:r>
                  <w:r w:rsidRPr="005A2D7C">
                    <w:rPr>
                      <w:rFonts w:eastAsia="Calibri"/>
                    </w:rPr>
                    <w:t>request</w:t>
                  </w:r>
                  <w:r w:rsidR="009F506B" w:rsidRPr="005A2D7C">
                    <w:rPr>
                      <w:rFonts w:eastAsia="Calibri"/>
                    </w:rPr>
                    <w:t xml:space="preserve"> </w:t>
                  </w:r>
                  <w:r w:rsidRPr="005A2D7C">
                    <w:rPr>
                      <w:rFonts w:eastAsia="Calibri"/>
                    </w:rPr>
                    <w:t>originator</w:t>
                  </w:r>
                </w:p>
              </w:tc>
            </w:tr>
            <w:tr w:rsidR="008D070A" w:rsidRPr="009743EA" w14:paraId="7F80DBB9" w14:textId="77777777" w:rsidTr="005A2D7C">
              <w:trPr>
                <w:jc w:val="center"/>
              </w:trPr>
              <w:tc>
                <w:tcPr>
                  <w:tcW w:w="1501" w:type="dxa"/>
                  <w:shd w:val="clear" w:color="auto" w:fill="DEEAF6"/>
                </w:tcPr>
                <w:p w14:paraId="7FB99177" w14:textId="77777777" w:rsidR="008D070A" w:rsidRPr="009743EA" w:rsidRDefault="008D070A" w:rsidP="008D070A">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D0E7A92" w14:textId="77777777" w:rsidR="008D070A" w:rsidRPr="009743EA" w:rsidRDefault="008D070A" w:rsidP="008D070A">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0D7A3A40" w14:textId="77777777" w:rsidR="003C3949" w:rsidRPr="009743EA" w:rsidRDefault="003C3949" w:rsidP="00763585">
            <w:pPr>
              <w:pStyle w:val="TAL"/>
              <w:snapToGrid w:val="0"/>
              <w:jc w:val="center"/>
            </w:pPr>
          </w:p>
        </w:tc>
      </w:tr>
      <w:tr w:rsidR="004078E0" w:rsidRPr="009743EA" w14:paraId="6347D893"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BAD7EB8" w14:textId="77777777" w:rsidR="004078E0" w:rsidRPr="009743EA" w:rsidRDefault="004078E0" w:rsidP="00CE497E">
            <w:pPr>
              <w:pStyle w:val="Default"/>
              <w:jc w:val="center"/>
              <w:rPr>
                <w:rFonts w:ascii="Arial" w:eastAsia="Malgun Gothic" w:hAnsi="Arial"/>
                <w:b/>
                <w:color w:val="auto"/>
                <w:kern w:val="1"/>
                <w:sz w:val="18"/>
                <w:szCs w:val="20"/>
              </w:rPr>
            </w:pPr>
          </w:p>
          <w:p w14:paraId="29E34B1C" w14:textId="77777777" w:rsidR="004078E0" w:rsidRPr="009743EA" w:rsidRDefault="004078E0" w:rsidP="00CE497E">
            <w:pPr>
              <w:pStyle w:val="Default"/>
              <w:jc w:val="center"/>
              <w:rPr>
                <w:rFonts w:ascii="Arial" w:eastAsia="Malgun Gothic" w:hAnsi="Arial"/>
                <w:b/>
                <w:color w:val="auto"/>
                <w:kern w:val="1"/>
                <w:sz w:val="18"/>
                <w:szCs w:val="20"/>
              </w:rPr>
            </w:pPr>
          </w:p>
          <w:p w14:paraId="0FC54B17" w14:textId="77777777" w:rsidR="004078E0" w:rsidRPr="009743EA" w:rsidRDefault="004078E0" w:rsidP="00CE497E">
            <w:pPr>
              <w:pStyle w:val="Default"/>
              <w:jc w:val="center"/>
              <w:rPr>
                <w:rFonts w:ascii="Arial" w:eastAsia="Malgun Gothic" w:hAnsi="Arial"/>
                <w:b/>
                <w:color w:val="auto"/>
                <w:kern w:val="1"/>
                <w:sz w:val="18"/>
                <w:szCs w:val="20"/>
              </w:rPr>
            </w:pPr>
          </w:p>
          <w:p w14:paraId="1EDE63A2" w14:textId="77777777" w:rsidR="004078E0" w:rsidRPr="009743EA" w:rsidRDefault="004078E0" w:rsidP="00CE497E">
            <w:pPr>
              <w:pStyle w:val="Default"/>
              <w:jc w:val="center"/>
              <w:rPr>
                <w:rFonts w:ascii="Arial" w:eastAsia="Malgun Gothic" w:hAnsi="Arial"/>
                <w:b/>
                <w:color w:val="auto"/>
                <w:kern w:val="1"/>
                <w:sz w:val="18"/>
                <w:szCs w:val="20"/>
              </w:rPr>
            </w:pPr>
          </w:p>
          <w:p w14:paraId="54A1131E" w14:textId="77777777" w:rsidR="004078E0" w:rsidRPr="009743EA" w:rsidRDefault="004078E0" w:rsidP="00CE497E">
            <w:pPr>
              <w:pStyle w:val="Default"/>
              <w:jc w:val="center"/>
              <w:rPr>
                <w:rFonts w:ascii="Arial" w:eastAsia="Malgun Gothic" w:hAnsi="Arial"/>
                <w:b/>
                <w:color w:val="auto"/>
                <w:kern w:val="1"/>
                <w:sz w:val="18"/>
                <w:szCs w:val="20"/>
              </w:rPr>
            </w:pPr>
          </w:p>
          <w:p w14:paraId="42675ADD" w14:textId="77777777" w:rsidR="004078E0" w:rsidRPr="009743EA" w:rsidRDefault="004078E0" w:rsidP="00CE497E">
            <w:pPr>
              <w:pStyle w:val="Default"/>
              <w:jc w:val="center"/>
              <w:rPr>
                <w:rFonts w:ascii="Arial" w:eastAsia="Malgun Gothic" w:hAnsi="Arial"/>
                <w:b/>
                <w:color w:val="auto"/>
                <w:kern w:val="1"/>
                <w:sz w:val="18"/>
                <w:szCs w:val="20"/>
              </w:rPr>
            </w:pPr>
          </w:p>
          <w:p w14:paraId="12159885" w14:textId="77777777" w:rsidR="004078E0" w:rsidRPr="009743EA" w:rsidRDefault="004078E0"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188DDB0" w14:textId="77777777" w:rsidR="004078E0" w:rsidRPr="009743EA" w:rsidRDefault="004078E0" w:rsidP="00CE497E">
            <w:pPr>
              <w:pStyle w:val="TAL"/>
              <w:snapToGrid w:val="0"/>
              <w:jc w:val="center"/>
              <w:rPr>
                <w:b/>
                <w:kern w:val="1"/>
              </w:rPr>
            </w:pPr>
            <w:r w:rsidRPr="009743EA">
              <w:rPr>
                <w:b/>
                <w:kern w:val="1"/>
              </w:rPr>
              <w:t>RCN=0</w:t>
            </w:r>
          </w:p>
          <w:p w14:paraId="5AAD8BB1" w14:textId="77777777" w:rsidR="004078E0" w:rsidRPr="009743EA" w:rsidRDefault="004078E0" w:rsidP="00CE497E">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D4EE93" w14:textId="77777777" w:rsidR="004078E0" w:rsidRPr="009743EA" w:rsidRDefault="004078E0" w:rsidP="00CE497E">
            <w:pPr>
              <w:pStyle w:val="TAL"/>
              <w:snapToGrid w:val="0"/>
              <w:ind w:left="284"/>
            </w:pPr>
          </w:p>
          <w:p w14:paraId="59D15F1C" w14:textId="77777777" w:rsidR="004078E0" w:rsidRPr="005A2D7C" w:rsidRDefault="009F506B" w:rsidP="00CE497E">
            <w:pPr>
              <w:pStyle w:val="NoSpacing"/>
              <w:rPr>
                <w:rFonts w:ascii="Times New Roman" w:hAnsi="Times New Roman"/>
                <w:b/>
                <w:sz w:val="24"/>
                <w:lang w:val="en-GB"/>
              </w:rPr>
            </w:pPr>
            <w:r w:rsidRPr="005A2D7C">
              <w:rPr>
                <w:rFonts w:ascii="Times New Roman" w:hAnsi="Times New Roman"/>
                <w:lang w:val="en-GB"/>
              </w:rPr>
              <w:t xml:space="preserve">    </w:t>
            </w:r>
            <w:r w:rsidR="004078E0" w:rsidRPr="005A2D7C">
              <w:rPr>
                <w:rFonts w:ascii="Times New Roman" w:hAnsi="Times New Roman"/>
                <w:b/>
                <w:sz w:val="24"/>
                <w:lang w:val="en-GB"/>
              </w:rPr>
              <w:t>API/CSR/UPD/001_RCN0</w:t>
            </w:r>
          </w:p>
          <w:p w14:paraId="503A899E" w14:textId="77777777" w:rsidR="004078E0" w:rsidRPr="009743EA" w:rsidRDefault="004078E0" w:rsidP="00CE497E">
            <w:pPr>
              <w:widowControl w:val="0"/>
              <w:overflowPunct/>
              <w:spacing w:after="0"/>
              <w:ind w:left="284"/>
              <w:jc w:val="both"/>
              <w:textAlignment w:val="auto"/>
              <w:rPr>
                <w:rFonts w:ascii="Arial" w:hAnsi="Arial"/>
                <w:b/>
                <w:color w:val="0070C0"/>
                <w:sz w:val="18"/>
              </w:rPr>
            </w:pPr>
          </w:p>
          <w:p w14:paraId="70BE4112" w14:textId="7F8EBBD4" w:rsidR="004078E0" w:rsidRPr="005A2D7C" w:rsidRDefault="004078E0" w:rsidP="005A2D7C">
            <w:pPr>
              <w:pStyle w:val="EX"/>
              <w:rPr>
                <w:rFonts w:eastAsia="Calibri Light"/>
              </w:rPr>
            </w:pPr>
            <w:r w:rsidRPr="009743EA">
              <w:rPr>
                <w:rFonts w:eastAsia="Calibri Light"/>
              </w:rPr>
              <w:t>E</w:t>
            </w:r>
            <w:r w:rsidR="006B2529" w:rsidRPr="009743EA">
              <w:rPr>
                <w:rFonts w:eastAsia="Calibri Light"/>
              </w:rPr>
              <w:t>XAMPLE</w:t>
            </w:r>
            <w:r w:rsidRPr="009743EA">
              <w:rPr>
                <w:rFonts w:eastAsia="Calibri Light"/>
              </w:rPr>
              <w:t>:</w:t>
            </w:r>
            <w:r w:rsidR="006B2529" w:rsidRPr="009743EA">
              <w:rPr>
                <w:rFonts w:eastAsia="Calibri Light"/>
              </w:rPr>
              <w:tab/>
            </w:r>
            <w:r w:rsidRPr="005A2D7C">
              <w:rPr>
                <w:rFonts w:eastAsia="Calibri Light"/>
              </w:rPr>
              <w:t>Demonstrate</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update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the</w:t>
            </w:r>
            <w:r w:rsidR="009F506B" w:rsidRPr="005A2D7C">
              <w:rPr>
                <w:rFonts w:eastAsia="Calibri Light"/>
              </w:rPr>
              <w:t xml:space="preserve"> </w:t>
            </w:r>
            <w:r w:rsidRPr="005A2D7C">
              <w:rPr>
                <w:rFonts w:eastAsia="Calibri Light"/>
              </w:rPr>
              <w:t>&lt;pointOfAccess&gt;</w:t>
            </w:r>
            <w:r w:rsidR="009F506B" w:rsidRPr="005A2D7C">
              <w:rPr>
                <w:rFonts w:eastAsia="Calibri Light"/>
              </w:rPr>
              <w:t xml:space="preserve"> </w:t>
            </w:r>
            <w:r w:rsidRPr="005A2D7C">
              <w:rPr>
                <w:rFonts w:eastAsia="Calibri Light"/>
              </w:rPr>
              <w:t>attribute</w:t>
            </w:r>
            <w:r w:rsidR="009F506B" w:rsidRPr="005A2D7C">
              <w:rPr>
                <w:rFonts w:eastAsia="Calibri Light"/>
              </w:rPr>
              <w:t xml:space="preserve"> </w:t>
            </w:r>
            <w:r w:rsidRPr="005A2D7C">
              <w:rPr>
                <w:rFonts w:eastAsia="Calibri Light"/>
              </w:rPr>
              <w:t>of</w:t>
            </w:r>
            <w:r w:rsidR="009F506B" w:rsidRPr="005A2D7C">
              <w:rPr>
                <w:rFonts w:eastAsia="Calibri Light"/>
              </w:rPr>
              <w:t xml:space="preserve"> </w:t>
            </w:r>
            <w:r w:rsidRPr="005A2D7C">
              <w:rPr>
                <w:rFonts w:eastAsia="Calibri Light"/>
              </w:rPr>
              <w:t>&lt;remoteCSE&gt;</w:t>
            </w:r>
            <w:r w:rsidR="009F506B" w:rsidRPr="005A2D7C">
              <w:rPr>
                <w:rFonts w:eastAsia="Calibri Light"/>
              </w:rPr>
              <w:t xml:space="preserve"> </w:t>
            </w:r>
            <w:r w:rsidRPr="005A2D7C">
              <w:rPr>
                <w:rFonts w:eastAsia="Calibri Light"/>
              </w:rPr>
              <w:t>resource.</w:t>
            </w:r>
          </w:p>
          <w:p w14:paraId="4DD3451A" w14:textId="77777777" w:rsidR="004078E0" w:rsidRPr="005A2D7C" w:rsidRDefault="004078E0" w:rsidP="00CE497E">
            <w:pPr>
              <w:widowControl w:val="0"/>
              <w:overflowPunct/>
              <w:spacing w:after="0"/>
              <w:ind w:left="284"/>
              <w:jc w:val="both"/>
              <w:textAlignment w:val="auto"/>
              <w:rPr>
                <w:rFonts w:ascii="Arial" w:hAnsi="Arial"/>
                <w:b/>
                <w:color w:val="0070C0"/>
                <w:sz w:val="18"/>
              </w:rPr>
            </w:pPr>
          </w:p>
          <w:p w14:paraId="3D0ED023" w14:textId="77777777" w:rsidR="004078E0" w:rsidRPr="009743EA" w:rsidRDefault="004078E0" w:rsidP="00CE497E">
            <w:pPr>
              <w:widowControl w:val="0"/>
              <w:overflowPunct/>
              <w:spacing w:after="0"/>
              <w:ind w:left="284"/>
              <w:textAlignment w:val="auto"/>
              <w:rPr>
                <w:rFonts w:ascii="Arial" w:hAnsi="Arial"/>
                <w:color w:val="0070C0"/>
                <w:sz w:val="18"/>
              </w:rPr>
            </w:pPr>
          </w:p>
          <w:p w14:paraId="7C539272"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D262769" w14:textId="77777777" w:rsidR="004078E0" w:rsidRPr="009743EA" w:rsidRDefault="004078E0" w:rsidP="00CE497E">
            <w:pPr>
              <w:widowControl w:val="0"/>
              <w:overflowPunct/>
              <w:spacing w:after="0"/>
              <w:ind w:left="284"/>
              <w:textAlignment w:val="auto"/>
              <w:rPr>
                <w:rFonts w:ascii="Arial" w:hAnsi="Arial"/>
                <w:color w:val="0070C0"/>
                <w:sz w:val="18"/>
              </w:rPr>
            </w:pPr>
          </w:p>
          <w:p w14:paraId="2BC2B4B2"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/cse-name/cse-name2?rcn=0</w:t>
            </w:r>
            <w:r w:rsidR="009F506B" w:rsidRPr="009743EA">
              <w:rPr>
                <w:rFonts w:ascii="Arial" w:hAnsi="Arial"/>
                <w:color w:val="0070C0"/>
                <w:sz w:val="18"/>
              </w:rPr>
              <w:t xml:space="preserve"> </w:t>
            </w:r>
            <w:r w:rsidRPr="009743EA">
              <w:rPr>
                <w:rFonts w:ascii="Arial" w:hAnsi="Arial"/>
                <w:color w:val="0070C0"/>
                <w:sz w:val="18"/>
              </w:rPr>
              <w:t>HTTP/1.1</w:t>
            </w:r>
          </w:p>
          <w:p w14:paraId="679AEA6D" w14:textId="77777777" w:rsidR="004078E0" w:rsidRPr="00062C7A" w:rsidRDefault="004078E0" w:rsidP="00CE497E">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D2048AA" w14:textId="77777777" w:rsidR="004078E0" w:rsidRPr="00062C7A" w:rsidRDefault="00D511E4" w:rsidP="00CE497E">
            <w:pPr>
              <w:pStyle w:val="TAL"/>
              <w:snapToGrid w:val="0"/>
              <w:ind w:left="284"/>
              <w:jc w:val="both"/>
              <w:rPr>
                <w:color w:val="0070C0"/>
                <w:lang w:val="fr-FR"/>
              </w:rPr>
            </w:pPr>
            <w:r w:rsidRPr="00062C7A">
              <w:rPr>
                <w:color w:val="0070C0"/>
                <w:lang w:val="fr-FR"/>
              </w:rPr>
              <w:t>Content-Type</w:t>
            </w:r>
            <w:r w:rsidR="004078E0" w:rsidRPr="00062C7A">
              <w:rPr>
                <w:color w:val="0070C0"/>
                <w:lang w:val="fr-FR"/>
              </w:rPr>
              <w:t>:</w:t>
            </w:r>
            <w:r w:rsidR="009F506B" w:rsidRPr="00062C7A">
              <w:rPr>
                <w:color w:val="0070C0"/>
                <w:lang w:val="fr-FR"/>
              </w:rPr>
              <w:t xml:space="preserve"> </w:t>
            </w:r>
            <w:r w:rsidR="004078E0" w:rsidRPr="00062C7A">
              <w:rPr>
                <w:color w:val="0070C0"/>
                <w:lang w:val="fr-FR"/>
              </w:rPr>
              <w:t>application/json</w:t>
            </w:r>
          </w:p>
          <w:p w14:paraId="1A907F45" w14:textId="77777777" w:rsidR="004078E0" w:rsidRPr="00062C7A" w:rsidRDefault="004078E0" w:rsidP="00CE497E">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346F47EB" w14:textId="77777777" w:rsidR="004078E0" w:rsidRPr="009743EA" w:rsidRDefault="004078E0" w:rsidP="00CE497E">
            <w:pPr>
              <w:pStyle w:val="TAL"/>
              <w:snapToGrid w:val="0"/>
              <w:ind w:left="284"/>
              <w:jc w:val="both"/>
              <w:rPr>
                <w:color w:val="0070C0"/>
              </w:rPr>
            </w:pPr>
            <w:r w:rsidRPr="009743EA">
              <w:rPr>
                <w:color w:val="0070C0"/>
              </w:rPr>
              <w:t>X-M2M-RI:</w:t>
            </w:r>
            <w:r w:rsidR="009F506B" w:rsidRPr="009743EA">
              <w:rPr>
                <w:color w:val="0070C0"/>
              </w:rPr>
              <w:t xml:space="preserve"> </w:t>
            </w:r>
            <w:r w:rsidRPr="009743EA">
              <w:rPr>
                <w:color w:val="0070C0"/>
              </w:rPr>
              <w:t>1234</w:t>
            </w:r>
          </w:p>
          <w:p w14:paraId="2C26D1A6"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8458786" w14:textId="77777777" w:rsidR="004078E0" w:rsidRPr="009743EA" w:rsidRDefault="004078E0" w:rsidP="00CE497E">
            <w:pPr>
              <w:pStyle w:val="TAL"/>
              <w:snapToGrid w:val="0"/>
              <w:ind w:left="284"/>
              <w:jc w:val="both"/>
              <w:rPr>
                <w:color w:val="0070C0"/>
              </w:rPr>
            </w:pPr>
          </w:p>
          <w:p w14:paraId="4E6CFEB0" w14:textId="77777777" w:rsidR="004078E0" w:rsidRPr="009743EA" w:rsidRDefault="004078E0" w:rsidP="00CE497E">
            <w:pPr>
              <w:pStyle w:val="TAL"/>
              <w:snapToGrid w:val="0"/>
              <w:ind w:left="284"/>
              <w:jc w:val="both"/>
              <w:rPr>
                <w:color w:val="0070C0"/>
              </w:rPr>
            </w:pPr>
          </w:p>
          <w:p w14:paraId="46738C11"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9D131C1"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"m2m:csr":</w:t>
            </w:r>
            <w:r w:rsidRPr="009743EA">
              <w:rPr>
                <w:rFonts w:ascii="Arial" w:hAnsi="Arial"/>
                <w:color w:val="0070C0"/>
                <w:sz w:val="18"/>
              </w:rPr>
              <w:t xml:space="preserve"> </w:t>
            </w:r>
            <w:r w:rsidR="004078E0" w:rsidRPr="009743EA">
              <w:rPr>
                <w:rFonts w:ascii="Arial" w:hAnsi="Arial"/>
                <w:color w:val="0070C0"/>
                <w:sz w:val="18"/>
              </w:rPr>
              <w:t>{</w:t>
            </w:r>
          </w:p>
          <w:p w14:paraId="496EA130"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"poa":</w:t>
            </w:r>
            <w:r w:rsidRPr="009743EA">
              <w:rPr>
                <w:rFonts w:ascii="Arial" w:hAnsi="Arial"/>
                <w:color w:val="0070C0"/>
                <w:sz w:val="18"/>
              </w:rPr>
              <w:t xml:space="preserve"> </w:t>
            </w:r>
            <w:r w:rsidR="004078E0" w:rsidRPr="009743EA">
              <w:rPr>
                <w:rFonts w:ascii="Arial" w:hAnsi="Arial"/>
                <w:color w:val="0070C0"/>
                <w:sz w:val="18"/>
              </w:rPr>
              <w:t>["http://192.168.0.101:8282"]</w:t>
            </w:r>
          </w:p>
          <w:p w14:paraId="342A93BE" w14:textId="77777777" w:rsidR="004078E0" w:rsidRPr="009743EA" w:rsidRDefault="009F506B"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4078E0" w:rsidRPr="009743EA">
              <w:rPr>
                <w:rFonts w:ascii="Arial" w:hAnsi="Arial"/>
                <w:color w:val="0070C0"/>
                <w:sz w:val="18"/>
              </w:rPr>
              <w:t>}</w:t>
            </w:r>
          </w:p>
          <w:p w14:paraId="6072A9AD"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29E440E5" w14:textId="77777777" w:rsidR="004078E0" w:rsidRPr="009743EA" w:rsidRDefault="004078E0" w:rsidP="00CE497E">
            <w:pPr>
              <w:widowControl w:val="0"/>
              <w:overflowPunct/>
              <w:spacing w:after="0"/>
              <w:ind w:left="284"/>
              <w:textAlignment w:val="auto"/>
              <w:rPr>
                <w:rFonts w:ascii="Arial" w:hAnsi="Arial"/>
                <w:color w:val="0070C0"/>
                <w:sz w:val="18"/>
              </w:rPr>
            </w:pPr>
          </w:p>
          <w:p w14:paraId="349A4C03" w14:textId="77777777" w:rsidR="004078E0" w:rsidRPr="009743EA" w:rsidRDefault="004078E0" w:rsidP="00CE497E">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1E62D91F" w14:textId="77777777" w:rsidR="004078E0" w:rsidRPr="009743EA" w:rsidRDefault="004078E0" w:rsidP="00CE497E">
            <w:pPr>
              <w:widowControl w:val="0"/>
              <w:overflowPunct/>
              <w:spacing w:after="0"/>
              <w:ind w:left="284"/>
              <w:textAlignment w:val="auto"/>
              <w:rPr>
                <w:rFonts w:ascii="Arial" w:hAnsi="Arial"/>
                <w:color w:val="0070C0"/>
                <w:sz w:val="18"/>
              </w:rPr>
            </w:pPr>
          </w:p>
          <w:p w14:paraId="51303F6B" w14:textId="77777777" w:rsidR="004078E0" w:rsidRPr="009743EA" w:rsidRDefault="004078E0"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42FDDED0"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20599D78" w14:textId="77777777" w:rsidR="004078E0" w:rsidRPr="00062C7A" w:rsidRDefault="004078E0" w:rsidP="00CE497E">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28FAB825" w14:textId="77777777" w:rsidR="004078E0" w:rsidRPr="009743EA" w:rsidRDefault="004078E0" w:rsidP="00CE497E">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35773C15" w14:textId="77777777" w:rsidR="004078E0" w:rsidRPr="005A2D7C" w:rsidRDefault="004078E0" w:rsidP="00CE497E">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Content-Length:0</w:t>
            </w:r>
          </w:p>
          <w:p w14:paraId="3A48C6E6" w14:textId="77777777" w:rsidR="004078E0" w:rsidRPr="005A2D7C" w:rsidRDefault="004078E0" w:rsidP="00CE497E">
            <w:pPr>
              <w:widowControl w:val="0"/>
              <w:overflowPunct/>
              <w:spacing w:after="0"/>
              <w:ind w:left="284"/>
              <w:textAlignment w:val="auto"/>
              <w:rPr>
                <w:rFonts w:ascii="Arial" w:hAnsi="Arial"/>
                <w:sz w:val="18"/>
              </w:rPr>
            </w:pPr>
          </w:p>
          <w:p w14:paraId="15033428" w14:textId="77777777" w:rsidR="004078E0" w:rsidRPr="005A2D7C" w:rsidRDefault="004078E0" w:rsidP="00CE497E">
            <w:pPr>
              <w:pStyle w:val="TAL"/>
              <w:snapToGrid w:val="0"/>
              <w:ind w:left="284"/>
              <w:jc w:val="both"/>
              <w:rPr>
                <w:color w:val="0070C0"/>
              </w:rPr>
            </w:pPr>
          </w:p>
          <w:p w14:paraId="36F4AAC3" w14:textId="77777777" w:rsidR="004078E0" w:rsidRPr="009743EA" w:rsidRDefault="004078E0" w:rsidP="00CE497E">
            <w:pPr>
              <w:pStyle w:val="TAL"/>
              <w:snapToGrid w:val="0"/>
              <w:ind w:left="284"/>
              <w:jc w:val="both"/>
            </w:pPr>
          </w:p>
        </w:tc>
      </w:tr>
      <w:tr w:rsidR="003C3949" w:rsidRPr="009743EA" w14:paraId="1D6D59BB" w14:textId="77777777" w:rsidTr="009F506B">
        <w:trPr>
          <w:jc w:val="center"/>
        </w:trPr>
        <w:tc>
          <w:tcPr>
            <w:tcW w:w="1286" w:type="dxa"/>
            <w:tcBorders>
              <w:top w:val="single" w:sz="4" w:space="0" w:color="000000"/>
              <w:left w:val="single" w:sz="4" w:space="0" w:color="000000"/>
              <w:bottom w:val="single" w:sz="4" w:space="0" w:color="000000"/>
            </w:tcBorders>
            <w:shd w:val="clear" w:color="auto" w:fill="E7E6E6"/>
          </w:tcPr>
          <w:p w14:paraId="564C6228" w14:textId="77777777" w:rsidR="003C3949" w:rsidRPr="009743EA" w:rsidRDefault="003C3949" w:rsidP="00763585">
            <w:pPr>
              <w:pStyle w:val="Default"/>
              <w:jc w:val="center"/>
              <w:rPr>
                <w:rFonts w:ascii="Arial" w:eastAsia="Malgun Gothic" w:hAnsi="Arial"/>
                <w:b/>
                <w:color w:val="auto"/>
                <w:kern w:val="1"/>
                <w:sz w:val="18"/>
                <w:szCs w:val="20"/>
              </w:rPr>
            </w:pPr>
          </w:p>
          <w:p w14:paraId="4B5E81CE" w14:textId="77777777" w:rsidR="003C3949" w:rsidRPr="009743EA" w:rsidRDefault="003C3949" w:rsidP="00763585">
            <w:pPr>
              <w:pStyle w:val="Default"/>
              <w:jc w:val="center"/>
              <w:rPr>
                <w:rFonts w:ascii="Arial" w:eastAsia="Malgun Gothic" w:hAnsi="Arial"/>
                <w:b/>
                <w:color w:val="auto"/>
                <w:kern w:val="1"/>
                <w:sz w:val="18"/>
                <w:szCs w:val="20"/>
              </w:rPr>
            </w:pPr>
          </w:p>
          <w:p w14:paraId="03A69D8C" w14:textId="77777777" w:rsidR="003C3949" w:rsidRPr="009743EA" w:rsidRDefault="003C3949" w:rsidP="00763585">
            <w:pPr>
              <w:pStyle w:val="Default"/>
              <w:jc w:val="center"/>
              <w:rPr>
                <w:rFonts w:ascii="Arial" w:eastAsia="Malgun Gothic" w:hAnsi="Arial"/>
                <w:b/>
                <w:color w:val="auto"/>
                <w:kern w:val="1"/>
                <w:sz w:val="18"/>
                <w:szCs w:val="20"/>
              </w:rPr>
            </w:pPr>
          </w:p>
          <w:p w14:paraId="29F6B1F1" w14:textId="77777777" w:rsidR="003C3949" w:rsidRPr="009743EA" w:rsidRDefault="003C3949" w:rsidP="00763585">
            <w:pPr>
              <w:pStyle w:val="Default"/>
              <w:jc w:val="center"/>
              <w:rPr>
                <w:rFonts w:ascii="Arial" w:eastAsia="Malgun Gothic" w:hAnsi="Arial"/>
                <w:b/>
                <w:color w:val="auto"/>
                <w:kern w:val="1"/>
                <w:sz w:val="18"/>
                <w:szCs w:val="20"/>
              </w:rPr>
            </w:pPr>
          </w:p>
          <w:p w14:paraId="78153939" w14:textId="77777777" w:rsidR="003C3949" w:rsidRPr="009743EA" w:rsidRDefault="003C3949" w:rsidP="00763585">
            <w:pPr>
              <w:pStyle w:val="Default"/>
              <w:jc w:val="center"/>
              <w:rPr>
                <w:rFonts w:ascii="Arial" w:eastAsia="Malgun Gothic" w:hAnsi="Arial"/>
                <w:b/>
                <w:color w:val="auto"/>
                <w:kern w:val="1"/>
                <w:sz w:val="18"/>
                <w:szCs w:val="20"/>
              </w:rPr>
            </w:pPr>
          </w:p>
          <w:p w14:paraId="61413545" w14:textId="77777777" w:rsidR="003C3949" w:rsidRPr="009743EA" w:rsidRDefault="003C3949" w:rsidP="00763585">
            <w:pPr>
              <w:pStyle w:val="Default"/>
              <w:jc w:val="center"/>
              <w:rPr>
                <w:rFonts w:ascii="Arial" w:eastAsia="Malgun Gothic" w:hAnsi="Arial"/>
                <w:b/>
                <w:color w:val="auto"/>
                <w:kern w:val="1"/>
                <w:sz w:val="18"/>
                <w:szCs w:val="20"/>
              </w:rPr>
            </w:pPr>
          </w:p>
          <w:p w14:paraId="1DA571C2"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9F506B"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9F506B" w:rsidRPr="009743EA">
              <w:rPr>
                <w:rFonts w:ascii="Arial" w:eastAsia="Malgun Gothic" w:hAnsi="Arial"/>
                <w:b/>
                <w:color w:val="auto"/>
                <w:kern w:val="1"/>
                <w:sz w:val="18"/>
                <w:szCs w:val="20"/>
              </w:rPr>
              <w:t xml:space="preserve"> </w:t>
            </w:r>
          </w:p>
          <w:p w14:paraId="6F09E336" w14:textId="77777777" w:rsidR="003C3949" w:rsidRPr="009743EA" w:rsidRDefault="003C3949" w:rsidP="00763585">
            <w:pPr>
              <w:pStyle w:val="TAL"/>
              <w:snapToGrid w:val="0"/>
              <w:jc w:val="center"/>
              <w:rPr>
                <w:b/>
                <w:kern w:val="1"/>
              </w:rPr>
            </w:pPr>
            <w:r w:rsidRPr="009743EA">
              <w:rPr>
                <w:b/>
                <w:kern w:val="1"/>
              </w:rPr>
              <w:t>RCN=1</w:t>
            </w:r>
          </w:p>
          <w:p w14:paraId="695E703F" w14:textId="77777777" w:rsidR="003C3949" w:rsidRPr="009743EA" w:rsidRDefault="003C3949" w:rsidP="00763585">
            <w:pPr>
              <w:pStyle w:val="TAL"/>
              <w:snapToGrid w:val="0"/>
              <w:jc w:val="center"/>
              <w:rPr>
                <w:b/>
                <w:kern w:val="1"/>
              </w:rPr>
            </w:pPr>
            <w:r w:rsidRPr="009743EA">
              <w:rPr>
                <w:b/>
                <w:kern w:val="1"/>
              </w:rPr>
              <w:t>or</w:t>
            </w:r>
            <w:r w:rsidR="009F506B" w:rsidRPr="009743EA">
              <w:rPr>
                <w:b/>
                <w:kern w:val="1"/>
              </w:rPr>
              <w:t xml:space="preserve"> </w:t>
            </w:r>
            <w:r w:rsidRPr="009743EA">
              <w:rPr>
                <w:b/>
                <w:kern w:val="1"/>
              </w:rPr>
              <w:t>No</w:t>
            </w:r>
            <w:r w:rsidR="009F506B" w:rsidRPr="009743EA">
              <w:rPr>
                <w:b/>
                <w:kern w:val="1"/>
              </w:rPr>
              <w:t xml:space="preserve"> </w:t>
            </w:r>
            <w:r w:rsidRPr="009743EA">
              <w:rPr>
                <w:b/>
                <w:kern w:val="1"/>
              </w:rPr>
              <w:t>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0514CC" w14:textId="77777777" w:rsidR="003C3949" w:rsidRPr="009743EA" w:rsidRDefault="003C3949" w:rsidP="00763585">
            <w:pPr>
              <w:pStyle w:val="TAL"/>
              <w:snapToGrid w:val="0"/>
              <w:ind w:left="284"/>
            </w:pPr>
          </w:p>
          <w:p w14:paraId="48FBD63D" w14:textId="77777777" w:rsidR="003C3949" w:rsidRPr="005A2D7C" w:rsidRDefault="009F506B" w:rsidP="00763585">
            <w:pPr>
              <w:pStyle w:val="NoSpacing"/>
              <w:rPr>
                <w:rFonts w:ascii="Times New Roman" w:hAnsi="Times New Roman"/>
                <w:b/>
                <w:sz w:val="24"/>
                <w:lang w:val="en-GB"/>
              </w:rPr>
            </w:pPr>
            <w:r w:rsidRPr="005A2D7C">
              <w:rPr>
                <w:rFonts w:ascii="Times New Roman" w:hAnsi="Times New Roman"/>
                <w:lang w:val="en-GB"/>
              </w:rPr>
              <w:t xml:space="preserve">    </w:t>
            </w:r>
            <w:r w:rsidR="003C3949" w:rsidRPr="005A2D7C">
              <w:rPr>
                <w:rFonts w:ascii="Times New Roman" w:hAnsi="Times New Roman"/>
                <w:b/>
                <w:sz w:val="24"/>
                <w:lang w:val="en-GB"/>
              </w:rPr>
              <w:t>API/CSR/UPD/001</w:t>
            </w:r>
          </w:p>
          <w:p w14:paraId="0056ACDE" w14:textId="77777777" w:rsidR="003C3949" w:rsidRPr="005A2D7C" w:rsidRDefault="009F506B" w:rsidP="00763585">
            <w:pPr>
              <w:pStyle w:val="NoSpacing"/>
              <w:rPr>
                <w:rFonts w:ascii="Times New Roman" w:hAnsi="Times New Roman"/>
                <w:b/>
                <w:sz w:val="24"/>
                <w:lang w:val="en-GB"/>
              </w:rPr>
            </w:pPr>
            <w:r w:rsidRPr="005A2D7C">
              <w:rPr>
                <w:rFonts w:ascii="Times New Roman" w:hAnsi="Times New Roman"/>
                <w:b/>
                <w:sz w:val="24"/>
                <w:lang w:val="en-GB"/>
              </w:rPr>
              <w:t xml:space="preserve">   </w:t>
            </w:r>
            <w:r w:rsidR="003C3949" w:rsidRPr="005A2D7C">
              <w:rPr>
                <w:rFonts w:ascii="Times New Roman" w:hAnsi="Times New Roman"/>
                <w:b/>
                <w:sz w:val="24"/>
                <w:lang w:val="en-GB"/>
              </w:rPr>
              <w:t>API/CSR/UPD/001_RCN1</w:t>
            </w:r>
          </w:p>
          <w:p w14:paraId="183277CC"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632A9AF6" w14:textId="21C8AEC0" w:rsidR="003C3949" w:rsidRPr="005A2D7C" w:rsidRDefault="003C3949" w:rsidP="005A2D7C">
            <w:pPr>
              <w:pStyle w:val="EX"/>
              <w:rPr>
                <w:rFonts w:ascii="Arial" w:eastAsia="Calibri Light" w:hAnsi="Arial"/>
              </w:rPr>
            </w:pPr>
            <w:r w:rsidRPr="009743EA">
              <w:rPr>
                <w:rFonts w:ascii="Arial" w:eastAsia="Calibri Light" w:hAnsi="Arial" w:cs="Arial"/>
              </w:rPr>
              <w:t>E</w:t>
            </w:r>
            <w:r w:rsidR="009F506B" w:rsidRPr="009743EA">
              <w:rPr>
                <w:rFonts w:ascii="Arial" w:eastAsia="Calibri Light" w:hAnsi="Arial" w:cs="Arial"/>
              </w:rPr>
              <w:t>XAMPLE</w:t>
            </w:r>
            <w:r w:rsidRPr="009743EA">
              <w:rPr>
                <w:rFonts w:ascii="Arial" w:eastAsia="Calibri Light" w:hAnsi="Arial" w:cs="Arial"/>
              </w:rPr>
              <w:t>:</w:t>
            </w:r>
            <w:r w:rsidR="009F506B" w:rsidRPr="009743EA">
              <w:rPr>
                <w:rFonts w:ascii="Arial" w:eastAsia="Calibri Light" w:hAnsi="Arial" w:cs="Arial"/>
              </w:rPr>
              <w:tab/>
            </w:r>
            <w:r w:rsidRPr="005A2D7C">
              <w:rPr>
                <w:rFonts w:ascii="Arial" w:eastAsia="Calibri Light" w:hAnsi="Arial"/>
              </w:rPr>
              <w:t>Demonstrate</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update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the</w:t>
            </w:r>
            <w:r w:rsidR="009F506B" w:rsidRPr="005A2D7C">
              <w:rPr>
                <w:rFonts w:ascii="Arial" w:eastAsia="Calibri Light" w:hAnsi="Arial"/>
              </w:rPr>
              <w:t xml:space="preserve"> </w:t>
            </w:r>
            <w:r w:rsidRPr="005A2D7C">
              <w:rPr>
                <w:rFonts w:ascii="Arial" w:eastAsia="Calibri Light" w:hAnsi="Arial"/>
              </w:rPr>
              <w:t>&lt;pointOfAccess&gt;</w:t>
            </w:r>
            <w:r w:rsidR="009F506B" w:rsidRPr="005A2D7C">
              <w:rPr>
                <w:rFonts w:ascii="Arial" w:eastAsia="Calibri Light" w:hAnsi="Arial"/>
              </w:rPr>
              <w:t xml:space="preserve"> </w:t>
            </w:r>
            <w:r w:rsidRPr="005A2D7C">
              <w:rPr>
                <w:rFonts w:ascii="Arial" w:eastAsia="Calibri Light" w:hAnsi="Arial"/>
              </w:rPr>
              <w:t>attribute</w:t>
            </w:r>
            <w:r w:rsidR="009F506B" w:rsidRPr="005A2D7C">
              <w:rPr>
                <w:rFonts w:ascii="Arial" w:eastAsia="Calibri Light" w:hAnsi="Arial"/>
              </w:rPr>
              <w:t xml:space="preserve"> </w:t>
            </w:r>
            <w:r w:rsidRPr="005A2D7C">
              <w:rPr>
                <w:rFonts w:ascii="Arial" w:eastAsia="Calibri Light" w:hAnsi="Arial"/>
              </w:rPr>
              <w:t>of</w:t>
            </w:r>
            <w:r w:rsidR="009F506B" w:rsidRPr="005A2D7C">
              <w:rPr>
                <w:rFonts w:ascii="Arial" w:eastAsia="Calibri Light" w:hAnsi="Arial"/>
              </w:rPr>
              <w:t xml:space="preserve"> </w:t>
            </w:r>
            <w:r w:rsidRPr="005A2D7C">
              <w:rPr>
                <w:rFonts w:ascii="Arial" w:eastAsia="Calibri Light" w:hAnsi="Arial"/>
              </w:rPr>
              <w:t>&lt;remoteCSE&gt;</w:t>
            </w:r>
            <w:r w:rsidR="009F506B" w:rsidRPr="005A2D7C">
              <w:rPr>
                <w:rFonts w:ascii="Arial" w:eastAsia="Calibri Light" w:hAnsi="Arial"/>
              </w:rPr>
              <w:t xml:space="preserve"> </w:t>
            </w:r>
            <w:r w:rsidRPr="005A2D7C">
              <w:rPr>
                <w:rFonts w:ascii="Arial" w:eastAsia="Calibri Light" w:hAnsi="Arial"/>
              </w:rPr>
              <w:t>resource.</w:t>
            </w:r>
          </w:p>
          <w:p w14:paraId="7487AD02" w14:textId="77777777" w:rsidR="003C3949" w:rsidRPr="005A2D7C" w:rsidRDefault="003C3949" w:rsidP="00763585">
            <w:pPr>
              <w:widowControl w:val="0"/>
              <w:overflowPunct/>
              <w:spacing w:after="0"/>
              <w:ind w:left="284"/>
              <w:jc w:val="both"/>
              <w:textAlignment w:val="auto"/>
              <w:rPr>
                <w:rFonts w:ascii="Arial" w:hAnsi="Arial"/>
                <w:b/>
                <w:color w:val="0070C0"/>
                <w:sz w:val="18"/>
              </w:rPr>
            </w:pPr>
          </w:p>
          <w:p w14:paraId="14050962" w14:textId="77777777" w:rsidR="003C3949" w:rsidRPr="009743EA" w:rsidRDefault="003C3949" w:rsidP="00763585">
            <w:pPr>
              <w:widowControl w:val="0"/>
              <w:overflowPunct/>
              <w:spacing w:after="0"/>
              <w:ind w:left="284"/>
              <w:textAlignment w:val="auto"/>
              <w:rPr>
                <w:rFonts w:ascii="Arial" w:hAnsi="Arial"/>
                <w:color w:val="0070C0"/>
                <w:sz w:val="18"/>
              </w:rPr>
            </w:pPr>
          </w:p>
          <w:p w14:paraId="2045BE8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Request:</w:t>
            </w:r>
          </w:p>
          <w:p w14:paraId="2EAC3224" w14:textId="77777777" w:rsidR="003C3949" w:rsidRPr="009743EA" w:rsidRDefault="003C3949" w:rsidP="00763585">
            <w:pPr>
              <w:widowControl w:val="0"/>
              <w:overflowPunct/>
              <w:spacing w:after="0"/>
              <w:ind w:left="284"/>
              <w:textAlignment w:val="auto"/>
              <w:rPr>
                <w:rFonts w:ascii="Arial" w:hAnsi="Arial"/>
                <w:color w:val="0070C0"/>
                <w:sz w:val="18"/>
              </w:rPr>
            </w:pPr>
          </w:p>
          <w:p w14:paraId="1F0C5FC7"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PUT</w:t>
            </w:r>
            <w:r w:rsidR="009F506B" w:rsidRPr="009743EA">
              <w:rPr>
                <w:rFonts w:ascii="Arial" w:hAnsi="Arial"/>
                <w:color w:val="0070C0"/>
                <w:sz w:val="18"/>
              </w:rPr>
              <w:t xml:space="preserve"> </w:t>
            </w:r>
            <w:r w:rsidRPr="009743EA">
              <w:rPr>
                <w:rFonts w:ascii="Arial" w:hAnsi="Arial"/>
                <w:color w:val="0070C0"/>
                <w:sz w:val="18"/>
              </w:rPr>
              <w:t>/cse-name/cse-name2?rcn=1</w:t>
            </w:r>
            <w:r w:rsidR="009F506B" w:rsidRPr="009743EA">
              <w:rPr>
                <w:rFonts w:ascii="Arial" w:hAnsi="Arial"/>
                <w:color w:val="0070C0"/>
                <w:sz w:val="18"/>
              </w:rPr>
              <w:t xml:space="preserve"> </w:t>
            </w:r>
            <w:r w:rsidRPr="009743EA">
              <w:rPr>
                <w:rFonts w:ascii="Arial" w:hAnsi="Arial"/>
                <w:color w:val="0070C0"/>
                <w:sz w:val="18"/>
              </w:rPr>
              <w:t>HTTP/1.1</w:t>
            </w:r>
          </w:p>
          <w:p w14:paraId="38C320D2" w14:textId="77777777" w:rsidR="003C3949" w:rsidRPr="00062C7A" w:rsidRDefault="003C3949" w:rsidP="00763585">
            <w:pPr>
              <w:pStyle w:val="TAL"/>
              <w:snapToGrid w:val="0"/>
              <w:ind w:left="284"/>
              <w:jc w:val="both"/>
              <w:rPr>
                <w:color w:val="0070C0"/>
                <w:lang w:val="fr-FR"/>
              </w:rPr>
            </w:pPr>
            <w:r w:rsidRPr="00062C7A">
              <w:rPr>
                <w:color w:val="0070C0"/>
                <w:lang w:val="fr-FR"/>
              </w:rPr>
              <w:t>Host:</w:t>
            </w:r>
            <w:r w:rsidR="009F506B" w:rsidRPr="00062C7A">
              <w:rPr>
                <w:color w:val="0070C0"/>
                <w:lang w:val="fr-FR"/>
              </w:rPr>
              <w:t xml:space="preserve"> </w:t>
            </w:r>
            <w:r w:rsidRPr="00062C7A">
              <w:rPr>
                <w:color w:val="0070C0"/>
                <w:lang w:val="fr-FR"/>
              </w:rPr>
              <w:t>192.168.56.102:9011</w:t>
            </w:r>
          </w:p>
          <w:p w14:paraId="30CEF5BA" w14:textId="77777777" w:rsidR="003C3949" w:rsidRPr="00062C7A" w:rsidRDefault="003C3949" w:rsidP="00763585">
            <w:pPr>
              <w:pStyle w:val="TAL"/>
              <w:snapToGrid w:val="0"/>
              <w:ind w:left="284"/>
              <w:jc w:val="both"/>
              <w:rPr>
                <w:color w:val="0070C0"/>
                <w:lang w:val="fr-FR"/>
              </w:rPr>
            </w:pPr>
            <w:r w:rsidRPr="00062C7A">
              <w:rPr>
                <w:color w:val="0070C0"/>
                <w:lang w:val="fr-FR"/>
              </w:rPr>
              <w:t>Accept:</w:t>
            </w:r>
            <w:r w:rsidR="009F506B" w:rsidRPr="00062C7A">
              <w:rPr>
                <w:color w:val="0070C0"/>
                <w:lang w:val="fr-FR"/>
              </w:rPr>
              <w:t xml:space="preserve"> </w:t>
            </w:r>
            <w:r w:rsidRPr="00062C7A">
              <w:rPr>
                <w:color w:val="0070C0"/>
                <w:lang w:val="fr-FR"/>
              </w:rPr>
              <w:t>application/json</w:t>
            </w:r>
          </w:p>
          <w:p w14:paraId="0EB5A775" w14:textId="77777777" w:rsidR="003C3949" w:rsidRPr="00062C7A" w:rsidRDefault="003C3949" w:rsidP="00763585">
            <w:pPr>
              <w:pStyle w:val="TAL"/>
              <w:snapToGrid w:val="0"/>
              <w:ind w:left="284"/>
              <w:jc w:val="both"/>
              <w:rPr>
                <w:color w:val="0070C0"/>
                <w:lang w:val="fr-FR"/>
              </w:rPr>
            </w:pPr>
            <w:r w:rsidRPr="00062C7A">
              <w:rPr>
                <w:color w:val="0070C0"/>
                <w:lang w:val="fr-FR"/>
              </w:rPr>
              <w:t>X-M2M-Origin:</w:t>
            </w:r>
            <w:r w:rsidR="009F506B" w:rsidRPr="00062C7A">
              <w:rPr>
                <w:color w:val="0070C0"/>
                <w:lang w:val="fr-FR"/>
              </w:rPr>
              <w:t xml:space="preserve"> </w:t>
            </w:r>
            <w:r w:rsidRPr="00062C7A">
              <w:rPr>
                <w:color w:val="0070C0"/>
                <w:lang w:val="fr-FR"/>
              </w:rPr>
              <w:t>C0120180406T0846311405855351047680_cse01</w:t>
            </w:r>
          </w:p>
          <w:p w14:paraId="69E5E089" w14:textId="77777777" w:rsidR="003C3949" w:rsidRPr="00062C7A" w:rsidRDefault="003C3949" w:rsidP="00763585">
            <w:pPr>
              <w:pStyle w:val="TAL"/>
              <w:snapToGrid w:val="0"/>
              <w:ind w:left="284"/>
              <w:jc w:val="both"/>
              <w:rPr>
                <w:color w:val="0070C0"/>
                <w:lang w:val="fr-FR"/>
              </w:rPr>
            </w:pPr>
            <w:r w:rsidRPr="00062C7A">
              <w:rPr>
                <w:color w:val="0070C0"/>
                <w:lang w:val="fr-FR"/>
              </w:rPr>
              <w:t>X-M2M-RI:</w:t>
            </w:r>
            <w:r w:rsidR="009F506B" w:rsidRPr="00062C7A">
              <w:rPr>
                <w:color w:val="0070C0"/>
                <w:lang w:val="fr-FR"/>
              </w:rPr>
              <w:t xml:space="preserve"> </w:t>
            </w:r>
            <w:r w:rsidRPr="00062C7A">
              <w:rPr>
                <w:color w:val="0070C0"/>
                <w:lang w:val="fr-FR"/>
              </w:rPr>
              <w:t>1234</w:t>
            </w:r>
          </w:p>
          <w:p w14:paraId="32E3C7FB" w14:textId="77777777" w:rsidR="00FD4AE8" w:rsidRPr="009743EA" w:rsidRDefault="00FD4AE8" w:rsidP="00FD4AE8">
            <w:pPr>
              <w:pStyle w:val="TAL"/>
              <w:snapToGrid w:val="0"/>
              <w:ind w:left="284"/>
              <w:jc w:val="both"/>
              <w:rPr>
                <w:color w:val="0070C0"/>
              </w:rPr>
            </w:pPr>
            <w:r w:rsidRPr="009743EA">
              <w:rPr>
                <w:color w:val="0070C0"/>
              </w:rPr>
              <w:t>X-M2M-RVI:</w:t>
            </w:r>
            <w:r w:rsidR="009F506B" w:rsidRPr="009743EA">
              <w:rPr>
                <w:color w:val="0070C0"/>
              </w:rPr>
              <w:t xml:space="preserve"> </w:t>
            </w:r>
            <w:r w:rsidRPr="009743EA">
              <w:rPr>
                <w:color w:val="0070C0"/>
              </w:rPr>
              <w:t>2a</w:t>
            </w:r>
          </w:p>
          <w:p w14:paraId="677BA459" w14:textId="77777777" w:rsidR="003C3949" w:rsidRPr="009743EA" w:rsidRDefault="003C3949" w:rsidP="00763585">
            <w:pPr>
              <w:pStyle w:val="TAL"/>
              <w:snapToGrid w:val="0"/>
              <w:ind w:left="284"/>
              <w:jc w:val="both"/>
              <w:rPr>
                <w:color w:val="0070C0"/>
              </w:rPr>
            </w:pPr>
          </w:p>
          <w:p w14:paraId="0D5CE511"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3FCC84E2"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"m2m:csr":</w:t>
            </w:r>
            <w:r w:rsidRPr="009743EA">
              <w:rPr>
                <w:rFonts w:ascii="Arial" w:hAnsi="Arial"/>
                <w:color w:val="0070C0"/>
                <w:sz w:val="18"/>
              </w:rPr>
              <w:t xml:space="preserve"> </w:t>
            </w:r>
            <w:r w:rsidR="003C3949" w:rsidRPr="009743EA">
              <w:rPr>
                <w:rFonts w:ascii="Arial" w:hAnsi="Arial"/>
                <w:color w:val="0070C0"/>
                <w:sz w:val="18"/>
              </w:rPr>
              <w:t>{</w:t>
            </w:r>
          </w:p>
          <w:p w14:paraId="2412A56D"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"poa":</w:t>
            </w:r>
            <w:r w:rsidRPr="009743EA">
              <w:rPr>
                <w:rFonts w:ascii="Arial" w:hAnsi="Arial"/>
                <w:color w:val="0070C0"/>
                <w:sz w:val="18"/>
              </w:rPr>
              <w:t xml:space="preserve"> </w:t>
            </w:r>
            <w:r w:rsidR="003C3949" w:rsidRPr="009743EA">
              <w:rPr>
                <w:rFonts w:ascii="Arial" w:hAnsi="Arial"/>
                <w:color w:val="0070C0"/>
                <w:sz w:val="18"/>
              </w:rPr>
              <w:t>["http://192.168.0.100:8282"]</w:t>
            </w:r>
          </w:p>
          <w:p w14:paraId="7A60F979"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754F7D9B"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5929DD2" w14:textId="77777777" w:rsidR="003C3949" w:rsidRPr="009743EA" w:rsidRDefault="003C3949" w:rsidP="00763585">
            <w:pPr>
              <w:widowControl w:val="0"/>
              <w:overflowPunct/>
              <w:spacing w:after="0"/>
              <w:ind w:left="284"/>
              <w:textAlignment w:val="auto"/>
              <w:rPr>
                <w:rFonts w:ascii="Arial" w:hAnsi="Arial"/>
                <w:color w:val="0070C0"/>
                <w:sz w:val="18"/>
              </w:rPr>
            </w:pPr>
          </w:p>
          <w:p w14:paraId="64BD342A" w14:textId="77777777" w:rsidR="00EB14D5" w:rsidRPr="009743EA" w:rsidRDefault="00EB14D5" w:rsidP="00763585">
            <w:pPr>
              <w:widowControl w:val="0"/>
              <w:overflowPunct/>
              <w:spacing w:after="0"/>
              <w:ind w:left="284"/>
              <w:textAlignment w:val="auto"/>
              <w:rPr>
                <w:rFonts w:ascii="Arial" w:hAnsi="Arial"/>
                <w:color w:val="0070C0"/>
                <w:sz w:val="18"/>
              </w:rPr>
            </w:pPr>
          </w:p>
          <w:p w14:paraId="498715E9"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9F506B" w:rsidRPr="009743EA">
              <w:rPr>
                <w:rFonts w:ascii="Arial" w:hAnsi="Arial"/>
                <w:b/>
                <w:color w:val="0070C0"/>
                <w:sz w:val="18"/>
              </w:rPr>
              <w:t xml:space="preserve"> </w:t>
            </w:r>
            <w:r w:rsidRPr="009743EA">
              <w:rPr>
                <w:rFonts w:ascii="Arial" w:hAnsi="Arial"/>
                <w:b/>
                <w:color w:val="0070C0"/>
                <w:sz w:val="18"/>
              </w:rPr>
              <w:t>Response:</w:t>
            </w:r>
          </w:p>
          <w:p w14:paraId="5E605FA3" w14:textId="77777777" w:rsidR="003C3949" w:rsidRPr="009743EA" w:rsidRDefault="003C3949" w:rsidP="00763585">
            <w:pPr>
              <w:widowControl w:val="0"/>
              <w:overflowPunct/>
              <w:spacing w:after="0"/>
              <w:ind w:left="284"/>
              <w:textAlignment w:val="auto"/>
              <w:rPr>
                <w:rFonts w:ascii="Arial" w:hAnsi="Arial"/>
                <w:color w:val="0070C0"/>
                <w:sz w:val="18"/>
              </w:rPr>
            </w:pPr>
          </w:p>
          <w:p w14:paraId="3241E1CF"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w:t>
            </w:r>
            <w:r w:rsidR="009F506B" w:rsidRPr="009743EA">
              <w:rPr>
                <w:rFonts w:ascii="Arial" w:hAnsi="Arial"/>
                <w:color w:val="0070C0"/>
                <w:sz w:val="18"/>
              </w:rPr>
              <w:t xml:space="preserve"> </w:t>
            </w:r>
            <w:r w:rsidRPr="009743EA">
              <w:rPr>
                <w:rFonts w:ascii="Arial" w:hAnsi="Arial"/>
                <w:color w:val="0070C0"/>
                <w:sz w:val="18"/>
              </w:rPr>
              <w:t>200</w:t>
            </w:r>
            <w:r w:rsidR="009F506B" w:rsidRPr="009743EA">
              <w:rPr>
                <w:rFonts w:ascii="Arial" w:hAnsi="Arial"/>
                <w:color w:val="0070C0"/>
                <w:sz w:val="18"/>
              </w:rPr>
              <w:t xml:space="preserve"> </w:t>
            </w:r>
            <w:r w:rsidRPr="009743EA">
              <w:rPr>
                <w:rFonts w:ascii="Arial" w:hAnsi="Arial"/>
                <w:color w:val="0070C0"/>
                <w:sz w:val="18"/>
              </w:rPr>
              <w:t>OK</w:t>
            </w:r>
          </w:p>
          <w:p w14:paraId="248083C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w:t>
            </w:r>
            <w:r w:rsidR="009F506B" w:rsidRPr="00062C7A">
              <w:rPr>
                <w:rFonts w:ascii="Arial" w:hAnsi="Arial"/>
                <w:color w:val="0070C0"/>
                <w:sz w:val="18"/>
                <w:lang w:val="fr-FR"/>
              </w:rPr>
              <w:t xml:space="preserve"> </w:t>
            </w:r>
            <w:r w:rsidRPr="00062C7A">
              <w:rPr>
                <w:rFonts w:ascii="Arial" w:hAnsi="Arial"/>
                <w:color w:val="0070C0"/>
                <w:sz w:val="18"/>
                <w:lang w:val="fr-FR"/>
              </w:rPr>
              <w:t>1234</w:t>
            </w:r>
          </w:p>
          <w:p w14:paraId="714BA73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w:t>
            </w:r>
            <w:r w:rsidR="009F506B" w:rsidRPr="00062C7A">
              <w:rPr>
                <w:rFonts w:ascii="Arial" w:hAnsi="Arial"/>
                <w:color w:val="0070C0"/>
                <w:sz w:val="18"/>
                <w:lang w:val="fr-FR"/>
              </w:rPr>
              <w:t xml:space="preserve"> </w:t>
            </w:r>
            <w:r w:rsidRPr="00062C7A">
              <w:rPr>
                <w:rFonts w:ascii="Arial" w:hAnsi="Arial"/>
                <w:color w:val="0070C0"/>
                <w:sz w:val="18"/>
                <w:lang w:val="fr-FR"/>
              </w:rPr>
              <w:t>2004</w:t>
            </w:r>
          </w:p>
          <w:p w14:paraId="7E5A6E26" w14:textId="77777777" w:rsidR="00FD4AE8" w:rsidRPr="00062C7A" w:rsidRDefault="00FD4AE8" w:rsidP="00FD4AE8">
            <w:pPr>
              <w:pStyle w:val="TAL"/>
              <w:snapToGrid w:val="0"/>
              <w:ind w:left="284"/>
              <w:jc w:val="both"/>
              <w:rPr>
                <w:color w:val="0070C0"/>
                <w:lang w:val="fr-FR"/>
              </w:rPr>
            </w:pPr>
            <w:r w:rsidRPr="00062C7A">
              <w:rPr>
                <w:color w:val="0070C0"/>
                <w:lang w:val="fr-FR"/>
              </w:rPr>
              <w:t>X-M2M-RVI:</w:t>
            </w:r>
            <w:r w:rsidR="009F506B" w:rsidRPr="00062C7A">
              <w:rPr>
                <w:color w:val="0070C0"/>
                <w:lang w:val="fr-FR"/>
              </w:rPr>
              <w:t xml:space="preserve"> </w:t>
            </w:r>
            <w:r w:rsidRPr="00062C7A">
              <w:rPr>
                <w:color w:val="0070C0"/>
                <w:lang w:val="fr-FR"/>
              </w:rPr>
              <w:t>2a</w:t>
            </w:r>
          </w:p>
          <w:p w14:paraId="6E40962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w:t>
            </w:r>
            <w:r w:rsidR="00DD1186" w:rsidRPr="00062C7A">
              <w:rPr>
                <w:rFonts w:ascii="Arial" w:hAnsi="Arial"/>
                <w:color w:val="0070C0"/>
                <w:sz w:val="18"/>
                <w:lang w:val="fr-FR"/>
              </w:rPr>
              <w:t>251</w:t>
            </w:r>
          </w:p>
          <w:p w14:paraId="3ECE0541"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00AC5E6B" w14:textId="77777777" w:rsidR="003C3949" w:rsidRPr="00062C7A" w:rsidRDefault="003C3949" w:rsidP="00763585">
            <w:pPr>
              <w:widowControl w:val="0"/>
              <w:overflowPunct/>
              <w:spacing w:after="0"/>
              <w:ind w:left="284"/>
              <w:textAlignment w:val="auto"/>
              <w:rPr>
                <w:rFonts w:ascii="Arial" w:hAnsi="Arial"/>
                <w:sz w:val="18"/>
                <w:lang w:val="fr-FR"/>
              </w:rPr>
            </w:pPr>
          </w:p>
          <w:p w14:paraId="6FAECD2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2000C69B"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"m2m:csr":</w:t>
            </w:r>
            <w:r w:rsidRPr="00062C7A">
              <w:rPr>
                <w:rFonts w:ascii="Arial" w:hAnsi="Arial"/>
                <w:color w:val="0070C0"/>
                <w:sz w:val="18"/>
                <w:lang w:val="fr-FR"/>
              </w:rPr>
              <w:t xml:space="preserve"> </w:t>
            </w:r>
            <w:r w:rsidR="003C3949" w:rsidRPr="00062C7A">
              <w:rPr>
                <w:rFonts w:ascii="Arial" w:hAnsi="Arial"/>
                <w:color w:val="0070C0"/>
                <w:sz w:val="18"/>
                <w:lang w:val="fr-FR"/>
              </w:rPr>
              <w:t>{</w:t>
            </w:r>
          </w:p>
          <w:p w14:paraId="58CFF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"cb":</w:t>
            </w:r>
            <w:r w:rsidRPr="00062C7A">
              <w:rPr>
                <w:rFonts w:ascii="Arial" w:hAnsi="Arial"/>
                <w:color w:val="0070C0"/>
                <w:sz w:val="18"/>
                <w:lang w:val="fr-FR"/>
              </w:rPr>
              <w:t xml:space="preserve"> </w:t>
            </w:r>
            <w:r w:rsidR="003C3949" w:rsidRPr="00062C7A">
              <w:rPr>
                <w:rFonts w:ascii="Arial" w:hAnsi="Arial"/>
                <w:color w:val="0070C0"/>
                <w:sz w:val="18"/>
                <w:lang w:val="fr-FR"/>
              </w:rPr>
              <w:t>"//192.168.56.2:8282/cse-name2",</w:t>
            </w:r>
          </w:p>
          <w:p w14:paraId="3D2911E9"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"csi":</w:t>
            </w:r>
            <w:r w:rsidRPr="00062C7A">
              <w:rPr>
                <w:rFonts w:ascii="Arial" w:hAnsi="Arial"/>
                <w:color w:val="0070C0"/>
                <w:sz w:val="18"/>
                <w:lang w:val="fr-FR"/>
              </w:rPr>
              <w:t xml:space="preserve"> </w:t>
            </w:r>
            <w:r w:rsidR="003C3949" w:rsidRPr="00062C7A">
              <w:rPr>
                <w:rFonts w:ascii="Arial" w:hAnsi="Arial"/>
                <w:color w:val="0070C0"/>
                <w:sz w:val="18"/>
                <w:lang w:val="fr-FR"/>
              </w:rPr>
              <w:t>"/cse2ID",</w:t>
            </w:r>
          </w:p>
          <w:p w14:paraId="6BA0EFFC"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"ct":</w:t>
            </w:r>
            <w:r w:rsidRPr="00062C7A">
              <w:rPr>
                <w:rFonts w:ascii="Arial" w:hAnsi="Arial"/>
                <w:color w:val="0070C0"/>
                <w:sz w:val="18"/>
                <w:lang w:val="fr-FR"/>
              </w:rPr>
              <w:t xml:space="preserve"> </w:t>
            </w:r>
            <w:r w:rsidR="003C3949" w:rsidRPr="00062C7A">
              <w:rPr>
                <w:rFonts w:ascii="Arial" w:hAnsi="Arial"/>
                <w:color w:val="0070C0"/>
                <w:sz w:val="18"/>
                <w:lang w:val="fr-FR"/>
              </w:rPr>
              <w:t>"20180801T093501",</w:t>
            </w:r>
          </w:p>
          <w:p w14:paraId="1823764F"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"et":</w:t>
            </w:r>
            <w:r w:rsidRPr="00062C7A">
              <w:rPr>
                <w:rFonts w:ascii="Arial" w:hAnsi="Arial"/>
                <w:color w:val="0070C0"/>
                <w:sz w:val="18"/>
                <w:lang w:val="fr-FR"/>
              </w:rPr>
              <w:t xml:space="preserve"> </w:t>
            </w:r>
            <w:r w:rsidR="003C3949" w:rsidRPr="00062C7A">
              <w:rPr>
                <w:rFonts w:ascii="Arial" w:hAnsi="Arial"/>
                <w:color w:val="0070C0"/>
                <w:sz w:val="18"/>
                <w:lang w:val="fr-FR"/>
              </w:rPr>
              <w:t>"99991231T235959",</w:t>
            </w:r>
          </w:p>
          <w:p w14:paraId="237E6D92"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"lt":</w:t>
            </w:r>
            <w:r w:rsidRPr="00062C7A">
              <w:rPr>
                <w:rFonts w:ascii="Arial" w:hAnsi="Arial"/>
                <w:color w:val="0070C0"/>
                <w:sz w:val="18"/>
                <w:lang w:val="fr-FR"/>
              </w:rPr>
              <w:t xml:space="preserve"> </w:t>
            </w:r>
            <w:r w:rsidR="003C3949" w:rsidRPr="00062C7A">
              <w:rPr>
                <w:rFonts w:ascii="Arial" w:hAnsi="Arial"/>
                <w:color w:val="0070C0"/>
                <w:sz w:val="18"/>
                <w:lang w:val="fr-FR"/>
              </w:rPr>
              <w:t>"20180801T095839",</w:t>
            </w:r>
          </w:p>
          <w:p w14:paraId="443E4EB5"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"pi":</w:t>
            </w:r>
            <w:r w:rsidRPr="00062C7A">
              <w:rPr>
                <w:rFonts w:ascii="Arial" w:hAnsi="Arial"/>
                <w:color w:val="0070C0"/>
                <w:sz w:val="18"/>
                <w:lang w:val="fr-FR"/>
              </w:rPr>
              <w:t xml:space="preserve"> </w:t>
            </w:r>
            <w:r w:rsidR="003C3949" w:rsidRPr="00062C7A">
              <w:rPr>
                <w:rFonts w:ascii="Arial" w:hAnsi="Arial"/>
                <w:color w:val="0070C0"/>
                <w:sz w:val="18"/>
                <w:lang w:val="fr-FR"/>
              </w:rPr>
              <w:t>"cseID",</w:t>
            </w:r>
          </w:p>
          <w:p w14:paraId="255E5956" w14:textId="77777777" w:rsidR="003C3949" w:rsidRPr="00062C7A" w:rsidRDefault="009F506B"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w:t>
            </w:r>
            <w:r w:rsidR="003C3949" w:rsidRPr="00062C7A">
              <w:rPr>
                <w:rFonts w:ascii="Arial" w:hAnsi="Arial"/>
                <w:color w:val="0070C0"/>
                <w:sz w:val="18"/>
                <w:lang w:val="fr-FR"/>
              </w:rPr>
              <w:t>"poa":</w:t>
            </w:r>
            <w:r w:rsidRPr="00062C7A">
              <w:rPr>
                <w:rFonts w:ascii="Arial" w:hAnsi="Arial"/>
                <w:color w:val="0070C0"/>
                <w:sz w:val="18"/>
                <w:lang w:val="fr-FR"/>
              </w:rPr>
              <w:t xml:space="preserve"> </w:t>
            </w:r>
            <w:r w:rsidR="003C3949" w:rsidRPr="00325791">
              <w:rPr>
                <w:rFonts w:ascii="Arial" w:hAnsi="Arial"/>
                <w:color w:val="0070C0"/>
                <w:sz w:val="18"/>
                <w:lang w:val="fr-FR"/>
              </w:rPr>
              <w:t>[</w:t>
            </w:r>
          </w:p>
          <w:p w14:paraId="2F95FB14" w14:textId="77777777" w:rsidR="003C3949" w:rsidRPr="000D6D95" w:rsidRDefault="009F506B" w:rsidP="00763585">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003C3949" w:rsidRPr="000D6D95">
              <w:rPr>
                <w:rFonts w:ascii="Arial" w:hAnsi="Arial"/>
                <w:color w:val="0070C0"/>
                <w:sz w:val="18"/>
              </w:rPr>
              <w:t>"http://192.168.0.100:8282"</w:t>
            </w:r>
          </w:p>
          <w:p w14:paraId="27CE0901"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w:t>
            </w:r>
          </w:p>
          <w:p w14:paraId="263C43EE"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"ri":</w:t>
            </w:r>
            <w:r w:rsidRPr="000D6D95">
              <w:rPr>
                <w:rFonts w:ascii="Arial" w:hAnsi="Arial"/>
                <w:color w:val="0070C0"/>
                <w:sz w:val="18"/>
              </w:rPr>
              <w:t xml:space="preserve"> </w:t>
            </w:r>
            <w:r w:rsidR="003C3949" w:rsidRPr="000D6D95">
              <w:rPr>
                <w:rFonts w:ascii="Arial" w:hAnsi="Arial"/>
                <w:color w:val="0070C0"/>
                <w:sz w:val="18"/>
              </w:rPr>
              <w:t>"cse2ID",</w:t>
            </w:r>
          </w:p>
          <w:p w14:paraId="7106CFC2"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"rn":</w:t>
            </w:r>
            <w:r w:rsidRPr="000D6D95">
              <w:rPr>
                <w:rFonts w:ascii="Arial" w:hAnsi="Arial"/>
                <w:color w:val="0070C0"/>
                <w:sz w:val="18"/>
              </w:rPr>
              <w:t xml:space="preserve"> </w:t>
            </w:r>
            <w:r w:rsidR="003C3949" w:rsidRPr="000D6D95">
              <w:rPr>
                <w:rFonts w:ascii="Arial" w:hAnsi="Arial"/>
                <w:color w:val="0070C0"/>
                <w:sz w:val="18"/>
              </w:rPr>
              <w:t>"cse-name2",</w:t>
            </w:r>
          </w:p>
          <w:p w14:paraId="2D5D3E90" w14:textId="77777777" w:rsidR="003C3949" w:rsidRPr="005A2D7C" w:rsidRDefault="009F506B" w:rsidP="00763585">
            <w:pPr>
              <w:widowControl w:val="0"/>
              <w:overflowPunct/>
              <w:spacing w:after="0"/>
              <w:ind w:left="284"/>
              <w:textAlignment w:val="auto"/>
              <w:rPr>
                <w:rFonts w:ascii="Arial" w:eastAsia="Malgun Gothic" w:hAnsi="Arial"/>
                <w:color w:val="0070C0"/>
                <w:sz w:val="18"/>
              </w:rPr>
            </w:pPr>
            <w:r w:rsidRPr="000D6D95">
              <w:rPr>
                <w:rFonts w:ascii="Arial" w:hAnsi="Arial"/>
                <w:color w:val="0070C0"/>
                <w:sz w:val="18"/>
              </w:rPr>
              <w:t xml:space="preserve">        </w:t>
            </w:r>
            <w:r w:rsidR="003C3949" w:rsidRPr="000D6D95">
              <w:rPr>
                <w:rFonts w:ascii="Arial" w:hAnsi="Arial"/>
                <w:color w:val="0070C0"/>
                <w:sz w:val="18"/>
              </w:rPr>
              <w:t>"rr":</w:t>
            </w:r>
            <w:r w:rsidRPr="000D6D95">
              <w:rPr>
                <w:rFonts w:ascii="Arial" w:hAnsi="Arial"/>
                <w:color w:val="0070C0"/>
                <w:sz w:val="18"/>
              </w:rPr>
              <w:t xml:space="preserve"> </w:t>
            </w:r>
            <w:r w:rsidR="003C3949" w:rsidRPr="000D6D95">
              <w:rPr>
                <w:rFonts w:ascii="Arial" w:hAnsi="Arial"/>
                <w:color w:val="0070C0"/>
                <w:sz w:val="18"/>
              </w:rPr>
              <w:t>true,</w:t>
            </w:r>
          </w:p>
          <w:p w14:paraId="6D35E22B"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3C3949" w:rsidRPr="000D6D95">
              <w:rPr>
                <w:rFonts w:ascii="Arial" w:hAnsi="Arial"/>
                <w:color w:val="0070C0"/>
                <w:sz w:val="18"/>
              </w:rPr>
              <w:t>"ty":</w:t>
            </w:r>
            <w:r w:rsidRPr="000D6D95">
              <w:rPr>
                <w:rFonts w:ascii="Arial" w:hAnsi="Arial"/>
                <w:color w:val="0070C0"/>
                <w:sz w:val="18"/>
              </w:rPr>
              <w:t xml:space="preserve"> </w:t>
            </w:r>
            <w:r w:rsidR="003C3949" w:rsidRPr="000D6D95">
              <w:rPr>
                <w:rFonts w:ascii="Arial" w:hAnsi="Arial"/>
                <w:color w:val="0070C0"/>
                <w:sz w:val="18"/>
              </w:rPr>
              <w:t>16</w:t>
            </w:r>
          </w:p>
          <w:p w14:paraId="47326CE1"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"srv":</w:t>
            </w:r>
            <w:r w:rsidRPr="000D6D95">
              <w:rPr>
                <w:rFonts w:ascii="Arial" w:hAnsi="Arial"/>
                <w:color w:val="0070C0"/>
                <w:sz w:val="18"/>
              </w:rPr>
              <w:t xml:space="preserve"> </w:t>
            </w:r>
            <w:r w:rsidR="00FD4AE8" w:rsidRPr="000D6D95">
              <w:rPr>
                <w:rFonts w:ascii="Arial" w:hAnsi="Arial"/>
                <w:color w:val="0070C0"/>
                <w:sz w:val="18"/>
              </w:rPr>
              <w:t>[</w:t>
            </w:r>
          </w:p>
          <w:p w14:paraId="7487C4E2" w14:textId="77777777" w:rsidR="00FD4AE8" w:rsidRPr="000D6D95"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"1",</w:t>
            </w:r>
          </w:p>
          <w:p w14:paraId="17990771" w14:textId="77777777" w:rsidR="00FD4AE8" w:rsidRPr="009743EA" w:rsidRDefault="009F506B" w:rsidP="005A2D7C">
            <w:pPr>
              <w:widowControl w:val="0"/>
              <w:overflowPunct/>
              <w:spacing w:after="0"/>
              <w:ind w:left="284"/>
              <w:textAlignment w:val="auto"/>
              <w:rPr>
                <w:color w:val="0070C0"/>
              </w:rPr>
            </w:pPr>
            <w:r w:rsidRPr="000D6D95">
              <w:rPr>
                <w:rFonts w:ascii="Arial" w:hAnsi="Arial"/>
                <w:color w:val="0070C0"/>
                <w:sz w:val="18"/>
              </w:rPr>
              <w:t xml:space="preserve">            </w:t>
            </w:r>
            <w:r w:rsidR="00FD4AE8" w:rsidRPr="000D6D95">
              <w:rPr>
                <w:rFonts w:ascii="Arial" w:hAnsi="Arial"/>
                <w:color w:val="0070C0"/>
                <w:sz w:val="18"/>
              </w:rPr>
              <w:t>"2</w:t>
            </w:r>
            <w:r w:rsidR="00FD4AE8" w:rsidRPr="009743EA">
              <w:rPr>
                <w:color w:val="0070C0"/>
              </w:rPr>
              <w:t>",</w:t>
            </w:r>
          </w:p>
          <w:p w14:paraId="64BF3EE8" w14:textId="77777777" w:rsidR="00FD4AE8" w:rsidRPr="009743EA" w:rsidRDefault="009F506B" w:rsidP="00FB122C">
            <w:pPr>
              <w:pStyle w:val="TAL"/>
              <w:snapToGrid w:val="0"/>
              <w:ind w:left="284"/>
              <w:jc w:val="both"/>
              <w:rPr>
                <w:color w:val="0070C0"/>
              </w:rPr>
            </w:pPr>
            <w:r w:rsidRPr="009743EA">
              <w:rPr>
                <w:color w:val="0070C0"/>
              </w:rPr>
              <w:t xml:space="preserve">            </w:t>
            </w:r>
            <w:r w:rsidR="00FD4AE8" w:rsidRPr="009743EA">
              <w:rPr>
                <w:color w:val="0070C0"/>
              </w:rPr>
              <w:t>"2a"</w:t>
            </w:r>
          </w:p>
          <w:p w14:paraId="17DD47B7" w14:textId="77777777" w:rsidR="00FD4AE8" w:rsidRPr="009743EA" w:rsidRDefault="009F506B" w:rsidP="00FD4AE8">
            <w:pPr>
              <w:pStyle w:val="TAL"/>
              <w:snapToGrid w:val="0"/>
              <w:ind w:left="284"/>
              <w:jc w:val="both"/>
              <w:rPr>
                <w:color w:val="0070C0"/>
              </w:rPr>
            </w:pPr>
            <w:r w:rsidRPr="009743EA">
              <w:rPr>
                <w:color w:val="0070C0"/>
              </w:rPr>
              <w:t xml:space="preserve">        </w:t>
            </w:r>
            <w:r w:rsidR="00FD4AE8" w:rsidRPr="009743EA">
              <w:rPr>
                <w:color w:val="0070C0"/>
              </w:rPr>
              <w:t>]</w:t>
            </w:r>
          </w:p>
          <w:p w14:paraId="1F14ED82" w14:textId="77777777" w:rsidR="003C3949" w:rsidRPr="009743EA" w:rsidRDefault="003C3949" w:rsidP="00763585">
            <w:pPr>
              <w:widowControl w:val="0"/>
              <w:overflowPunct/>
              <w:spacing w:after="0"/>
              <w:ind w:left="284"/>
              <w:textAlignment w:val="auto"/>
              <w:rPr>
                <w:rFonts w:ascii="Arial" w:hAnsi="Arial"/>
                <w:color w:val="0070C0"/>
                <w:sz w:val="18"/>
              </w:rPr>
            </w:pPr>
          </w:p>
          <w:p w14:paraId="00E84648" w14:textId="77777777" w:rsidR="003C3949" w:rsidRPr="009743EA" w:rsidRDefault="009F506B"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3C3949" w:rsidRPr="009743EA">
              <w:rPr>
                <w:rFonts w:ascii="Arial" w:hAnsi="Arial"/>
                <w:color w:val="0070C0"/>
                <w:sz w:val="18"/>
              </w:rPr>
              <w:t>}</w:t>
            </w:r>
          </w:p>
          <w:p w14:paraId="69DCF884"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D36E147" w14:textId="77777777" w:rsidR="003C3949" w:rsidRPr="009743EA" w:rsidRDefault="003C3949" w:rsidP="00763585">
            <w:pPr>
              <w:pStyle w:val="TAL"/>
              <w:snapToGrid w:val="0"/>
              <w:ind w:left="284"/>
              <w:jc w:val="both"/>
            </w:pPr>
          </w:p>
        </w:tc>
      </w:tr>
    </w:tbl>
    <w:p w14:paraId="071814DB" w14:textId="77777777" w:rsidR="003C3949" w:rsidRPr="009743EA" w:rsidRDefault="003C3949" w:rsidP="003C3949"/>
    <w:p w14:paraId="41E4D8B2" w14:textId="77777777" w:rsidR="003C3949" w:rsidRPr="005A2D7C" w:rsidRDefault="003C3949" w:rsidP="003C3949">
      <w:pPr>
        <w:pStyle w:val="Heading4"/>
      </w:pPr>
      <w:bookmarkStart w:id="2689" w:name="_Toc49420717"/>
      <w:bookmarkStart w:id="2690" w:name="_Toc49507531"/>
      <w:bookmarkStart w:id="2691" w:name="_Toc49507643"/>
      <w:bookmarkStart w:id="2692" w:name="_Toc532286345"/>
      <w:bookmarkStart w:id="2693" w:name="_Toc532286481"/>
      <w:bookmarkStart w:id="2694" w:name="_Toc46154386"/>
      <w:bookmarkStart w:id="2695" w:name="_Toc71708825"/>
      <w:r w:rsidRPr="009743EA">
        <w:lastRenderedPageBreak/>
        <w:t>6.2.</w:t>
      </w:r>
      <w:r w:rsidRPr="005A2D7C">
        <w:t>3</w:t>
      </w:r>
      <w:r w:rsidRPr="009743EA">
        <w:t>.</w:t>
      </w:r>
      <w:r w:rsidRPr="005A2D7C">
        <w:t>4</w:t>
      </w:r>
      <w:r w:rsidRPr="009743EA">
        <w:tab/>
        <w:t>API-</w:t>
      </w:r>
      <w:r w:rsidRPr="005A2D7C">
        <w:t>CSR</w:t>
      </w:r>
      <w:r w:rsidRPr="009743EA">
        <w:t>-</w:t>
      </w:r>
      <w:r w:rsidRPr="005A2D7C">
        <w:t>DEL</w:t>
      </w:r>
      <w:bookmarkEnd w:id="2689"/>
      <w:bookmarkEnd w:id="2690"/>
      <w:bookmarkEnd w:id="2691"/>
      <w:bookmarkEnd w:id="2692"/>
      <w:bookmarkEnd w:id="2693"/>
      <w:bookmarkEnd w:id="2694"/>
      <w:bookmarkEnd w:id="2695"/>
    </w:p>
    <w:tbl>
      <w:tblPr>
        <w:tblW w:w="9659" w:type="dxa"/>
        <w:jc w:val="center"/>
        <w:tblLayout w:type="fixed"/>
        <w:tblCellMar>
          <w:left w:w="28" w:type="dxa"/>
        </w:tblCellMar>
        <w:tblLook w:val="0000" w:firstRow="0" w:lastRow="0" w:firstColumn="0" w:lastColumn="0" w:noHBand="0" w:noVBand="0"/>
      </w:tblPr>
      <w:tblGrid>
        <w:gridCol w:w="1286"/>
        <w:gridCol w:w="8373"/>
      </w:tblGrid>
      <w:tr w:rsidR="003C3949" w:rsidRPr="009743EA" w14:paraId="190A9F13"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0359F4EB" w14:textId="77777777" w:rsidR="003C3949" w:rsidRPr="009743EA" w:rsidRDefault="003C3949" w:rsidP="00763585">
            <w:pPr>
              <w:pStyle w:val="TAL"/>
              <w:snapToGrid w:val="0"/>
              <w:jc w:val="center"/>
              <w:rPr>
                <w:b/>
              </w:rPr>
            </w:pPr>
          </w:p>
          <w:p w14:paraId="2D157D17" w14:textId="77777777" w:rsidR="003C3949" w:rsidRPr="009743EA" w:rsidRDefault="003C3949" w:rsidP="00763585">
            <w:pPr>
              <w:pStyle w:val="TAL"/>
              <w:snapToGrid w:val="0"/>
              <w:jc w:val="center"/>
              <w:rPr>
                <w:b/>
              </w:rPr>
            </w:pPr>
          </w:p>
          <w:p w14:paraId="2C6CAB28" w14:textId="77777777" w:rsidR="003C3949" w:rsidRPr="009743EA" w:rsidRDefault="003C3949" w:rsidP="00763585">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EEE22A" w14:textId="77777777" w:rsidR="003C3949" w:rsidRPr="005A2D7C" w:rsidRDefault="003C3949" w:rsidP="005A2D7C">
            <w:pPr>
              <w:pStyle w:val="TAL"/>
              <w:rPr>
                <w:rFonts w:eastAsia="Calibri Light"/>
              </w:rPr>
            </w:pPr>
            <w:r w:rsidRPr="005A2D7C">
              <w:rPr>
                <w:rFonts w:eastAsia="Calibri Light"/>
              </w:rPr>
              <w:t>API/CSR/DEL/001</w:t>
            </w:r>
          </w:p>
          <w:p w14:paraId="6A674DC8" w14:textId="77777777" w:rsidR="003C3949" w:rsidRPr="005A2D7C" w:rsidRDefault="003C3949" w:rsidP="005A2D7C">
            <w:pPr>
              <w:pStyle w:val="TAL"/>
              <w:rPr>
                <w:rFonts w:eastAsia="Calibri Light"/>
              </w:rPr>
            </w:pPr>
            <w:r w:rsidRPr="005A2D7C">
              <w:rPr>
                <w:rFonts w:eastAsia="Calibri Light"/>
              </w:rPr>
              <w:t xml:space="preserve">API/CSR/DEL/001_RCN0 </w:t>
            </w:r>
          </w:p>
          <w:p w14:paraId="181FDA69" w14:textId="77777777" w:rsidR="003C3949" w:rsidRPr="005A2D7C" w:rsidRDefault="003C3949" w:rsidP="005A2D7C">
            <w:pPr>
              <w:pStyle w:val="TAL"/>
            </w:pPr>
            <w:r w:rsidRPr="005A2D7C">
              <w:rPr>
                <w:rFonts w:eastAsia="Calibri Light"/>
              </w:rPr>
              <w:t>API/CSR/DEL/001_RCN1</w:t>
            </w:r>
          </w:p>
        </w:tc>
      </w:tr>
      <w:tr w:rsidR="003C3949" w:rsidRPr="009743EA" w14:paraId="5B90F4CF"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478566D5" w14:textId="77777777" w:rsidR="003C3949" w:rsidRPr="009743EA" w:rsidRDefault="003C3949" w:rsidP="00763585">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C6C56E" w14:textId="77777777" w:rsidR="003C3949" w:rsidRPr="005A2D7C" w:rsidRDefault="003C3949" w:rsidP="005A2D7C">
            <w:pPr>
              <w:pStyle w:val="TAL"/>
              <w:rPr>
                <w:rFonts w:eastAsia="Calibri Light"/>
              </w:rPr>
            </w:pPr>
            <w:r w:rsidRPr="005A2D7C">
              <w:rPr>
                <w:rFonts w:eastAsia="Calibri Light"/>
              </w:rPr>
              <w:t xml:space="preserve">remoteCSE DELETE with or without </w:t>
            </w:r>
            <w:r w:rsidR="00984FEF" w:rsidRPr="005A2D7C">
              <w:rPr>
                <w:rFonts w:eastAsia="Calibri Light"/>
              </w:rPr>
              <w:t>resultContent</w:t>
            </w:r>
            <w:r w:rsidRPr="005A2D7C">
              <w:rPr>
                <w:rFonts w:eastAsia="Calibri Light"/>
              </w:rPr>
              <w:t xml:space="preserve"> parameter</w:t>
            </w:r>
          </w:p>
        </w:tc>
      </w:tr>
      <w:tr w:rsidR="003C3949" w:rsidRPr="009743EA" w14:paraId="14077B8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30C9FF5" w14:textId="77777777" w:rsidR="003C3949" w:rsidRPr="009743EA" w:rsidRDefault="003C3949" w:rsidP="00763585">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617662" w14:textId="77777777" w:rsidR="003C3949" w:rsidRPr="005A2D7C" w:rsidRDefault="003C3949" w:rsidP="005A2D7C">
            <w:pPr>
              <w:pStyle w:val="TAL"/>
              <w:rPr>
                <w:rFonts w:eastAsia="Calibri Light"/>
              </w:rPr>
            </w:pPr>
            <w:r w:rsidRPr="005A2D7C">
              <w:rPr>
                <w:rFonts w:eastAsia="Calibri Light"/>
              </w:rPr>
              <w:t>&lt;remoteCSE&gt; resource located under &lt;CSEBase&gt; of the hosting CSE</w:t>
            </w:r>
          </w:p>
        </w:tc>
      </w:tr>
      <w:tr w:rsidR="003C3949" w:rsidRPr="009743EA" w14:paraId="06376AD9"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7E1A8922" w14:textId="77777777" w:rsidR="003C3949" w:rsidRPr="009743EA" w:rsidRDefault="003C3949" w:rsidP="00763585">
            <w:pPr>
              <w:pStyle w:val="TAL"/>
              <w:snapToGrid w:val="0"/>
              <w:jc w:val="center"/>
              <w:rPr>
                <w:b/>
                <w:kern w:val="1"/>
              </w:rPr>
            </w:pPr>
          </w:p>
          <w:p w14:paraId="5B0BEC2A" w14:textId="77777777" w:rsidR="003C3949" w:rsidRPr="009743EA" w:rsidRDefault="003C3949" w:rsidP="00763585">
            <w:pPr>
              <w:pStyle w:val="TAL"/>
              <w:snapToGrid w:val="0"/>
              <w:jc w:val="center"/>
              <w:rPr>
                <w:b/>
                <w:kern w:val="1"/>
              </w:rPr>
            </w:pPr>
          </w:p>
          <w:p w14:paraId="736FE930" w14:textId="77777777" w:rsidR="003C3949" w:rsidRPr="009743EA" w:rsidRDefault="003C3949" w:rsidP="00763585">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51BFCA" w14:textId="2530F291" w:rsidR="003C3949" w:rsidRPr="005A2D7C" w:rsidRDefault="003C3949" w:rsidP="005A2D7C">
            <w:pPr>
              <w:pStyle w:val="TAL"/>
              <w:rPr>
                <w:rFonts w:eastAsia="Calibri Light"/>
              </w:rPr>
            </w:pPr>
            <w:r w:rsidRPr="000D6D95">
              <w:t xml:space="preserve">The interface is used to send a &lt;remoteCSE&gt; DELETE request attached with </w:t>
            </w:r>
            <w:r w:rsidR="00984FEF" w:rsidRPr="000D6D95">
              <w:t>resultContent</w:t>
            </w:r>
            <w:r w:rsidRPr="000D6D95">
              <w:t xml:space="preserve"> set to 0 to the hosting CSE, and the hosting CSE will delete the &lt;remoteCSE&gt; resource and send back a response containing the response status code of the DELETE operatio</w:t>
            </w:r>
            <w:r w:rsidRPr="009743EA">
              <w:t>n.</w:t>
            </w:r>
          </w:p>
        </w:tc>
      </w:tr>
      <w:tr w:rsidR="003C3949" w:rsidRPr="009743EA" w14:paraId="30A4131C"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170ABEBB" w14:textId="77777777" w:rsidR="003C3949" w:rsidRPr="009743EA" w:rsidRDefault="003C3949" w:rsidP="00763585">
            <w:pPr>
              <w:pStyle w:val="TAL"/>
              <w:snapToGrid w:val="0"/>
              <w:jc w:val="center"/>
              <w:rPr>
                <w:b/>
                <w:kern w:val="1"/>
              </w:rPr>
            </w:pPr>
          </w:p>
          <w:p w14:paraId="1243D2BE" w14:textId="77777777" w:rsidR="003C3949" w:rsidRPr="009743EA" w:rsidRDefault="003C3949" w:rsidP="00763585">
            <w:pPr>
              <w:pStyle w:val="TAL"/>
              <w:snapToGrid w:val="0"/>
              <w:jc w:val="center"/>
              <w:rPr>
                <w:b/>
                <w:kern w:val="1"/>
              </w:rPr>
            </w:pPr>
            <w:r w:rsidRPr="009743EA">
              <w:rPr>
                <w:b/>
                <w:kern w:val="1"/>
              </w:rPr>
              <w:t>Resource Structure</w:t>
            </w:r>
            <w:r w:rsidR="00FD4AE8"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F88F73" w14:textId="61D675AC" w:rsidR="003C3949" w:rsidRPr="004A2BF0" w:rsidRDefault="00325791" w:rsidP="005A2D7C">
            <w:pPr>
              <w:pStyle w:val="FL"/>
            </w:pPr>
            <w:r w:rsidRPr="009743EA">
              <w:object w:dxaOrig="3150" w:dyaOrig="1845" w14:anchorId="34F36F71">
                <v:shape id="_x0000_i1034" type="#_x0000_t75" style="width:157.75pt;height:68.25pt" o:ole="">
                  <v:imagedata r:id="rId18" o:title="" cropbottom="17069f"/>
                </v:shape>
                <o:OLEObject Type="Embed" ProgID="Visio.Drawing.15" ShapeID="_x0000_i1034" DrawAspect="Content" ObjectID="_1682322027" r:id="rId25"/>
              </w:object>
            </w:r>
          </w:p>
        </w:tc>
      </w:tr>
      <w:tr w:rsidR="003C3949" w:rsidRPr="009743EA" w14:paraId="60380B5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217DD4F8" w14:textId="77777777" w:rsidR="003C3949" w:rsidRPr="009743EA" w:rsidRDefault="003C3949" w:rsidP="00763585">
            <w:pPr>
              <w:pStyle w:val="TAL"/>
              <w:snapToGrid w:val="0"/>
              <w:jc w:val="center"/>
              <w:rPr>
                <w:b/>
                <w:kern w:val="1"/>
              </w:rPr>
            </w:pPr>
          </w:p>
          <w:p w14:paraId="735FDF9E" w14:textId="77777777" w:rsidR="003C3949" w:rsidRPr="009743EA" w:rsidRDefault="003C3949" w:rsidP="00763585">
            <w:pPr>
              <w:pStyle w:val="TAL"/>
              <w:snapToGrid w:val="0"/>
              <w:jc w:val="center"/>
              <w:rPr>
                <w:b/>
                <w:kern w:val="1"/>
              </w:rPr>
            </w:pPr>
          </w:p>
          <w:p w14:paraId="4012B313" w14:textId="77777777" w:rsidR="003C3949" w:rsidRPr="009743EA" w:rsidRDefault="003C3949" w:rsidP="00763585">
            <w:pPr>
              <w:pStyle w:val="TAL"/>
              <w:snapToGrid w:val="0"/>
              <w:jc w:val="center"/>
              <w:rPr>
                <w:b/>
                <w:kern w:val="1"/>
              </w:rPr>
            </w:pPr>
          </w:p>
          <w:p w14:paraId="286CB15A" w14:textId="77777777" w:rsidR="003C3949" w:rsidRPr="009743EA" w:rsidRDefault="003C3949" w:rsidP="00763585">
            <w:pPr>
              <w:pStyle w:val="TAL"/>
              <w:snapToGrid w:val="0"/>
              <w:jc w:val="center"/>
              <w:rPr>
                <w:b/>
                <w:kern w:val="1"/>
              </w:rPr>
            </w:pPr>
          </w:p>
          <w:p w14:paraId="6CDC8E2D" w14:textId="77777777" w:rsidR="003C3949" w:rsidRPr="009743EA" w:rsidRDefault="003C3949" w:rsidP="00763585">
            <w:pPr>
              <w:pStyle w:val="TAL"/>
              <w:snapToGrid w:val="0"/>
              <w:jc w:val="center"/>
              <w:rPr>
                <w:b/>
                <w:kern w:val="1"/>
              </w:rPr>
            </w:pPr>
          </w:p>
          <w:p w14:paraId="6447554C" w14:textId="77777777" w:rsidR="003C3949" w:rsidRPr="009743EA" w:rsidRDefault="003C3949" w:rsidP="00763585">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A035AE" w14:textId="43D3DC54" w:rsidR="003C3949" w:rsidRPr="005A2D7C" w:rsidRDefault="003C3949" w:rsidP="005A2D7C">
            <w:pPr>
              <w:pStyle w:val="FL"/>
            </w:pPr>
            <w:r w:rsidRPr="009743EA">
              <w:rPr>
                <w:sz w:val="18"/>
              </w:rPr>
              <w:object w:dxaOrig="8385" w:dyaOrig="4320" w14:anchorId="7992BBDD">
                <v:shape id="_x0000_i1035" type="#_x0000_t75" style="width:263.6pt;height:135.25pt" o:ole="">
                  <v:imagedata r:id="rId26" o:title=""/>
                </v:shape>
                <o:OLEObject Type="Embed" ProgID="Visio.Drawing.15" ShapeID="_x0000_i1035" DrawAspect="Content" ObjectID="_1682322028" r:id="rId27"/>
              </w:object>
            </w:r>
          </w:p>
        </w:tc>
      </w:tr>
      <w:tr w:rsidR="003C3949" w:rsidRPr="009743EA" w14:paraId="2148C4EB" w14:textId="77777777" w:rsidTr="00763585">
        <w:trPr>
          <w:jc w:val="center"/>
        </w:trPr>
        <w:tc>
          <w:tcPr>
            <w:tcW w:w="1286" w:type="dxa"/>
            <w:tcBorders>
              <w:top w:val="single" w:sz="4" w:space="0" w:color="000000"/>
              <w:left w:val="single" w:sz="4" w:space="0" w:color="000000"/>
              <w:bottom w:val="single" w:sz="4" w:space="0" w:color="000000"/>
            </w:tcBorders>
            <w:shd w:val="clear" w:color="auto" w:fill="E7E6E6"/>
          </w:tcPr>
          <w:p w14:paraId="61189645" w14:textId="77777777" w:rsidR="003C3949" w:rsidRPr="009743EA" w:rsidRDefault="003C3949" w:rsidP="00763585">
            <w:pPr>
              <w:pStyle w:val="TAL"/>
              <w:snapToGrid w:val="0"/>
              <w:jc w:val="center"/>
              <w:rPr>
                <w:b/>
                <w:kern w:val="1"/>
              </w:rPr>
            </w:pPr>
          </w:p>
          <w:p w14:paraId="0749CAB5" w14:textId="77777777" w:rsidR="003C3949" w:rsidRPr="009743EA" w:rsidRDefault="003C3949" w:rsidP="00763585">
            <w:pPr>
              <w:pStyle w:val="TAL"/>
              <w:snapToGrid w:val="0"/>
              <w:jc w:val="center"/>
              <w:rPr>
                <w:b/>
                <w:kern w:val="1"/>
              </w:rPr>
            </w:pPr>
          </w:p>
          <w:p w14:paraId="34F23BF9" w14:textId="77777777" w:rsidR="003C3949" w:rsidRPr="009743EA" w:rsidRDefault="003C3949" w:rsidP="00763585">
            <w:pPr>
              <w:pStyle w:val="TAL"/>
              <w:snapToGrid w:val="0"/>
              <w:jc w:val="center"/>
              <w:rPr>
                <w:b/>
                <w:kern w:val="1"/>
              </w:rPr>
            </w:pPr>
          </w:p>
          <w:p w14:paraId="4BF39E77" w14:textId="77777777" w:rsidR="003C3949" w:rsidRPr="009743EA" w:rsidRDefault="003C3949" w:rsidP="00763585">
            <w:pPr>
              <w:pStyle w:val="TAL"/>
              <w:snapToGrid w:val="0"/>
              <w:jc w:val="center"/>
              <w:rPr>
                <w:b/>
                <w:kern w:val="1"/>
              </w:rPr>
            </w:pPr>
            <w:r w:rsidRPr="009743EA">
              <w:rPr>
                <w:b/>
                <w:kern w:val="1"/>
              </w:rPr>
              <w:t>HTTP Header Information</w:t>
            </w:r>
          </w:p>
          <w:p w14:paraId="5C13215B" w14:textId="77777777" w:rsidR="00FE3B5F" w:rsidRPr="009743EA" w:rsidRDefault="00FE3B5F" w:rsidP="00763585">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C3949" w:rsidRPr="009743EA" w14:paraId="5DBC1634" w14:textId="77777777" w:rsidTr="005A2D7C">
              <w:trPr>
                <w:jc w:val="center"/>
              </w:trPr>
              <w:tc>
                <w:tcPr>
                  <w:tcW w:w="1501" w:type="dxa"/>
                  <w:shd w:val="clear" w:color="auto" w:fill="9CC2E5"/>
                </w:tcPr>
                <w:p w14:paraId="64F39000" w14:textId="77777777" w:rsidR="003C3949" w:rsidRPr="009743EA" w:rsidRDefault="003C3949" w:rsidP="00763585">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EE83813" w14:textId="77777777" w:rsidR="003C3949" w:rsidRPr="009743EA" w:rsidRDefault="003C3949" w:rsidP="00763585">
                  <w:pPr>
                    <w:pStyle w:val="TAL"/>
                    <w:snapToGrid w:val="0"/>
                    <w:jc w:val="center"/>
                    <w:rPr>
                      <w:rFonts w:eastAsia="Calibri"/>
                      <w:b/>
                      <w:szCs w:val="22"/>
                    </w:rPr>
                  </w:pPr>
                  <w:r w:rsidRPr="009743EA">
                    <w:rPr>
                      <w:rFonts w:eastAsia="Calibri"/>
                      <w:b/>
                      <w:szCs w:val="22"/>
                    </w:rPr>
                    <w:t>Value</w:t>
                  </w:r>
                </w:p>
              </w:tc>
            </w:tr>
            <w:tr w:rsidR="003C3949" w:rsidRPr="009743EA" w14:paraId="4E73D055" w14:textId="77777777" w:rsidTr="005A2D7C">
              <w:trPr>
                <w:jc w:val="center"/>
              </w:trPr>
              <w:tc>
                <w:tcPr>
                  <w:tcW w:w="1501" w:type="dxa"/>
                  <w:shd w:val="clear" w:color="auto" w:fill="DEEAF6"/>
                </w:tcPr>
                <w:p w14:paraId="13ACB8E9" w14:textId="77777777" w:rsidR="003C3949" w:rsidRPr="009743EA" w:rsidRDefault="003C3949" w:rsidP="00763585">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43E8B53" w14:textId="77777777" w:rsidR="003C3949" w:rsidRPr="009743EA" w:rsidRDefault="003C3949" w:rsidP="00763585">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3C3949" w:rsidRPr="009743EA" w14:paraId="28074C6F" w14:textId="77777777" w:rsidTr="005A2D7C">
              <w:trPr>
                <w:jc w:val="center"/>
              </w:trPr>
              <w:tc>
                <w:tcPr>
                  <w:tcW w:w="1501" w:type="dxa"/>
                  <w:shd w:val="clear" w:color="auto" w:fill="DEEAF6"/>
                </w:tcPr>
                <w:p w14:paraId="4C0C3D45" w14:textId="77777777" w:rsidR="003C3949" w:rsidRPr="009743EA" w:rsidRDefault="003C3949" w:rsidP="00763585">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C976B98" w14:textId="77777777" w:rsidR="003C3949" w:rsidRPr="009743EA" w:rsidRDefault="003C3949" w:rsidP="00763585">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3C3949" w:rsidRPr="009743EA" w14:paraId="5A579830" w14:textId="77777777" w:rsidTr="005A2D7C">
              <w:trPr>
                <w:jc w:val="center"/>
              </w:trPr>
              <w:tc>
                <w:tcPr>
                  <w:tcW w:w="1501" w:type="dxa"/>
                  <w:shd w:val="clear" w:color="auto" w:fill="DEEAF6"/>
                </w:tcPr>
                <w:p w14:paraId="3B0C0A3A" w14:textId="77777777" w:rsidR="003C3949" w:rsidRPr="009743EA" w:rsidRDefault="003C3949" w:rsidP="00763585">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7F12CFC" w14:textId="77777777" w:rsidR="003C3949" w:rsidRPr="009743EA" w:rsidRDefault="003C3949" w:rsidP="00763585">
                  <w:pPr>
                    <w:pStyle w:val="TAL"/>
                    <w:snapToGrid w:val="0"/>
                    <w:rPr>
                      <w:rFonts w:eastAsia="Calibri"/>
                      <w:szCs w:val="22"/>
                    </w:rPr>
                  </w:pPr>
                  <w:r w:rsidRPr="005A2D7C">
                    <w:rPr>
                      <w:rFonts w:eastAsia="Calibri"/>
                    </w:rPr>
                    <w:t>CSE-ID</w:t>
                  </w:r>
                  <w:r w:rsidR="009F506B" w:rsidRPr="005A2D7C">
                    <w:rPr>
                      <w:rFonts w:eastAsia="Calibri"/>
                    </w:rPr>
                    <w:t xml:space="preserve"> </w:t>
                  </w:r>
                  <w:r w:rsidRPr="005A2D7C">
                    <w:rPr>
                      <w:rFonts w:eastAsia="Calibri"/>
                    </w:rPr>
                    <w:t>of</w:t>
                  </w:r>
                  <w:r w:rsidR="009F506B" w:rsidRPr="005A2D7C">
                    <w:rPr>
                      <w:rFonts w:eastAsia="Calibri"/>
                    </w:rPr>
                    <w:t xml:space="preserve"> </w:t>
                  </w:r>
                  <w:r w:rsidRPr="005A2D7C">
                    <w:rPr>
                      <w:rFonts w:eastAsia="Calibri"/>
                    </w:rPr>
                    <w:t>request</w:t>
                  </w:r>
                  <w:r w:rsidR="009F506B" w:rsidRPr="005A2D7C">
                    <w:rPr>
                      <w:rFonts w:eastAsia="Calibri"/>
                    </w:rPr>
                    <w:t xml:space="preserve"> </w:t>
                  </w:r>
                  <w:r w:rsidRPr="005A2D7C">
                    <w:rPr>
                      <w:rFonts w:eastAsia="Calibri"/>
                    </w:rPr>
                    <w:t>originator</w:t>
                  </w:r>
                </w:p>
              </w:tc>
            </w:tr>
            <w:tr w:rsidR="00004633" w:rsidRPr="009743EA" w14:paraId="658C8F5D" w14:textId="77777777" w:rsidTr="005A2D7C">
              <w:trPr>
                <w:jc w:val="center"/>
              </w:trPr>
              <w:tc>
                <w:tcPr>
                  <w:tcW w:w="1501" w:type="dxa"/>
                  <w:shd w:val="clear" w:color="auto" w:fill="DEEAF6"/>
                </w:tcPr>
                <w:p w14:paraId="6D763EB4" w14:textId="77777777" w:rsidR="00004633" w:rsidRPr="009743EA" w:rsidRDefault="00004633" w:rsidP="00004633">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C50745A" w14:textId="77777777" w:rsidR="00004633" w:rsidRPr="009743EA" w:rsidRDefault="00004633" w:rsidP="00004633">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5C64C790" w14:textId="77777777" w:rsidR="003C3949" w:rsidRPr="009743EA" w:rsidRDefault="003C3949" w:rsidP="00763585">
            <w:pPr>
              <w:pStyle w:val="TAL"/>
              <w:snapToGrid w:val="0"/>
              <w:jc w:val="center"/>
            </w:pPr>
          </w:p>
        </w:tc>
      </w:tr>
      <w:tr w:rsidR="004078E0" w:rsidRPr="009743EA" w14:paraId="0712AA2C"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FB72A88" w14:textId="77777777" w:rsidR="004078E0" w:rsidRPr="009743EA" w:rsidRDefault="004078E0" w:rsidP="00C072AF">
            <w:pPr>
              <w:pStyle w:val="Default"/>
              <w:jc w:val="center"/>
              <w:rPr>
                <w:rFonts w:ascii="Arial" w:eastAsia="Malgun Gothic" w:hAnsi="Arial"/>
                <w:b/>
                <w:color w:val="auto"/>
                <w:kern w:val="1"/>
                <w:sz w:val="18"/>
                <w:szCs w:val="20"/>
              </w:rPr>
            </w:pPr>
          </w:p>
          <w:p w14:paraId="30E7A855" w14:textId="77777777" w:rsidR="004078E0" w:rsidRPr="009743EA" w:rsidRDefault="004078E0" w:rsidP="00C072AF">
            <w:pPr>
              <w:pStyle w:val="Default"/>
              <w:jc w:val="center"/>
              <w:rPr>
                <w:rFonts w:ascii="Arial" w:eastAsia="Malgun Gothic" w:hAnsi="Arial"/>
                <w:b/>
                <w:color w:val="auto"/>
                <w:kern w:val="1"/>
                <w:sz w:val="18"/>
                <w:szCs w:val="20"/>
              </w:rPr>
            </w:pPr>
          </w:p>
          <w:p w14:paraId="42318159" w14:textId="77777777" w:rsidR="004078E0" w:rsidRPr="009743EA" w:rsidRDefault="004078E0" w:rsidP="00C072AF">
            <w:pPr>
              <w:pStyle w:val="Default"/>
              <w:jc w:val="center"/>
              <w:rPr>
                <w:rFonts w:ascii="Arial" w:eastAsia="Malgun Gothic" w:hAnsi="Arial"/>
                <w:b/>
                <w:color w:val="auto"/>
                <w:kern w:val="1"/>
                <w:sz w:val="18"/>
                <w:szCs w:val="20"/>
              </w:rPr>
            </w:pPr>
          </w:p>
          <w:p w14:paraId="003BFD37" w14:textId="77777777" w:rsidR="004078E0" w:rsidRPr="009743EA" w:rsidRDefault="004078E0" w:rsidP="00C072AF">
            <w:pPr>
              <w:pStyle w:val="Default"/>
              <w:jc w:val="center"/>
              <w:rPr>
                <w:rFonts w:ascii="Arial" w:eastAsia="Malgun Gothic" w:hAnsi="Arial"/>
                <w:b/>
                <w:color w:val="auto"/>
                <w:kern w:val="1"/>
                <w:sz w:val="18"/>
                <w:szCs w:val="20"/>
              </w:rPr>
            </w:pPr>
          </w:p>
          <w:p w14:paraId="186DDE35" w14:textId="77777777" w:rsidR="004078E0" w:rsidRPr="009743EA" w:rsidRDefault="004078E0" w:rsidP="00C072AF">
            <w:pPr>
              <w:pStyle w:val="Default"/>
              <w:jc w:val="center"/>
              <w:rPr>
                <w:rFonts w:ascii="Arial" w:eastAsia="Malgun Gothic" w:hAnsi="Arial"/>
                <w:b/>
                <w:color w:val="auto"/>
                <w:kern w:val="1"/>
                <w:sz w:val="18"/>
                <w:szCs w:val="20"/>
              </w:rPr>
            </w:pPr>
          </w:p>
          <w:p w14:paraId="49F245B6" w14:textId="77777777" w:rsidR="004078E0" w:rsidRPr="009743EA" w:rsidRDefault="004078E0" w:rsidP="00C072AF">
            <w:pPr>
              <w:pStyle w:val="Default"/>
              <w:jc w:val="center"/>
              <w:rPr>
                <w:rFonts w:ascii="Arial" w:eastAsia="Malgun Gothic" w:hAnsi="Arial"/>
                <w:b/>
                <w:color w:val="auto"/>
                <w:kern w:val="1"/>
                <w:sz w:val="18"/>
                <w:szCs w:val="20"/>
              </w:rPr>
            </w:pPr>
          </w:p>
          <w:p w14:paraId="6E6930A3" w14:textId="77777777" w:rsidR="004078E0" w:rsidRPr="009743EA" w:rsidRDefault="004078E0"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7BC13E" w14:textId="77777777" w:rsidR="004078E0" w:rsidRPr="009743EA" w:rsidRDefault="004078E0" w:rsidP="005A2D7C">
            <w:pPr>
              <w:pStyle w:val="TAL"/>
              <w:keepNext w:val="0"/>
              <w:snapToGrid w:val="0"/>
              <w:jc w:val="center"/>
              <w:rPr>
                <w:b/>
                <w:kern w:val="1"/>
              </w:rPr>
            </w:pPr>
            <w:r w:rsidRPr="009743EA">
              <w:rPr>
                <w:b/>
                <w:kern w:val="1"/>
              </w:rPr>
              <w:t>RCN=0</w:t>
            </w:r>
          </w:p>
          <w:p w14:paraId="2AB1543F" w14:textId="77777777" w:rsidR="004078E0" w:rsidRPr="009743EA" w:rsidRDefault="004078E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F9BDDD" w14:textId="77777777" w:rsidR="004078E0" w:rsidRPr="009743EA" w:rsidRDefault="004078E0" w:rsidP="005A2D7C">
            <w:pPr>
              <w:pStyle w:val="TAL"/>
              <w:keepNext w:val="0"/>
              <w:snapToGrid w:val="0"/>
              <w:ind w:left="284"/>
            </w:pPr>
          </w:p>
          <w:p w14:paraId="5AF5C457" w14:textId="77777777" w:rsidR="004078E0" w:rsidRPr="005A2D7C" w:rsidRDefault="004078E0" w:rsidP="005A2D7C">
            <w:pPr>
              <w:pStyle w:val="NoSpacing"/>
              <w:wordWrap/>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API/CSR/DEL/001_RCN0</w:t>
            </w:r>
          </w:p>
          <w:p w14:paraId="217A1D97" w14:textId="77777777" w:rsidR="004078E0" w:rsidRPr="009743EA" w:rsidRDefault="004078E0" w:rsidP="00C072AF">
            <w:pPr>
              <w:widowControl w:val="0"/>
              <w:overflowPunct/>
              <w:spacing w:after="0"/>
              <w:ind w:left="284"/>
              <w:jc w:val="both"/>
              <w:textAlignment w:val="auto"/>
              <w:rPr>
                <w:rFonts w:ascii="Arial" w:hAnsi="Arial"/>
                <w:b/>
                <w:color w:val="0070C0"/>
                <w:sz w:val="18"/>
              </w:rPr>
            </w:pPr>
          </w:p>
          <w:p w14:paraId="64CDF77B" w14:textId="77777777" w:rsidR="004078E0" w:rsidRPr="005A2D7C" w:rsidRDefault="004078E0" w:rsidP="00C072AF">
            <w:pPr>
              <w:widowControl w:val="0"/>
              <w:overflowPunct/>
              <w:spacing w:after="0"/>
              <w:ind w:left="284"/>
              <w:jc w:val="both"/>
              <w:textAlignment w:val="auto"/>
              <w:rPr>
                <w:rFonts w:ascii="Arial" w:hAnsi="Arial"/>
                <w:b/>
                <w:color w:val="0070C0"/>
                <w:sz w:val="18"/>
              </w:rPr>
            </w:pPr>
          </w:p>
          <w:p w14:paraId="4C9C0A6A" w14:textId="77777777" w:rsidR="004078E0" w:rsidRPr="009743EA" w:rsidRDefault="004078E0" w:rsidP="00C072AF">
            <w:pPr>
              <w:widowControl w:val="0"/>
              <w:overflowPunct/>
              <w:spacing w:after="0"/>
              <w:ind w:left="284"/>
              <w:textAlignment w:val="auto"/>
              <w:rPr>
                <w:rFonts w:ascii="Arial" w:hAnsi="Arial"/>
                <w:color w:val="0070C0"/>
                <w:sz w:val="18"/>
              </w:rPr>
            </w:pPr>
          </w:p>
          <w:p w14:paraId="19487175"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0B354D08" w14:textId="77777777" w:rsidR="004078E0" w:rsidRPr="009743EA" w:rsidRDefault="004078E0" w:rsidP="00C072AF">
            <w:pPr>
              <w:widowControl w:val="0"/>
              <w:overflowPunct/>
              <w:spacing w:after="0"/>
              <w:ind w:left="284"/>
              <w:textAlignment w:val="auto"/>
              <w:rPr>
                <w:rFonts w:ascii="Arial" w:hAnsi="Arial"/>
                <w:color w:val="0070C0"/>
                <w:sz w:val="18"/>
              </w:rPr>
            </w:pPr>
          </w:p>
          <w:p w14:paraId="16D8CFE0" w14:textId="77777777" w:rsidR="004078E0" w:rsidRPr="009743EA" w:rsidRDefault="001153A6"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 xml:space="preserve">ETE </w:t>
            </w:r>
            <w:r w:rsidR="004078E0" w:rsidRPr="009743EA">
              <w:rPr>
                <w:rFonts w:ascii="Arial" w:hAnsi="Arial"/>
                <w:color w:val="0070C0"/>
                <w:sz w:val="18"/>
              </w:rPr>
              <w:t>/cse-name/cse-name2?rcn=0 HTTP/1.1</w:t>
            </w:r>
          </w:p>
          <w:p w14:paraId="16AB7F0C"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Host: 192.168.56.102:9011</w:t>
            </w:r>
          </w:p>
          <w:p w14:paraId="4C35AB74"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Accept: application/json</w:t>
            </w:r>
          </w:p>
          <w:p w14:paraId="41FF4E8B"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X-M2M-Origin: C0120180406T0846311405855351047680_cse01</w:t>
            </w:r>
          </w:p>
          <w:p w14:paraId="7A74F652" w14:textId="77777777" w:rsidR="004078E0" w:rsidRPr="00062C7A" w:rsidRDefault="004078E0" w:rsidP="005A2D7C">
            <w:pPr>
              <w:pStyle w:val="TAL"/>
              <w:keepNext w:val="0"/>
              <w:snapToGrid w:val="0"/>
              <w:ind w:left="284"/>
              <w:jc w:val="both"/>
              <w:rPr>
                <w:color w:val="0070C0"/>
                <w:lang w:val="fr-FR"/>
              </w:rPr>
            </w:pPr>
            <w:r w:rsidRPr="00062C7A">
              <w:rPr>
                <w:color w:val="0070C0"/>
                <w:lang w:val="fr-FR"/>
              </w:rPr>
              <w:t>X-M2M-RI: 1234</w:t>
            </w:r>
          </w:p>
          <w:p w14:paraId="741AA118"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3CA318EB" w14:textId="77777777" w:rsidR="004078E0" w:rsidRPr="009743EA" w:rsidRDefault="004078E0" w:rsidP="005A2D7C">
            <w:pPr>
              <w:pStyle w:val="TAL"/>
              <w:keepNext w:val="0"/>
              <w:snapToGrid w:val="0"/>
              <w:ind w:left="284"/>
              <w:jc w:val="both"/>
              <w:rPr>
                <w:color w:val="0070C0"/>
              </w:rPr>
            </w:pPr>
          </w:p>
          <w:p w14:paraId="57FFCB4F" w14:textId="77777777" w:rsidR="004078E0" w:rsidRPr="009743EA" w:rsidRDefault="004078E0" w:rsidP="005A2D7C">
            <w:pPr>
              <w:pStyle w:val="TAL"/>
              <w:keepNext w:val="0"/>
              <w:snapToGrid w:val="0"/>
              <w:ind w:left="284"/>
              <w:jc w:val="both"/>
              <w:rPr>
                <w:color w:val="0070C0"/>
              </w:rPr>
            </w:pPr>
          </w:p>
          <w:p w14:paraId="0B276AAC" w14:textId="77777777" w:rsidR="004078E0" w:rsidRPr="009743EA" w:rsidRDefault="004078E0" w:rsidP="00C072AF">
            <w:pPr>
              <w:widowControl w:val="0"/>
              <w:overflowPunct/>
              <w:spacing w:after="0"/>
              <w:ind w:left="284"/>
              <w:textAlignment w:val="auto"/>
              <w:rPr>
                <w:rFonts w:ascii="Arial" w:hAnsi="Arial"/>
                <w:color w:val="0070C0"/>
                <w:sz w:val="18"/>
              </w:rPr>
            </w:pPr>
          </w:p>
          <w:p w14:paraId="0233FB37" w14:textId="77777777" w:rsidR="004078E0" w:rsidRPr="009743EA" w:rsidRDefault="004078E0" w:rsidP="00C072AF">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F391F56" w14:textId="77777777" w:rsidR="004078E0" w:rsidRPr="009743EA" w:rsidRDefault="004078E0" w:rsidP="00C072AF">
            <w:pPr>
              <w:widowControl w:val="0"/>
              <w:overflowPunct/>
              <w:spacing w:after="0"/>
              <w:ind w:left="284"/>
              <w:textAlignment w:val="auto"/>
              <w:rPr>
                <w:rFonts w:ascii="Arial" w:hAnsi="Arial"/>
                <w:color w:val="0070C0"/>
                <w:sz w:val="18"/>
              </w:rPr>
            </w:pPr>
          </w:p>
          <w:p w14:paraId="6D73DC1E" w14:textId="77777777" w:rsidR="004078E0" w:rsidRPr="009743EA" w:rsidRDefault="004078E0"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10D04C62"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220F0B38" w14:textId="77777777" w:rsidR="004078E0" w:rsidRPr="00062C7A" w:rsidRDefault="004078E0" w:rsidP="00C072AF">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2002</w:t>
            </w:r>
          </w:p>
          <w:p w14:paraId="362E1EFD" w14:textId="77777777" w:rsidR="004078E0" w:rsidRPr="009743EA" w:rsidRDefault="004078E0" w:rsidP="005A2D7C">
            <w:pPr>
              <w:pStyle w:val="TAL"/>
              <w:keepNext w:val="0"/>
              <w:snapToGrid w:val="0"/>
              <w:ind w:left="284"/>
              <w:jc w:val="both"/>
              <w:rPr>
                <w:color w:val="0070C0"/>
              </w:rPr>
            </w:pPr>
            <w:r w:rsidRPr="009743EA">
              <w:rPr>
                <w:color w:val="0070C0"/>
              </w:rPr>
              <w:t>X-M2M-RVI: 2a</w:t>
            </w:r>
          </w:p>
          <w:p w14:paraId="226799DE" w14:textId="77777777" w:rsidR="004078E0" w:rsidRPr="005A2D7C" w:rsidRDefault="004078E0" w:rsidP="00C072AF">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Content-Length:0</w:t>
            </w:r>
          </w:p>
          <w:p w14:paraId="7B8697D6" w14:textId="77777777" w:rsidR="004078E0" w:rsidRPr="005A2D7C" w:rsidRDefault="004078E0" w:rsidP="00C072AF">
            <w:pPr>
              <w:widowControl w:val="0"/>
              <w:overflowPunct/>
              <w:spacing w:after="0"/>
              <w:ind w:left="284"/>
              <w:textAlignment w:val="auto"/>
              <w:rPr>
                <w:rFonts w:ascii="Arial" w:hAnsi="Arial"/>
                <w:sz w:val="18"/>
              </w:rPr>
            </w:pPr>
          </w:p>
          <w:p w14:paraId="757BE3CD" w14:textId="77777777" w:rsidR="004078E0" w:rsidRPr="005A2D7C" w:rsidRDefault="004078E0" w:rsidP="005A2D7C">
            <w:pPr>
              <w:pStyle w:val="TAL"/>
              <w:keepNext w:val="0"/>
              <w:snapToGrid w:val="0"/>
              <w:ind w:left="284"/>
              <w:jc w:val="both"/>
              <w:rPr>
                <w:color w:val="0070C0"/>
              </w:rPr>
            </w:pPr>
          </w:p>
          <w:p w14:paraId="2CDF2171" w14:textId="77777777" w:rsidR="004078E0" w:rsidRPr="009743EA" w:rsidRDefault="004078E0" w:rsidP="005A2D7C">
            <w:pPr>
              <w:pStyle w:val="TAL"/>
              <w:keepNext w:val="0"/>
              <w:snapToGrid w:val="0"/>
              <w:ind w:left="284"/>
              <w:jc w:val="both"/>
            </w:pPr>
          </w:p>
        </w:tc>
      </w:tr>
      <w:tr w:rsidR="003C3949" w:rsidRPr="009743EA" w14:paraId="7E88E07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7216FD59" w14:textId="77777777" w:rsidR="003C3949" w:rsidRPr="009743EA" w:rsidRDefault="003C3949" w:rsidP="00763585">
            <w:pPr>
              <w:pStyle w:val="Default"/>
              <w:jc w:val="center"/>
              <w:rPr>
                <w:rFonts w:ascii="Arial" w:eastAsia="Malgun Gothic" w:hAnsi="Arial"/>
                <w:b/>
                <w:color w:val="auto"/>
                <w:kern w:val="1"/>
                <w:sz w:val="18"/>
                <w:szCs w:val="20"/>
              </w:rPr>
            </w:pPr>
          </w:p>
          <w:p w14:paraId="77023557" w14:textId="77777777" w:rsidR="003C3949" w:rsidRPr="009743EA" w:rsidRDefault="003C3949" w:rsidP="00763585">
            <w:pPr>
              <w:pStyle w:val="Default"/>
              <w:jc w:val="center"/>
              <w:rPr>
                <w:rFonts w:ascii="Arial" w:eastAsia="Malgun Gothic" w:hAnsi="Arial"/>
                <w:b/>
                <w:color w:val="auto"/>
                <w:kern w:val="1"/>
                <w:sz w:val="18"/>
                <w:szCs w:val="20"/>
              </w:rPr>
            </w:pPr>
          </w:p>
          <w:p w14:paraId="2AC54E1B" w14:textId="77777777" w:rsidR="003C3949" w:rsidRPr="009743EA" w:rsidRDefault="003C3949" w:rsidP="00763585">
            <w:pPr>
              <w:pStyle w:val="Default"/>
              <w:jc w:val="center"/>
              <w:rPr>
                <w:rFonts w:ascii="Arial" w:eastAsia="Malgun Gothic" w:hAnsi="Arial"/>
                <w:b/>
                <w:color w:val="auto"/>
                <w:kern w:val="1"/>
                <w:sz w:val="18"/>
                <w:szCs w:val="20"/>
              </w:rPr>
            </w:pPr>
          </w:p>
          <w:p w14:paraId="6E523341" w14:textId="77777777" w:rsidR="003C3949" w:rsidRPr="009743EA" w:rsidRDefault="003C3949" w:rsidP="00763585">
            <w:pPr>
              <w:pStyle w:val="Default"/>
              <w:jc w:val="center"/>
              <w:rPr>
                <w:rFonts w:ascii="Arial" w:eastAsia="Malgun Gothic" w:hAnsi="Arial"/>
                <w:b/>
                <w:color w:val="auto"/>
                <w:kern w:val="1"/>
                <w:sz w:val="18"/>
                <w:szCs w:val="20"/>
              </w:rPr>
            </w:pPr>
          </w:p>
          <w:p w14:paraId="62852F76" w14:textId="77777777" w:rsidR="003C3949" w:rsidRPr="009743EA" w:rsidRDefault="003C3949" w:rsidP="00763585">
            <w:pPr>
              <w:pStyle w:val="Default"/>
              <w:jc w:val="center"/>
              <w:rPr>
                <w:rFonts w:ascii="Arial" w:eastAsia="Malgun Gothic" w:hAnsi="Arial"/>
                <w:b/>
                <w:color w:val="auto"/>
                <w:kern w:val="1"/>
                <w:sz w:val="18"/>
                <w:szCs w:val="20"/>
              </w:rPr>
            </w:pPr>
          </w:p>
          <w:p w14:paraId="2A7A9C9B" w14:textId="77777777" w:rsidR="003C3949" w:rsidRPr="009743EA" w:rsidRDefault="003C3949" w:rsidP="00763585">
            <w:pPr>
              <w:pStyle w:val="Default"/>
              <w:jc w:val="center"/>
              <w:rPr>
                <w:rFonts w:ascii="Arial" w:eastAsia="Malgun Gothic" w:hAnsi="Arial"/>
                <w:b/>
                <w:color w:val="auto"/>
                <w:kern w:val="1"/>
                <w:sz w:val="18"/>
                <w:szCs w:val="20"/>
              </w:rPr>
            </w:pPr>
          </w:p>
          <w:p w14:paraId="3CD6BEE0" w14:textId="77777777" w:rsidR="003C3949" w:rsidRPr="009743EA" w:rsidRDefault="003C3949" w:rsidP="00763585">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6565AE" w14:textId="77777777" w:rsidR="003C3949" w:rsidRPr="009743EA" w:rsidRDefault="003C3949" w:rsidP="00763585">
            <w:pPr>
              <w:pStyle w:val="TAL"/>
              <w:snapToGrid w:val="0"/>
              <w:jc w:val="center"/>
              <w:rPr>
                <w:b/>
                <w:kern w:val="1"/>
              </w:rPr>
            </w:pPr>
            <w:r w:rsidRPr="009743EA">
              <w:rPr>
                <w:b/>
                <w:kern w:val="1"/>
              </w:rPr>
              <w:t>RCN=1</w:t>
            </w:r>
          </w:p>
          <w:p w14:paraId="6DFA7091" w14:textId="77777777" w:rsidR="003C3949" w:rsidRPr="009743EA" w:rsidRDefault="003C3949" w:rsidP="00763585">
            <w:pPr>
              <w:pStyle w:val="TAL"/>
              <w:snapToGrid w:val="0"/>
              <w:jc w:val="center"/>
              <w:rPr>
                <w:b/>
                <w:kern w:val="1"/>
              </w:rPr>
            </w:pPr>
            <w:r w:rsidRPr="009743EA">
              <w:rPr>
                <w:b/>
                <w:kern w:val="1"/>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BD58E5" w14:textId="77777777" w:rsidR="003C3949" w:rsidRPr="009743EA" w:rsidRDefault="003C3949" w:rsidP="00763585">
            <w:pPr>
              <w:pStyle w:val="TAL"/>
              <w:snapToGrid w:val="0"/>
              <w:ind w:left="284"/>
            </w:pPr>
          </w:p>
          <w:p w14:paraId="6A082A85"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API/CSR/DEL/001</w:t>
            </w:r>
          </w:p>
          <w:p w14:paraId="56542EA5" w14:textId="77777777" w:rsidR="003C3949" w:rsidRPr="005A2D7C" w:rsidRDefault="003C3949" w:rsidP="00763585">
            <w:pPr>
              <w:pStyle w:val="NoSpacing"/>
              <w:rPr>
                <w:rFonts w:ascii="Times New Roman" w:hAnsi="Times New Roman"/>
                <w:b/>
                <w:sz w:val="24"/>
                <w:lang w:val="en-GB"/>
              </w:rPr>
            </w:pPr>
            <w:r w:rsidRPr="005A2D7C">
              <w:rPr>
                <w:rFonts w:ascii="Times New Roman" w:hAnsi="Times New Roman"/>
                <w:b/>
                <w:sz w:val="24"/>
                <w:lang w:val="en-GB"/>
              </w:rPr>
              <w:t xml:space="preserve">   API/CSR/DEL/001_RCN1</w:t>
            </w:r>
          </w:p>
          <w:p w14:paraId="768E5338" w14:textId="77777777" w:rsidR="003C3949" w:rsidRPr="009743EA" w:rsidRDefault="003C3949" w:rsidP="00763585">
            <w:pPr>
              <w:widowControl w:val="0"/>
              <w:overflowPunct/>
              <w:spacing w:after="0"/>
              <w:ind w:left="284"/>
              <w:jc w:val="both"/>
              <w:textAlignment w:val="auto"/>
              <w:rPr>
                <w:rFonts w:ascii="Arial" w:hAnsi="Arial"/>
                <w:b/>
                <w:color w:val="0070C0"/>
                <w:sz w:val="18"/>
              </w:rPr>
            </w:pPr>
          </w:p>
          <w:p w14:paraId="4D1B7F08" w14:textId="77777777" w:rsidR="003C3949" w:rsidRPr="005A2D7C" w:rsidRDefault="003C3949" w:rsidP="00763585">
            <w:pPr>
              <w:widowControl w:val="0"/>
              <w:overflowPunct/>
              <w:spacing w:after="0"/>
              <w:ind w:left="284"/>
              <w:jc w:val="both"/>
              <w:textAlignment w:val="auto"/>
              <w:rPr>
                <w:rFonts w:ascii="Arial" w:hAnsi="Arial"/>
                <w:b/>
                <w:color w:val="0070C0"/>
                <w:sz w:val="18"/>
              </w:rPr>
            </w:pPr>
          </w:p>
          <w:p w14:paraId="32E54121" w14:textId="77777777" w:rsidR="003C3949" w:rsidRPr="009743EA" w:rsidRDefault="003C3949" w:rsidP="00763585">
            <w:pPr>
              <w:widowControl w:val="0"/>
              <w:overflowPunct/>
              <w:spacing w:after="0"/>
              <w:ind w:left="284"/>
              <w:textAlignment w:val="auto"/>
              <w:rPr>
                <w:rFonts w:ascii="Arial" w:hAnsi="Arial"/>
                <w:color w:val="0070C0"/>
                <w:sz w:val="18"/>
              </w:rPr>
            </w:pPr>
          </w:p>
          <w:p w14:paraId="2000660F"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Request:</w:t>
            </w:r>
          </w:p>
          <w:p w14:paraId="4A580379" w14:textId="77777777" w:rsidR="003C3949" w:rsidRPr="009743EA" w:rsidRDefault="003C3949" w:rsidP="00763585">
            <w:pPr>
              <w:widowControl w:val="0"/>
              <w:overflowPunct/>
              <w:spacing w:after="0"/>
              <w:ind w:left="284"/>
              <w:textAlignment w:val="auto"/>
              <w:rPr>
                <w:rFonts w:ascii="Arial" w:hAnsi="Arial"/>
                <w:color w:val="0070C0"/>
                <w:sz w:val="18"/>
              </w:rPr>
            </w:pPr>
          </w:p>
          <w:p w14:paraId="2D8A1160" w14:textId="77777777" w:rsidR="003C3949" w:rsidRPr="009743EA" w:rsidRDefault="001153A6"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DEL</w:t>
            </w:r>
            <w:r w:rsidR="002E4A68" w:rsidRPr="009743EA">
              <w:rPr>
                <w:rFonts w:ascii="Arial" w:hAnsi="Arial"/>
                <w:color w:val="0070C0"/>
                <w:sz w:val="18"/>
              </w:rPr>
              <w:t>ETE</w:t>
            </w:r>
            <w:r w:rsidRPr="009743EA">
              <w:rPr>
                <w:rFonts w:ascii="Arial" w:hAnsi="Arial"/>
                <w:color w:val="0070C0"/>
                <w:sz w:val="18"/>
              </w:rPr>
              <w:t xml:space="preserve"> </w:t>
            </w:r>
            <w:r w:rsidR="003C3949" w:rsidRPr="009743EA">
              <w:rPr>
                <w:rFonts w:ascii="Arial" w:hAnsi="Arial"/>
                <w:color w:val="0070C0"/>
                <w:sz w:val="18"/>
              </w:rPr>
              <w:t>/cse-name/cse-name2</w:t>
            </w:r>
            <w:r w:rsidRPr="009743EA">
              <w:rPr>
                <w:rFonts w:ascii="Arial" w:hAnsi="Arial"/>
                <w:color w:val="0070C0"/>
                <w:sz w:val="18"/>
              </w:rPr>
              <w:t xml:space="preserve"> </w:t>
            </w:r>
            <w:r w:rsidR="003C3949" w:rsidRPr="009743EA">
              <w:rPr>
                <w:rFonts w:ascii="Arial" w:hAnsi="Arial"/>
                <w:color w:val="0070C0"/>
                <w:sz w:val="18"/>
              </w:rPr>
              <w:t>HTTP/1.1</w:t>
            </w:r>
          </w:p>
          <w:p w14:paraId="24C9503E" w14:textId="77777777" w:rsidR="003C3949" w:rsidRPr="00062C7A" w:rsidRDefault="003C3949" w:rsidP="00763585">
            <w:pPr>
              <w:pStyle w:val="TAL"/>
              <w:snapToGrid w:val="0"/>
              <w:ind w:left="284"/>
              <w:jc w:val="both"/>
              <w:rPr>
                <w:color w:val="0070C0"/>
                <w:lang w:val="fr-FR"/>
              </w:rPr>
            </w:pPr>
            <w:r w:rsidRPr="00062C7A">
              <w:rPr>
                <w:color w:val="0070C0"/>
                <w:lang w:val="fr-FR"/>
              </w:rPr>
              <w:t>Host: 192.168.56.102:9011</w:t>
            </w:r>
          </w:p>
          <w:p w14:paraId="5A180F1F" w14:textId="77777777" w:rsidR="003C3949" w:rsidRPr="00062C7A" w:rsidRDefault="003C3949" w:rsidP="00763585">
            <w:pPr>
              <w:pStyle w:val="TAL"/>
              <w:snapToGrid w:val="0"/>
              <w:ind w:left="284"/>
              <w:jc w:val="both"/>
              <w:rPr>
                <w:color w:val="0070C0"/>
                <w:lang w:val="fr-FR"/>
              </w:rPr>
            </w:pPr>
            <w:r w:rsidRPr="00062C7A">
              <w:rPr>
                <w:color w:val="0070C0"/>
                <w:lang w:val="fr-FR"/>
              </w:rPr>
              <w:t>Accept: application/json</w:t>
            </w:r>
          </w:p>
          <w:p w14:paraId="680905BB" w14:textId="77777777" w:rsidR="003C3949" w:rsidRPr="00062C7A" w:rsidRDefault="003C3949" w:rsidP="00763585">
            <w:pPr>
              <w:pStyle w:val="TAL"/>
              <w:snapToGrid w:val="0"/>
              <w:ind w:left="284"/>
              <w:jc w:val="both"/>
              <w:rPr>
                <w:color w:val="0070C0"/>
                <w:lang w:val="fr-FR"/>
              </w:rPr>
            </w:pPr>
            <w:r w:rsidRPr="00062C7A">
              <w:rPr>
                <w:color w:val="0070C0"/>
                <w:lang w:val="fr-FR"/>
              </w:rPr>
              <w:t>X-M2M-Origin: C0120180406T0846311405855351047680_cse01</w:t>
            </w:r>
          </w:p>
          <w:p w14:paraId="3D2DBF3C" w14:textId="77777777" w:rsidR="003C3949" w:rsidRPr="00062C7A" w:rsidRDefault="003C3949" w:rsidP="00763585">
            <w:pPr>
              <w:pStyle w:val="TAL"/>
              <w:snapToGrid w:val="0"/>
              <w:ind w:left="284"/>
              <w:jc w:val="both"/>
              <w:rPr>
                <w:color w:val="0070C0"/>
                <w:lang w:val="fr-FR"/>
              </w:rPr>
            </w:pPr>
            <w:r w:rsidRPr="00062C7A">
              <w:rPr>
                <w:color w:val="0070C0"/>
                <w:lang w:val="fr-FR"/>
              </w:rPr>
              <w:t>X-M2M-RI: 1234</w:t>
            </w:r>
          </w:p>
          <w:p w14:paraId="1F0E34A5" w14:textId="77777777" w:rsidR="00FD4AE8" w:rsidRPr="009743EA" w:rsidRDefault="00FD4AE8" w:rsidP="00FD4AE8">
            <w:pPr>
              <w:pStyle w:val="TAL"/>
              <w:snapToGrid w:val="0"/>
              <w:ind w:left="284"/>
              <w:jc w:val="both"/>
              <w:rPr>
                <w:color w:val="0070C0"/>
              </w:rPr>
            </w:pPr>
            <w:r w:rsidRPr="009743EA">
              <w:rPr>
                <w:color w:val="0070C0"/>
              </w:rPr>
              <w:t>X-M2M-RVI: 2a</w:t>
            </w:r>
          </w:p>
          <w:p w14:paraId="7F065B3B" w14:textId="77777777" w:rsidR="00FD4AE8" w:rsidRPr="009743EA" w:rsidRDefault="00FD4AE8" w:rsidP="00763585">
            <w:pPr>
              <w:pStyle w:val="TAL"/>
              <w:snapToGrid w:val="0"/>
              <w:ind w:left="284"/>
              <w:jc w:val="both"/>
              <w:rPr>
                <w:color w:val="0070C0"/>
              </w:rPr>
            </w:pPr>
          </w:p>
          <w:p w14:paraId="31E6D69A" w14:textId="77777777" w:rsidR="003C3949" w:rsidRPr="009743EA" w:rsidRDefault="003C3949" w:rsidP="00763585">
            <w:pPr>
              <w:widowControl w:val="0"/>
              <w:overflowPunct/>
              <w:spacing w:after="0"/>
              <w:ind w:left="284"/>
              <w:textAlignment w:val="auto"/>
              <w:rPr>
                <w:rFonts w:ascii="Arial" w:hAnsi="Arial"/>
                <w:color w:val="0070C0"/>
                <w:sz w:val="18"/>
              </w:rPr>
            </w:pPr>
          </w:p>
          <w:p w14:paraId="7FC3A8A2" w14:textId="77777777" w:rsidR="003C3949" w:rsidRPr="009743EA" w:rsidRDefault="003C3949" w:rsidP="00763585">
            <w:pPr>
              <w:widowControl w:val="0"/>
              <w:overflowPunct/>
              <w:spacing w:after="0"/>
              <w:ind w:left="284"/>
              <w:textAlignment w:val="auto"/>
              <w:rPr>
                <w:rFonts w:ascii="Arial" w:hAnsi="Arial"/>
                <w:b/>
                <w:color w:val="0070C0"/>
                <w:sz w:val="18"/>
              </w:rPr>
            </w:pPr>
            <w:r w:rsidRPr="009743EA">
              <w:rPr>
                <w:rFonts w:ascii="Arial" w:hAnsi="Arial"/>
                <w:b/>
                <w:color w:val="0070C0"/>
                <w:sz w:val="18"/>
              </w:rPr>
              <w:t>HTTP Response:</w:t>
            </w:r>
          </w:p>
          <w:p w14:paraId="10295520" w14:textId="77777777" w:rsidR="003C3949" w:rsidRPr="009743EA" w:rsidRDefault="003C3949" w:rsidP="00763585">
            <w:pPr>
              <w:widowControl w:val="0"/>
              <w:overflowPunct/>
              <w:spacing w:after="0"/>
              <w:ind w:left="284"/>
              <w:textAlignment w:val="auto"/>
              <w:rPr>
                <w:rFonts w:ascii="Arial" w:hAnsi="Arial"/>
                <w:color w:val="0070C0"/>
                <w:sz w:val="18"/>
              </w:rPr>
            </w:pPr>
          </w:p>
          <w:p w14:paraId="1CB37349" w14:textId="77777777" w:rsidR="003C3949" w:rsidRPr="009743EA" w:rsidRDefault="003C3949" w:rsidP="00763585">
            <w:pPr>
              <w:widowControl w:val="0"/>
              <w:overflowPunct/>
              <w:spacing w:after="0"/>
              <w:ind w:left="284"/>
              <w:textAlignment w:val="auto"/>
              <w:rPr>
                <w:rFonts w:ascii="Arial" w:hAnsi="Arial"/>
                <w:color w:val="0070C0"/>
                <w:sz w:val="18"/>
              </w:rPr>
            </w:pPr>
            <w:r w:rsidRPr="009743EA">
              <w:rPr>
                <w:rFonts w:ascii="Arial" w:hAnsi="Arial"/>
                <w:color w:val="0070C0"/>
                <w:sz w:val="18"/>
              </w:rPr>
              <w:t>HTTP/1.1 200 OK</w:t>
            </w:r>
          </w:p>
          <w:p w14:paraId="2B5A760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 1234</w:t>
            </w:r>
          </w:p>
          <w:p w14:paraId="486E174C"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 2004</w:t>
            </w:r>
          </w:p>
          <w:p w14:paraId="4280A004" w14:textId="77777777" w:rsidR="00FD4AE8" w:rsidRPr="00062C7A" w:rsidRDefault="00FD4AE8" w:rsidP="00FD4AE8">
            <w:pPr>
              <w:pStyle w:val="TAL"/>
              <w:snapToGrid w:val="0"/>
              <w:ind w:left="284"/>
              <w:jc w:val="both"/>
              <w:rPr>
                <w:color w:val="0070C0"/>
                <w:lang w:val="fr-FR"/>
              </w:rPr>
            </w:pPr>
            <w:r w:rsidRPr="00062C7A">
              <w:rPr>
                <w:color w:val="0070C0"/>
                <w:lang w:val="fr-FR"/>
              </w:rPr>
              <w:t>X-M2M-RVI: 2a</w:t>
            </w:r>
          </w:p>
          <w:p w14:paraId="5B879863"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Content-Length:228</w:t>
            </w:r>
          </w:p>
          <w:p w14:paraId="7BEDED1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71AEB253" w14:textId="77777777" w:rsidR="003C3949" w:rsidRPr="00062C7A" w:rsidRDefault="003C3949" w:rsidP="00763585">
            <w:pPr>
              <w:widowControl w:val="0"/>
              <w:overflowPunct/>
              <w:spacing w:after="0"/>
              <w:ind w:left="284"/>
              <w:textAlignment w:val="auto"/>
              <w:rPr>
                <w:rFonts w:ascii="Arial" w:hAnsi="Arial"/>
                <w:sz w:val="18"/>
                <w:lang w:val="fr-FR"/>
              </w:rPr>
            </w:pPr>
          </w:p>
          <w:p w14:paraId="55FC01E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FE2D0F7"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"m2m:csr": {</w:t>
            </w:r>
          </w:p>
          <w:p w14:paraId="7B7774D6"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"cb": "//192.168.56.2:8282/cse-name2",</w:t>
            </w:r>
          </w:p>
          <w:p w14:paraId="30CA1F2B"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"csi": "/cse2ID",</w:t>
            </w:r>
          </w:p>
          <w:p w14:paraId="551A7DFA"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"20180801T093501",</w:t>
            </w:r>
          </w:p>
          <w:p w14:paraId="745FB2FD"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6628594"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"20180801T100431",</w:t>
            </w:r>
          </w:p>
          <w:p w14:paraId="5CAB475F" w14:textId="77777777" w:rsidR="003C3949" w:rsidRPr="00062C7A" w:rsidRDefault="003C3949" w:rsidP="00763585">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"cseID",</w:t>
            </w:r>
          </w:p>
          <w:p w14:paraId="31DDE1BA" w14:textId="77777777" w:rsidR="003C3949" w:rsidRPr="004A2BF0" w:rsidRDefault="003C3949" w:rsidP="005A2D7C">
            <w:pPr>
              <w:pStyle w:val="TAL"/>
              <w:snapToGrid w:val="0"/>
              <w:ind w:left="284"/>
              <w:jc w:val="both"/>
              <w:rPr>
                <w:color w:val="0070C0"/>
                <w:lang w:val="fr-FR"/>
              </w:rPr>
            </w:pPr>
            <w:r w:rsidRPr="004A2BF0">
              <w:rPr>
                <w:color w:val="0070C0"/>
                <w:lang w:val="fr-FR"/>
              </w:rPr>
              <w:t xml:space="preserve">        "poa": [</w:t>
            </w:r>
          </w:p>
          <w:p w14:paraId="28296AB9" w14:textId="77777777" w:rsidR="003C3949" w:rsidRPr="000D6D95" w:rsidRDefault="003C3949" w:rsidP="005A2D7C">
            <w:pPr>
              <w:pStyle w:val="TAL"/>
              <w:snapToGrid w:val="0"/>
              <w:ind w:left="284"/>
              <w:jc w:val="both"/>
              <w:rPr>
                <w:color w:val="0070C0"/>
              </w:rPr>
            </w:pPr>
            <w:r w:rsidRPr="004A2BF0">
              <w:rPr>
                <w:color w:val="0070C0"/>
                <w:lang w:val="fr-FR"/>
              </w:rPr>
              <w:t xml:space="preserve">            </w:t>
            </w:r>
            <w:r w:rsidRPr="000D6D95">
              <w:rPr>
                <w:color w:val="0070C0"/>
              </w:rPr>
              <w:t>"http://192.168.0.101:8282"</w:t>
            </w:r>
          </w:p>
          <w:p w14:paraId="57EFFFFD" w14:textId="77777777" w:rsidR="003C3949" w:rsidRPr="000D6D95" w:rsidRDefault="003C3949" w:rsidP="005A2D7C">
            <w:pPr>
              <w:pStyle w:val="TAL"/>
              <w:snapToGrid w:val="0"/>
              <w:ind w:left="284"/>
              <w:jc w:val="both"/>
              <w:rPr>
                <w:color w:val="0070C0"/>
              </w:rPr>
            </w:pPr>
            <w:r w:rsidRPr="00910EF7">
              <w:rPr>
                <w:color w:val="0070C0"/>
              </w:rPr>
              <w:t xml:space="preserve">        ],</w:t>
            </w:r>
          </w:p>
          <w:p w14:paraId="2D3C8360" w14:textId="77777777" w:rsidR="003C3949" w:rsidRPr="000D6D95" w:rsidRDefault="003C3949" w:rsidP="005A2D7C">
            <w:pPr>
              <w:pStyle w:val="TAL"/>
              <w:snapToGrid w:val="0"/>
              <w:ind w:left="284"/>
              <w:jc w:val="both"/>
              <w:rPr>
                <w:color w:val="0070C0"/>
              </w:rPr>
            </w:pPr>
            <w:r w:rsidRPr="00910EF7">
              <w:rPr>
                <w:color w:val="0070C0"/>
              </w:rPr>
              <w:t xml:space="preserve">        "ri": "cse2ID",</w:t>
            </w:r>
          </w:p>
          <w:p w14:paraId="0588B406" w14:textId="77777777" w:rsidR="003C3949" w:rsidRPr="000D6D95" w:rsidRDefault="003C3949" w:rsidP="005A2D7C">
            <w:pPr>
              <w:pStyle w:val="TAL"/>
              <w:snapToGrid w:val="0"/>
              <w:ind w:left="284"/>
              <w:jc w:val="both"/>
              <w:rPr>
                <w:color w:val="0070C0"/>
              </w:rPr>
            </w:pPr>
            <w:r w:rsidRPr="00910EF7">
              <w:rPr>
                <w:color w:val="0070C0"/>
              </w:rPr>
              <w:t xml:space="preserve">        "rn": "cse-name2",</w:t>
            </w:r>
          </w:p>
          <w:p w14:paraId="686EFBDB" w14:textId="77777777" w:rsidR="003C3949" w:rsidRPr="000D6D95" w:rsidRDefault="003C3949" w:rsidP="005A2D7C">
            <w:pPr>
              <w:pStyle w:val="TAL"/>
              <w:snapToGrid w:val="0"/>
              <w:ind w:left="284"/>
              <w:jc w:val="both"/>
              <w:rPr>
                <w:color w:val="0070C0"/>
              </w:rPr>
            </w:pPr>
            <w:r w:rsidRPr="00910EF7">
              <w:rPr>
                <w:color w:val="0070C0"/>
              </w:rPr>
              <w:t xml:space="preserve">        "rr": true,</w:t>
            </w:r>
          </w:p>
          <w:p w14:paraId="04C0EAD0" w14:textId="77777777" w:rsidR="00FD4AE8" w:rsidRPr="000D6D95" w:rsidRDefault="003C3949" w:rsidP="00FD4AE8">
            <w:pPr>
              <w:pStyle w:val="TAL"/>
              <w:snapToGrid w:val="0"/>
              <w:ind w:left="284"/>
              <w:jc w:val="both"/>
              <w:rPr>
                <w:color w:val="0070C0"/>
              </w:rPr>
            </w:pPr>
            <w:r w:rsidRPr="000D6D95">
              <w:rPr>
                <w:color w:val="0070C0"/>
              </w:rPr>
              <w:t xml:space="preserve">        "ty": 16</w:t>
            </w:r>
            <w:r w:rsidR="00FD4AE8" w:rsidRPr="000D6D95">
              <w:rPr>
                <w:color w:val="0070C0"/>
              </w:rPr>
              <w:t>,</w:t>
            </w:r>
          </w:p>
          <w:p w14:paraId="77FCD067" w14:textId="77777777" w:rsidR="00FD4AE8" w:rsidRPr="000D6D95" w:rsidRDefault="00FD4AE8" w:rsidP="00FD4AE8">
            <w:pPr>
              <w:pStyle w:val="TAL"/>
              <w:snapToGrid w:val="0"/>
              <w:ind w:left="284"/>
              <w:jc w:val="both"/>
              <w:rPr>
                <w:color w:val="0070C0"/>
              </w:rPr>
            </w:pPr>
            <w:r w:rsidRPr="000D6D95">
              <w:rPr>
                <w:color w:val="0070C0"/>
              </w:rPr>
              <w:t xml:space="preserve">        "srv": [</w:t>
            </w:r>
          </w:p>
          <w:p w14:paraId="38D3EB04" w14:textId="77777777" w:rsidR="00FD4AE8" w:rsidRPr="000D6D95" w:rsidRDefault="00FD4AE8" w:rsidP="00FD4AE8">
            <w:pPr>
              <w:pStyle w:val="TAL"/>
              <w:snapToGrid w:val="0"/>
              <w:ind w:left="284"/>
              <w:jc w:val="both"/>
              <w:rPr>
                <w:color w:val="0070C0"/>
              </w:rPr>
            </w:pPr>
            <w:r w:rsidRPr="000D6D95">
              <w:rPr>
                <w:color w:val="0070C0"/>
              </w:rPr>
              <w:t xml:space="preserve">            "1",</w:t>
            </w:r>
          </w:p>
          <w:p w14:paraId="34EBCC00" w14:textId="77777777" w:rsidR="00FD4AE8" w:rsidRPr="000D6D95" w:rsidRDefault="00FD4AE8" w:rsidP="00FD4AE8">
            <w:pPr>
              <w:pStyle w:val="TAL"/>
              <w:snapToGrid w:val="0"/>
              <w:ind w:left="284"/>
              <w:jc w:val="both"/>
              <w:rPr>
                <w:color w:val="0070C0"/>
              </w:rPr>
            </w:pPr>
            <w:r w:rsidRPr="000D6D95">
              <w:rPr>
                <w:color w:val="0070C0"/>
              </w:rPr>
              <w:t xml:space="preserve">            "2",</w:t>
            </w:r>
          </w:p>
          <w:p w14:paraId="54FDE3C8" w14:textId="77777777" w:rsidR="00FD4AE8" w:rsidRPr="009743EA" w:rsidRDefault="00FD4AE8" w:rsidP="00FD4AE8">
            <w:pPr>
              <w:pStyle w:val="TAL"/>
              <w:snapToGrid w:val="0"/>
              <w:ind w:left="284"/>
              <w:jc w:val="both"/>
              <w:rPr>
                <w:color w:val="0070C0"/>
              </w:rPr>
            </w:pPr>
            <w:r w:rsidRPr="009743EA">
              <w:rPr>
                <w:color w:val="0070C0"/>
              </w:rPr>
              <w:t xml:space="preserve">            "2a"</w:t>
            </w:r>
          </w:p>
          <w:p w14:paraId="2B1849F2" w14:textId="77777777" w:rsidR="00FD4AE8" w:rsidRPr="005A2D7C" w:rsidRDefault="00FD4AE8" w:rsidP="00FD4AE8">
            <w:pPr>
              <w:pStyle w:val="TAL"/>
              <w:snapToGrid w:val="0"/>
              <w:ind w:left="284"/>
              <w:jc w:val="both"/>
              <w:rPr>
                <w:color w:val="0070C0"/>
              </w:rPr>
            </w:pPr>
            <w:r w:rsidRPr="009743EA">
              <w:rPr>
                <w:color w:val="0070C0"/>
              </w:rPr>
              <w:t xml:space="preserve">        </w:t>
            </w:r>
            <w:r w:rsidRPr="005A2D7C">
              <w:rPr>
                <w:color w:val="0070C0"/>
              </w:rPr>
              <w:t>]</w:t>
            </w:r>
          </w:p>
          <w:p w14:paraId="5DD99E08" w14:textId="77777777" w:rsidR="003C3949" w:rsidRPr="005A2D7C" w:rsidRDefault="003C3949" w:rsidP="00763585">
            <w:pPr>
              <w:widowControl w:val="0"/>
              <w:overflowPunct/>
              <w:spacing w:after="0"/>
              <w:ind w:left="284"/>
              <w:textAlignment w:val="auto"/>
              <w:rPr>
                <w:rFonts w:ascii="Arial" w:hAnsi="Arial"/>
                <w:color w:val="0070C0"/>
                <w:sz w:val="18"/>
              </w:rPr>
            </w:pPr>
          </w:p>
          <w:p w14:paraId="00907FF0" w14:textId="77777777" w:rsidR="003C3949" w:rsidRPr="005A2D7C" w:rsidRDefault="003C3949" w:rsidP="00763585">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288C44C" w14:textId="77777777" w:rsidR="003C3949" w:rsidRPr="005A2D7C" w:rsidRDefault="003C3949" w:rsidP="00763585">
            <w:pPr>
              <w:pStyle w:val="TAL"/>
              <w:snapToGrid w:val="0"/>
              <w:ind w:left="284"/>
              <w:jc w:val="both"/>
              <w:rPr>
                <w:color w:val="0070C0"/>
              </w:rPr>
            </w:pPr>
            <w:r w:rsidRPr="005A2D7C">
              <w:rPr>
                <w:color w:val="0070C0"/>
              </w:rPr>
              <w:t>}</w:t>
            </w:r>
          </w:p>
          <w:p w14:paraId="13DF7499" w14:textId="77777777" w:rsidR="003C3949" w:rsidRPr="005A2D7C" w:rsidRDefault="003C3949" w:rsidP="00763585">
            <w:pPr>
              <w:pStyle w:val="TAL"/>
              <w:snapToGrid w:val="0"/>
              <w:ind w:left="284"/>
              <w:jc w:val="both"/>
            </w:pPr>
          </w:p>
        </w:tc>
      </w:tr>
    </w:tbl>
    <w:p w14:paraId="6418B2C9" w14:textId="77777777" w:rsidR="003C3949" w:rsidRPr="005A2D7C" w:rsidRDefault="003C3949" w:rsidP="007C39B4"/>
    <w:p w14:paraId="228FBCA3" w14:textId="31B84ECB" w:rsidR="006D5F3D" w:rsidRPr="009743EA" w:rsidRDefault="006D5F3D" w:rsidP="006D5F3D">
      <w:pPr>
        <w:pStyle w:val="Heading3"/>
        <w:rPr>
          <w:color w:val="000000"/>
        </w:rPr>
      </w:pPr>
      <w:bookmarkStart w:id="2696" w:name="_Toc49420718"/>
      <w:bookmarkStart w:id="2697" w:name="_Toc49507532"/>
      <w:bookmarkStart w:id="2698" w:name="_Toc49507644"/>
      <w:bookmarkStart w:id="2699" w:name="_Toc501447261"/>
      <w:bookmarkStart w:id="2700" w:name="_Toc532286346"/>
      <w:bookmarkStart w:id="2701" w:name="_Toc532286482"/>
      <w:bookmarkStart w:id="2702" w:name="_Toc46154387"/>
      <w:bookmarkStart w:id="2703" w:name="_Toc71708826"/>
      <w:r w:rsidRPr="009743EA">
        <w:rPr>
          <w:color w:val="000000"/>
        </w:rPr>
        <w:t>6.2.4</w:t>
      </w:r>
      <w:r w:rsidRPr="009743EA">
        <w:rPr>
          <w:color w:val="000000"/>
        </w:rPr>
        <w:tab/>
      </w:r>
      <w:r w:rsidR="000F6DB0" w:rsidRPr="009743EA">
        <w:rPr>
          <w:color w:val="000000"/>
        </w:rPr>
        <w:t xml:space="preserve">Resource Type </w:t>
      </w:r>
      <w:r w:rsidRPr="009743EA">
        <w:rPr>
          <w:i/>
          <w:color w:val="000000"/>
        </w:rPr>
        <w:t>AE</w:t>
      </w:r>
      <w:bookmarkEnd w:id="2696"/>
      <w:bookmarkEnd w:id="2697"/>
      <w:bookmarkEnd w:id="2698"/>
      <w:bookmarkEnd w:id="2699"/>
      <w:bookmarkEnd w:id="2700"/>
      <w:bookmarkEnd w:id="2701"/>
      <w:bookmarkEnd w:id="2702"/>
      <w:bookmarkEnd w:id="2703"/>
    </w:p>
    <w:p w14:paraId="7F44771A" w14:textId="29E27E4B" w:rsidR="00595502" w:rsidRPr="009743EA" w:rsidDel="00DC4AC1" w:rsidRDefault="00595502" w:rsidP="00595502">
      <w:pPr>
        <w:pStyle w:val="Heading4"/>
        <w:rPr>
          <w:del w:id="2704" w:author="Laurent Velez" w:date="2021-05-12T10:37:00Z"/>
        </w:rPr>
      </w:pPr>
      <w:bookmarkStart w:id="2705" w:name="_Toc49420719"/>
      <w:bookmarkStart w:id="2706" w:name="_Toc49507533"/>
      <w:bookmarkStart w:id="2707" w:name="_Toc49507645"/>
      <w:bookmarkStart w:id="2708" w:name="_Toc532286347"/>
      <w:bookmarkStart w:id="2709" w:name="_Toc532286483"/>
      <w:bookmarkStart w:id="2710" w:name="_Toc46154388"/>
      <w:del w:id="2711" w:author="Laurent Velez" w:date="2021-05-12T10:37:00Z">
        <w:r w:rsidRPr="009743EA" w:rsidDel="00DC4AC1">
          <w:delText>6.2.4.0</w:delText>
        </w:r>
        <w:r w:rsidRPr="009743EA" w:rsidDel="00DC4AC1">
          <w:tab/>
          <w:delText>Introduction</w:delText>
        </w:r>
        <w:bookmarkEnd w:id="2705"/>
        <w:bookmarkEnd w:id="2706"/>
        <w:bookmarkEnd w:id="2707"/>
        <w:bookmarkEnd w:id="2708"/>
        <w:bookmarkEnd w:id="2709"/>
        <w:bookmarkEnd w:id="2710"/>
      </w:del>
    </w:p>
    <w:p w14:paraId="009A2200" w14:textId="3891B832" w:rsidR="00595502" w:rsidRPr="009743EA" w:rsidDel="00DC4AC1" w:rsidRDefault="00595502" w:rsidP="005A2D7C">
      <w:pPr>
        <w:rPr>
          <w:del w:id="2712" w:author="Laurent Velez" w:date="2021-05-12T10:37:00Z"/>
        </w:rPr>
      </w:pPr>
      <w:del w:id="2713" w:author="Laurent Velez" w:date="2021-05-12T10:37:00Z">
        <w:r w:rsidRPr="005A2D7C" w:rsidDel="00DC4AC1">
          <w:delText>The &lt;AE&gt; resource represents information about an Application Entity that is registered to a CSE. The originator of a</w:delText>
        </w:r>
        <w:r w:rsidR="00117B33" w:rsidRPr="005A2D7C" w:rsidDel="00DC4AC1">
          <w:delText>n</w:delText>
        </w:r>
        <w:r w:rsidRPr="005A2D7C" w:rsidDel="00DC4AC1">
          <w:delText xml:space="preserve"> &lt;AE&gt; create request is and only can be an AE.</w:delText>
        </w:r>
        <w:r w:rsidRPr="009743EA" w:rsidDel="00DC4AC1">
          <w:rPr>
            <w:rFonts w:hint="eastAsia"/>
            <w:lang w:eastAsia="ko-KR"/>
          </w:rPr>
          <w:delText xml:space="preserve"> </w:delText>
        </w:r>
        <w:r w:rsidRPr="009743EA" w:rsidDel="00DC4AC1">
          <w:rPr>
            <w:lang w:eastAsia="ko-KR"/>
          </w:rPr>
          <w:delText xml:space="preserve">A </w:delText>
        </w:r>
        <w:r w:rsidRPr="009743EA" w:rsidDel="00DC4AC1">
          <w:rPr>
            <w:rFonts w:hint="eastAsia"/>
            <w:lang w:eastAsia="ko-KR"/>
          </w:rPr>
          <w:delText xml:space="preserve">CSE </w:delText>
        </w:r>
        <w:r w:rsidRPr="009743EA" w:rsidDel="00DC4AC1">
          <w:rPr>
            <w:lang w:eastAsia="ko-KR"/>
          </w:rPr>
          <w:delText>is not allowed to initiate a</w:delText>
        </w:r>
        <w:r w:rsidR="00117B33" w:rsidRPr="009743EA" w:rsidDel="00DC4AC1">
          <w:rPr>
            <w:lang w:eastAsia="ko-KR"/>
          </w:rPr>
          <w:delText>n</w:delText>
        </w:r>
        <w:r w:rsidRPr="009743EA" w:rsidDel="00DC4AC1">
          <w:rPr>
            <w:lang w:eastAsia="ko-KR"/>
          </w:rPr>
          <w:delText xml:space="preserve"> &lt;AE&gt; create</w:delText>
        </w:r>
        <w:r w:rsidRPr="009743EA" w:rsidDel="00DC4AC1">
          <w:rPr>
            <w:rFonts w:hint="eastAsia"/>
            <w:lang w:eastAsia="ko-KR"/>
          </w:rPr>
          <w:delText xml:space="preserve"> request.</w:delText>
        </w:r>
        <w:r w:rsidRPr="005A2D7C" w:rsidDel="00DC4AC1">
          <w:delText xml:space="preserve"> </w:delText>
        </w:r>
      </w:del>
    </w:p>
    <w:p w14:paraId="34170FBA" w14:textId="33233B55" w:rsidR="00595502" w:rsidRPr="004A2BF0" w:rsidDel="00DC4AC1" w:rsidRDefault="00595502" w:rsidP="005A2D7C">
      <w:pPr>
        <w:rPr>
          <w:del w:id="2714" w:author="Laurent Velez" w:date="2021-05-12T10:37:00Z"/>
        </w:rPr>
      </w:pPr>
      <w:del w:id="2715" w:author="Laurent Velez" w:date="2021-05-12T10:37:00Z">
        <w:r w:rsidRPr="004A2BF0" w:rsidDel="00DC4AC1">
          <w:delText>The &lt;AE&gt; resource which resides in different kind of nodes such as Application Dedicated Node, Middle Node, Infrastructure Node</w:delText>
        </w:r>
        <w:r w:rsidR="003E0D35" w:rsidDel="00DC4AC1">
          <w:delText>,</w:delText>
        </w:r>
        <w:r w:rsidRPr="004A2BF0" w:rsidDel="00DC4AC1">
          <w:delText xml:space="preserve"> etc. An Application Dedicated Node could reside in a constrained M2M device, while a Middle</w:delText>
        </w:r>
        <w:r w:rsidR="00AC6B5E" w:rsidDel="00DC4AC1">
          <w:delText> </w:delText>
        </w:r>
        <w:r w:rsidRPr="004A2BF0" w:rsidDel="00DC4AC1">
          <w:delText>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delText>
        </w:r>
      </w:del>
    </w:p>
    <w:p w14:paraId="73C30F1C" w14:textId="1C5D7FCF" w:rsidR="003558BA" w:rsidRPr="009743EA" w:rsidDel="00DC4AC1" w:rsidRDefault="003558BA" w:rsidP="003558BA">
      <w:pPr>
        <w:pStyle w:val="Heading4"/>
        <w:rPr>
          <w:del w:id="2716" w:author="Laurent Velez" w:date="2021-05-12T10:37:00Z"/>
        </w:rPr>
      </w:pPr>
      <w:bookmarkStart w:id="2717" w:name="_Toc49420720"/>
      <w:bookmarkStart w:id="2718" w:name="_Toc49507534"/>
      <w:bookmarkStart w:id="2719" w:name="_Toc49507646"/>
      <w:bookmarkStart w:id="2720" w:name="_Toc532286348"/>
      <w:bookmarkStart w:id="2721" w:name="_Toc532286484"/>
      <w:bookmarkStart w:id="2722" w:name="_Toc46154389"/>
      <w:del w:id="2723" w:author="Laurent Velez" w:date="2021-05-12T10:37:00Z">
        <w:r w:rsidRPr="009743EA" w:rsidDel="00DC4AC1">
          <w:lastRenderedPageBreak/>
          <w:delText>6.2.4.1</w:delText>
        </w:r>
        <w:r w:rsidRPr="009743EA" w:rsidDel="00DC4AC1">
          <w:tab/>
          <w:delText>API-AE-C</w:delText>
        </w:r>
        <w:r w:rsidR="00BA615F" w:rsidRPr="009743EA" w:rsidDel="00DC4AC1">
          <w:delText>RE</w:delText>
        </w:r>
        <w:bookmarkEnd w:id="2717"/>
        <w:bookmarkEnd w:id="2718"/>
        <w:bookmarkEnd w:id="2719"/>
        <w:bookmarkEnd w:id="2720"/>
        <w:bookmarkEnd w:id="2721"/>
        <w:bookmarkEnd w:id="2722"/>
      </w:del>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rsidDel="00DC4AC1" w14:paraId="751357D8" w14:textId="6E53EA5F" w:rsidTr="005C72A8">
        <w:trPr>
          <w:jc w:val="center"/>
          <w:del w:id="2724"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D27A7E3" w14:textId="49FCE929" w:rsidR="00595502" w:rsidRPr="009743EA" w:rsidDel="00DC4AC1" w:rsidRDefault="00595502" w:rsidP="005C72A8">
            <w:pPr>
              <w:pStyle w:val="TAL"/>
              <w:snapToGrid w:val="0"/>
              <w:jc w:val="center"/>
              <w:rPr>
                <w:del w:id="2725" w:author="Laurent Velez" w:date="2021-05-12T10:37:00Z"/>
                <w:b/>
              </w:rPr>
            </w:pPr>
          </w:p>
          <w:p w14:paraId="15607154" w14:textId="0689B63F" w:rsidR="00595502" w:rsidRPr="009743EA" w:rsidDel="00DC4AC1" w:rsidRDefault="00595502" w:rsidP="005C72A8">
            <w:pPr>
              <w:pStyle w:val="TAL"/>
              <w:snapToGrid w:val="0"/>
              <w:jc w:val="center"/>
              <w:rPr>
                <w:del w:id="2726" w:author="Laurent Velez" w:date="2021-05-12T10:37:00Z"/>
                <w:b/>
              </w:rPr>
            </w:pPr>
          </w:p>
          <w:p w14:paraId="2FE87065" w14:textId="50FC127A" w:rsidR="00595502" w:rsidRPr="009743EA" w:rsidDel="00DC4AC1" w:rsidRDefault="00595502" w:rsidP="005C72A8">
            <w:pPr>
              <w:pStyle w:val="TAL"/>
              <w:snapToGrid w:val="0"/>
              <w:jc w:val="center"/>
              <w:rPr>
                <w:del w:id="2727" w:author="Laurent Velez" w:date="2021-05-12T10:37:00Z"/>
                <w:b/>
              </w:rPr>
            </w:pPr>
            <w:del w:id="2728" w:author="Laurent Velez" w:date="2021-05-12T10:37:00Z">
              <w:r w:rsidRPr="009743EA" w:rsidDel="00DC4AC1">
                <w:rPr>
                  <w:b/>
                </w:rPr>
                <w:delText>API Id</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2C941C" w14:textId="32436B53" w:rsidR="00595502" w:rsidRPr="005A2D7C" w:rsidDel="00DC4AC1" w:rsidRDefault="00595502" w:rsidP="005A2D7C">
            <w:pPr>
              <w:pStyle w:val="TAL"/>
              <w:rPr>
                <w:del w:id="2729" w:author="Laurent Velez" w:date="2021-05-12T10:37:00Z"/>
                <w:rFonts w:eastAsia="Calibri Light"/>
              </w:rPr>
            </w:pPr>
            <w:del w:id="2730" w:author="Laurent Velez" w:date="2021-05-12T10:37:00Z">
              <w:r w:rsidRPr="005A2D7C" w:rsidDel="00DC4AC1">
                <w:rPr>
                  <w:rFonts w:eastAsia="Calibri Light"/>
                </w:rPr>
                <w:delText>API/AE/CRE/001</w:delText>
              </w:r>
            </w:del>
          </w:p>
          <w:p w14:paraId="603A993D" w14:textId="4603EB7F" w:rsidR="00595502" w:rsidRPr="005A2D7C" w:rsidDel="00DC4AC1" w:rsidRDefault="00595502" w:rsidP="005A2D7C">
            <w:pPr>
              <w:pStyle w:val="TAL"/>
              <w:rPr>
                <w:del w:id="2731" w:author="Laurent Velez" w:date="2021-05-12T10:37:00Z"/>
                <w:rFonts w:eastAsia="Calibri Light"/>
              </w:rPr>
            </w:pPr>
            <w:del w:id="2732" w:author="Laurent Velez" w:date="2021-05-12T10:37:00Z">
              <w:r w:rsidRPr="005A2D7C" w:rsidDel="00DC4AC1">
                <w:rPr>
                  <w:rFonts w:eastAsia="Calibri Light"/>
                </w:rPr>
                <w:delText>API/AE/CRE/001_RCN0</w:delText>
              </w:r>
            </w:del>
          </w:p>
          <w:p w14:paraId="4315934D" w14:textId="6557B620" w:rsidR="00595502" w:rsidRPr="005A2D7C" w:rsidDel="00DC4AC1" w:rsidRDefault="00595502" w:rsidP="005A2D7C">
            <w:pPr>
              <w:pStyle w:val="TAL"/>
              <w:rPr>
                <w:del w:id="2733" w:author="Laurent Velez" w:date="2021-05-12T10:37:00Z"/>
                <w:rFonts w:eastAsia="Calibri Light"/>
              </w:rPr>
            </w:pPr>
            <w:del w:id="2734" w:author="Laurent Velez" w:date="2021-05-12T10:37:00Z">
              <w:r w:rsidRPr="005A2D7C" w:rsidDel="00DC4AC1">
                <w:rPr>
                  <w:rFonts w:eastAsia="Calibri Light"/>
                </w:rPr>
                <w:delText>API/AE/CRE/001_RCN1</w:delText>
              </w:r>
            </w:del>
          </w:p>
          <w:p w14:paraId="2DC0CF29" w14:textId="307A4D47" w:rsidR="00595502" w:rsidRPr="005A2D7C" w:rsidDel="00DC4AC1" w:rsidRDefault="00595502" w:rsidP="005A2D7C">
            <w:pPr>
              <w:pStyle w:val="TAL"/>
              <w:rPr>
                <w:del w:id="2735" w:author="Laurent Velez" w:date="2021-05-12T10:37:00Z"/>
                <w:rFonts w:eastAsia="Calibri Light"/>
              </w:rPr>
            </w:pPr>
            <w:del w:id="2736" w:author="Laurent Velez" w:date="2021-05-12T10:37:00Z">
              <w:r w:rsidRPr="005A2D7C" w:rsidDel="00DC4AC1">
                <w:rPr>
                  <w:rFonts w:eastAsia="Calibri Light"/>
                </w:rPr>
                <w:delText>API/AE/CRE/001_RCN2</w:delText>
              </w:r>
            </w:del>
          </w:p>
          <w:p w14:paraId="58D817BB" w14:textId="3AD090E8" w:rsidR="00595502" w:rsidRPr="005A2D7C" w:rsidDel="00DC4AC1" w:rsidRDefault="00595502" w:rsidP="005A2D7C">
            <w:pPr>
              <w:pStyle w:val="TAL"/>
              <w:rPr>
                <w:del w:id="2737" w:author="Laurent Velez" w:date="2021-05-12T10:37:00Z"/>
              </w:rPr>
            </w:pPr>
            <w:del w:id="2738" w:author="Laurent Velez" w:date="2021-05-12T10:37:00Z">
              <w:r w:rsidRPr="005A2D7C" w:rsidDel="00DC4AC1">
                <w:rPr>
                  <w:rFonts w:eastAsia="Calibri Light"/>
                </w:rPr>
                <w:delText>API/AE/CRE/001_RCN3</w:delText>
              </w:r>
            </w:del>
          </w:p>
        </w:tc>
      </w:tr>
      <w:tr w:rsidR="00595502" w:rsidRPr="009743EA" w:rsidDel="00DC4AC1" w14:paraId="5E595FE2" w14:textId="2ABE80CC" w:rsidTr="005C72A8">
        <w:trPr>
          <w:jc w:val="center"/>
          <w:del w:id="2739"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21DDD6D" w14:textId="26E7B7AF" w:rsidR="00595502" w:rsidRPr="009743EA" w:rsidDel="00DC4AC1" w:rsidRDefault="00595502" w:rsidP="005C72A8">
            <w:pPr>
              <w:pStyle w:val="TAL"/>
              <w:snapToGrid w:val="0"/>
              <w:jc w:val="center"/>
              <w:rPr>
                <w:del w:id="2740" w:author="Laurent Velez" w:date="2021-05-12T10:37:00Z"/>
                <w:b/>
                <w:kern w:val="1"/>
              </w:rPr>
            </w:pPr>
            <w:del w:id="2741" w:author="Laurent Velez" w:date="2021-05-12T10:37:00Z">
              <w:r w:rsidRPr="009743EA" w:rsidDel="00DC4AC1">
                <w:rPr>
                  <w:b/>
                  <w:kern w:val="1"/>
                </w:rPr>
                <w:delText>API Name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C45E10" w14:textId="038BF18E" w:rsidR="00595502" w:rsidRPr="005A2D7C" w:rsidDel="00DC4AC1" w:rsidRDefault="00595502" w:rsidP="005A2D7C">
            <w:pPr>
              <w:pStyle w:val="TAL"/>
              <w:rPr>
                <w:del w:id="2742" w:author="Laurent Velez" w:date="2021-05-12T10:37:00Z"/>
                <w:rFonts w:eastAsia="Calibri Light"/>
              </w:rPr>
            </w:pPr>
            <w:del w:id="2743" w:author="Laurent Velez" w:date="2021-05-12T10:37:00Z">
              <w:r w:rsidRPr="005A2D7C" w:rsidDel="00DC4AC1">
                <w:rPr>
                  <w:rFonts w:eastAsia="Calibri Light"/>
                </w:rPr>
                <w:delText xml:space="preserve">AE CREATE with or without </w:delText>
              </w:r>
              <w:r w:rsidR="00984FEF" w:rsidRPr="005A2D7C" w:rsidDel="00DC4AC1">
                <w:rPr>
                  <w:rFonts w:eastAsia="Calibri Light"/>
                </w:rPr>
                <w:delText>resultContent</w:delText>
              </w:r>
              <w:r w:rsidRPr="005A2D7C" w:rsidDel="00DC4AC1">
                <w:rPr>
                  <w:rFonts w:eastAsia="Calibri Light"/>
                </w:rPr>
                <w:delText xml:space="preserve"> parameter</w:delText>
              </w:r>
            </w:del>
          </w:p>
        </w:tc>
      </w:tr>
      <w:tr w:rsidR="00595502" w:rsidRPr="009743EA" w:rsidDel="00DC4AC1" w14:paraId="62788CAE" w14:textId="77CC51E4" w:rsidTr="005A2D7C">
        <w:trPr>
          <w:jc w:val="center"/>
          <w:del w:id="2744"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25C04A4E" w14:textId="1B23120B" w:rsidR="00595502" w:rsidRPr="009743EA" w:rsidDel="00DC4AC1" w:rsidRDefault="00595502" w:rsidP="005C72A8">
            <w:pPr>
              <w:pStyle w:val="TAL"/>
              <w:snapToGrid w:val="0"/>
              <w:jc w:val="center"/>
              <w:rPr>
                <w:del w:id="2745" w:author="Laurent Velez" w:date="2021-05-12T10:37:00Z"/>
                <w:b/>
                <w:kern w:val="1"/>
              </w:rPr>
            </w:pPr>
            <w:del w:id="2746" w:author="Laurent Velez" w:date="2021-05-12T10:37:00Z">
              <w:r w:rsidRPr="009743EA" w:rsidDel="00DC4AC1">
                <w:rPr>
                  <w:b/>
                  <w:kern w:val="1"/>
                </w:rPr>
                <w:delText>Target Resource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EF46B6" w14:textId="35AE38F8" w:rsidR="00595502" w:rsidRPr="005A2D7C" w:rsidDel="00DC4AC1" w:rsidRDefault="00595502" w:rsidP="005A2D7C">
            <w:pPr>
              <w:pStyle w:val="TAL"/>
              <w:rPr>
                <w:del w:id="2747" w:author="Laurent Velez" w:date="2021-05-12T10:37:00Z"/>
                <w:rFonts w:eastAsia="Calibri Light"/>
              </w:rPr>
            </w:pPr>
            <w:del w:id="2748" w:author="Laurent Velez" w:date="2021-05-12T10:37:00Z">
              <w:r w:rsidRPr="005A2D7C" w:rsidDel="00DC4AC1">
                <w:rPr>
                  <w:rFonts w:eastAsia="Calibri Light"/>
                </w:rPr>
                <w:delText>&lt;CSEBase&gt; resource of the requested &lt;AE&gt; resource</w:delText>
              </w:r>
            </w:del>
          </w:p>
        </w:tc>
      </w:tr>
      <w:tr w:rsidR="00595502" w:rsidRPr="009743EA" w:rsidDel="00DC4AC1" w14:paraId="7AA480F1" w14:textId="4E2BF530" w:rsidTr="005C72A8">
        <w:trPr>
          <w:jc w:val="center"/>
          <w:del w:id="2749"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45B9E3E0" w14:textId="746E82D3" w:rsidR="00595502" w:rsidRPr="009743EA" w:rsidDel="00DC4AC1" w:rsidRDefault="00595502" w:rsidP="005C72A8">
            <w:pPr>
              <w:pStyle w:val="TAL"/>
              <w:snapToGrid w:val="0"/>
              <w:jc w:val="center"/>
              <w:rPr>
                <w:del w:id="2750" w:author="Laurent Velez" w:date="2021-05-12T10:37:00Z"/>
                <w:b/>
                <w:kern w:val="1"/>
              </w:rPr>
            </w:pPr>
          </w:p>
          <w:p w14:paraId="0767DB1A" w14:textId="4E9DC12D" w:rsidR="00595502" w:rsidRPr="009743EA" w:rsidDel="00DC4AC1" w:rsidRDefault="00595502" w:rsidP="005C72A8">
            <w:pPr>
              <w:pStyle w:val="TAL"/>
              <w:snapToGrid w:val="0"/>
              <w:jc w:val="center"/>
              <w:rPr>
                <w:del w:id="2751" w:author="Laurent Velez" w:date="2021-05-12T10:37:00Z"/>
                <w:b/>
                <w:kern w:val="1"/>
              </w:rPr>
            </w:pPr>
          </w:p>
          <w:p w14:paraId="364D15F0" w14:textId="1508C42D" w:rsidR="00595502" w:rsidRPr="009743EA" w:rsidDel="00DC4AC1" w:rsidRDefault="00595502" w:rsidP="005C72A8">
            <w:pPr>
              <w:pStyle w:val="TAL"/>
              <w:snapToGrid w:val="0"/>
              <w:jc w:val="center"/>
              <w:rPr>
                <w:del w:id="2752" w:author="Laurent Velez" w:date="2021-05-12T10:37:00Z"/>
                <w:b/>
                <w:kern w:val="1"/>
              </w:rPr>
            </w:pPr>
          </w:p>
          <w:p w14:paraId="464F7972" w14:textId="0D41F9B3" w:rsidR="00595502" w:rsidRPr="009743EA" w:rsidDel="00DC4AC1" w:rsidRDefault="00595502" w:rsidP="005C72A8">
            <w:pPr>
              <w:pStyle w:val="TAL"/>
              <w:snapToGrid w:val="0"/>
              <w:jc w:val="center"/>
              <w:rPr>
                <w:del w:id="2753" w:author="Laurent Velez" w:date="2021-05-12T10:37:00Z"/>
                <w:b/>
                <w:kern w:val="1"/>
              </w:rPr>
            </w:pPr>
            <w:del w:id="2754" w:author="Laurent Velez" w:date="2021-05-12T10:37:00Z">
              <w:r w:rsidRPr="009743EA" w:rsidDel="00DC4AC1">
                <w:rPr>
                  <w:b/>
                  <w:kern w:val="1"/>
                </w:rPr>
                <w:delText>Description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DB69" w14:textId="7B23CA83" w:rsidR="00595502" w:rsidRPr="005A2D7C" w:rsidDel="00DC4AC1" w:rsidRDefault="00595502" w:rsidP="005A2D7C">
            <w:pPr>
              <w:pStyle w:val="TAL"/>
              <w:rPr>
                <w:del w:id="2755" w:author="Laurent Velez" w:date="2021-05-12T10:37:00Z"/>
                <w:rFonts w:eastAsia="Calibri Light"/>
              </w:rPr>
            </w:pPr>
            <w:del w:id="2756" w:author="Laurent Velez" w:date="2021-05-12T10:37:00Z">
              <w:r w:rsidRPr="005A2D7C" w:rsidDel="00DC4AC1">
                <w:rPr>
                  <w:rFonts w:eastAsia="Calibri Light"/>
                </w:rPr>
                <w:delText>The interface is used by a AE Registree to send a</w:delText>
              </w:r>
              <w:r w:rsidR="00117B33" w:rsidRPr="005A2D7C" w:rsidDel="00DC4AC1">
                <w:rPr>
                  <w:rFonts w:eastAsia="Calibri Light"/>
                </w:rPr>
                <w:delText>n</w:delText>
              </w:r>
              <w:r w:rsidRPr="005A2D7C" w:rsidDel="00DC4AC1">
                <w:rPr>
                  <w:rFonts w:eastAsia="Calibri Light"/>
                </w:rPr>
                <w:delText xml:space="preserve"> </w:delText>
              </w:r>
              <w:r w:rsidRPr="005A2D7C" w:rsidDel="00DC4AC1">
                <w:rPr>
                  <w:rFonts w:eastAsia="Calibri Light"/>
                  <w:i/>
                </w:rPr>
                <w:delText>&lt;</w:delText>
              </w:r>
              <w:r w:rsidRPr="005A2D7C" w:rsidDel="00DC4AC1">
                <w:rPr>
                  <w:rFonts w:eastAsia="Calibri Light"/>
                </w:rPr>
                <w:delText>AE</w:delText>
              </w:r>
              <w:r w:rsidRPr="005A2D7C" w:rsidDel="00DC4AC1">
                <w:rPr>
                  <w:rFonts w:eastAsia="Calibri Light"/>
                  <w:i/>
                </w:rPr>
                <w:delText xml:space="preserve">&gt; </w:delText>
              </w:r>
              <w:r w:rsidRPr="005A2D7C" w:rsidDel="00DC4AC1">
                <w:rPr>
                  <w:rFonts w:eastAsia="Calibri Light"/>
                </w:rPr>
                <w:delText>CREATE request to a Registrar CSE and the Registrar CSE creates a</w:delText>
              </w:r>
              <w:r w:rsidR="00117B33" w:rsidRPr="005A2D7C" w:rsidDel="00DC4AC1">
                <w:rPr>
                  <w:rFonts w:eastAsia="Calibri Light"/>
                </w:rPr>
                <w:delText>n</w:delText>
              </w:r>
              <w:r w:rsidRPr="005A2D7C" w:rsidDel="00DC4AC1">
                <w:rPr>
                  <w:rFonts w:eastAsia="Calibri Light"/>
                </w:rPr>
                <w:delText xml:space="preserve"> &lt;AE&gt; resource and sends back a response to the AE Registree according to the configured </w:delText>
              </w:r>
              <w:r w:rsidR="00984FEF" w:rsidRPr="005A2D7C" w:rsidDel="00DC4AC1">
                <w:rPr>
                  <w:rFonts w:eastAsia="Calibri Light"/>
                </w:rPr>
                <w:delText>resultContent</w:delText>
              </w:r>
              <w:r w:rsidRPr="005A2D7C" w:rsidDel="00DC4AC1">
                <w:rPr>
                  <w:rFonts w:eastAsia="Calibri Light"/>
                </w:rPr>
                <w:delText xml:space="preserve"> parameter.</w:delText>
              </w:r>
            </w:del>
          </w:p>
          <w:p w14:paraId="0CD8328D" w14:textId="271CF08A" w:rsidR="00595502" w:rsidRPr="005A2D7C" w:rsidDel="00DC4AC1" w:rsidRDefault="00595502" w:rsidP="005A2D7C">
            <w:pPr>
              <w:pStyle w:val="TAL"/>
              <w:rPr>
                <w:del w:id="2757" w:author="Laurent Velez" w:date="2021-05-12T10:37:00Z"/>
                <w:rFonts w:eastAsia="Calibri Light"/>
              </w:rPr>
            </w:pPr>
          </w:p>
          <w:p w14:paraId="5D17F1CF" w14:textId="5F940FB8" w:rsidR="00595502" w:rsidRPr="005A2D7C" w:rsidDel="00DC4AC1" w:rsidRDefault="00595502" w:rsidP="005A2D7C">
            <w:pPr>
              <w:pStyle w:val="TAL"/>
              <w:rPr>
                <w:del w:id="2758" w:author="Laurent Velez" w:date="2021-05-12T10:37:00Z"/>
                <w:rFonts w:eastAsia="Calibri Light"/>
              </w:rPr>
            </w:pPr>
            <w:del w:id="2759" w:author="Laurent Velez" w:date="2021-05-12T10:37:00Z">
              <w:r w:rsidRPr="000D6D95" w:rsidDel="00DC4AC1">
                <w:delText>A sensor is registered to the platform by sending a</w:delText>
              </w:r>
              <w:r w:rsidR="00F8238F" w:rsidRPr="000D6D95" w:rsidDel="00DC4AC1">
                <w:delText xml:space="preserve">n </w:delText>
              </w:r>
              <w:r w:rsidRPr="000D6D95" w:rsidDel="00DC4AC1">
                <w:delText>&lt;AE&gt; registration request to the CSEBase.</w:delText>
              </w:r>
            </w:del>
          </w:p>
        </w:tc>
      </w:tr>
      <w:tr w:rsidR="00595502" w:rsidRPr="009743EA" w:rsidDel="00DC4AC1" w14:paraId="05D9AAB5" w14:textId="6EF781BB" w:rsidTr="005C72A8">
        <w:trPr>
          <w:jc w:val="center"/>
          <w:del w:id="276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3F3893A" w14:textId="076A1499" w:rsidR="00595502" w:rsidRPr="009743EA" w:rsidDel="00DC4AC1" w:rsidRDefault="00595502" w:rsidP="005C72A8">
            <w:pPr>
              <w:pStyle w:val="TAL"/>
              <w:snapToGrid w:val="0"/>
              <w:jc w:val="center"/>
              <w:rPr>
                <w:del w:id="2761" w:author="Laurent Velez" w:date="2021-05-12T10:37:00Z"/>
                <w:b/>
                <w:kern w:val="1"/>
              </w:rPr>
            </w:pPr>
          </w:p>
          <w:p w14:paraId="00E42A4D" w14:textId="3572B77F" w:rsidR="00595502" w:rsidRPr="009743EA" w:rsidDel="00DC4AC1" w:rsidRDefault="00595502" w:rsidP="005C72A8">
            <w:pPr>
              <w:pStyle w:val="TAL"/>
              <w:snapToGrid w:val="0"/>
              <w:jc w:val="center"/>
              <w:rPr>
                <w:del w:id="2762" w:author="Laurent Velez" w:date="2021-05-12T10:37:00Z"/>
                <w:b/>
                <w:kern w:val="1"/>
              </w:rPr>
            </w:pPr>
            <w:del w:id="2763" w:author="Laurent Velez" w:date="2021-05-12T10:37:00Z">
              <w:r w:rsidRPr="009743EA" w:rsidDel="00DC4AC1">
                <w:rPr>
                  <w:b/>
                  <w:kern w:val="1"/>
                </w:rPr>
                <w:delText>Resource Structure</w:delText>
              </w:r>
              <w:r w:rsidR="00FC2D6A" w:rsidRPr="009743EA" w:rsidDel="00DC4AC1">
                <w:rPr>
                  <w:b/>
                  <w:kern w:val="1"/>
                </w:rPr>
                <w:delText xml:space="preserve"> before Sending Request</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37703D" w14:textId="67637E77" w:rsidR="00595502" w:rsidRPr="004A2BF0" w:rsidDel="00DC4AC1" w:rsidRDefault="00325791" w:rsidP="005A2D7C">
            <w:pPr>
              <w:pStyle w:val="FL"/>
              <w:rPr>
                <w:del w:id="2764" w:author="Laurent Velez" w:date="2021-05-12T10:37:00Z"/>
              </w:rPr>
            </w:pPr>
            <w:del w:id="2765" w:author="Laurent Velez" w:date="2021-05-12T10:37:00Z">
              <w:r w:rsidRPr="009743EA" w:rsidDel="00DC4AC1">
                <w:object w:dxaOrig="3160" w:dyaOrig="1850" w14:anchorId="2189BB4C">
                  <v:shape id="_x0000_i1036" type="#_x0000_t75" style="width:158.4pt;height:40.05pt" o:ole="">
                    <v:imagedata r:id="rId28" o:title="" croptop="18517f" cropbottom="18185f"/>
                  </v:shape>
                  <o:OLEObject Type="Embed" ProgID="Visio.Drawing.15" ShapeID="_x0000_i1036" DrawAspect="Content" ObjectID="_1682322029" r:id="rId29"/>
                </w:object>
              </w:r>
            </w:del>
          </w:p>
        </w:tc>
      </w:tr>
      <w:tr w:rsidR="00595502" w:rsidRPr="009743EA" w:rsidDel="00DC4AC1" w14:paraId="65AF1AAC" w14:textId="0A46AAD2" w:rsidTr="005C72A8">
        <w:trPr>
          <w:jc w:val="center"/>
          <w:del w:id="276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A7698D4" w14:textId="2838CF5B" w:rsidR="00595502" w:rsidRPr="009743EA" w:rsidDel="00DC4AC1" w:rsidRDefault="00595502" w:rsidP="005C72A8">
            <w:pPr>
              <w:pStyle w:val="TAL"/>
              <w:snapToGrid w:val="0"/>
              <w:jc w:val="center"/>
              <w:rPr>
                <w:del w:id="2767" w:author="Laurent Velez" w:date="2021-05-12T10:37:00Z"/>
                <w:b/>
                <w:kern w:val="1"/>
              </w:rPr>
            </w:pPr>
          </w:p>
          <w:p w14:paraId="02D1C3E7" w14:textId="2677A99B" w:rsidR="00595502" w:rsidRPr="009743EA" w:rsidDel="00DC4AC1" w:rsidRDefault="00595502" w:rsidP="005C72A8">
            <w:pPr>
              <w:pStyle w:val="TAL"/>
              <w:snapToGrid w:val="0"/>
              <w:jc w:val="center"/>
              <w:rPr>
                <w:del w:id="2768" w:author="Laurent Velez" w:date="2021-05-12T10:37:00Z"/>
                <w:b/>
                <w:kern w:val="1"/>
              </w:rPr>
            </w:pPr>
          </w:p>
          <w:p w14:paraId="445521F3" w14:textId="57B26717" w:rsidR="00595502" w:rsidRPr="009743EA" w:rsidDel="00DC4AC1" w:rsidRDefault="00595502" w:rsidP="005C72A8">
            <w:pPr>
              <w:pStyle w:val="TAL"/>
              <w:snapToGrid w:val="0"/>
              <w:jc w:val="center"/>
              <w:rPr>
                <w:del w:id="2769" w:author="Laurent Velez" w:date="2021-05-12T10:37:00Z"/>
                <w:b/>
                <w:kern w:val="1"/>
              </w:rPr>
            </w:pPr>
          </w:p>
          <w:p w14:paraId="1104477E" w14:textId="7229B7A4" w:rsidR="00595502" w:rsidRPr="009743EA" w:rsidDel="00DC4AC1" w:rsidRDefault="00595502" w:rsidP="005C72A8">
            <w:pPr>
              <w:pStyle w:val="TAL"/>
              <w:snapToGrid w:val="0"/>
              <w:jc w:val="center"/>
              <w:rPr>
                <w:del w:id="2770" w:author="Laurent Velez" w:date="2021-05-12T10:37:00Z"/>
                <w:b/>
                <w:kern w:val="1"/>
              </w:rPr>
            </w:pPr>
          </w:p>
          <w:p w14:paraId="6C375994" w14:textId="45770A0F" w:rsidR="00595502" w:rsidRPr="009743EA" w:rsidDel="00DC4AC1" w:rsidRDefault="00595502" w:rsidP="005C72A8">
            <w:pPr>
              <w:pStyle w:val="TAL"/>
              <w:snapToGrid w:val="0"/>
              <w:jc w:val="center"/>
              <w:rPr>
                <w:del w:id="2771" w:author="Laurent Velez" w:date="2021-05-12T10:37:00Z"/>
                <w:b/>
                <w:kern w:val="1"/>
              </w:rPr>
            </w:pPr>
          </w:p>
          <w:p w14:paraId="2274746F" w14:textId="121CC0CC" w:rsidR="00595502" w:rsidRPr="009743EA" w:rsidDel="00DC4AC1" w:rsidRDefault="00595502" w:rsidP="005C72A8">
            <w:pPr>
              <w:pStyle w:val="TAL"/>
              <w:snapToGrid w:val="0"/>
              <w:jc w:val="center"/>
              <w:rPr>
                <w:del w:id="2772" w:author="Laurent Velez" w:date="2021-05-12T10:37:00Z"/>
                <w:b/>
                <w:kern w:val="1"/>
              </w:rPr>
            </w:pPr>
            <w:del w:id="2773" w:author="Laurent Velez" w:date="2021-05-12T10:37:00Z">
              <w:r w:rsidRPr="009743EA" w:rsidDel="00DC4AC1">
                <w:rPr>
                  <w:b/>
                  <w:kern w:val="1"/>
                </w:rPr>
                <w:delText>Call Flow</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A38EED" w14:textId="58E5FDCE" w:rsidR="00595502" w:rsidRPr="005A2D7C" w:rsidDel="00DC4AC1" w:rsidRDefault="00595502" w:rsidP="005A2D7C">
            <w:pPr>
              <w:pStyle w:val="FL"/>
              <w:rPr>
                <w:del w:id="2774" w:author="Laurent Velez" w:date="2021-05-12T10:37:00Z"/>
              </w:rPr>
            </w:pPr>
            <w:del w:id="2775" w:author="Laurent Velez" w:date="2021-05-12T10:37:00Z">
              <w:r w:rsidRPr="009743EA" w:rsidDel="00DC4AC1">
                <w:rPr>
                  <w:sz w:val="18"/>
                </w:rPr>
                <w:object w:dxaOrig="8385" w:dyaOrig="4320" w14:anchorId="1044E1F8">
                  <v:shape id="_x0000_i1037" type="#_x0000_t75" style="width:263.6pt;height:135.25pt" o:ole="">
                    <v:imagedata r:id="rId30" o:title=""/>
                  </v:shape>
                  <o:OLEObject Type="Embed" ProgID="Visio.Drawing.15" ShapeID="_x0000_i1037" DrawAspect="Content" ObjectID="_1682322030" r:id="rId31"/>
                </w:object>
              </w:r>
            </w:del>
          </w:p>
        </w:tc>
      </w:tr>
      <w:tr w:rsidR="00595502" w:rsidRPr="009743EA" w:rsidDel="00DC4AC1" w14:paraId="4F32B68B" w14:textId="0367A317" w:rsidTr="005C72A8">
        <w:trPr>
          <w:jc w:val="center"/>
          <w:del w:id="277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99F2D00" w14:textId="5413EBBE" w:rsidR="00595502" w:rsidRPr="009743EA" w:rsidDel="00DC4AC1" w:rsidRDefault="00595502" w:rsidP="005C72A8">
            <w:pPr>
              <w:pStyle w:val="TAL"/>
              <w:snapToGrid w:val="0"/>
              <w:jc w:val="center"/>
              <w:rPr>
                <w:del w:id="2777" w:author="Laurent Velez" w:date="2021-05-12T10:37:00Z"/>
                <w:b/>
                <w:kern w:val="1"/>
              </w:rPr>
            </w:pPr>
          </w:p>
          <w:p w14:paraId="3A8E1DC9" w14:textId="1B47AD5F" w:rsidR="00595502" w:rsidRPr="009743EA" w:rsidDel="00DC4AC1" w:rsidRDefault="00595502" w:rsidP="005C72A8">
            <w:pPr>
              <w:pStyle w:val="TAL"/>
              <w:snapToGrid w:val="0"/>
              <w:jc w:val="center"/>
              <w:rPr>
                <w:del w:id="2778" w:author="Laurent Velez" w:date="2021-05-12T10:37:00Z"/>
                <w:b/>
                <w:kern w:val="1"/>
              </w:rPr>
            </w:pPr>
          </w:p>
          <w:p w14:paraId="7919781D" w14:textId="27D2C4B8" w:rsidR="00595502" w:rsidRPr="009743EA" w:rsidDel="00DC4AC1" w:rsidRDefault="00595502" w:rsidP="005C72A8">
            <w:pPr>
              <w:pStyle w:val="TAL"/>
              <w:snapToGrid w:val="0"/>
              <w:jc w:val="center"/>
              <w:rPr>
                <w:del w:id="2779" w:author="Laurent Velez" w:date="2021-05-12T10:37:00Z"/>
                <w:b/>
                <w:kern w:val="1"/>
              </w:rPr>
            </w:pPr>
          </w:p>
          <w:p w14:paraId="6121F768" w14:textId="10CC90C1" w:rsidR="00595502" w:rsidRPr="009743EA" w:rsidDel="00DC4AC1" w:rsidRDefault="00595502" w:rsidP="005C72A8">
            <w:pPr>
              <w:pStyle w:val="TAL"/>
              <w:snapToGrid w:val="0"/>
              <w:jc w:val="center"/>
              <w:rPr>
                <w:del w:id="2780" w:author="Laurent Velez" w:date="2021-05-12T10:37:00Z"/>
                <w:b/>
                <w:kern w:val="1"/>
              </w:rPr>
            </w:pPr>
            <w:del w:id="2781" w:author="Laurent Velez" w:date="2021-05-12T10:37:00Z">
              <w:r w:rsidRPr="009743EA" w:rsidDel="00DC4AC1">
                <w:rPr>
                  <w:b/>
                  <w:kern w:val="1"/>
                </w:rPr>
                <w:delText>HTTP Header Information</w:delText>
              </w:r>
            </w:del>
          </w:p>
          <w:p w14:paraId="6F1D28D2" w14:textId="12D9F4FD" w:rsidR="00FE3B5F" w:rsidRPr="009743EA" w:rsidDel="00DC4AC1" w:rsidRDefault="00FE3B5F" w:rsidP="005C72A8">
            <w:pPr>
              <w:pStyle w:val="TAL"/>
              <w:snapToGrid w:val="0"/>
              <w:jc w:val="center"/>
              <w:rPr>
                <w:del w:id="2782" w:author="Laurent Velez" w:date="2021-05-12T10:37:00Z"/>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DC4AC1" w14:paraId="10F68395" w14:textId="69767922" w:rsidTr="005A2D7C">
              <w:trPr>
                <w:jc w:val="center"/>
                <w:del w:id="2783" w:author="Laurent Velez" w:date="2021-05-12T10:37:00Z"/>
              </w:trPr>
              <w:tc>
                <w:tcPr>
                  <w:tcW w:w="1501" w:type="dxa"/>
                  <w:shd w:val="clear" w:color="auto" w:fill="9CC2E5"/>
                </w:tcPr>
                <w:p w14:paraId="4CB3EA89" w14:textId="414AED8F" w:rsidR="00595502" w:rsidRPr="009743EA" w:rsidDel="00DC4AC1" w:rsidRDefault="00595502" w:rsidP="005C72A8">
                  <w:pPr>
                    <w:pStyle w:val="TAL"/>
                    <w:snapToGrid w:val="0"/>
                    <w:jc w:val="center"/>
                    <w:rPr>
                      <w:del w:id="2784" w:author="Laurent Velez" w:date="2021-05-12T10:37:00Z"/>
                      <w:rFonts w:eastAsia="Calibri"/>
                      <w:b/>
                      <w:szCs w:val="22"/>
                    </w:rPr>
                  </w:pPr>
                  <w:del w:id="2785" w:author="Laurent Velez" w:date="2021-05-12T10:37:00Z">
                    <w:r w:rsidRPr="009743EA" w:rsidDel="00DC4AC1">
                      <w:rPr>
                        <w:rFonts w:eastAsia="Calibri"/>
                        <w:b/>
                        <w:szCs w:val="22"/>
                      </w:rPr>
                      <w:delText>Header</w:delText>
                    </w:r>
                  </w:del>
                </w:p>
              </w:tc>
              <w:tc>
                <w:tcPr>
                  <w:tcW w:w="4359" w:type="dxa"/>
                  <w:shd w:val="clear" w:color="auto" w:fill="9CC2E5"/>
                </w:tcPr>
                <w:p w14:paraId="2D39797D" w14:textId="77433C8A" w:rsidR="00595502" w:rsidRPr="009743EA" w:rsidDel="00DC4AC1" w:rsidRDefault="00595502" w:rsidP="005C72A8">
                  <w:pPr>
                    <w:pStyle w:val="TAL"/>
                    <w:snapToGrid w:val="0"/>
                    <w:jc w:val="center"/>
                    <w:rPr>
                      <w:del w:id="2786" w:author="Laurent Velez" w:date="2021-05-12T10:37:00Z"/>
                      <w:rFonts w:eastAsia="Calibri"/>
                      <w:b/>
                      <w:szCs w:val="22"/>
                    </w:rPr>
                  </w:pPr>
                  <w:del w:id="2787" w:author="Laurent Velez" w:date="2021-05-12T10:37:00Z">
                    <w:r w:rsidRPr="009743EA" w:rsidDel="00DC4AC1">
                      <w:rPr>
                        <w:rFonts w:eastAsia="Calibri"/>
                        <w:b/>
                        <w:szCs w:val="22"/>
                      </w:rPr>
                      <w:delText>Value</w:delText>
                    </w:r>
                  </w:del>
                </w:p>
              </w:tc>
            </w:tr>
            <w:tr w:rsidR="00595502" w:rsidRPr="009743EA" w:rsidDel="00DC4AC1" w14:paraId="14380CCF" w14:textId="695EC62F" w:rsidTr="005A2D7C">
              <w:trPr>
                <w:jc w:val="center"/>
                <w:del w:id="2788" w:author="Laurent Velez" w:date="2021-05-12T10:37:00Z"/>
              </w:trPr>
              <w:tc>
                <w:tcPr>
                  <w:tcW w:w="1501" w:type="dxa"/>
                  <w:shd w:val="clear" w:color="auto" w:fill="DEEAF6"/>
                </w:tcPr>
                <w:p w14:paraId="5C22B66E" w14:textId="2BF25A05" w:rsidR="00595502" w:rsidRPr="009743EA" w:rsidDel="00DC4AC1" w:rsidRDefault="00595502" w:rsidP="005C72A8">
                  <w:pPr>
                    <w:pStyle w:val="TAL"/>
                    <w:snapToGrid w:val="0"/>
                    <w:jc w:val="center"/>
                    <w:rPr>
                      <w:del w:id="2789" w:author="Laurent Velez" w:date="2021-05-12T10:37:00Z"/>
                      <w:rFonts w:eastAsia="Calibri"/>
                      <w:szCs w:val="22"/>
                    </w:rPr>
                  </w:pPr>
                  <w:del w:id="2790" w:author="Laurent Velez" w:date="2021-05-12T10:37:00Z">
                    <w:r w:rsidRPr="009743EA" w:rsidDel="00DC4AC1">
                      <w:rPr>
                        <w:rFonts w:eastAsia="Calibri"/>
                        <w:szCs w:val="22"/>
                      </w:rPr>
                      <w:delText>X-M2M-RI</w:delText>
                    </w:r>
                  </w:del>
                </w:p>
              </w:tc>
              <w:tc>
                <w:tcPr>
                  <w:tcW w:w="4359" w:type="dxa"/>
                  <w:shd w:val="clear" w:color="auto" w:fill="auto"/>
                </w:tcPr>
                <w:p w14:paraId="3ABD88DB" w14:textId="05C4C8FA" w:rsidR="00595502" w:rsidRPr="009743EA" w:rsidDel="00DC4AC1" w:rsidRDefault="00595502" w:rsidP="005C72A8">
                  <w:pPr>
                    <w:pStyle w:val="TAL"/>
                    <w:snapToGrid w:val="0"/>
                    <w:rPr>
                      <w:del w:id="2791" w:author="Laurent Velez" w:date="2021-05-12T10:37:00Z"/>
                      <w:rFonts w:eastAsia="Calibri"/>
                      <w:szCs w:val="22"/>
                    </w:rPr>
                  </w:pPr>
                  <w:del w:id="2792" w:author="Laurent Velez" w:date="2021-05-12T10:37:00Z">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ID</w:delText>
                    </w:r>
                    <w:r w:rsidR="009F506B" w:rsidRPr="009743EA" w:rsidDel="00DC4AC1">
                      <w:rPr>
                        <w:rFonts w:eastAsia="Calibri"/>
                        <w:szCs w:val="22"/>
                      </w:rPr>
                      <w:delText xml:space="preserve"> </w:delText>
                    </w:r>
                  </w:del>
                </w:p>
              </w:tc>
            </w:tr>
            <w:tr w:rsidR="00595502" w:rsidRPr="009743EA" w:rsidDel="00DC4AC1" w14:paraId="2D43BAC0" w14:textId="39629C5A" w:rsidTr="005A2D7C">
              <w:trPr>
                <w:jc w:val="center"/>
                <w:del w:id="2793" w:author="Laurent Velez" w:date="2021-05-12T10:37:00Z"/>
              </w:trPr>
              <w:tc>
                <w:tcPr>
                  <w:tcW w:w="1501" w:type="dxa"/>
                  <w:shd w:val="clear" w:color="auto" w:fill="DEEAF6"/>
                </w:tcPr>
                <w:p w14:paraId="45500D1B" w14:textId="56092BF0" w:rsidR="00595502" w:rsidRPr="009743EA" w:rsidDel="00DC4AC1" w:rsidRDefault="00595502" w:rsidP="005C72A8">
                  <w:pPr>
                    <w:pStyle w:val="TAL"/>
                    <w:snapToGrid w:val="0"/>
                    <w:jc w:val="center"/>
                    <w:rPr>
                      <w:del w:id="2794" w:author="Laurent Velez" w:date="2021-05-12T10:37:00Z"/>
                      <w:rFonts w:eastAsia="Calibri"/>
                      <w:szCs w:val="22"/>
                    </w:rPr>
                  </w:pPr>
                  <w:del w:id="2795" w:author="Laurent Velez" w:date="2021-05-12T10:37:00Z">
                    <w:r w:rsidRPr="009743EA" w:rsidDel="00DC4AC1">
                      <w:rPr>
                        <w:rFonts w:eastAsia="Calibri"/>
                        <w:szCs w:val="22"/>
                      </w:rPr>
                      <w:delText>X-M2M-Origin</w:delText>
                    </w:r>
                  </w:del>
                </w:p>
              </w:tc>
              <w:tc>
                <w:tcPr>
                  <w:tcW w:w="4359" w:type="dxa"/>
                  <w:shd w:val="clear" w:color="auto" w:fill="auto"/>
                </w:tcPr>
                <w:p w14:paraId="2B13AF95" w14:textId="14772211" w:rsidR="00595502" w:rsidRPr="009743EA" w:rsidDel="00DC4AC1" w:rsidRDefault="00595502" w:rsidP="005C72A8">
                  <w:pPr>
                    <w:pStyle w:val="TAL"/>
                    <w:snapToGrid w:val="0"/>
                    <w:rPr>
                      <w:del w:id="2796" w:author="Laurent Velez" w:date="2021-05-12T10:37:00Z"/>
                      <w:rFonts w:eastAsia="Calibri"/>
                      <w:szCs w:val="22"/>
                    </w:rPr>
                  </w:pPr>
                  <w:del w:id="2797" w:author="Laurent Velez" w:date="2021-05-12T10:37:00Z">
                    <w:r w:rsidRPr="009743EA" w:rsidDel="00DC4AC1">
                      <w:rPr>
                        <w:rFonts w:eastAsia="Calibri"/>
                        <w:szCs w:val="22"/>
                      </w:rPr>
                      <w:delText>AE-ID</w:delText>
                    </w:r>
                    <w:r w:rsidR="009F506B" w:rsidRPr="009743EA" w:rsidDel="00DC4AC1">
                      <w:rPr>
                        <w:rFonts w:eastAsia="Calibri"/>
                        <w:szCs w:val="22"/>
                      </w:rPr>
                      <w:delText xml:space="preserve"> </w:delText>
                    </w:r>
                    <w:r w:rsidRPr="009743EA" w:rsidDel="00DC4AC1">
                      <w:rPr>
                        <w:rFonts w:eastAsia="Calibri"/>
                        <w:szCs w:val="22"/>
                      </w:rPr>
                      <w:delText>of</w:delText>
                    </w:r>
                    <w:r w:rsidR="009F506B" w:rsidRPr="009743EA" w:rsidDel="00DC4AC1">
                      <w:rPr>
                        <w:rFonts w:eastAsia="Calibri"/>
                        <w:szCs w:val="22"/>
                      </w:rPr>
                      <w:delText xml:space="preserve"> </w:delText>
                    </w:r>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originator</w:delText>
                    </w:r>
                  </w:del>
                </w:p>
              </w:tc>
            </w:tr>
            <w:tr w:rsidR="00595502" w:rsidRPr="009743EA" w:rsidDel="00DC4AC1" w14:paraId="41EBBF9D" w14:textId="19FC9EFD" w:rsidTr="005A2D7C">
              <w:trPr>
                <w:jc w:val="center"/>
                <w:del w:id="2798" w:author="Laurent Velez" w:date="2021-05-12T10:37:00Z"/>
              </w:trPr>
              <w:tc>
                <w:tcPr>
                  <w:tcW w:w="1501" w:type="dxa"/>
                  <w:shd w:val="clear" w:color="auto" w:fill="DEEAF6"/>
                </w:tcPr>
                <w:p w14:paraId="1A602681" w14:textId="182F6010" w:rsidR="00595502" w:rsidRPr="009743EA" w:rsidDel="00DC4AC1" w:rsidRDefault="00595502" w:rsidP="005C72A8">
                  <w:pPr>
                    <w:pStyle w:val="TAL"/>
                    <w:snapToGrid w:val="0"/>
                    <w:jc w:val="center"/>
                    <w:rPr>
                      <w:del w:id="2799" w:author="Laurent Velez" w:date="2021-05-12T10:37:00Z"/>
                      <w:rFonts w:eastAsia="Calibri"/>
                      <w:szCs w:val="22"/>
                    </w:rPr>
                  </w:pPr>
                  <w:del w:id="2800" w:author="Laurent Velez" w:date="2021-05-12T10:37:00Z">
                    <w:r w:rsidRPr="009743EA" w:rsidDel="00DC4AC1">
                      <w:rPr>
                        <w:rFonts w:eastAsia="Calibri"/>
                        <w:szCs w:val="22"/>
                      </w:rPr>
                      <w:delText>Content-Type</w:delText>
                    </w:r>
                  </w:del>
                </w:p>
              </w:tc>
              <w:tc>
                <w:tcPr>
                  <w:tcW w:w="4359" w:type="dxa"/>
                  <w:shd w:val="clear" w:color="auto" w:fill="auto"/>
                </w:tcPr>
                <w:p w14:paraId="75B1D2AA" w14:textId="6B5E4151" w:rsidR="00595502" w:rsidRPr="009743EA" w:rsidDel="00DC4AC1" w:rsidRDefault="00595502" w:rsidP="005C72A8">
                  <w:pPr>
                    <w:pStyle w:val="TAL"/>
                    <w:snapToGrid w:val="0"/>
                    <w:rPr>
                      <w:del w:id="2801" w:author="Laurent Velez" w:date="2021-05-12T10:37:00Z"/>
                      <w:rFonts w:eastAsia="Calibri"/>
                      <w:szCs w:val="22"/>
                    </w:rPr>
                  </w:pPr>
                  <w:del w:id="2802" w:author="Laurent Velez" w:date="2021-05-12T10:37:00Z">
                    <w:r w:rsidRPr="009743EA" w:rsidDel="00DC4AC1">
                      <w:rPr>
                        <w:rFonts w:eastAsia="Calibri"/>
                        <w:szCs w:val="22"/>
                      </w:rPr>
                      <w:delText>application/json;ty=</w:delText>
                    </w:r>
                    <w:r w:rsidRPr="009743EA" w:rsidDel="00DC4AC1">
                      <w:rPr>
                        <w:rFonts w:eastAsia="Calibri"/>
                        <w:b/>
                        <w:szCs w:val="22"/>
                      </w:rPr>
                      <w:delText>2</w:delText>
                    </w:r>
                  </w:del>
                </w:p>
              </w:tc>
            </w:tr>
            <w:tr w:rsidR="003C7F69" w:rsidRPr="009743EA" w:rsidDel="00DC4AC1" w14:paraId="0B9E7D8A" w14:textId="591775A1" w:rsidTr="005A2D7C">
              <w:trPr>
                <w:jc w:val="center"/>
                <w:del w:id="2803" w:author="Laurent Velez" w:date="2021-05-12T10:37:00Z"/>
              </w:trPr>
              <w:tc>
                <w:tcPr>
                  <w:tcW w:w="1501" w:type="dxa"/>
                  <w:shd w:val="clear" w:color="auto" w:fill="DEEAF6"/>
                </w:tcPr>
                <w:p w14:paraId="0C22CD9E" w14:textId="4B23AF1E" w:rsidR="003C7F69" w:rsidRPr="009743EA" w:rsidDel="00DC4AC1" w:rsidRDefault="003C7F69" w:rsidP="003C7F69">
                  <w:pPr>
                    <w:pStyle w:val="TAL"/>
                    <w:snapToGrid w:val="0"/>
                    <w:jc w:val="center"/>
                    <w:rPr>
                      <w:del w:id="2804" w:author="Laurent Velez" w:date="2021-05-12T10:37:00Z"/>
                      <w:rFonts w:eastAsia="Calibri"/>
                      <w:szCs w:val="22"/>
                    </w:rPr>
                  </w:pPr>
                  <w:del w:id="2805" w:author="Laurent Velez" w:date="2021-05-12T10:37:00Z">
                    <w:r w:rsidRPr="009743EA" w:rsidDel="00DC4AC1">
                      <w:rPr>
                        <w:rFonts w:eastAsia="Calibri"/>
                        <w:szCs w:val="22"/>
                      </w:rPr>
                      <w:delText>X-M2M-RVI</w:delText>
                    </w:r>
                  </w:del>
                </w:p>
              </w:tc>
              <w:tc>
                <w:tcPr>
                  <w:tcW w:w="4359" w:type="dxa"/>
                  <w:shd w:val="clear" w:color="auto" w:fill="auto"/>
                </w:tcPr>
                <w:p w14:paraId="2E36E93C" w14:textId="48F77A31" w:rsidR="003C7F69" w:rsidRPr="009743EA" w:rsidDel="00DC4AC1" w:rsidRDefault="003C7F69" w:rsidP="003C7F69">
                  <w:pPr>
                    <w:pStyle w:val="TAL"/>
                    <w:snapToGrid w:val="0"/>
                    <w:rPr>
                      <w:del w:id="2806" w:author="Laurent Velez" w:date="2021-05-12T10:37:00Z"/>
                      <w:rFonts w:eastAsia="Calibri"/>
                      <w:szCs w:val="22"/>
                    </w:rPr>
                  </w:pPr>
                  <w:del w:id="2807" w:author="Laurent Velez" w:date="2021-05-12T10:37:00Z">
                    <w:r w:rsidRPr="009743EA" w:rsidDel="00DC4AC1">
                      <w:rPr>
                        <w:rFonts w:eastAsia="Calibri"/>
                        <w:szCs w:val="22"/>
                      </w:rPr>
                      <w:delText>Release</w:delText>
                    </w:r>
                    <w:r w:rsidR="009F506B" w:rsidRPr="009743EA" w:rsidDel="00DC4AC1">
                      <w:rPr>
                        <w:rFonts w:eastAsia="Calibri"/>
                        <w:szCs w:val="22"/>
                      </w:rPr>
                      <w:delText xml:space="preserve"> </w:delText>
                    </w:r>
                    <w:r w:rsidRPr="009743EA" w:rsidDel="00DC4AC1">
                      <w:rPr>
                        <w:rFonts w:eastAsia="Calibri"/>
                        <w:szCs w:val="22"/>
                      </w:rPr>
                      <w:delText>Version</w:delText>
                    </w:r>
                    <w:r w:rsidR="009F506B" w:rsidRPr="009743EA" w:rsidDel="00DC4AC1">
                      <w:rPr>
                        <w:rFonts w:eastAsia="Calibri"/>
                        <w:szCs w:val="22"/>
                      </w:rPr>
                      <w:delText xml:space="preserve"> </w:delText>
                    </w:r>
                    <w:r w:rsidRPr="009743EA" w:rsidDel="00DC4AC1">
                      <w:rPr>
                        <w:rFonts w:eastAsia="Calibri"/>
                        <w:szCs w:val="22"/>
                      </w:rPr>
                      <w:delText>Indicator</w:delText>
                    </w:r>
                  </w:del>
                </w:p>
              </w:tc>
            </w:tr>
          </w:tbl>
          <w:p w14:paraId="5A42C955" w14:textId="7408746E" w:rsidR="00595502" w:rsidRPr="009743EA" w:rsidDel="00DC4AC1" w:rsidRDefault="00595502" w:rsidP="005C72A8">
            <w:pPr>
              <w:pStyle w:val="TAL"/>
              <w:snapToGrid w:val="0"/>
              <w:jc w:val="center"/>
              <w:rPr>
                <w:del w:id="2808" w:author="Laurent Velez" w:date="2021-05-12T10:37:00Z"/>
              </w:rPr>
            </w:pPr>
          </w:p>
        </w:tc>
      </w:tr>
      <w:tr w:rsidR="00595502" w:rsidRPr="009743EA" w:rsidDel="00DC4AC1" w14:paraId="739B96A7" w14:textId="63F580CD" w:rsidTr="005C72A8">
        <w:trPr>
          <w:jc w:val="center"/>
          <w:del w:id="2809"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6791C537" w14:textId="39E85809" w:rsidR="00595502" w:rsidRPr="009743EA" w:rsidDel="00DC4AC1" w:rsidRDefault="00595502" w:rsidP="005C72A8">
            <w:pPr>
              <w:pStyle w:val="Default"/>
              <w:jc w:val="center"/>
              <w:rPr>
                <w:del w:id="2810" w:author="Laurent Velez" w:date="2021-05-12T10:37:00Z"/>
                <w:color w:val="auto"/>
              </w:rPr>
            </w:pPr>
          </w:p>
          <w:p w14:paraId="5E47BD33" w14:textId="21863154" w:rsidR="00595502" w:rsidRPr="009743EA" w:rsidDel="00DC4AC1" w:rsidRDefault="00595502" w:rsidP="005C72A8">
            <w:pPr>
              <w:pStyle w:val="Default"/>
              <w:jc w:val="center"/>
              <w:rPr>
                <w:del w:id="2811" w:author="Laurent Velez" w:date="2021-05-12T10:37:00Z"/>
                <w:b/>
                <w:sz w:val="20"/>
                <w:szCs w:val="20"/>
              </w:rPr>
            </w:pPr>
          </w:p>
          <w:p w14:paraId="01322ECA" w14:textId="341F381C" w:rsidR="00595502" w:rsidRPr="009743EA" w:rsidDel="00DC4AC1" w:rsidRDefault="00595502" w:rsidP="005C72A8">
            <w:pPr>
              <w:pStyle w:val="Default"/>
              <w:jc w:val="center"/>
              <w:rPr>
                <w:del w:id="2812" w:author="Laurent Velez" w:date="2021-05-12T10:37:00Z"/>
                <w:b/>
                <w:sz w:val="20"/>
                <w:szCs w:val="20"/>
              </w:rPr>
            </w:pPr>
          </w:p>
          <w:p w14:paraId="7D39A603" w14:textId="394BF3FA" w:rsidR="00595502" w:rsidRPr="009743EA" w:rsidDel="00DC4AC1" w:rsidRDefault="00595502" w:rsidP="005C72A8">
            <w:pPr>
              <w:pStyle w:val="Default"/>
              <w:jc w:val="center"/>
              <w:rPr>
                <w:del w:id="2813" w:author="Laurent Velez" w:date="2021-05-12T10:37:00Z"/>
                <w:rFonts w:ascii="Arial" w:eastAsia="Malgun Gothic" w:hAnsi="Arial"/>
                <w:b/>
                <w:color w:val="auto"/>
                <w:kern w:val="1"/>
                <w:sz w:val="18"/>
                <w:szCs w:val="20"/>
              </w:rPr>
            </w:pPr>
            <w:del w:id="2814" w:author="Laurent Velez" w:date="2021-05-12T10:37:00Z">
              <w:r w:rsidRPr="009743EA" w:rsidDel="00DC4AC1">
                <w:rPr>
                  <w:rFonts w:ascii="Arial" w:eastAsia="Malgun Gothic" w:hAnsi="Arial"/>
                  <w:b/>
                  <w:color w:val="auto"/>
                  <w:kern w:val="1"/>
                  <w:sz w:val="18"/>
                  <w:szCs w:val="20"/>
                </w:rPr>
                <w:delText xml:space="preserve">Example with </w:delText>
              </w:r>
            </w:del>
          </w:p>
          <w:p w14:paraId="27A2CEDB" w14:textId="506A1F29" w:rsidR="00595502" w:rsidRPr="009743EA" w:rsidDel="00DC4AC1" w:rsidRDefault="00595502" w:rsidP="005C72A8">
            <w:pPr>
              <w:pStyle w:val="Default"/>
              <w:jc w:val="center"/>
              <w:rPr>
                <w:del w:id="2815" w:author="Laurent Velez" w:date="2021-05-12T10:37:00Z"/>
                <w:b/>
                <w:kern w:val="1"/>
              </w:rPr>
            </w:pPr>
            <w:del w:id="2816" w:author="Laurent Velez" w:date="2021-05-12T10:37:00Z">
              <w:r w:rsidRPr="009743EA" w:rsidDel="00DC4AC1">
                <w:rPr>
                  <w:rFonts w:ascii="Arial" w:eastAsia="Malgun Gothic" w:hAnsi="Arial"/>
                  <w:b/>
                  <w:color w:val="auto"/>
                  <w:kern w:val="1"/>
                  <w:sz w:val="18"/>
                  <w:szCs w:val="20"/>
                </w:rPr>
                <w:delText>RCN=0</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E6800D" w14:textId="123A4ACE" w:rsidR="00595502" w:rsidRPr="009743EA" w:rsidDel="00DC4AC1" w:rsidRDefault="00595502" w:rsidP="005C72A8">
            <w:pPr>
              <w:widowControl w:val="0"/>
              <w:overflowPunct/>
              <w:spacing w:after="0"/>
              <w:ind w:left="284"/>
              <w:jc w:val="both"/>
              <w:textAlignment w:val="auto"/>
              <w:rPr>
                <w:del w:id="2817" w:author="Laurent Velez" w:date="2021-05-12T10:37:00Z"/>
                <w:rFonts w:ascii="Arial" w:hAnsi="Arial"/>
                <w:color w:val="0070C0"/>
                <w:sz w:val="18"/>
              </w:rPr>
            </w:pPr>
          </w:p>
          <w:p w14:paraId="44CB3A0E" w14:textId="41B14CCF" w:rsidR="00595502" w:rsidRPr="005A2D7C" w:rsidDel="00DC4AC1" w:rsidRDefault="00595502" w:rsidP="005C72A8">
            <w:pPr>
              <w:pStyle w:val="NoSpacing"/>
              <w:rPr>
                <w:del w:id="2818" w:author="Laurent Velez" w:date="2021-05-12T10:37:00Z"/>
                <w:rFonts w:ascii="Times New Roman" w:hAnsi="Times New Roman"/>
                <w:b/>
                <w:sz w:val="24"/>
                <w:lang w:val="en-GB"/>
              </w:rPr>
            </w:pPr>
            <w:del w:id="2819" w:author="Laurent Velez" w:date="2021-05-12T10:37:00Z">
              <w:r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API/AE/CRE/001_RCN0</w:delText>
              </w:r>
            </w:del>
          </w:p>
          <w:p w14:paraId="437F01EE" w14:textId="49DC68E8" w:rsidR="00595502" w:rsidRPr="009743EA" w:rsidDel="00DC4AC1" w:rsidRDefault="00595502" w:rsidP="005C72A8">
            <w:pPr>
              <w:widowControl w:val="0"/>
              <w:overflowPunct/>
              <w:spacing w:after="0"/>
              <w:ind w:left="284"/>
              <w:jc w:val="both"/>
              <w:textAlignment w:val="auto"/>
              <w:rPr>
                <w:del w:id="2820" w:author="Laurent Velez" w:date="2021-05-12T10:37:00Z"/>
                <w:rFonts w:ascii="Arial" w:hAnsi="Arial"/>
                <w:b/>
                <w:color w:val="0070C0"/>
                <w:sz w:val="18"/>
              </w:rPr>
            </w:pPr>
          </w:p>
          <w:p w14:paraId="7A79CEF0" w14:textId="5AAD702F" w:rsidR="00595502" w:rsidRPr="009743EA" w:rsidDel="00DC4AC1" w:rsidRDefault="00595502" w:rsidP="005C72A8">
            <w:pPr>
              <w:widowControl w:val="0"/>
              <w:overflowPunct/>
              <w:spacing w:after="0"/>
              <w:ind w:left="284"/>
              <w:jc w:val="both"/>
              <w:textAlignment w:val="auto"/>
              <w:rPr>
                <w:del w:id="2821" w:author="Laurent Velez" w:date="2021-05-12T10:37:00Z"/>
                <w:rFonts w:ascii="Arial" w:hAnsi="Arial"/>
                <w:b/>
                <w:color w:val="0070C0"/>
                <w:sz w:val="18"/>
              </w:rPr>
            </w:pPr>
            <w:del w:id="2822" w:author="Laurent Velez" w:date="2021-05-12T10:37:00Z">
              <w:r w:rsidRPr="009743EA" w:rsidDel="00DC4AC1">
                <w:rPr>
                  <w:rFonts w:ascii="Arial" w:hAnsi="Arial"/>
                  <w:b/>
                  <w:color w:val="0070C0"/>
                  <w:sz w:val="18"/>
                </w:rPr>
                <w:delText>HTTP Request:</w:delText>
              </w:r>
            </w:del>
          </w:p>
          <w:p w14:paraId="2E04D855" w14:textId="4AB5A1BA" w:rsidR="00595502" w:rsidRPr="009743EA" w:rsidDel="00DC4AC1" w:rsidRDefault="00595502" w:rsidP="005C72A8">
            <w:pPr>
              <w:pStyle w:val="TAL"/>
              <w:snapToGrid w:val="0"/>
              <w:ind w:left="284"/>
              <w:jc w:val="both"/>
              <w:rPr>
                <w:del w:id="2823" w:author="Laurent Velez" w:date="2021-05-12T10:37:00Z"/>
                <w:color w:val="0070C0"/>
              </w:rPr>
            </w:pPr>
          </w:p>
          <w:p w14:paraId="0AEBF432" w14:textId="62F5F5E7" w:rsidR="00595502" w:rsidRPr="009743EA" w:rsidDel="00DC4AC1" w:rsidRDefault="00595502" w:rsidP="005C72A8">
            <w:pPr>
              <w:pStyle w:val="TAL"/>
              <w:snapToGrid w:val="0"/>
              <w:ind w:left="284"/>
              <w:jc w:val="both"/>
              <w:rPr>
                <w:del w:id="2824" w:author="Laurent Velez" w:date="2021-05-12T10:37:00Z"/>
                <w:color w:val="0070C0"/>
              </w:rPr>
            </w:pPr>
            <w:del w:id="2825" w:author="Laurent Velez" w:date="2021-05-12T10:37:00Z">
              <w:r w:rsidRPr="009743EA" w:rsidDel="00DC4AC1">
                <w:rPr>
                  <w:color w:val="0070C0"/>
                </w:rPr>
                <w:delText>POST /mn-name?rcn=0 HTTP/1.1</w:delText>
              </w:r>
            </w:del>
          </w:p>
          <w:p w14:paraId="1903E84D" w14:textId="1D2CE3D6" w:rsidR="00595502" w:rsidRPr="009743EA" w:rsidDel="00DC4AC1" w:rsidRDefault="00595502" w:rsidP="005C72A8">
            <w:pPr>
              <w:pStyle w:val="TAL"/>
              <w:snapToGrid w:val="0"/>
              <w:ind w:left="284"/>
              <w:jc w:val="both"/>
              <w:rPr>
                <w:del w:id="2826" w:author="Laurent Velez" w:date="2021-05-12T10:37:00Z"/>
                <w:color w:val="0070C0"/>
              </w:rPr>
            </w:pPr>
            <w:del w:id="2827" w:author="Laurent Velez" w:date="2021-05-12T10:37:00Z">
              <w:r w:rsidRPr="009743EA" w:rsidDel="00DC4AC1">
                <w:rPr>
                  <w:color w:val="0070C0"/>
                </w:rPr>
                <w:delText>Host: 192.168.0.10:8282</w:delText>
              </w:r>
            </w:del>
          </w:p>
          <w:p w14:paraId="45F3860C" w14:textId="0CFB0D83" w:rsidR="00595502" w:rsidRPr="009743EA" w:rsidDel="00DC4AC1" w:rsidRDefault="00595502" w:rsidP="005C72A8">
            <w:pPr>
              <w:pStyle w:val="TAL"/>
              <w:snapToGrid w:val="0"/>
              <w:ind w:left="284"/>
              <w:jc w:val="both"/>
              <w:rPr>
                <w:del w:id="2828" w:author="Laurent Velez" w:date="2021-05-12T10:37:00Z"/>
                <w:color w:val="0070C0"/>
              </w:rPr>
            </w:pPr>
            <w:del w:id="2829" w:author="Laurent Velez" w:date="2021-05-12T10:37:00Z">
              <w:r w:rsidRPr="009743EA" w:rsidDel="00DC4AC1">
                <w:rPr>
                  <w:color w:val="0070C0"/>
                </w:rPr>
                <w:delText>X-M2M-Origin: C</w:delText>
              </w:r>
            </w:del>
          </w:p>
          <w:p w14:paraId="2A6A5D6B" w14:textId="1C92903B" w:rsidR="00595502" w:rsidRPr="009743EA" w:rsidDel="00DC4AC1" w:rsidRDefault="00595502" w:rsidP="005C72A8">
            <w:pPr>
              <w:pStyle w:val="TAL"/>
              <w:snapToGrid w:val="0"/>
              <w:ind w:left="284"/>
              <w:jc w:val="both"/>
              <w:rPr>
                <w:del w:id="2830" w:author="Laurent Velez" w:date="2021-05-12T10:37:00Z"/>
                <w:color w:val="0070C0"/>
              </w:rPr>
            </w:pPr>
            <w:del w:id="2831" w:author="Laurent Velez" w:date="2021-05-12T10:37:00Z">
              <w:r w:rsidRPr="009743EA" w:rsidDel="00DC4AC1">
                <w:rPr>
                  <w:color w:val="0070C0"/>
                </w:rPr>
                <w:delText>Content-Type: application/json;ty=2</w:delText>
              </w:r>
            </w:del>
          </w:p>
          <w:p w14:paraId="4D8E8A4B" w14:textId="3B2C33ED" w:rsidR="00595502" w:rsidRPr="009743EA" w:rsidDel="00DC4AC1" w:rsidRDefault="00595502" w:rsidP="005C72A8">
            <w:pPr>
              <w:pStyle w:val="TAL"/>
              <w:snapToGrid w:val="0"/>
              <w:ind w:left="284"/>
              <w:jc w:val="both"/>
              <w:rPr>
                <w:del w:id="2832" w:author="Laurent Velez" w:date="2021-05-12T10:37:00Z"/>
                <w:color w:val="0070C0"/>
              </w:rPr>
            </w:pPr>
            <w:del w:id="2833" w:author="Laurent Velez" w:date="2021-05-12T10:37:00Z">
              <w:r w:rsidRPr="009743EA" w:rsidDel="00DC4AC1">
                <w:rPr>
                  <w:color w:val="0070C0"/>
                </w:rPr>
                <w:delText>X-M2M-RI: 1234</w:delText>
              </w:r>
            </w:del>
          </w:p>
          <w:p w14:paraId="705C3077" w14:textId="4D5343B7" w:rsidR="00AF3C9C" w:rsidRPr="009743EA" w:rsidDel="00DC4AC1" w:rsidRDefault="00706185" w:rsidP="00AF3C9C">
            <w:pPr>
              <w:pStyle w:val="TAL"/>
              <w:snapToGrid w:val="0"/>
              <w:ind w:left="284"/>
              <w:jc w:val="both"/>
              <w:rPr>
                <w:del w:id="2834" w:author="Laurent Velez" w:date="2021-05-12T10:37:00Z"/>
                <w:color w:val="0070C0"/>
              </w:rPr>
            </w:pPr>
            <w:del w:id="2835" w:author="Laurent Velez" w:date="2021-05-12T10:37:00Z">
              <w:r w:rsidRPr="009743EA" w:rsidDel="00DC4AC1">
                <w:rPr>
                  <w:color w:val="0070C0"/>
                </w:rPr>
                <w:delText>X-M2M-RVI: 2a</w:delText>
              </w:r>
            </w:del>
          </w:p>
          <w:p w14:paraId="1BBC418A" w14:textId="0E59911C" w:rsidR="00595502" w:rsidRPr="009743EA" w:rsidDel="00DC4AC1" w:rsidRDefault="00595502" w:rsidP="005C72A8">
            <w:pPr>
              <w:pStyle w:val="TAL"/>
              <w:snapToGrid w:val="0"/>
              <w:ind w:left="284"/>
              <w:jc w:val="both"/>
              <w:rPr>
                <w:del w:id="2836" w:author="Laurent Velez" w:date="2021-05-12T10:37:00Z"/>
                <w:color w:val="0070C0"/>
              </w:rPr>
            </w:pPr>
          </w:p>
          <w:p w14:paraId="202B0BCC" w14:textId="06AF3015" w:rsidR="00595502" w:rsidRPr="009743EA" w:rsidDel="00DC4AC1" w:rsidRDefault="00595502" w:rsidP="005C72A8">
            <w:pPr>
              <w:pStyle w:val="TAL"/>
              <w:snapToGrid w:val="0"/>
              <w:ind w:left="284"/>
              <w:jc w:val="both"/>
              <w:rPr>
                <w:del w:id="2837" w:author="Laurent Velez" w:date="2021-05-12T10:37:00Z"/>
                <w:color w:val="0070C0"/>
              </w:rPr>
            </w:pPr>
            <w:del w:id="2838" w:author="Laurent Velez" w:date="2021-05-12T10:37:00Z">
              <w:r w:rsidRPr="009743EA" w:rsidDel="00DC4AC1">
                <w:rPr>
                  <w:color w:val="0070C0"/>
                </w:rPr>
                <w:delText>{</w:delText>
              </w:r>
            </w:del>
          </w:p>
          <w:p w14:paraId="2E706195" w14:textId="1C7A382C" w:rsidR="00595502" w:rsidRPr="009743EA" w:rsidDel="00DC4AC1" w:rsidRDefault="00A0028E" w:rsidP="005C72A8">
            <w:pPr>
              <w:pStyle w:val="TAL"/>
              <w:snapToGrid w:val="0"/>
              <w:ind w:left="284"/>
              <w:jc w:val="both"/>
              <w:rPr>
                <w:del w:id="2839" w:author="Laurent Velez" w:date="2021-05-12T10:37:00Z"/>
                <w:color w:val="0070C0"/>
              </w:rPr>
            </w:pPr>
            <w:del w:id="2840" w:author="Laurent Velez" w:date="2021-05-12T10:37:00Z">
              <w:r w:rsidRPr="009743EA" w:rsidDel="00DC4AC1">
                <w:rPr>
                  <w:color w:val="0070C0"/>
                </w:rPr>
                <w:delText xml:space="preserve">    </w:delText>
              </w:r>
              <w:r w:rsidR="00595502" w:rsidRPr="009743EA" w:rsidDel="00DC4AC1">
                <w:rPr>
                  <w:color w:val="0070C0"/>
                </w:rPr>
                <w:delText>"m2m:ae": {</w:delText>
              </w:r>
            </w:del>
          </w:p>
          <w:p w14:paraId="285C6E1E" w14:textId="2D7F93F3" w:rsidR="00595502" w:rsidRPr="009743EA" w:rsidDel="00DC4AC1" w:rsidRDefault="00A0028E" w:rsidP="005C72A8">
            <w:pPr>
              <w:pStyle w:val="TAL"/>
              <w:snapToGrid w:val="0"/>
              <w:ind w:left="284"/>
              <w:jc w:val="both"/>
              <w:rPr>
                <w:del w:id="2841" w:author="Laurent Velez" w:date="2021-05-12T10:37:00Z"/>
                <w:color w:val="0070C0"/>
              </w:rPr>
            </w:pPr>
            <w:del w:id="2842" w:author="Laurent Velez" w:date="2021-05-12T10:37:00Z">
              <w:r w:rsidRPr="009743EA" w:rsidDel="00DC4AC1">
                <w:rPr>
                  <w:color w:val="0070C0"/>
                </w:rPr>
                <w:delText xml:space="preserve">        </w:delText>
              </w:r>
              <w:r w:rsidR="00595502" w:rsidRPr="009743EA" w:rsidDel="00DC4AC1">
                <w:rPr>
                  <w:color w:val="0070C0"/>
                </w:rPr>
                <w:delText>"api": "A01.com.company.Temperature1",</w:delText>
              </w:r>
            </w:del>
          </w:p>
          <w:p w14:paraId="7CF93855" w14:textId="11F43089" w:rsidR="00F14700" w:rsidRPr="009743EA" w:rsidDel="00DC4AC1" w:rsidRDefault="00A0028E" w:rsidP="00F14700">
            <w:pPr>
              <w:pStyle w:val="TAL"/>
              <w:snapToGrid w:val="0"/>
              <w:ind w:left="284"/>
              <w:jc w:val="both"/>
              <w:rPr>
                <w:del w:id="2843" w:author="Laurent Velez" w:date="2021-05-12T10:37:00Z"/>
                <w:color w:val="0070C0"/>
              </w:rPr>
            </w:pPr>
            <w:del w:id="2844" w:author="Laurent Velez" w:date="2021-05-12T10:37:00Z">
              <w:r w:rsidRPr="009743EA" w:rsidDel="00DC4AC1">
                <w:rPr>
                  <w:color w:val="0070C0"/>
                </w:rPr>
                <w:delText xml:space="preserve">        </w:delText>
              </w:r>
              <w:r w:rsidR="00F14700" w:rsidRPr="009743EA" w:rsidDel="00DC4AC1">
                <w:rPr>
                  <w:color w:val="0070C0"/>
                </w:rPr>
                <w:delText xml:space="preserve">"lbl": </w:delText>
              </w:r>
              <w:r w:rsidR="00F14700" w:rsidRPr="00C072AF" w:rsidDel="00DC4AC1">
                <w:rPr>
                  <w:color w:val="0070C0"/>
                </w:rPr>
                <w:delText>[</w:delText>
              </w:r>
            </w:del>
          </w:p>
          <w:p w14:paraId="7FF300FF" w14:textId="15875C63" w:rsidR="00F14700" w:rsidRPr="009743EA" w:rsidDel="00DC4AC1" w:rsidRDefault="00F14700" w:rsidP="00F14700">
            <w:pPr>
              <w:pStyle w:val="TAL"/>
              <w:snapToGrid w:val="0"/>
              <w:ind w:left="284"/>
              <w:jc w:val="both"/>
              <w:rPr>
                <w:del w:id="2845" w:author="Laurent Velez" w:date="2021-05-12T10:37:00Z"/>
                <w:color w:val="0070C0"/>
              </w:rPr>
            </w:pPr>
            <w:del w:id="2846" w:author="Laurent Velez" w:date="2021-05-12T10:37:00Z">
              <w:r w:rsidRPr="009743EA" w:rsidDel="00DC4AC1">
                <w:rPr>
                  <w:color w:val="0070C0"/>
                </w:rPr>
                <w:delText xml:space="preserve">            "indoor_temperature",</w:delText>
              </w:r>
            </w:del>
          </w:p>
          <w:p w14:paraId="287A3B09" w14:textId="08A153F2" w:rsidR="00F14700" w:rsidRPr="009743EA" w:rsidDel="00DC4AC1" w:rsidRDefault="00F14700" w:rsidP="00F14700">
            <w:pPr>
              <w:pStyle w:val="TAL"/>
              <w:snapToGrid w:val="0"/>
              <w:ind w:left="284"/>
              <w:jc w:val="both"/>
              <w:rPr>
                <w:del w:id="2847" w:author="Laurent Velez" w:date="2021-05-12T10:37:00Z"/>
                <w:color w:val="0070C0"/>
              </w:rPr>
            </w:pPr>
            <w:del w:id="2848" w:author="Laurent Velez" w:date="2021-05-12T10:37:00Z">
              <w:r w:rsidRPr="009743EA" w:rsidDel="00DC4AC1">
                <w:rPr>
                  <w:color w:val="0070C0"/>
                </w:rPr>
                <w:delText xml:space="preserve">            "room_1"</w:delText>
              </w:r>
            </w:del>
          </w:p>
          <w:p w14:paraId="7437A09B" w14:textId="0E473697" w:rsidR="00F14700" w:rsidRPr="009743EA" w:rsidDel="00DC4AC1" w:rsidRDefault="00F14700" w:rsidP="00F14700">
            <w:pPr>
              <w:pStyle w:val="TAL"/>
              <w:snapToGrid w:val="0"/>
              <w:ind w:left="284"/>
              <w:jc w:val="both"/>
              <w:rPr>
                <w:del w:id="2849" w:author="Laurent Velez" w:date="2021-05-12T10:37:00Z"/>
                <w:color w:val="0070C0"/>
              </w:rPr>
            </w:pPr>
            <w:del w:id="2850" w:author="Laurent Velez" w:date="2021-05-12T10:37:00Z">
              <w:r w:rsidRPr="009743EA" w:rsidDel="00DC4AC1">
                <w:rPr>
                  <w:color w:val="0070C0"/>
                </w:rPr>
                <w:delText xml:space="preserve">        ],</w:delText>
              </w:r>
            </w:del>
          </w:p>
          <w:p w14:paraId="1519606F" w14:textId="6B8A4D74" w:rsidR="00595502" w:rsidRPr="009743EA" w:rsidDel="00DC4AC1" w:rsidRDefault="00595502" w:rsidP="005C72A8">
            <w:pPr>
              <w:pStyle w:val="TAL"/>
              <w:snapToGrid w:val="0"/>
              <w:ind w:left="284"/>
              <w:jc w:val="both"/>
              <w:rPr>
                <w:del w:id="2851" w:author="Laurent Velez" w:date="2021-05-12T10:37:00Z"/>
                <w:color w:val="0070C0"/>
              </w:rPr>
            </w:pPr>
            <w:del w:id="2852" w:author="Laurent Velez" w:date="2021-05-12T10:37:00Z">
              <w:r w:rsidRPr="009743EA" w:rsidDel="00DC4AC1">
                <w:rPr>
                  <w:color w:val="0070C0"/>
                </w:rPr>
                <w:tab/>
              </w:r>
              <w:r w:rsidR="00763D49" w:rsidRPr="009743EA" w:rsidDel="00DC4AC1">
                <w:rPr>
                  <w:color w:val="0070C0"/>
                </w:rPr>
                <w:delText xml:space="preserve">   </w:delText>
              </w:r>
              <w:r w:rsidRPr="009743EA" w:rsidDel="00DC4AC1">
                <w:rPr>
                  <w:color w:val="0070C0"/>
                </w:rPr>
                <w:delText>"rr": false,</w:delText>
              </w:r>
            </w:del>
          </w:p>
          <w:p w14:paraId="09953B33" w14:textId="0D44FBE4" w:rsidR="00595502" w:rsidRPr="009743EA" w:rsidDel="00DC4AC1" w:rsidRDefault="00595502" w:rsidP="005C72A8">
            <w:pPr>
              <w:pStyle w:val="TAL"/>
              <w:snapToGrid w:val="0"/>
              <w:ind w:left="284"/>
              <w:jc w:val="both"/>
              <w:rPr>
                <w:del w:id="2853" w:author="Laurent Velez" w:date="2021-05-12T10:37:00Z"/>
                <w:color w:val="0070C0"/>
              </w:rPr>
            </w:pPr>
            <w:del w:id="2854" w:author="Laurent Velez" w:date="2021-05-12T10:37:00Z">
              <w:r w:rsidRPr="009743EA" w:rsidDel="00DC4AC1">
                <w:rPr>
                  <w:color w:val="0070C0"/>
                </w:rPr>
                <w:tab/>
              </w:r>
              <w:r w:rsidR="00763D49" w:rsidRPr="009743EA" w:rsidDel="00DC4AC1">
                <w:rPr>
                  <w:color w:val="0070C0"/>
                </w:rPr>
                <w:delText xml:space="preserve">   </w:delText>
              </w:r>
              <w:r w:rsidRPr="009743EA" w:rsidDel="00DC4AC1">
                <w:rPr>
                  <w:color w:val="0070C0"/>
                </w:rPr>
                <w:delText>"rn": "ae_sensor"</w:delText>
              </w:r>
            </w:del>
          </w:p>
          <w:p w14:paraId="3D0CC1D5" w14:textId="4F02F809" w:rsidR="00595502" w:rsidRPr="009743EA" w:rsidDel="00DC4AC1" w:rsidRDefault="00706185" w:rsidP="005C72A8">
            <w:pPr>
              <w:pStyle w:val="TAL"/>
              <w:snapToGrid w:val="0"/>
              <w:ind w:left="284"/>
              <w:jc w:val="both"/>
              <w:rPr>
                <w:del w:id="2855" w:author="Laurent Velez" w:date="2021-05-12T10:37:00Z"/>
                <w:color w:val="0070C0"/>
              </w:rPr>
            </w:pPr>
            <w:del w:id="2856" w:author="Laurent Velez" w:date="2021-05-12T10:37:00Z">
              <w:r w:rsidRPr="009743EA" w:rsidDel="00DC4AC1">
                <w:rPr>
                  <w:color w:val="0070C0"/>
                </w:rPr>
                <w:tab/>
              </w:r>
              <w:r w:rsidR="00595502" w:rsidRPr="009743EA" w:rsidDel="00DC4AC1">
                <w:rPr>
                  <w:color w:val="0070C0"/>
                </w:rPr>
                <w:delText>}</w:delText>
              </w:r>
            </w:del>
          </w:p>
          <w:p w14:paraId="2D74EBF6" w14:textId="4EB3B1C6" w:rsidR="00595502" w:rsidRPr="009743EA" w:rsidDel="00DC4AC1" w:rsidRDefault="00595502" w:rsidP="005C72A8">
            <w:pPr>
              <w:pStyle w:val="TAL"/>
              <w:snapToGrid w:val="0"/>
              <w:ind w:left="284"/>
              <w:jc w:val="both"/>
              <w:rPr>
                <w:del w:id="2857" w:author="Laurent Velez" w:date="2021-05-12T10:37:00Z"/>
                <w:color w:val="0070C0"/>
              </w:rPr>
            </w:pPr>
            <w:del w:id="2858" w:author="Laurent Velez" w:date="2021-05-12T10:37:00Z">
              <w:r w:rsidRPr="009743EA" w:rsidDel="00DC4AC1">
                <w:rPr>
                  <w:color w:val="0070C0"/>
                </w:rPr>
                <w:delText>}</w:delText>
              </w:r>
            </w:del>
          </w:p>
          <w:p w14:paraId="798CFF33" w14:textId="5EB7CB6D" w:rsidR="00595502" w:rsidRPr="009743EA" w:rsidDel="00DC4AC1" w:rsidRDefault="00595502" w:rsidP="005C72A8">
            <w:pPr>
              <w:pStyle w:val="TAL"/>
              <w:snapToGrid w:val="0"/>
              <w:ind w:left="284"/>
              <w:jc w:val="both"/>
              <w:rPr>
                <w:del w:id="2859" w:author="Laurent Velez" w:date="2021-05-12T10:37:00Z"/>
                <w:color w:val="0070C0"/>
              </w:rPr>
            </w:pPr>
          </w:p>
          <w:p w14:paraId="312748A1" w14:textId="4C03EDE9" w:rsidR="00595502" w:rsidDel="00DC4AC1" w:rsidRDefault="00595502" w:rsidP="005C72A8">
            <w:pPr>
              <w:widowControl w:val="0"/>
              <w:overflowPunct/>
              <w:spacing w:after="0"/>
              <w:ind w:left="284"/>
              <w:jc w:val="both"/>
              <w:textAlignment w:val="auto"/>
              <w:rPr>
                <w:del w:id="2860" w:author="Laurent Velez" w:date="2021-05-12T10:37:00Z"/>
                <w:rFonts w:ascii="Arial" w:hAnsi="Arial"/>
                <w:b/>
                <w:color w:val="0070C0"/>
                <w:sz w:val="18"/>
              </w:rPr>
            </w:pPr>
          </w:p>
          <w:p w14:paraId="4B1A2121" w14:textId="4DCAF144" w:rsidR="00C072AF" w:rsidRPr="009743EA" w:rsidDel="00DC4AC1" w:rsidRDefault="00C072AF" w:rsidP="005C72A8">
            <w:pPr>
              <w:widowControl w:val="0"/>
              <w:overflowPunct/>
              <w:spacing w:after="0"/>
              <w:ind w:left="284"/>
              <w:jc w:val="both"/>
              <w:textAlignment w:val="auto"/>
              <w:rPr>
                <w:del w:id="2861" w:author="Laurent Velez" w:date="2021-05-12T10:37:00Z"/>
                <w:rFonts w:ascii="Arial" w:hAnsi="Arial"/>
                <w:b/>
                <w:color w:val="0070C0"/>
                <w:sz w:val="18"/>
              </w:rPr>
            </w:pPr>
          </w:p>
          <w:p w14:paraId="4475C442" w14:textId="1C1324A1" w:rsidR="00595502" w:rsidRPr="009743EA" w:rsidDel="00DC4AC1" w:rsidRDefault="00595502" w:rsidP="005C72A8">
            <w:pPr>
              <w:widowControl w:val="0"/>
              <w:overflowPunct/>
              <w:spacing w:after="0"/>
              <w:ind w:left="284"/>
              <w:jc w:val="both"/>
              <w:textAlignment w:val="auto"/>
              <w:rPr>
                <w:del w:id="2862" w:author="Laurent Velez" w:date="2021-05-12T10:37:00Z"/>
                <w:rFonts w:ascii="Arial" w:hAnsi="Arial"/>
                <w:b/>
                <w:color w:val="0070C0"/>
                <w:sz w:val="18"/>
              </w:rPr>
            </w:pPr>
            <w:del w:id="2863" w:author="Laurent Velez" w:date="2021-05-12T10:37:00Z">
              <w:r w:rsidRPr="009743EA" w:rsidDel="00DC4AC1">
                <w:rPr>
                  <w:rFonts w:ascii="Arial" w:hAnsi="Arial"/>
                  <w:b/>
                  <w:color w:val="0070C0"/>
                  <w:sz w:val="18"/>
                </w:rPr>
                <w:lastRenderedPageBreak/>
                <w:delText>HTTP Response:</w:delText>
              </w:r>
            </w:del>
          </w:p>
          <w:p w14:paraId="74F6E693" w14:textId="2570FE38" w:rsidR="00595502" w:rsidRPr="009743EA" w:rsidDel="00DC4AC1" w:rsidRDefault="00595502" w:rsidP="005C72A8">
            <w:pPr>
              <w:widowControl w:val="0"/>
              <w:overflowPunct/>
              <w:spacing w:after="0"/>
              <w:ind w:left="284"/>
              <w:textAlignment w:val="auto"/>
              <w:rPr>
                <w:del w:id="2864" w:author="Laurent Velez" w:date="2021-05-12T10:37:00Z"/>
                <w:rFonts w:ascii="Arial" w:hAnsi="Arial"/>
                <w:color w:val="0070C0"/>
                <w:sz w:val="18"/>
              </w:rPr>
            </w:pPr>
          </w:p>
          <w:p w14:paraId="3EF883FF" w14:textId="6AB5E255" w:rsidR="00595502" w:rsidRPr="009743EA" w:rsidDel="00DC4AC1" w:rsidRDefault="00595502" w:rsidP="005C72A8">
            <w:pPr>
              <w:widowControl w:val="0"/>
              <w:overflowPunct/>
              <w:spacing w:after="0"/>
              <w:ind w:left="284"/>
              <w:textAlignment w:val="auto"/>
              <w:rPr>
                <w:del w:id="2865" w:author="Laurent Velez" w:date="2021-05-12T10:37:00Z"/>
                <w:rFonts w:ascii="Arial" w:hAnsi="Arial"/>
                <w:color w:val="0070C0"/>
                <w:sz w:val="18"/>
              </w:rPr>
            </w:pPr>
            <w:del w:id="2866" w:author="Laurent Velez" w:date="2021-05-12T10:37:00Z">
              <w:r w:rsidRPr="009743EA" w:rsidDel="00DC4AC1">
                <w:rPr>
                  <w:rFonts w:ascii="Arial" w:hAnsi="Arial"/>
                  <w:color w:val="0070C0"/>
                  <w:sz w:val="18"/>
                </w:rPr>
                <w:delText>201 Created</w:delText>
              </w:r>
            </w:del>
          </w:p>
          <w:p w14:paraId="5EECAB5F" w14:textId="71D5ACAE" w:rsidR="00595502" w:rsidRPr="009743EA" w:rsidDel="00DC4AC1" w:rsidRDefault="00595502" w:rsidP="005C72A8">
            <w:pPr>
              <w:pStyle w:val="TAL"/>
              <w:snapToGrid w:val="0"/>
              <w:ind w:left="284"/>
              <w:rPr>
                <w:del w:id="2867" w:author="Laurent Velez" w:date="2021-05-12T10:37:00Z"/>
                <w:color w:val="0070C0"/>
              </w:rPr>
            </w:pPr>
            <w:del w:id="2868" w:author="Laurent Velez" w:date="2021-05-12T10:37:00Z">
              <w:r w:rsidRPr="009743EA" w:rsidDel="00DC4AC1">
                <w:rPr>
                  <w:color w:val="0070C0"/>
                </w:rPr>
                <w:delText xml:space="preserve">Content-Length:0 </w:delText>
              </w:r>
            </w:del>
          </w:p>
          <w:p w14:paraId="38773E45" w14:textId="3950EDB9" w:rsidR="00595502" w:rsidRPr="005A2D7C" w:rsidDel="00DC4AC1" w:rsidRDefault="00595502" w:rsidP="005C72A8">
            <w:pPr>
              <w:pStyle w:val="TAL"/>
              <w:snapToGrid w:val="0"/>
              <w:ind w:left="284"/>
              <w:rPr>
                <w:del w:id="2869" w:author="Laurent Velez" w:date="2021-05-12T10:37:00Z"/>
                <w:color w:val="0070C0"/>
              </w:rPr>
            </w:pPr>
            <w:del w:id="2870" w:author="Laurent Velez" w:date="2021-05-12T10:37:00Z">
              <w:r w:rsidRPr="005A2D7C" w:rsidDel="00DC4AC1">
                <w:rPr>
                  <w:color w:val="0070C0"/>
                </w:rPr>
                <w:delText>Content-Location:/mnID/CAE0120180404T0830181405122857960960_cse01</w:delText>
              </w:r>
            </w:del>
          </w:p>
          <w:p w14:paraId="519C9FFA" w14:textId="0E7D986D" w:rsidR="00595502" w:rsidRPr="005A2D7C" w:rsidDel="00DC4AC1" w:rsidRDefault="00595502" w:rsidP="005C72A8">
            <w:pPr>
              <w:pStyle w:val="TAL"/>
              <w:snapToGrid w:val="0"/>
              <w:ind w:left="284"/>
              <w:rPr>
                <w:del w:id="2871" w:author="Laurent Velez" w:date="2021-05-12T10:37:00Z"/>
                <w:color w:val="0070C0"/>
              </w:rPr>
            </w:pPr>
            <w:del w:id="2872" w:author="Laurent Velez" w:date="2021-05-12T10:37:00Z">
              <w:r w:rsidRPr="005A2D7C" w:rsidDel="00DC4AC1">
                <w:rPr>
                  <w:color w:val="0070C0"/>
                </w:rPr>
                <w:delText>X-M2M-RI:1234</w:delText>
              </w:r>
            </w:del>
          </w:p>
          <w:p w14:paraId="00B21B88" w14:textId="471F380E" w:rsidR="00763D49" w:rsidRPr="009743EA" w:rsidDel="00DC4AC1" w:rsidRDefault="00763D49" w:rsidP="00763D49">
            <w:pPr>
              <w:pStyle w:val="TAL"/>
              <w:snapToGrid w:val="0"/>
              <w:ind w:left="284"/>
              <w:jc w:val="both"/>
              <w:rPr>
                <w:del w:id="2873" w:author="Laurent Velez" w:date="2021-05-12T10:37:00Z"/>
                <w:color w:val="0070C0"/>
              </w:rPr>
            </w:pPr>
            <w:del w:id="2874" w:author="Laurent Velez" w:date="2021-05-12T10:37:00Z">
              <w:r w:rsidRPr="009743EA" w:rsidDel="00DC4AC1">
                <w:rPr>
                  <w:color w:val="0070C0"/>
                </w:rPr>
                <w:delText>X-M2M-RVI: 2a</w:delText>
              </w:r>
            </w:del>
          </w:p>
          <w:p w14:paraId="4BD6DE7D" w14:textId="53F5084E" w:rsidR="00595502" w:rsidRPr="009743EA" w:rsidDel="00DC4AC1" w:rsidRDefault="00595502" w:rsidP="005C72A8">
            <w:pPr>
              <w:pStyle w:val="TAL"/>
              <w:snapToGrid w:val="0"/>
              <w:ind w:left="284"/>
              <w:rPr>
                <w:del w:id="2875" w:author="Laurent Velez" w:date="2021-05-12T10:37:00Z"/>
                <w:color w:val="0070C0"/>
              </w:rPr>
            </w:pPr>
            <w:del w:id="2876" w:author="Laurent Velez" w:date="2021-05-12T10:37:00Z">
              <w:r w:rsidRPr="009743EA" w:rsidDel="00DC4AC1">
                <w:rPr>
                  <w:color w:val="0070C0"/>
                </w:rPr>
                <w:delText>X-M2M-RSC:2001</w:delText>
              </w:r>
            </w:del>
          </w:p>
          <w:p w14:paraId="0D223017" w14:textId="7A4C80C8" w:rsidR="00595502" w:rsidRPr="005A2D7C" w:rsidDel="00DC4AC1" w:rsidRDefault="00595502" w:rsidP="005C72A8">
            <w:pPr>
              <w:pStyle w:val="TAL"/>
              <w:snapToGrid w:val="0"/>
              <w:ind w:left="284"/>
              <w:jc w:val="both"/>
              <w:rPr>
                <w:del w:id="2877" w:author="Laurent Velez" w:date="2021-05-12T10:37:00Z"/>
                <w:color w:val="0070C0"/>
              </w:rPr>
            </w:pPr>
          </w:p>
        </w:tc>
      </w:tr>
      <w:tr w:rsidR="00595502" w:rsidRPr="009743EA" w:rsidDel="00DC4AC1" w14:paraId="21AB0FEB" w14:textId="12345A4A" w:rsidTr="005C72A8">
        <w:trPr>
          <w:jc w:val="center"/>
          <w:del w:id="2878"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2EF7CA1" w14:textId="5C5B13F5" w:rsidR="00595502" w:rsidRPr="009743EA" w:rsidDel="00DC4AC1" w:rsidRDefault="00595502" w:rsidP="005C72A8">
            <w:pPr>
              <w:pStyle w:val="Default"/>
              <w:jc w:val="center"/>
              <w:rPr>
                <w:del w:id="2879" w:author="Laurent Velez" w:date="2021-05-12T10:37:00Z"/>
                <w:rFonts w:ascii="Arial" w:eastAsia="Malgun Gothic" w:hAnsi="Arial"/>
                <w:b/>
                <w:color w:val="auto"/>
                <w:kern w:val="1"/>
                <w:sz w:val="18"/>
                <w:szCs w:val="20"/>
              </w:rPr>
            </w:pPr>
          </w:p>
          <w:p w14:paraId="288CFEFC" w14:textId="2D1995E4" w:rsidR="00595502" w:rsidRPr="009743EA" w:rsidDel="00DC4AC1" w:rsidRDefault="00595502" w:rsidP="005C72A8">
            <w:pPr>
              <w:pStyle w:val="Default"/>
              <w:jc w:val="center"/>
              <w:rPr>
                <w:del w:id="2880" w:author="Laurent Velez" w:date="2021-05-12T10:37:00Z"/>
                <w:rFonts w:ascii="Arial" w:eastAsia="Malgun Gothic" w:hAnsi="Arial"/>
                <w:b/>
                <w:color w:val="auto"/>
                <w:kern w:val="1"/>
                <w:sz w:val="18"/>
                <w:szCs w:val="20"/>
              </w:rPr>
            </w:pPr>
          </w:p>
          <w:p w14:paraId="441EE2DD" w14:textId="49981748" w:rsidR="00595502" w:rsidRPr="009743EA" w:rsidDel="00DC4AC1" w:rsidRDefault="00595502" w:rsidP="005C72A8">
            <w:pPr>
              <w:pStyle w:val="Default"/>
              <w:jc w:val="center"/>
              <w:rPr>
                <w:del w:id="2881" w:author="Laurent Velez" w:date="2021-05-12T10:37:00Z"/>
                <w:rFonts w:ascii="Arial" w:eastAsia="Malgun Gothic" w:hAnsi="Arial"/>
                <w:b/>
                <w:color w:val="auto"/>
                <w:kern w:val="1"/>
                <w:sz w:val="18"/>
                <w:szCs w:val="20"/>
              </w:rPr>
            </w:pPr>
          </w:p>
          <w:p w14:paraId="6FF1FF8A" w14:textId="6AC1FB9F" w:rsidR="00595502" w:rsidRPr="009743EA" w:rsidDel="00DC4AC1" w:rsidRDefault="00595502" w:rsidP="005C72A8">
            <w:pPr>
              <w:pStyle w:val="Default"/>
              <w:jc w:val="center"/>
              <w:rPr>
                <w:del w:id="2882" w:author="Laurent Velez" w:date="2021-05-12T10:37:00Z"/>
                <w:rFonts w:ascii="Arial" w:eastAsia="Malgun Gothic" w:hAnsi="Arial"/>
                <w:b/>
                <w:color w:val="auto"/>
                <w:kern w:val="1"/>
                <w:sz w:val="18"/>
                <w:szCs w:val="20"/>
              </w:rPr>
            </w:pPr>
          </w:p>
          <w:p w14:paraId="31E5475F" w14:textId="2EDEF421" w:rsidR="00595502" w:rsidRPr="009743EA" w:rsidDel="00DC4AC1" w:rsidRDefault="00595502" w:rsidP="005C72A8">
            <w:pPr>
              <w:pStyle w:val="Default"/>
              <w:jc w:val="center"/>
              <w:rPr>
                <w:del w:id="2883" w:author="Laurent Velez" w:date="2021-05-12T10:37:00Z"/>
                <w:rFonts w:ascii="Arial" w:eastAsia="Malgun Gothic" w:hAnsi="Arial"/>
                <w:b/>
                <w:color w:val="auto"/>
                <w:kern w:val="1"/>
                <w:sz w:val="18"/>
                <w:szCs w:val="20"/>
              </w:rPr>
            </w:pPr>
          </w:p>
          <w:p w14:paraId="43EFD344" w14:textId="3A486902" w:rsidR="00595502" w:rsidRPr="009743EA" w:rsidDel="00DC4AC1" w:rsidRDefault="00595502" w:rsidP="005C72A8">
            <w:pPr>
              <w:pStyle w:val="Default"/>
              <w:jc w:val="center"/>
              <w:rPr>
                <w:del w:id="2884" w:author="Laurent Velez" w:date="2021-05-12T10:37:00Z"/>
                <w:rFonts w:ascii="Arial" w:eastAsia="Malgun Gothic" w:hAnsi="Arial"/>
                <w:b/>
                <w:color w:val="auto"/>
                <w:kern w:val="1"/>
                <w:sz w:val="18"/>
                <w:szCs w:val="20"/>
              </w:rPr>
            </w:pPr>
          </w:p>
          <w:p w14:paraId="6288A3AE" w14:textId="73683A46" w:rsidR="00595502" w:rsidRPr="009743EA" w:rsidDel="00DC4AC1" w:rsidRDefault="00595502" w:rsidP="005C72A8">
            <w:pPr>
              <w:pStyle w:val="Default"/>
              <w:jc w:val="center"/>
              <w:rPr>
                <w:del w:id="2885" w:author="Laurent Velez" w:date="2021-05-12T10:37:00Z"/>
                <w:rFonts w:ascii="Arial" w:eastAsia="Malgun Gothic" w:hAnsi="Arial"/>
                <w:b/>
                <w:color w:val="auto"/>
                <w:kern w:val="1"/>
                <w:sz w:val="18"/>
                <w:szCs w:val="20"/>
              </w:rPr>
            </w:pPr>
            <w:del w:id="2886" w:author="Laurent Velez" w:date="2021-05-12T10:37:00Z">
              <w:r w:rsidRPr="009743EA" w:rsidDel="00DC4AC1">
                <w:rPr>
                  <w:rFonts w:ascii="Arial" w:eastAsia="Malgun Gothic" w:hAnsi="Arial"/>
                  <w:b/>
                  <w:color w:val="auto"/>
                  <w:kern w:val="1"/>
                  <w:sz w:val="18"/>
                  <w:szCs w:val="20"/>
                </w:rPr>
                <w:delText xml:space="preserve">Example with </w:delText>
              </w:r>
            </w:del>
          </w:p>
          <w:p w14:paraId="2EFC2B18" w14:textId="43C95846" w:rsidR="00595502" w:rsidRPr="009743EA" w:rsidDel="00DC4AC1" w:rsidRDefault="00595502" w:rsidP="005C72A8">
            <w:pPr>
              <w:pStyle w:val="TAL"/>
              <w:snapToGrid w:val="0"/>
              <w:jc w:val="center"/>
              <w:rPr>
                <w:del w:id="2887" w:author="Laurent Velez" w:date="2021-05-12T10:37:00Z"/>
                <w:b/>
                <w:kern w:val="1"/>
              </w:rPr>
            </w:pPr>
            <w:del w:id="2888" w:author="Laurent Velez" w:date="2021-05-12T10:37:00Z">
              <w:r w:rsidRPr="009743EA" w:rsidDel="00DC4AC1">
                <w:rPr>
                  <w:b/>
                  <w:kern w:val="1"/>
                </w:rPr>
                <w:delText>RCN=1</w:delText>
              </w:r>
            </w:del>
          </w:p>
          <w:p w14:paraId="1B0E0C3E" w14:textId="6ECC5B3F" w:rsidR="00595502" w:rsidRPr="009743EA" w:rsidDel="00DC4AC1" w:rsidRDefault="00595502" w:rsidP="005C72A8">
            <w:pPr>
              <w:pStyle w:val="TAL"/>
              <w:snapToGrid w:val="0"/>
              <w:jc w:val="center"/>
              <w:rPr>
                <w:del w:id="2889" w:author="Laurent Velez" w:date="2021-05-12T10:37:00Z"/>
                <w:b/>
                <w:kern w:val="1"/>
              </w:rPr>
            </w:pPr>
            <w:del w:id="2890" w:author="Laurent Velez" w:date="2021-05-12T10:37:00Z">
              <w:r w:rsidRPr="009743EA" w:rsidDel="00DC4AC1">
                <w:rPr>
                  <w:b/>
                  <w:kern w:val="1"/>
                </w:rPr>
                <w:delText>or No RCN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F855CF" w14:textId="30D56A36" w:rsidR="00595502" w:rsidRPr="009743EA" w:rsidDel="00DC4AC1" w:rsidRDefault="00595502" w:rsidP="005C72A8">
            <w:pPr>
              <w:pStyle w:val="TAL"/>
              <w:snapToGrid w:val="0"/>
              <w:ind w:left="284"/>
              <w:rPr>
                <w:del w:id="2891" w:author="Laurent Velez" w:date="2021-05-12T10:37:00Z"/>
              </w:rPr>
            </w:pPr>
          </w:p>
          <w:p w14:paraId="46008AEA" w14:textId="689AA2BB" w:rsidR="00595502" w:rsidRPr="005A2D7C" w:rsidDel="00DC4AC1" w:rsidRDefault="00595502" w:rsidP="005C72A8">
            <w:pPr>
              <w:pStyle w:val="NoSpacing"/>
              <w:rPr>
                <w:del w:id="2892" w:author="Laurent Velez" w:date="2021-05-12T10:37:00Z"/>
                <w:rFonts w:ascii="Times New Roman" w:hAnsi="Times New Roman"/>
                <w:b/>
                <w:sz w:val="24"/>
                <w:lang w:val="en-GB"/>
              </w:rPr>
            </w:pPr>
            <w:del w:id="2893" w:author="Laurent Velez" w:date="2021-05-12T10:37:00Z">
              <w:r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API/AE/CRE/001</w:delText>
              </w:r>
            </w:del>
          </w:p>
          <w:p w14:paraId="1DDE0D00" w14:textId="55AE4AE6" w:rsidR="00595502" w:rsidRPr="005A2D7C" w:rsidDel="00DC4AC1" w:rsidRDefault="00595502" w:rsidP="005C72A8">
            <w:pPr>
              <w:pStyle w:val="NoSpacing"/>
              <w:rPr>
                <w:del w:id="2894" w:author="Laurent Velez" w:date="2021-05-12T10:37:00Z"/>
                <w:rFonts w:ascii="Times New Roman" w:hAnsi="Times New Roman"/>
                <w:b/>
                <w:sz w:val="24"/>
                <w:lang w:val="en-GB"/>
              </w:rPr>
            </w:pPr>
            <w:del w:id="2895" w:author="Laurent Velez" w:date="2021-05-12T10:37:00Z">
              <w:r w:rsidRPr="005A2D7C" w:rsidDel="00DC4AC1">
                <w:rPr>
                  <w:rFonts w:ascii="Times New Roman" w:hAnsi="Times New Roman"/>
                  <w:lang w:val="en-GB"/>
                </w:rPr>
                <w:delText xml:space="preserve">   </w:delText>
              </w:r>
              <w:r w:rsidR="007208B5"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API/AE/CRE/001_RCN1</w:delText>
              </w:r>
            </w:del>
          </w:p>
          <w:p w14:paraId="6AA5723E" w14:textId="1A7C4AD9" w:rsidR="00595502" w:rsidRPr="009743EA" w:rsidDel="00DC4AC1" w:rsidRDefault="00595502" w:rsidP="005C72A8">
            <w:pPr>
              <w:widowControl w:val="0"/>
              <w:overflowPunct/>
              <w:spacing w:after="0"/>
              <w:ind w:left="284"/>
              <w:jc w:val="both"/>
              <w:textAlignment w:val="auto"/>
              <w:rPr>
                <w:del w:id="2896" w:author="Laurent Velez" w:date="2021-05-12T10:37:00Z"/>
                <w:rFonts w:ascii="Arial" w:hAnsi="Arial"/>
                <w:b/>
                <w:color w:val="0070C0"/>
                <w:sz w:val="18"/>
              </w:rPr>
            </w:pPr>
          </w:p>
          <w:p w14:paraId="681CAC08" w14:textId="78BCEFF3" w:rsidR="00595502" w:rsidRPr="009743EA" w:rsidDel="00DC4AC1" w:rsidRDefault="00595502" w:rsidP="005C72A8">
            <w:pPr>
              <w:widowControl w:val="0"/>
              <w:overflowPunct/>
              <w:spacing w:after="0"/>
              <w:ind w:left="284"/>
              <w:jc w:val="both"/>
              <w:textAlignment w:val="auto"/>
              <w:rPr>
                <w:del w:id="2897" w:author="Laurent Velez" w:date="2021-05-12T10:37:00Z"/>
                <w:rFonts w:ascii="Arial" w:hAnsi="Arial"/>
                <w:b/>
                <w:color w:val="0070C0"/>
                <w:sz w:val="18"/>
              </w:rPr>
            </w:pPr>
            <w:del w:id="2898" w:author="Laurent Velez" w:date="2021-05-12T10:37:00Z">
              <w:r w:rsidRPr="009743EA" w:rsidDel="00DC4AC1">
                <w:rPr>
                  <w:rFonts w:ascii="Arial" w:hAnsi="Arial"/>
                  <w:b/>
                  <w:color w:val="0070C0"/>
                  <w:sz w:val="18"/>
                </w:rPr>
                <w:delText>HTTP Request:</w:delText>
              </w:r>
            </w:del>
          </w:p>
          <w:p w14:paraId="2F00A43F" w14:textId="034E340B" w:rsidR="00595502" w:rsidRPr="009743EA" w:rsidDel="00DC4AC1" w:rsidRDefault="00595502" w:rsidP="005C72A8">
            <w:pPr>
              <w:pStyle w:val="TAL"/>
              <w:snapToGrid w:val="0"/>
              <w:ind w:left="284"/>
              <w:jc w:val="both"/>
              <w:rPr>
                <w:del w:id="2899" w:author="Laurent Velez" w:date="2021-05-12T10:37:00Z"/>
                <w:color w:val="0070C0"/>
              </w:rPr>
            </w:pPr>
          </w:p>
          <w:p w14:paraId="46A9C999" w14:textId="45D48E59" w:rsidR="00595502" w:rsidRPr="009743EA" w:rsidDel="00DC4AC1" w:rsidRDefault="00595502" w:rsidP="005C72A8">
            <w:pPr>
              <w:pStyle w:val="TAL"/>
              <w:snapToGrid w:val="0"/>
              <w:ind w:left="284"/>
              <w:jc w:val="both"/>
              <w:rPr>
                <w:del w:id="2900" w:author="Laurent Velez" w:date="2021-05-12T10:37:00Z"/>
                <w:color w:val="0070C0"/>
              </w:rPr>
            </w:pPr>
            <w:del w:id="2901" w:author="Laurent Velez" w:date="2021-05-12T10:37:00Z">
              <w:r w:rsidRPr="009743EA" w:rsidDel="00DC4AC1">
                <w:rPr>
                  <w:color w:val="0070C0"/>
                </w:rPr>
                <w:delText>POST /mn-name HTTP/1.1</w:delText>
              </w:r>
            </w:del>
          </w:p>
          <w:p w14:paraId="7AA7BBB5" w14:textId="09481978" w:rsidR="00595502" w:rsidRPr="009743EA" w:rsidDel="00DC4AC1" w:rsidRDefault="00595502" w:rsidP="005C72A8">
            <w:pPr>
              <w:pStyle w:val="TAL"/>
              <w:snapToGrid w:val="0"/>
              <w:ind w:left="284"/>
              <w:jc w:val="both"/>
              <w:rPr>
                <w:del w:id="2902" w:author="Laurent Velez" w:date="2021-05-12T10:37:00Z"/>
                <w:color w:val="0070C0"/>
              </w:rPr>
            </w:pPr>
            <w:del w:id="2903" w:author="Laurent Velez" w:date="2021-05-12T10:37:00Z">
              <w:r w:rsidRPr="009743EA" w:rsidDel="00DC4AC1">
                <w:rPr>
                  <w:color w:val="0070C0"/>
                </w:rPr>
                <w:delText>Host: 192.168.0.10:8282</w:delText>
              </w:r>
            </w:del>
          </w:p>
          <w:p w14:paraId="0FD919C0" w14:textId="3114179F" w:rsidR="00595502" w:rsidRPr="009743EA" w:rsidDel="00DC4AC1" w:rsidRDefault="00595502" w:rsidP="005C72A8">
            <w:pPr>
              <w:pStyle w:val="TAL"/>
              <w:snapToGrid w:val="0"/>
              <w:ind w:left="284"/>
              <w:jc w:val="both"/>
              <w:rPr>
                <w:del w:id="2904" w:author="Laurent Velez" w:date="2021-05-12T10:37:00Z"/>
                <w:color w:val="0070C0"/>
              </w:rPr>
            </w:pPr>
            <w:del w:id="2905" w:author="Laurent Velez" w:date="2021-05-12T10:37:00Z">
              <w:r w:rsidRPr="009743EA" w:rsidDel="00DC4AC1">
                <w:rPr>
                  <w:color w:val="0070C0"/>
                </w:rPr>
                <w:delText>X-M2M-Origin: C</w:delText>
              </w:r>
            </w:del>
          </w:p>
          <w:p w14:paraId="16BD8C21" w14:textId="6F6D130C" w:rsidR="00595502" w:rsidRPr="009743EA" w:rsidDel="00DC4AC1" w:rsidRDefault="00595502" w:rsidP="005C72A8">
            <w:pPr>
              <w:pStyle w:val="TAL"/>
              <w:snapToGrid w:val="0"/>
              <w:ind w:left="284"/>
              <w:jc w:val="both"/>
              <w:rPr>
                <w:del w:id="2906" w:author="Laurent Velez" w:date="2021-05-12T10:37:00Z"/>
                <w:color w:val="0070C0"/>
              </w:rPr>
            </w:pPr>
            <w:del w:id="2907" w:author="Laurent Velez" w:date="2021-05-12T10:37:00Z">
              <w:r w:rsidRPr="009743EA" w:rsidDel="00DC4AC1">
                <w:rPr>
                  <w:color w:val="0070C0"/>
                </w:rPr>
                <w:delText>Content-Type: application/json;ty=2</w:delText>
              </w:r>
            </w:del>
          </w:p>
          <w:p w14:paraId="00B59C5E" w14:textId="4F958E2B" w:rsidR="00595502" w:rsidRPr="009743EA" w:rsidDel="00DC4AC1" w:rsidRDefault="00595502" w:rsidP="005C72A8">
            <w:pPr>
              <w:pStyle w:val="TAL"/>
              <w:snapToGrid w:val="0"/>
              <w:ind w:left="284"/>
              <w:jc w:val="both"/>
              <w:rPr>
                <w:del w:id="2908" w:author="Laurent Velez" w:date="2021-05-12T10:37:00Z"/>
                <w:color w:val="0070C0"/>
              </w:rPr>
            </w:pPr>
            <w:del w:id="2909" w:author="Laurent Velez" w:date="2021-05-12T10:37:00Z">
              <w:r w:rsidRPr="009743EA" w:rsidDel="00DC4AC1">
                <w:rPr>
                  <w:color w:val="0070C0"/>
                </w:rPr>
                <w:delText>X-M2M-RI: 1234</w:delText>
              </w:r>
            </w:del>
          </w:p>
          <w:p w14:paraId="523C7579" w14:textId="249F7366" w:rsidR="00763D49" w:rsidRPr="009743EA" w:rsidDel="00DC4AC1" w:rsidRDefault="00763D49" w:rsidP="005C72A8">
            <w:pPr>
              <w:pStyle w:val="TAL"/>
              <w:snapToGrid w:val="0"/>
              <w:ind w:left="284"/>
              <w:jc w:val="both"/>
              <w:rPr>
                <w:del w:id="2910" w:author="Laurent Velez" w:date="2021-05-12T10:37:00Z"/>
                <w:color w:val="0070C0"/>
              </w:rPr>
            </w:pPr>
            <w:del w:id="2911" w:author="Laurent Velez" w:date="2021-05-12T10:37:00Z">
              <w:r w:rsidRPr="009743EA" w:rsidDel="00DC4AC1">
                <w:rPr>
                  <w:color w:val="0070C0"/>
                </w:rPr>
                <w:delText>X-M2M-RVI: 2a</w:delText>
              </w:r>
            </w:del>
          </w:p>
          <w:p w14:paraId="74738D0E" w14:textId="141AC901" w:rsidR="00595502" w:rsidRPr="009743EA" w:rsidDel="00DC4AC1" w:rsidRDefault="00595502" w:rsidP="005C72A8">
            <w:pPr>
              <w:pStyle w:val="TAL"/>
              <w:snapToGrid w:val="0"/>
              <w:ind w:left="284"/>
              <w:jc w:val="both"/>
              <w:rPr>
                <w:del w:id="2912" w:author="Laurent Velez" w:date="2021-05-12T10:37:00Z"/>
                <w:color w:val="0070C0"/>
              </w:rPr>
            </w:pPr>
          </w:p>
          <w:p w14:paraId="0FF73F2F" w14:textId="5DBFACAC" w:rsidR="00595502" w:rsidRPr="009743EA" w:rsidDel="00DC4AC1" w:rsidRDefault="00595502" w:rsidP="005C72A8">
            <w:pPr>
              <w:pStyle w:val="TAL"/>
              <w:snapToGrid w:val="0"/>
              <w:ind w:left="284"/>
              <w:jc w:val="both"/>
              <w:rPr>
                <w:del w:id="2913" w:author="Laurent Velez" w:date="2021-05-12T10:37:00Z"/>
                <w:color w:val="0070C0"/>
              </w:rPr>
            </w:pPr>
            <w:del w:id="2914" w:author="Laurent Velez" w:date="2021-05-12T10:37:00Z">
              <w:r w:rsidRPr="009743EA" w:rsidDel="00DC4AC1">
                <w:rPr>
                  <w:color w:val="0070C0"/>
                </w:rPr>
                <w:delText>{</w:delText>
              </w:r>
            </w:del>
          </w:p>
          <w:p w14:paraId="1B3FB389" w14:textId="3553EE15" w:rsidR="00595502" w:rsidRPr="009743EA" w:rsidDel="00DC4AC1" w:rsidRDefault="00A0028E" w:rsidP="005C72A8">
            <w:pPr>
              <w:pStyle w:val="TAL"/>
              <w:snapToGrid w:val="0"/>
              <w:ind w:left="284"/>
              <w:jc w:val="both"/>
              <w:rPr>
                <w:del w:id="2915" w:author="Laurent Velez" w:date="2021-05-12T10:37:00Z"/>
                <w:color w:val="0070C0"/>
              </w:rPr>
            </w:pPr>
            <w:del w:id="2916" w:author="Laurent Velez" w:date="2021-05-12T10:37:00Z">
              <w:r w:rsidRPr="009743EA" w:rsidDel="00DC4AC1">
                <w:rPr>
                  <w:color w:val="0070C0"/>
                </w:rPr>
                <w:delText xml:space="preserve">    </w:delText>
              </w:r>
              <w:r w:rsidR="00595502" w:rsidRPr="009743EA" w:rsidDel="00DC4AC1">
                <w:rPr>
                  <w:color w:val="0070C0"/>
                </w:rPr>
                <w:delText>"m2m:ae": {</w:delText>
              </w:r>
            </w:del>
          </w:p>
          <w:p w14:paraId="75D750DA" w14:textId="0CA00447" w:rsidR="00595502" w:rsidRPr="009743EA" w:rsidDel="00DC4AC1" w:rsidRDefault="00A0028E" w:rsidP="005C72A8">
            <w:pPr>
              <w:pStyle w:val="TAL"/>
              <w:snapToGrid w:val="0"/>
              <w:ind w:left="284"/>
              <w:jc w:val="both"/>
              <w:rPr>
                <w:del w:id="2917" w:author="Laurent Velez" w:date="2021-05-12T10:37:00Z"/>
                <w:color w:val="0070C0"/>
              </w:rPr>
            </w:pPr>
            <w:del w:id="2918" w:author="Laurent Velez" w:date="2021-05-12T10:37:00Z">
              <w:r w:rsidRPr="009743EA" w:rsidDel="00DC4AC1">
                <w:rPr>
                  <w:color w:val="0070C0"/>
                </w:rPr>
                <w:delText xml:space="preserve">        </w:delText>
              </w:r>
              <w:r w:rsidR="00595502" w:rsidRPr="009743EA" w:rsidDel="00DC4AC1">
                <w:rPr>
                  <w:color w:val="0070C0"/>
                </w:rPr>
                <w:delText>"api": "A01.com.company.Temperature",</w:delText>
              </w:r>
            </w:del>
          </w:p>
          <w:p w14:paraId="6045C357" w14:textId="70CFE45A" w:rsidR="00F14700" w:rsidRPr="009743EA" w:rsidDel="00DC4AC1" w:rsidRDefault="00A0028E" w:rsidP="00F14700">
            <w:pPr>
              <w:pStyle w:val="TAL"/>
              <w:snapToGrid w:val="0"/>
              <w:ind w:left="284"/>
              <w:jc w:val="both"/>
              <w:rPr>
                <w:del w:id="2919" w:author="Laurent Velez" w:date="2021-05-12T10:37:00Z"/>
                <w:color w:val="0070C0"/>
              </w:rPr>
            </w:pPr>
            <w:del w:id="2920" w:author="Laurent Velez" w:date="2021-05-12T10:37:00Z">
              <w:r w:rsidRPr="009743EA" w:rsidDel="00DC4AC1">
                <w:rPr>
                  <w:color w:val="0070C0"/>
                </w:rPr>
                <w:delText xml:space="preserve">        </w:delText>
              </w:r>
              <w:r w:rsidR="00F14700" w:rsidRPr="009743EA" w:rsidDel="00DC4AC1">
                <w:rPr>
                  <w:color w:val="0070C0"/>
                </w:rPr>
                <w:delText xml:space="preserve">"lbl": </w:delText>
              </w:r>
              <w:r w:rsidR="00F14700" w:rsidRPr="00C072AF" w:rsidDel="00DC4AC1">
                <w:rPr>
                  <w:color w:val="0070C0"/>
                </w:rPr>
                <w:delText>[</w:delText>
              </w:r>
            </w:del>
          </w:p>
          <w:p w14:paraId="6F63BC17" w14:textId="0A829360" w:rsidR="00F14700" w:rsidRPr="009743EA" w:rsidDel="00DC4AC1" w:rsidRDefault="00F14700" w:rsidP="00F14700">
            <w:pPr>
              <w:pStyle w:val="TAL"/>
              <w:snapToGrid w:val="0"/>
              <w:ind w:left="284"/>
              <w:jc w:val="both"/>
              <w:rPr>
                <w:del w:id="2921" w:author="Laurent Velez" w:date="2021-05-12T10:37:00Z"/>
                <w:color w:val="0070C0"/>
              </w:rPr>
            </w:pPr>
            <w:del w:id="2922" w:author="Laurent Velez" w:date="2021-05-12T10:37:00Z">
              <w:r w:rsidRPr="009743EA" w:rsidDel="00DC4AC1">
                <w:rPr>
                  <w:color w:val="0070C0"/>
                </w:rPr>
                <w:delText xml:space="preserve">            "indoor_temperature",</w:delText>
              </w:r>
            </w:del>
          </w:p>
          <w:p w14:paraId="6033B63D" w14:textId="4CF13AFD" w:rsidR="00F14700" w:rsidRPr="009743EA" w:rsidDel="00DC4AC1" w:rsidRDefault="00F14700" w:rsidP="00F14700">
            <w:pPr>
              <w:pStyle w:val="TAL"/>
              <w:snapToGrid w:val="0"/>
              <w:ind w:left="284"/>
              <w:jc w:val="both"/>
              <w:rPr>
                <w:del w:id="2923" w:author="Laurent Velez" w:date="2021-05-12T10:37:00Z"/>
                <w:color w:val="0070C0"/>
              </w:rPr>
            </w:pPr>
            <w:del w:id="2924" w:author="Laurent Velez" w:date="2021-05-12T10:37:00Z">
              <w:r w:rsidRPr="009743EA" w:rsidDel="00DC4AC1">
                <w:rPr>
                  <w:color w:val="0070C0"/>
                </w:rPr>
                <w:delText xml:space="preserve">            "room_1"</w:delText>
              </w:r>
            </w:del>
          </w:p>
          <w:p w14:paraId="3AE333FA" w14:textId="4CBF38AE" w:rsidR="00F14700" w:rsidRPr="009743EA" w:rsidDel="00DC4AC1" w:rsidRDefault="00F14700" w:rsidP="00F14700">
            <w:pPr>
              <w:pStyle w:val="TAL"/>
              <w:snapToGrid w:val="0"/>
              <w:ind w:left="284"/>
              <w:jc w:val="both"/>
              <w:rPr>
                <w:del w:id="2925" w:author="Laurent Velez" w:date="2021-05-12T10:37:00Z"/>
                <w:color w:val="0070C0"/>
              </w:rPr>
            </w:pPr>
            <w:del w:id="2926" w:author="Laurent Velez" w:date="2021-05-12T10:37:00Z">
              <w:r w:rsidRPr="009743EA" w:rsidDel="00DC4AC1">
                <w:rPr>
                  <w:color w:val="0070C0"/>
                </w:rPr>
                <w:delText xml:space="preserve">        ],</w:delText>
              </w:r>
            </w:del>
          </w:p>
          <w:p w14:paraId="394DD44A" w14:textId="5A3161B5" w:rsidR="00595502" w:rsidRPr="009743EA" w:rsidDel="00DC4AC1" w:rsidRDefault="00A0028E" w:rsidP="005C72A8">
            <w:pPr>
              <w:pStyle w:val="TAL"/>
              <w:snapToGrid w:val="0"/>
              <w:ind w:left="284"/>
              <w:jc w:val="both"/>
              <w:rPr>
                <w:del w:id="2927" w:author="Laurent Velez" w:date="2021-05-12T10:37:00Z"/>
                <w:color w:val="0070C0"/>
              </w:rPr>
            </w:pPr>
            <w:del w:id="2928" w:author="Laurent Velez" w:date="2021-05-12T10:37:00Z">
              <w:r w:rsidRPr="009743EA" w:rsidDel="00DC4AC1">
                <w:rPr>
                  <w:color w:val="0070C0"/>
                </w:rPr>
                <w:delText xml:space="preserve">        </w:delText>
              </w:r>
              <w:r w:rsidR="00595502" w:rsidRPr="009743EA" w:rsidDel="00DC4AC1">
                <w:rPr>
                  <w:color w:val="0070C0"/>
                </w:rPr>
                <w:delText>"rr": false,</w:delText>
              </w:r>
            </w:del>
          </w:p>
          <w:p w14:paraId="79D5E5E2" w14:textId="4E4F0633" w:rsidR="00595502" w:rsidRPr="009743EA" w:rsidDel="00DC4AC1" w:rsidRDefault="00A0028E" w:rsidP="005C72A8">
            <w:pPr>
              <w:pStyle w:val="TAL"/>
              <w:snapToGrid w:val="0"/>
              <w:ind w:left="284"/>
              <w:jc w:val="both"/>
              <w:rPr>
                <w:del w:id="2929" w:author="Laurent Velez" w:date="2021-05-12T10:37:00Z"/>
                <w:color w:val="0070C0"/>
              </w:rPr>
            </w:pPr>
            <w:del w:id="2930" w:author="Laurent Velez" w:date="2021-05-12T10:37:00Z">
              <w:r w:rsidRPr="009743EA" w:rsidDel="00DC4AC1">
                <w:rPr>
                  <w:color w:val="0070C0"/>
                </w:rPr>
                <w:delText xml:space="preserve">        </w:delText>
              </w:r>
              <w:r w:rsidR="00595502" w:rsidRPr="009743EA" w:rsidDel="00DC4AC1">
                <w:rPr>
                  <w:color w:val="0070C0"/>
                </w:rPr>
                <w:delText>"rn": "ae_sensor"</w:delText>
              </w:r>
            </w:del>
          </w:p>
          <w:p w14:paraId="1DE1087D" w14:textId="6ECFC77A" w:rsidR="00595502" w:rsidRPr="009743EA" w:rsidDel="00DC4AC1" w:rsidRDefault="00706185" w:rsidP="005C72A8">
            <w:pPr>
              <w:pStyle w:val="TAL"/>
              <w:snapToGrid w:val="0"/>
              <w:ind w:left="284"/>
              <w:jc w:val="both"/>
              <w:rPr>
                <w:del w:id="2931" w:author="Laurent Velez" w:date="2021-05-12T10:37:00Z"/>
                <w:color w:val="0070C0"/>
              </w:rPr>
            </w:pPr>
            <w:del w:id="2932" w:author="Laurent Velez" w:date="2021-05-12T10:37:00Z">
              <w:r w:rsidRPr="009743EA" w:rsidDel="00DC4AC1">
                <w:rPr>
                  <w:color w:val="0070C0"/>
                </w:rPr>
                <w:tab/>
              </w:r>
              <w:r w:rsidR="00595502" w:rsidRPr="009743EA" w:rsidDel="00DC4AC1">
                <w:rPr>
                  <w:color w:val="0070C0"/>
                </w:rPr>
                <w:delText>}</w:delText>
              </w:r>
            </w:del>
          </w:p>
          <w:p w14:paraId="5D0F60C6" w14:textId="7A8CC9CD" w:rsidR="00595502" w:rsidRPr="009743EA" w:rsidDel="00DC4AC1" w:rsidRDefault="00595502" w:rsidP="005C72A8">
            <w:pPr>
              <w:pStyle w:val="TAL"/>
              <w:snapToGrid w:val="0"/>
              <w:ind w:left="284"/>
              <w:jc w:val="both"/>
              <w:rPr>
                <w:del w:id="2933" w:author="Laurent Velez" w:date="2021-05-12T10:37:00Z"/>
                <w:color w:val="0070C0"/>
              </w:rPr>
            </w:pPr>
            <w:del w:id="2934" w:author="Laurent Velez" w:date="2021-05-12T10:37:00Z">
              <w:r w:rsidRPr="009743EA" w:rsidDel="00DC4AC1">
                <w:rPr>
                  <w:color w:val="0070C0"/>
                </w:rPr>
                <w:delText>}</w:delText>
              </w:r>
            </w:del>
          </w:p>
          <w:p w14:paraId="32008311" w14:textId="0626C3E6" w:rsidR="00595502" w:rsidRPr="005A2D7C" w:rsidDel="00DC4AC1" w:rsidRDefault="00595502" w:rsidP="005A2D7C">
            <w:pPr>
              <w:pStyle w:val="TAL"/>
              <w:snapToGrid w:val="0"/>
              <w:ind w:left="284"/>
              <w:jc w:val="both"/>
              <w:rPr>
                <w:del w:id="2935" w:author="Laurent Velez" w:date="2021-05-12T10:37:00Z"/>
                <w:color w:val="0070C0"/>
              </w:rPr>
            </w:pPr>
          </w:p>
          <w:p w14:paraId="58B0F5AC" w14:textId="1835FCF0" w:rsidR="00FF0177" w:rsidRPr="005A2D7C" w:rsidDel="00DC4AC1" w:rsidRDefault="00FF0177" w:rsidP="005A2D7C">
            <w:pPr>
              <w:pStyle w:val="TAL"/>
              <w:snapToGrid w:val="0"/>
              <w:ind w:left="284"/>
              <w:jc w:val="both"/>
              <w:rPr>
                <w:del w:id="2936" w:author="Laurent Velez" w:date="2021-05-12T10:37:00Z"/>
                <w:color w:val="0070C0"/>
              </w:rPr>
            </w:pPr>
          </w:p>
          <w:p w14:paraId="17CDA0CD" w14:textId="18FFEC98" w:rsidR="00595502" w:rsidRPr="005A2D7C" w:rsidDel="00DC4AC1" w:rsidRDefault="00595502" w:rsidP="005A2D7C">
            <w:pPr>
              <w:pStyle w:val="TAL"/>
              <w:snapToGrid w:val="0"/>
              <w:ind w:left="284"/>
              <w:jc w:val="both"/>
              <w:rPr>
                <w:del w:id="2937" w:author="Laurent Velez" w:date="2021-05-12T10:37:00Z"/>
                <w:color w:val="0070C0"/>
              </w:rPr>
            </w:pPr>
            <w:del w:id="2938" w:author="Laurent Velez" w:date="2021-05-12T10:37:00Z">
              <w:r w:rsidRPr="005A2D7C" w:rsidDel="00DC4AC1">
                <w:rPr>
                  <w:color w:val="0070C0"/>
                </w:rPr>
                <w:delText>HTTP Response:</w:delText>
              </w:r>
            </w:del>
          </w:p>
          <w:p w14:paraId="469E9FBB" w14:textId="2D2437F8" w:rsidR="00595502" w:rsidRPr="004A2BF0" w:rsidDel="00DC4AC1" w:rsidRDefault="00595502" w:rsidP="005A2D7C">
            <w:pPr>
              <w:pStyle w:val="TAL"/>
              <w:snapToGrid w:val="0"/>
              <w:ind w:left="284"/>
              <w:jc w:val="both"/>
              <w:rPr>
                <w:del w:id="2939" w:author="Laurent Velez" w:date="2021-05-12T10:37:00Z"/>
                <w:color w:val="0070C0"/>
              </w:rPr>
            </w:pPr>
          </w:p>
          <w:p w14:paraId="4E6298CE" w14:textId="1F1FF0C6" w:rsidR="00595502" w:rsidRPr="004A2BF0" w:rsidDel="00DC4AC1" w:rsidRDefault="00595502" w:rsidP="005A2D7C">
            <w:pPr>
              <w:pStyle w:val="TAL"/>
              <w:snapToGrid w:val="0"/>
              <w:ind w:left="284"/>
              <w:jc w:val="both"/>
              <w:rPr>
                <w:del w:id="2940" w:author="Laurent Velez" w:date="2021-05-12T10:37:00Z"/>
                <w:color w:val="0070C0"/>
              </w:rPr>
            </w:pPr>
            <w:del w:id="2941" w:author="Laurent Velez" w:date="2021-05-12T10:37:00Z">
              <w:r w:rsidRPr="004A2BF0" w:rsidDel="00DC4AC1">
                <w:rPr>
                  <w:color w:val="0070C0"/>
                </w:rPr>
                <w:delText>201 Created</w:delText>
              </w:r>
            </w:del>
          </w:p>
          <w:p w14:paraId="378D08CD" w14:textId="5CD4E14A" w:rsidR="00595502" w:rsidRPr="009743EA" w:rsidDel="00DC4AC1" w:rsidRDefault="00595502" w:rsidP="005C72A8">
            <w:pPr>
              <w:pStyle w:val="TAL"/>
              <w:snapToGrid w:val="0"/>
              <w:ind w:left="284"/>
              <w:jc w:val="both"/>
              <w:rPr>
                <w:del w:id="2942" w:author="Laurent Velez" w:date="2021-05-12T10:37:00Z"/>
                <w:color w:val="0070C0"/>
              </w:rPr>
            </w:pPr>
            <w:del w:id="2943" w:author="Laurent Velez" w:date="2021-05-12T10:37:00Z">
              <w:r w:rsidRPr="009743EA" w:rsidDel="00DC4AC1">
                <w:rPr>
                  <w:color w:val="0070C0"/>
                </w:rPr>
                <w:delText xml:space="preserve">Content-Length:310 </w:delText>
              </w:r>
            </w:del>
          </w:p>
          <w:p w14:paraId="389784E1" w14:textId="6FA7C240" w:rsidR="00595502" w:rsidRPr="009743EA" w:rsidDel="00DC4AC1" w:rsidRDefault="00595502" w:rsidP="005C72A8">
            <w:pPr>
              <w:pStyle w:val="TAL"/>
              <w:snapToGrid w:val="0"/>
              <w:ind w:left="284"/>
              <w:jc w:val="both"/>
              <w:rPr>
                <w:del w:id="2944" w:author="Laurent Velez" w:date="2021-05-12T10:37:00Z"/>
                <w:color w:val="0070C0"/>
              </w:rPr>
            </w:pPr>
            <w:del w:id="2945" w:author="Laurent Velez" w:date="2021-05-12T10:37:00Z">
              <w:r w:rsidRPr="009743EA" w:rsidDel="00DC4AC1">
                <w:rPr>
                  <w:color w:val="0070C0"/>
                </w:rPr>
                <w:delText>Content-Location:/mnID/CAE0120180404T0833201405122522252800_cse01</w:delText>
              </w:r>
            </w:del>
          </w:p>
          <w:p w14:paraId="27D16E80" w14:textId="100A5CC1" w:rsidR="00595502" w:rsidRPr="009743EA" w:rsidDel="00DC4AC1" w:rsidRDefault="00595502" w:rsidP="005C72A8">
            <w:pPr>
              <w:pStyle w:val="TAL"/>
              <w:snapToGrid w:val="0"/>
              <w:ind w:left="284"/>
              <w:jc w:val="both"/>
              <w:rPr>
                <w:del w:id="2946" w:author="Laurent Velez" w:date="2021-05-12T10:37:00Z"/>
                <w:color w:val="0070C0"/>
              </w:rPr>
            </w:pPr>
            <w:del w:id="2947" w:author="Laurent Velez" w:date="2021-05-12T10:37:00Z">
              <w:r w:rsidRPr="009743EA" w:rsidDel="00DC4AC1">
                <w:rPr>
                  <w:color w:val="0070C0"/>
                </w:rPr>
                <w:delText>Content-Type:application/json</w:delText>
              </w:r>
            </w:del>
          </w:p>
          <w:p w14:paraId="2888F846" w14:textId="0760A340" w:rsidR="00595502" w:rsidRPr="009743EA" w:rsidDel="00DC4AC1" w:rsidRDefault="00595502" w:rsidP="005C72A8">
            <w:pPr>
              <w:pStyle w:val="TAL"/>
              <w:snapToGrid w:val="0"/>
              <w:ind w:left="284"/>
              <w:jc w:val="both"/>
              <w:rPr>
                <w:del w:id="2948" w:author="Laurent Velez" w:date="2021-05-12T10:37:00Z"/>
                <w:color w:val="0070C0"/>
              </w:rPr>
            </w:pPr>
            <w:del w:id="2949" w:author="Laurent Velez" w:date="2021-05-12T10:37:00Z">
              <w:r w:rsidRPr="009743EA" w:rsidDel="00DC4AC1">
                <w:rPr>
                  <w:color w:val="0070C0"/>
                </w:rPr>
                <w:delText>X-M2M-RI:1234</w:delText>
              </w:r>
            </w:del>
          </w:p>
          <w:p w14:paraId="29A94BC1" w14:textId="7FC561A3" w:rsidR="00763D49" w:rsidRPr="009743EA" w:rsidDel="00DC4AC1" w:rsidRDefault="00763D49" w:rsidP="00763D49">
            <w:pPr>
              <w:pStyle w:val="TAL"/>
              <w:snapToGrid w:val="0"/>
              <w:ind w:left="284"/>
              <w:jc w:val="both"/>
              <w:rPr>
                <w:del w:id="2950" w:author="Laurent Velez" w:date="2021-05-12T10:37:00Z"/>
                <w:color w:val="0070C0"/>
              </w:rPr>
            </w:pPr>
            <w:del w:id="2951" w:author="Laurent Velez" w:date="2021-05-12T10:37:00Z">
              <w:r w:rsidRPr="009743EA" w:rsidDel="00DC4AC1">
                <w:rPr>
                  <w:color w:val="0070C0"/>
                </w:rPr>
                <w:delText>X-M2M-RVI: 2a</w:delText>
              </w:r>
            </w:del>
          </w:p>
          <w:p w14:paraId="5ECBF90A" w14:textId="700F15E4" w:rsidR="00595502" w:rsidRPr="009743EA" w:rsidDel="00DC4AC1" w:rsidRDefault="00595502" w:rsidP="005C72A8">
            <w:pPr>
              <w:pStyle w:val="TAL"/>
              <w:snapToGrid w:val="0"/>
              <w:ind w:left="284"/>
              <w:jc w:val="both"/>
              <w:rPr>
                <w:del w:id="2952" w:author="Laurent Velez" w:date="2021-05-12T10:37:00Z"/>
                <w:color w:val="0070C0"/>
              </w:rPr>
            </w:pPr>
            <w:del w:id="2953" w:author="Laurent Velez" w:date="2021-05-12T10:37:00Z">
              <w:r w:rsidRPr="009743EA" w:rsidDel="00DC4AC1">
                <w:rPr>
                  <w:color w:val="0070C0"/>
                </w:rPr>
                <w:delText>X-M2M-RSC:2001</w:delText>
              </w:r>
            </w:del>
          </w:p>
          <w:p w14:paraId="521DCAE0" w14:textId="0DC7BC13" w:rsidR="00595502" w:rsidRPr="009743EA" w:rsidDel="00DC4AC1" w:rsidRDefault="00595502" w:rsidP="005C72A8">
            <w:pPr>
              <w:pStyle w:val="TAL"/>
              <w:snapToGrid w:val="0"/>
              <w:ind w:left="284"/>
              <w:jc w:val="both"/>
              <w:rPr>
                <w:del w:id="2954" w:author="Laurent Velez" w:date="2021-05-12T10:37:00Z"/>
                <w:color w:val="0070C0"/>
              </w:rPr>
            </w:pPr>
          </w:p>
          <w:p w14:paraId="5BFCCFD6" w14:textId="4ABD4C2F" w:rsidR="00595502" w:rsidRPr="000D6D95" w:rsidDel="00DC4AC1" w:rsidRDefault="00595502" w:rsidP="005C72A8">
            <w:pPr>
              <w:pStyle w:val="TAL"/>
              <w:snapToGrid w:val="0"/>
              <w:ind w:left="284"/>
              <w:jc w:val="both"/>
              <w:rPr>
                <w:del w:id="2955" w:author="Laurent Velez" w:date="2021-05-12T10:37:00Z"/>
                <w:color w:val="0070C0"/>
                <w:lang w:val="fr-FR"/>
              </w:rPr>
            </w:pPr>
            <w:del w:id="2956" w:author="Laurent Velez" w:date="2021-05-12T10:37:00Z">
              <w:r w:rsidRPr="000D6D95" w:rsidDel="00DC4AC1">
                <w:rPr>
                  <w:color w:val="0070C0"/>
                  <w:lang w:val="fr-FR"/>
                </w:rPr>
                <w:delText>{</w:delText>
              </w:r>
            </w:del>
          </w:p>
          <w:p w14:paraId="0CBE2421" w14:textId="0B4E880B" w:rsidR="00595502" w:rsidRPr="000D6D95" w:rsidDel="00DC4AC1" w:rsidRDefault="00595502" w:rsidP="005C72A8">
            <w:pPr>
              <w:pStyle w:val="TAL"/>
              <w:snapToGrid w:val="0"/>
              <w:ind w:left="284"/>
              <w:jc w:val="both"/>
              <w:rPr>
                <w:del w:id="2957" w:author="Laurent Velez" w:date="2021-05-12T10:37:00Z"/>
                <w:color w:val="0070C0"/>
                <w:lang w:val="fr-FR"/>
              </w:rPr>
            </w:pPr>
            <w:del w:id="2958" w:author="Laurent Velez" w:date="2021-05-12T10:37:00Z">
              <w:r w:rsidRPr="000D6D95" w:rsidDel="00DC4AC1">
                <w:rPr>
                  <w:color w:val="0070C0"/>
                  <w:lang w:val="fr-FR"/>
                </w:rPr>
                <w:delText xml:space="preserve">    "m2m:ae": {</w:delText>
              </w:r>
            </w:del>
          </w:p>
          <w:p w14:paraId="757CC23A" w14:textId="62CD19F0" w:rsidR="00595502" w:rsidRPr="000D6D95" w:rsidDel="00DC4AC1" w:rsidRDefault="00595502" w:rsidP="005C72A8">
            <w:pPr>
              <w:pStyle w:val="TAL"/>
              <w:snapToGrid w:val="0"/>
              <w:ind w:left="284"/>
              <w:jc w:val="both"/>
              <w:rPr>
                <w:del w:id="2959" w:author="Laurent Velez" w:date="2021-05-12T10:37:00Z"/>
                <w:color w:val="0070C0"/>
                <w:lang w:val="fr-FR"/>
              </w:rPr>
            </w:pPr>
            <w:del w:id="2960" w:author="Laurent Velez" w:date="2021-05-12T10:37:00Z">
              <w:r w:rsidRPr="000D6D95" w:rsidDel="00DC4AC1">
                <w:rPr>
                  <w:color w:val="0070C0"/>
                  <w:lang w:val="fr-FR"/>
                </w:rPr>
                <w:delText xml:space="preserve">        "aei": "CAE0120180404T0833201405122522252800_cse01",</w:delText>
              </w:r>
            </w:del>
          </w:p>
          <w:p w14:paraId="4E342CC5" w14:textId="31001CC3" w:rsidR="00595502" w:rsidRPr="009743EA" w:rsidDel="00DC4AC1" w:rsidRDefault="00595502" w:rsidP="005C72A8">
            <w:pPr>
              <w:pStyle w:val="TAL"/>
              <w:snapToGrid w:val="0"/>
              <w:ind w:left="284"/>
              <w:jc w:val="both"/>
              <w:rPr>
                <w:del w:id="2961" w:author="Laurent Velez" w:date="2021-05-12T10:37:00Z"/>
                <w:color w:val="0070C0"/>
              </w:rPr>
            </w:pPr>
            <w:del w:id="2962" w:author="Laurent Velez" w:date="2021-05-12T10:37:00Z">
              <w:r w:rsidRPr="000D6D95" w:rsidDel="00DC4AC1">
                <w:rPr>
                  <w:color w:val="0070C0"/>
                  <w:lang w:val="fr-FR"/>
                </w:rPr>
                <w:delText xml:space="preserve">        </w:delText>
              </w:r>
              <w:r w:rsidRPr="009743EA" w:rsidDel="00DC4AC1">
                <w:rPr>
                  <w:color w:val="0070C0"/>
                </w:rPr>
                <w:delText>"api": "A01.com.company.Temperature",</w:delText>
              </w:r>
            </w:del>
          </w:p>
          <w:p w14:paraId="42A66B97" w14:textId="5024BC02" w:rsidR="00595502" w:rsidRPr="000D6D95" w:rsidDel="00DC4AC1" w:rsidRDefault="00595502" w:rsidP="005C72A8">
            <w:pPr>
              <w:pStyle w:val="TAL"/>
              <w:snapToGrid w:val="0"/>
              <w:ind w:left="284"/>
              <w:jc w:val="both"/>
              <w:rPr>
                <w:del w:id="2963" w:author="Laurent Velez" w:date="2021-05-12T10:37:00Z"/>
                <w:color w:val="0070C0"/>
                <w:lang w:val="fr-FR"/>
              </w:rPr>
            </w:pPr>
            <w:del w:id="2964" w:author="Laurent Velez" w:date="2021-05-12T10:37:00Z">
              <w:r w:rsidRPr="009743EA" w:rsidDel="00DC4AC1">
                <w:rPr>
                  <w:color w:val="0070C0"/>
                </w:rPr>
                <w:delText xml:space="preserve">        </w:delText>
              </w:r>
              <w:r w:rsidRPr="000D6D95" w:rsidDel="00DC4AC1">
                <w:rPr>
                  <w:color w:val="0070C0"/>
                  <w:lang w:val="fr-FR"/>
                </w:rPr>
                <w:delText>"ct": "20180404T083320",</w:delText>
              </w:r>
            </w:del>
          </w:p>
          <w:p w14:paraId="057A5A86" w14:textId="349AFA8B" w:rsidR="00595502" w:rsidRPr="000D6D95" w:rsidDel="00DC4AC1" w:rsidRDefault="00595502" w:rsidP="005C72A8">
            <w:pPr>
              <w:pStyle w:val="TAL"/>
              <w:snapToGrid w:val="0"/>
              <w:ind w:left="284"/>
              <w:jc w:val="both"/>
              <w:rPr>
                <w:del w:id="2965" w:author="Laurent Velez" w:date="2021-05-12T10:37:00Z"/>
                <w:color w:val="0070C0"/>
                <w:lang w:val="fr-FR"/>
              </w:rPr>
            </w:pPr>
            <w:del w:id="2966" w:author="Laurent Velez" w:date="2021-05-12T10:37:00Z">
              <w:r w:rsidRPr="000D6D95" w:rsidDel="00DC4AC1">
                <w:rPr>
                  <w:color w:val="0070C0"/>
                  <w:lang w:val="fr-FR"/>
                </w:rPr>
                <w:delText xml:space="preserve">        "et": "99991231T235959",</w:delText>
              </w:r>
            </w:del>
          </w:p>
          <w:p w14:paraId="41EF71EA" w14:textId="33CC1C07" w:rsidR="00595502" w:rsidRPr="000D6D95" w:rsidDel="00DC4AC1" w:rsidRDefault="00595502" w:rsidP="005C72A8">
            <w:pPr>
              <w:pStyle w:val="TAL"/>
              <w:snapToGrid w:val="0"/>
              <w:ind w:left="284"/>
              <w:jc w:val="both"/>
              <w:rPr>
                <w:del w:id="2967" w:author="Laurent Velez" w:date="2021-05-12T10:37:00Z"/>
                <w:color w:val="0070C0"/>
                <w:lang w:val="fr-FR"/>
              </w:rPr>
            </w:pPr>
            <w:del w:id="2968" w:author="Laurent Velez" w:date="2021-05-12T10:37:00Z">
              <w:r w:rsidRPr="000D6D95" w:rsidDel="00DC4AC1">
                <w:rPr>
                  <w:color w:val="0070C0"/>
                  <w:lang w:val="fr-FR"/>
                </w:rPr>
                <w:delText xml:space="preserve">        "lbl": [</w:delText>
              </w:r>
            </w:del>
          </w:p>
          <w:p w14:paraId="19F1F06E" w14:textId="3EA1B221" w:rsidR="00595502" w:rsidRPr="000D6D95" w:rsidDel="00DC4AC1" w:rsidRDefault="00595502" w:rsidP="005C72A8">
            <w:pPr>
              <w:pStyle w:val="TAL"/>
              <w:snapToGrid w:val="0"/>
              <w:ind w:left="284"/>
              <w:jc w:val="both"/>
              <w:rPr>
                <w:del w:id="2969" w:author="Laurent Velez" w:date="2021-05-12T10:37:00Z"/>
                <w:color w:val="0070C0"/>
                <w:lang w:val="fr-FR"/>
              </w:rPr>
            </w:pPr>
            <w:del w:id="2970" w:author="Laurent Velez" w:date="2021-05-12T10:37:00Z">
              <w:r w:rsidRPr="000D6D95" w:rsidDel="00DC4AC1">
                <w:rPr>
                  <w:color w:val="0070C0"/>
                  <w:lang w:val="fr-FR"/>
                </w:rPr>
                <w:delText xml:space="preserve">            "indoor_temperature",</w:delText>
              </w:r>
            </w:del>
          </w:p>
          <w:p w14:paraId="71A17E4E" w14:textId="7CD82825" w:rsidR="00595502" w:rsidRPr="009743EA" w:rsidDel="00DC4AC1" w:rsidRDefault="00595502" w:rsidP="005C72A8">
            <w:pPr>
              <w:pStyle w:val="TAL"/>
              <w:snapToGrid w:val="0"/>
              <w:ind w:left="284"/>
              <w:jc w:val="both"/>
              <w:rPr>
                <w:del w:id="2971" w:author="Laurent Velez" w:date="2021-05-12T10:37:00Z"/>
                <w:color w:val="0070C0"/>
              </w:rPr>
            </w:pPr>
            <w:del w:id="2972" w:author="Laurent Velez" w:date="2021-05-12T10:37:00Z">
              <w:r w:rsidRPr="000D6D95" w:rsidDel="00DC4AC1">
                <w:rPr>
                  <w:color w:val="0070C0"/>
                  <w:lang w:val="fr-FR"/>
                </w:rPr>
                <w:delText xml:space="preserve">            </w:delText>
              </w:r>
              <w:r w:rsidRPr="009743EA" w:rsidDel="00DC4AC1">
                <w:rPr>
                  <w:color w:val="0070C0"/>
                </w:rPr>
                <w:delText>"room_1"</w:delText>
              </w:r>
            </w:del>
          </w:p>
          <w:p w14:paraId="5B776813" w14:textId="25646B73" w:rsidR="00595502" w:rsidRPr="009743EA" w:rsidDel="00DC4AC1" w:rsidRDefault="00595502" w:rsidP="005C72A8">
            <w:pPr>
              <w:pStyle w:val="TAL"/>
              <w:snapToGrid w:val="0"/>
              <w:ind w:left="284"/>
              <w:jc w:val="both"/>
              <w:rPr>
                <w:del w:id="2973" w:author="Laurent Velez" w:date="2021-05-12T10:37:00Z"/>
                <w:color w:val="0070C0"/>
              </w:rPr>
            </w:pPr>
            <w:del w:id="2974" w:author="Laurent Velez" w:date="2021-05-12T10:37:00Z">
              <w:r w:rsidRPr="009743EA" w:rsidDel="00DC4AC1">
                <w:rPr>
                  <w:color w:val="0070C0"/>
                </w:rPr>
                <w:delText xml:space="preserve">        ],</w:delText>
              </w:r>
            </w:del>
          </w:p>
          <w:p w14:paraId="0EE096EB" w14:textId="3B2A7B12" w:rsidR="00595502" w:rsidRPr="009743EA" w:rsidDel="00DC4AC1" w:rsidRDefault="00595502" w:rsidP="005C72A8">
            <w:pPr>
              <w:pStyle w:val="TAL"/>
              <w:snapToGrid w:val="0"/>
              <w:ind w:left="284"/>
              <w:jc w:val="both"/>
              <w:rPr>
                <w:del w:id="2975" w:author="Laurent Velez" w:date="2021-05-12T10:37:00Z"/>
                <w:color w:val="0070C0"/>
              </w:rPr>
            </w:pPr>
            <w:del w:id="2976" w:author="Laurent Velez" w:date="2021-05-12T10:37:00Z">
              <w:r w:rsidRPr="009743EA" w:rsidDel="00DC4AC1">
                <w:rPr>
                  <w:color w:val="0070C0"/>
                </w:rPr>
                <w:delText xml:space="preserve">        "lt": "20180404T083320",</w:delText>
              </w:r>
            </w:del>
          </w:p>
          <w:p w14:paraId="590A6C11" w14:textId="51D5CAE3" w:rsidR="00595502" w:rsidRPr="009743EA" w:rsidDel="00DC4AC1" w:rsidRDefault="00595502" w:rsidP="005C72A8">
            <w:pPr>
              <w:pStyle w:val="TAL"/>
              <w:snapToGrid w:val="0"/>
              <w:ind w:left="284"/>
              <w:jc w:val="both"/>
              <w:rPr>
                <w:del w:id="2977" w:author="Laurent Velez" w:date="2021-05-12T10:37:00Z"/>
                <w:color w:val="0070C0"/>
              </w:rPr>
            </w:pPr>
            <w:del w:id="2978" w:author="Laurent Velez" w:date="2021-05-12T10:37:00Z">
              <w:r w:rsidRPr="009743EA" w:rsidDel="00DC4AC1">
                <w:rPr>
                  <w:color w:val="0070C0"/>
                </w:rPr>
                <w:delText xml:space="preserve">        "pi": "mnID",</w:delText>
              </w:r>
            </w:del>
          </w:p>
          <w:p w14:paraId="7FE0B8F0" w14:textId="74FF84A9" w:rsidR="00595502" w:rsidRPr="000D6D95" w:rsidDel="00DC4AC1" w:rsidRDefault="00595502" w:rsidP="005C72A8">
            <w:pPr>
              <w:pStyle w:val="TAL"/>
              <w:snapToGrid w:val="0"/>
              <w:ind w:left="284"/>
              <w:jc w:val="both"/>
              <w:rPr>
                <w:del w:id="2979" w:author="Laurent Velez" w:date="2021-05-12T10:37:00Z"/>
                <w:color w:val="0070C0"/>
                <w:lang w:val="fr-FR"/>
              </w:rPr>
            </w:pPr>
            <w:del w:id="2980" w:author="Laurent Velez" w:date="2021-05-12T10:37:00Z">
              <w:r w:rsidRPr="009743EA" w:rsidDel="00DC4AC1">
                <w:rPr>
                  <w:color w:val="0070C0"/>
                </w:rPr>
                <w:delText xml:space="preserve">        </w:delText>
              </w:r>
              <w:r w:rsidRPr="000D6D95" w:rsidDel="00DC4AC1">
                <w:rPr>
                  <w:color w:val="0070C0"/>
                  <w:lang w:val="fr-FR"/>
                </w:rPr>
                <w:delText>"ri": "CAE0120180404T0833201405122522252800_cse01",</w:delText>
              </w:r>
            </w:del>
          </w:p>
          <w:p w14:paraId="6B23DD8D" w14:textId="23EABC20" w:rsidR="00595502" w:rsidRPr="000D6D95" w:rsidDel="00DC4AC1" w:rsidRDefault="00595502" w:rsidP="005C72A8">
            <w:pPr>
              <w:pStyle w:val="TAL"/>
              <w:snapToGrid w:val="0"/>
              <w:ind w:left="284"/>
              <w:jc w:val="both"/>
              <w:rPr>
                <w:del w:id="2981" w:author="Laurent Velez" w:date="2021-05-12T10:37:00Z"/>
                <w:color w:val="0070C0"/>
                <w:lang w:val="fr-FR"/>
              </w:rPr>
            </w:pPr>
            <w:del w:id="2982" w:author="Laurent Velez" w:date="2021-05-12T10:37:00Z">
              <w:r w:rsidRPr="000D6D95" w:rsidDel="00DC4AC1">
                <w:rPr>
                  <w:color w:val="0070C0"/>
                  <w:lang w:val="fr-FR"/>
                </w:rPr>
                <w:delText xml:space="preserve">        "rn": "ae_sensor",</w:delText>
              </w:r>
            </w:del>
          </w:p>
          <w:p w14:paraId="59F7488E" w14:textId="75E3B088" w:rsidR="00595502" w:rsidRPr="009743EA" w:rsidDel="00DC4AC1" w:rsidRDefault="00595502" w:rsidP="005C72A8">
            <w:pPr>
              <w:pStyle w:val="TAL"/>
              <w:snapToGrid w:val="0"/>
              <w:ind w:left="284"/>
              <w:jc w:val="both"/>
              <w:rPr>
                <w:del w:id="2983" w:author="Laurent Velez" w:date="2021-05-12T10:37:00Z"/>
                <w:color w:val="0070C0"/>
              </w:rPr>
            </w:pPr>
            <w:del w:id="2984" w:author="Laurent Velez" w:date="2021-05-12T10:37:00Z">
              <w:r w:rsidRPr="000D6D95" w:rsidDel="00DC4AC1">
                <w:rPr>
                  <w:color w:val="0070C0"/>
                  <w:lang w:val="fr-FR"/>
                </w:rPr>
                <w:delText xml:space="preserve">        </w:delText>
              </w:r>
              <w:r w:rsidRPr="009743EA" w:rsidDel="00DC4AC1">
                <w:rPr>
                  <w:color w:val="0070C0"/>
                </w:rPr>
                <w:delText>"rr": false,</w:delText>
              </w:r>
            </w:del>
          </w:p>
          <w:p w14:paraId="7EA763CC" w14:textId="13858A02" w:rsidR="00595502" w:rsidRPr="009743EA" w:rsidDel="00DC4AC1" w:rsidRDefault="00595502" w:rsidP="005C72A8">
            <w:pPr>
              <w:pStyle w:val="TAL"/>
              <w:snapToGrid w:val="0"/>
              <w:ind w:left="284"/>
              <w:jc w:val="both"/>
              <w:rPr>
                <w:del w:id="2985" w:author="Laurent Velez" w:date="2021-05-12T10:37:00Z"/>
                <w:color w:val="0070C0"/>
              </w:rPr>
            </w:pPr>
            <w:del w:id="2986" w:author="Laurent Velez" w:date="2021-05-12T10:37:00Z">
              <w:r w:rsidRPr="009743EA" w:rsidDel="00DC4AC1">
                <w:rPr>
                  <w:color w:val="0070C0"/>
                </w:rPr>
                <w:delText xml:space="preserve">        "ty": 2</w:delText>
              </w:r>
              <w:r w:rsidR="00B9386A" w:rsidRPr="009743EA" w:rsidDel="00DC4AC1">
                <w:rPr>
                  <w:color w:val="0070C0"/>
                </w:rPr>
                <w:delText>,</w:delText>
              </w:r>
            </w:del>
          </w:p>
          <w:p w14:paraId="76AC7EBE" w14:textId="5A599ADA" w:rsidR="00706185" w:rsidRPr="009743EA" w:rsidDel="00DC4AC1" w:rsidRDefault="00706185" w:rsidP="00706185">
            <w:pPr>
              <w:pStyle w:val="TAL"/>
              <w:snapToGrid w:val="0"/>
              <w:ind w:left="284"/>
              <w:jc w:val="both"/>
              <w:rPr>
                <w:del w:id="2987" w:author="Laurent Velez" w:date="2021-05-12T10:37:00Z"/>
                <w:color w:val="0070C0"/>
              </w:rPr>
            </w:pPr>
            <w:del w:id="2988" w:author="Laurent Velez" w:date="2021-05-12T10:37:00Z">
              <w:r w:rsidRPr="009743EA" w:rsidDel="00DC4AC1">
                <w:rPr>
                  <w:color w:val="0070C0"/>
                </w:rPr>
                <w:delText xml:space="preserve">        "srv": </w:delText>
              </w:r>
              <w:r w:rsidRPr="00C072AF" w:rsidDel="00DC4AC1">
                <w:rPr>
                  <w:color w:val="0070C0"/>
                </w:rPr>
                <w:delText>[</w:delText>
              </w:r>
            </w:del>
          </w:p>
          <w:p w14:paraId="5287461E" w14:textId="3D695784" w:rsidR="00706185" w:rsidRPr="009743EA" w:rsidDel="00DC4AC1" w:rsidRDefault="00706185" w:rsidP="00706185">
            <w:pPr>
              <w:pStyle w:val="TAL"/>
              <w:snapToGrid w:val="0"/>
              <w:ind w:left="284"/>
              <w:jc w:val="both"/>
              <w:rPr>
                <w:del w:id="2989" w:author="Laurent Velez" w:date="2021-05-12T10:37:00Z"/>
                <w:color w:val="0070C0"/>
              </w:rPr>
            </w:pPr>
            <w:del w:id="2990" w:author="Laurent Velez" w:date="2021-05-12T10:37:00Z">
              <w:r w:rsidRPr="009743EA" w:rsidDel="00DC4AC1">
                <w:rPr>
                  <w:color w:val="0070C0"/>
                </w:rPr>
                <w:delText xml:space="preserve">            "1",</w:delText>
              </w:r>
            </w:del>
          </w:p>
          <w:p w14:paraId="2A99D9EC" w14:textId="308C0F92" w:rsidR="00706185" w:rsidRPr="009743EA" w:rsidDel="00DC4AC1" w:rsidRDefault="00706185" w:rsidP="00706185">
            <w:pPr>
              <w:pStyle w:val="TAL"/>
              <w:snapToGrid w:val="0"/>
              <w:ind w:left="284"/>
              <w:jc w:val="both"/>
              <w:rPr>
                <w:del w:id="2991" w:author="Laurent Velez" w:date="2021-05-12T10:37:00Z"/>
                <w:color w:val="0070C0"/>
              </w:rPr>
            </w:pPr>
            <w:del w:id="2992" w:author="Laurent Velez" w:date="2021-05-12T10:37:00Z">
              <w:r w:rsidRPr="009743EA" w:rsidDel="00DC4AC1">
                <w:rPr>
                  <w:color w:val="0070C0"/>
                </w:rPr>
                <w:delText xml:space="preserve">            "2",</w:delText>
              </w:r>
            </w:del>
          </w:p>
          <w:p w14:paraId="6B49F139" w14:textId="529897C0" w:rsidR="00706185" w:rsidRPr="009743EA" w:rsidDel="00DC4AC1" w:rsidRDefault="00706185" w:rsidP="00706185">
            <w:pPr>
              <w:pStyle w:val="TAL"/>
              <w:snapToGrid w:val="0"/>
              <w:ind w:left="284"/>
              <w:jc w:val="both"/>
              <w:rPr>
                <w:del w:id="2993" w:author="Laurent Velez" w:date="2021-05-12T10:37:00Z"/>
                <w:color w:val="0070C0"/>
              </w:rPr>
            </w:pPr>
            <w:del w:id="2994" w:author="Laurent Velez" w:date="2021-05-12T10:37:00Z">
              <w:r w:rsidRPr="009743EA" w:rsidDel="00DC4AC1">
                <w:rPr>
                  <w:color w:val="0070C0"/>
                </w:rPr>
                <w:delText xml:space="preserve">            "2a"</w:delText>
              </w:r>
            </w:del>
          </w:p>
          <w:p w14:paraId="0EB80448" w14:textId="4F7F378A" w:rsidR="00706185" w:rsidRPr="009743EA" w:rsidDel="00DC4AC1" w:rsidRDefault="00706185" w:rsidP="005C72A8">
            <w:pPr>
              <w:pStyle w:val="TAL"/>
              <w:snapToGrid w:val="0"/>
              <w:ind w:left="284"/>
              <w:jc w:val="both"/>
              <w:rPr>
                <w:del w:id="2995" w:author="Laurent Velez" w:date="2021-05-12T10:37:00Z"/>
                <w:color w:val="0070C0"/>
              </w:rPr>
            </w:pPr>
            <w:del w:id="2996" w:author="Laurent Velez" w:date="2021-05-12T10:37:00Z">
              <w:r w:rsidRPr="009743EA" w:rsidDel="00DC4AC1">
                <w:rPr>
                  <w:color w:val="0070C0"/>
                </w:rPr>
                <w:delText xml:space="preserve">        ]</w:delText>
              </w:r>
            </w:del>
          </w:p>
          <w:p w14:paraId="4488F946" w14:textId="4EA28ABE" w:rsidR="00595502" w:rsidRPr="009743EA" w:rsidDel="00DC4AC1" w:rsidRDefault="00595502" w:rsidP="005C72A8">
            <w:pPr>
              <w:pStyle w:val="TAL"/>
              <w:snapToGrid w:val="0"/>
              <w:ind w:left="284"/>
              <w:jc w:val="both"/>
              <w:rPr>
                <w:del w:id="2997" w:author="Laurent Velez" w:date="2021-05-12T10:37:00Z"/>
                <w:color w:val="0070C0"/>
              </w:rPr>
            </w:pPr>
            <w:del w:id="2998" w:author="Laurent Velez" w:date="2021-05-12T10:37:00Z">
              <w:r w:rsidRPr="009743EA" w:rsidDel="00DC4AC1">
                <w:rPr>
                  <w:color w:val="0070C0"/>
                </w:rPr>
                <w:delText xml:space="preserve">    }</w:delText>
              </w:r>
            </w:del>
          </w:p>
          <w:p w14:paraId="55CFD855" w14:textId="4F97EB8D" w:rsidR="00FF0177" w:rsidRPr="005A2D7C" w:rsidDel="00DC4AC1" w:rsidRDefault="00595502" w:rsidP="005C72A8">
            <w:pPr>
              <w:pStyle w:val="TAL"/>
              <w:snapToGrid w:val="0"/>
              <w:ind w:left="284"/>
              <w:jc w:val="both"/>
              <w:rPr>
                <w:del w:id="2999" w:author="Laurent Velez" w:date="2021-05-12T10:37:00Z"/>
                <w:color w:val="0070C0"/>
              </w:rPr>
            </w:pPr>
            <w:del w:id="3000" w:author="Laurent Velez" w:date="2021-05-12T10:37:00Z">
              <w:r w:rsidRPr="009743EA" w:rsidDel="00DC4AC1">
                <w:rPr>
                  <w:color w:val="0070C0"/>
                </w:rPr>
                <w:delText>}</w:delText>
              </w:r>
            </w:del>
          </w:p>
        </w:tc>
      </w:tr>
      <w:tr w:rsidR="00595502" w:rsidRPr="009743EA" w:rsidDel="00DC4AC1" w14:paraId="3990893E" w14:textId="5F15C9BC" w:rsidTr="005C72A8">
        <w:trPr>
          <w:jc w:val="center"/>
          <w:del w:id="3001"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A8E7872" w14:textId="7D788918" w:rsidR="00595502" w:rsidRPr="009743EA" w:rsidDel="00DC4AC1" w:rsidRDefault="00595502" w:rsidP="005C72A8">
            <w:pPr>
              <w:pStyle w:val="Default"/>
              <w:jc w:val="center"/>
              <w:rPr>
                <w:del w:id="3002" w:author="Laurent Velez" w:date="2021-05-12T10:37:00Z"/>
                <w:rFonts w:ascii="Arial" w:eastAsia="Malgun Gothic" w:hAnsi="Arial"/>
                <w:b/>
                <w:color w:val="auto"/>
                <w:kern w:val="1"/>
                <w:sz w:val="18"/>
                <w:szCs w:val="20"/>
              </w:rPr>
            </w:pPr>
          </w:p>
          <w:p w14:paraId="06AF9199" w14:textId="1430511C" w:rsidR="00595502" w:rsidRPr="009743EA" w:rsidDel="00DC4AC1" w:rsidRDefault="00595502" w:rsidP="005C72A8">
            <w:pPr>
              <w:pStyle w:val="Default"/>
              <w:jc w:val="center"/>
              <w:rPr>
                <w:del w:id="3003" w:author="Laurent Velez" w:date="2021-05-12T10:37:00Z"/>
                <w:rFonts w:ascii="Arial" w:eastAsia="Malgun Gothic" w:hAnsi="Arial"/>
                <w:b/>
                <w:color w:val="auto"/>
                <w:kern w:val="1"/>
                <w:sz w:val="18"/>
                <w:szCs w:val="20"/>
              </w:rPr>
            </w:pPr>
          </w:p>
          <w:p w14:paraId="18714871" w14:textId="1CA46E86" w:rsidR="00595502" w:rsidRPr="009743EA" w:rsidDel="00DC4AC1" w:rsidRDefault="00595502" w:rsidP="005C72A8">
            <w:pPr>
              <w:pStyle w:val="Default"/>
              <w:jc w:val="center"/>
              <w:rPr>
                <w:del w:id="3004" w:author="Laurent Velez" w:date="2021-05-12T10:37:00Z"/>
                <w:rFonts w:ascii="Arial" w:eastAsia="Malgun Gothic" w:hAnsi="Arial"/>
                <w:b/>
                <w:color w:val="auto"/>
                <w:kern w:val="1"/>
                <w:sz w:val="18"/>
                <w:szCs w:val="20"/>
              </w:rPr>
            </w:pPr>
          </w:p>
          <w:p w14:paraId="4CF4D0D2" w14:textId="6B30CBDD" w:rsidR="00595502" w:rsidRPr="009743EA" w:rsidDel="00DC4AC1" w:rsidRDefault="00595502" w:rsidP="005C72A8">
            <w:pPr>
              <w:pStyle w:val="Default"/>
              <w:jc w:val="center"/>
              <w:rPr>
                <w:del w:id="3005" w:author="Laurent Velez" w:date="2021-05-12T10:37:00Z"/>
                <w:rFonts w:ascii="Arial" w:eastAsia="Malgun Gothic" w:hAnsi="Arial"/>
                <w:b/>
                <w:color w:val="auto"/>
                <w:kern w:val="1"/>
                <w:sz w:val="18"/>
                <w:szCs w:val="20"/>
              </w:rPr>
            </w:pPr>
          </w:p>
          <w:p w14:paraId="66FBE3D9" w14:textId="77AB1458" w:rsidR="00595502" w:rsidRPr="009743EA" w:rsidDel="00DC4AC1" w:rsidRDefault="00595502" w:rsidP="005C72A8">
            <w:pPr>
              <w:pStyle w:val="Default"/>
              <w:jc w:val="center"/>
              <w:rPr>
                <w:del w:id="3006" w:author="Laurent Velez" w:date="2021-05-12T10:37:00Z"/>
                <w:rFonts w:ascii="Arial" w:eastAsia="Malgun Gothic" w:hAnsi="Arial"/>
                <w:b/>
                <w:color w:val="auto"/>
                <w:kern w:val="1"/>
                <w:sz w:val="18"/>
                <w:szCs w:val="20"/>
              </w:rPr>
            </w:pPr>
            <w:del w:id="3007" w:author="Laurent Velez" w:date="2021-05-12T10:37:00Z">
              <w:r w:rsidRPr="009743EA" w:rsidDel="00DC4AC1">
                <w:rPr>
                  <w:rFonts w:ascii="Arial" w:eastAsia="Malgun Gothic" w:hAnsi="Arial"/>
                  <w:b/>
                  <w:color w:val="auto"/>
                  <w:kern w:val="1"/>
                  <w:sz w:val="18"/>
                  <w:szCs w:val="20"/>
                </w:rPr>
                <w:delText xml:space="preserve">Example with </w:delText>
              </w:r>
            </w:del>
          </w:p>
          <w:p w14:paraId="6860FAAF" w14:textId="03E203C6" w:rsidR="00595502" w:rsidRPr="009743EA" w:rsidDel="00DC4AC1" w:rsidRDefault="00595502" w:rsidP="005C72A8">
            <w:pPr>
              <w:pStyle w:val="Default"/>
              <w:jc w:val="center"/>
              <w:rPr>
                <w:del w:id="3008" w:author="Laurent Velez" w:date="2021-05-12T10:37:00Z"/>
                <w:rFonts w:ascii="Arial" w:eastAsia="Malgun Gothic" w:hAnsi="Arial"/>
                <w:b/>
                <w:color w:val="auto"/>
                <w:kern w:val="1"/>
                <w:sz w:val="18"/>
                <w:szCs w:val="20"/>
              </w:rPr>
            </w:pPr>
            <w:del w:id="3009" w:author="Laurent Velez" w:date="2021-05-12T10:37:00Z">
              <w:r w:rsidRPr="009743EA" w:rsidDel="00DC4AC1">
                <w:rPr>
                  <w:rFonts w:ascii="Arial" w:eastAsia="Malgun Gothic" w:hAnsi="Arial"/>
                  <w:b/>
                  <w:color w:val="auto"/>
                  <w:kern w:val="1"/>
                  <w:sz w:val="18"/>
                  <w:szCs w:val="20"/>
                </w:rPr>
                <w:delText>RCN=2</w:delText>
              </w:r>
            </w:del>
          </w:p>
          <w:p w14:paraId="6B7DF944" w14:textId="10B78432" w:rsidR="00595502" w:rsidRPr="009743EA" w:rsidDel="00DC4AC1" w:rsidRDefault="00595502" w:rsidP="005C72A8">
            <w:pPr>
              <w:pStyle w:val="Default"/>
              <w:jc w:val="center"/>
              <w:rPr>
                <w:del w:id="3010" w:author="Laurent Velez" w:date="2021-05-12T10:37:00Z"/>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D0A2E8" w14:textId="6B572DA8" w:rsidR="00595502" w:rsidRPr="009743EA" w:rsidDel="00DC4AC1" w:rsidRDefault="00595502" w:rsidP="005C72A8">
            <w:pPr>
              <w:pStyle w:val="TAL"/>
              <w:snapToGrid w:val="0"/>
              <w:ind w:left="284"/>
              <w:rPr>
                <w:del w:id="3011" w:author="Laurent Velez" w:date="2021-05-12T10:37:00Z"/>
              </w:rPr>
            </w:pPr>
          </w:p>
          <w:p w14:paraId="11068C34" w14:textId="1B5D7D5F" w:rsidR="00595502" w:rsidRPr="005A2D7C" w:rsidDel="00DC4AC1" w:rsidRDefault="00B50703" w:rsidP="005C72A8">
            <w:pPr>
              <w:pStyle w:val="NoSpacing"/>
              <w:rPr>
                <w:del w:id="3012" w:author="Laurent Velez" w:date="2021-05-12T10:37:00Z"/>
                <w:rFonts w:ascii="Times New Roman" w:hAnsi="Times New Roman"/>
                <w:b/>
                <w:sz w:val="24"/>
                <w:lang w:val="en-GB"/>
              </w:rPr>
            </w:pPr>
            <w:del w:id="3013" w:author="Laurent Velez" w:date="2021-05-12T10:37:00Z">
              <w:r w:rsidRPr="005A2D7C" w:rsidDel="00DC4AC1">
                <w:rPr>
                  <w:rFonts w:ascii="Times New Roman" w:hAnsi="Times New Roman"/>
                  <w:b/>
                  <w:sz w:val="24"/>
                  <w:lang w:val="en-GB"/>
                </w:rPr>
                <w:delText xml:space="preserve">    </w:delText>
              </w:r>
              <w:r w:rsidR="00595502" w:rsidRPr="005A2D7C" w:rsidDel="00DC4AC1">
                <w:rPr>
                  <w:rFonts w:ascii="Times New Roman" w:hAnsi="Times New Roman"/>
                  <w:b/>
                  <w:sz w:val="24"/>
                  <w:lang w:val="en-GB"/>
                </w:rPr>
                <w:delText>API/AE/CRE/001_RCN2</w:delText>
              </w:r>
            </w:del>
          </w:p>
          <w:p w14:paraId="433D6C46" w14:textId="6C9F73F6" w:rsidR="00595502" w:rsidRPr="009743EA" w:rsidDel="00DC4AC1" w:rsidRDefault="00595502" w:rsidP="005C72A8">
            <w:pPr>
              <w:widowControl w:val="0"/>
              <w:overflowPunct/>
              <w:spacing w:after="0"/>
              <w:ind w:left="284"/>
              <w:jc w:val="both"/>
              <w:textAlignment w:val="auto"/>
              <w:rPr>
                <w:del w:id="3014" w:author="Laurent Velez" w:date="2021-05-12T10:37:00Z"/>
                <w:rFonts w:ascii="Arial" w:hAnsi="Arial"/>
                <w:b/>
                <w:color w:val="0070C0"/>
                <w:sz w:val="18"/>
              </w:rPr>
            </w:pPr>
          </w:p>
          <w:p w14:paraId="266F9AEA" w14:textId="2C6C1D4F" w:rsidR="00595502" w:rsidRPr="009743EA" w:rsidDel="00DC4AC1" w:rsidRDefault="00595502" w:rsidP="005C72A8">
            <w:pPr>
              <w:widowControl w:val="0"/>
              <w:overflowPunct/>
              <w:spacing w:after="0"/>
              <w:ind w:left="284"/>
              <w:jc w:val="both"/>
              <w:textAlignment w:val="auto"/>
              <w:rPr>
                <w:del w:id="3015" w:author="Laurent Velez" w:date="2021-05-12T10:37:00Z"/>
                <w:rFonts w:ascii="Arial" w:hAnsi="Arial"/>
                <w:b/>
                <w:color w:val="0070C0"/>
                <w:sz w:val="18"/>
              </w:rPr>
            </w:pPr>
            <w:del w:id="3016" w:author="Laurent Velez" w:date="2021-05-12T10:37:00Z">
              <w:r w:rsidRPr="009743EA" w:rsidDel="00DC4AC1">
                <w:rPr>
                  <w:rFonts w:ascii="Arial" w:hAnsi="Arial"/>
                  <w:b/>
                  <w:color w:val="0070C0"/>
                  <w:sz w:val="18"/>
                </w:rPr>
                <w:delText>HTTP Request:</w:delText>
              </w:r>
            </w:del>
          </w:p>
          <w:p w14:paraId="2296C28D" w14:textId="4AAD2947" w:rsidR="00595502" w:rsidRPr="009743EA" w:rsidDel="00DC4AC1" w:rsidRDefault="00595502" w:rsidP="005C72A8">
            <w:pPr>
              <w:pStyle w:val="TAL"/>
              <w:snapToGrid w:val="0"/>
              <w:ind w:left="284"/>
              <w:jc w:val="both"/>
              <w:rPr>
                <w:del w:id="3017" w:author="Laurent Velez" w:date="2021-05-12T10:37:00Z"/>
                <w:color w:val="0070C0"/>
              </w:rPr>
            </w:pPr>
          </w:p>
          <w:p w14:paraId="0CB24FE7" w14:textId="0197D9F5" w:rsidR="00595502" w:rsidRPr="009743EA" w:rsidDel="00DC4AC1" w:rsidRDefault="00595502" w:rsidP="005C72A8">
            <w:pPr>
              <w:pStyle w:val="TAL"/>
              <w:snapToGrid w:val="0"/>
              <w:ind w:left="284"/>
              <w:jc w:val="both"/>
              <w:rPr>
                <w:del w:id="3018" w:author="Laurent Velez" w:date="2021-05-12T10:37:00Z"/>
                <w:color w:val="0070C0"/>
              </w:rPr>
            </w:pPr>
            <w:del w:id="3019" w:author="Laurent Velez" w:date="2021-05-12T10:37:00Z">
              <w:r w:rsidRPr="009743EA" w:rsidDel="00DC4AC1">
                <w:rPr>
                  <w:color w:val="0070C0"/>
                </w:rPr>
                <w:delText>POST /mn-name?rcn=2 HTTP/1.1</w:delText>
              </w:r>
            </w:del>
          </w:p>
          <w:p w14:paraId="2FAFF8A2" w14:textId="11D03F4B" w:rsidR="00595502" w:rsidRPr="009743EA" w:rsidDel="00DC4AC1" w:rsidRDefault="00595502" w:rsidP="005C72A8">
            <w:pPr>
              <w:pStyle w:val="TAL"/>
              <w:snapToGrid w:val="0"/>
              <w:ind w:left="284"/>
              <w:jc w:val="both"/>
              <w:rPr>
                <w:del w:id="3020" w:author="Laurent Velez" w:date="2021-05-12T10:37:00Z"/>
                <w:color w:val="0070C0"/>
              </w:rPr>
            </w:pPr>
            <w:del w:id="3021" w:author="Laurent Velez" w:date="2021-05-12T10:37:00Z">
              <w:r w:rsidRPr="009743EA" w:rsidDel="00DC4AC1">
                <w:rPr>
                  <w:color w:val="0070C0"/>
                </w:rPr>
                <w:delText>Host: 192.168.0.10:8282</w:delText>
              </w:r>
            </w:del>
          </w:p>
          <w:p w14:paraId="0CE21CAC" w14:textId="3F50B16B" w:rsidR="00595502" w:rsidRPr="009743EA" w:rsidDel="00DC4AC1" w:rsidRDefault="00595502" w:rsidP="005C72A8">
            <w:pPr>
              <w:pStyle w:val="TAL"/>
              <w:snapToGrid w:val="0"/>
              <w:ind w:left="284"/>
              <w:jc w:val="both"/>
              <w:rPr>
                <w:del w:id="3022" w:author="Laurent Velez" w:date="2021-05-12T10:37:00Z"/>
                <w:color w:val="0070C0"/>
              </w:rPr>
            </w:pPr>
            <w:del w:id="3023" w:author="Laurent Velez" w:date="2021-05-12T10:37:00Z">
              <w:r w:rsidRPr="009743EA" w:rsidDel="00DC4AC1">
                <w:rPr>
                  <w:color w:val="0070C0"/>
                </w:rPr>
                <w:delText>X-M2M-Origin: C</w:delText>
              </w:r>
            </w:del>
          </w:p>
          <w:p w14:paraId="5972A057" w14:textId="166268FB" w:rsidR="00595502" w:rsidRPr="009743EA" w:rsidDel="00DC4AC1" w:rsidRDefault="00595502" w:rsidP="005C72A8">
            <w:pPr>
              <w:pStyle w:val="TAL"/>
              <w:snapToGrid w:val="0"/>
              <w:ind w:left="284"/>
              <w:jc w:val="both"/>
              <w:rPr>
                <w:del w:id="3024" w:author="Laurent Velez" w:date="2021-05-12T10:37:00Z"/>
                <w:color w:val="0070C0"/>
              </w:rPr>
            </w:pPr>
            <w:del w:id="3025" w:author="Laurent Velez" w:date="2021-05-12T10:37:00Z">
              <w:r w:rsidRPr="009743EA" w:rsidDel="00DC4AC1">
                <w:rPr>
                  <w:color w:val="0070C0"/>
                </w:rPr>
                <w:delText>Content-Type: application/json;ty=2</w:delText>
              </w:r>
            </w:del>
          </w:p>
          <w:p w14:paraId="1D7E09BE" w14:textId="4921BCFE" w:rsidR="00595502" w:rsidRPr="009743EA" w:rsidDel="00DC4AC1" w:rsidRDefault="00595502" w:rsidP="005C72A8">
            <w:pPr>
              <w:pStyle w:val="TAL"/>
              <w:snapToGrid w:val="0"/>
              <w:ind w:left="284"/>
              <w:jc w:val="both"/>
              <w:rPr>
                <w:del w:id="3026" w:author="Laurent Velez" w:date="2021-05-12T10:37:00Z"/>
                <w:color w:val="0070C0"/>
              </w:rPr>
            </w:pPr>
            <w:del w:id="3027" w:author="Laurent Velez" w:date="2021-05-12T10:37:00Z">
              <w:r w:rsidRPr="009743EA" w:rsidDel="00DC4AC1">
                <w:rPr>
                  <w:color w:val="0070C0"/>
                </w:rPr>
                <w:delText>X-M2M-RI: 1234</w:delText>
              </w:r>
            </w:del>
          </w:p>
          <w:p w14:paraId="0748733A" w14:textId="24947130" w:rsidR="00763D49" w:rsidRPr="009743EA" w:rsidDel="00DC4AC1" w:rsidRDefault="00763D49" w:rsidP="00763D49">
            <w:pPr>
              <w:pStyle w:val="TAL"/>
              <w:snapToGrid w:val="0"/>
              <w:ind w:left="284"/>
              <w:jc w:val="both"/>
              <w:rPr>
                <w:del w:id="3028" w:author="Laurent Velez" w:date="2021-05-12T10:37:00Z"/>
                <w:color w:val="0070C0"/>
              </w:rPr>
            </w:pPr>
            <w:del w:id="3029" w:author="Laurent Velez" w:date="2021-05-12T10:37:00Z">
              <w:r w:rsidRPr="009743EA" w:rsidDel="00DC4AC1">
                <w:rPr>
                  <w:color w:val="0070C0"/>
                </w:rPr>
                <w:delText>X-M2M-RVI: 2a</w:delText>
              </w:r>
            </w:del>
          </w:p>
          <w:p w14:paraId="01792A34" w14:textId="6DC7132E" w:rsidR="00595502" w:rsidRPr="009743EA" w:rsidDel="00DC4AC1" w:rsidRDefault="00595502" w:rsidP="005C72A8">
            <w:pPr>
              <w:pStyle w:val="TAL"/>
              <w:snapToGrid w:val="0"/>
              <w:ind w:left="284"/>
              <w:jc w:val="both"/>
              <w:rPr>
                <w:del w:id="3030" w:author="Laurent Velez" w:date="2021-05-12T10:37:00Z"/>
                <w:color w:val="0070C0"/>
              </w:rPr>
            </w:pPr>
          </w:p>
          <w:p w14:paraId="2054ADDD" w14:textId="3957E735" w:rsidR="00595502" w:rsidRPr="009743EA" w:rsidDel="00DC4AC1" w:rsidRDefault="00595502" w:rsidP="005C72A8">
            <w:pPr>
              <w:pStyle w:val="TAL"/>
              <w:snapToGrid w:val="0"/>
              <w:ind w:left="284"/>
              <w:jc w:val="both"/>
              <w:rPr>
                <w:del w:id="3031" w:author="Laurent Velez" w:date="2021-05-12T10:37:00Z"/>
                <w:color w:val="0070C0"/>
              </w:rPr>
            </w:pPr>
            <w:del w:id="3032" w:author="Laurent Velez" w:date="2021-05-12T10:37:00Z">
              <w:r w:rsidRPr="009743EA" w:rsidDel="00DC4AC1">
                <w:rPr>
                  <w:color w:val="0070C0"/>
                </w:rPr>
                <w:delText>{</w:delText>
              </w:r>
            </w:del>
          </w:p>
          <w:p w14:paraId="6B9EA7C3" w14:textId="07326D95" w:rsidR="00595502" w:rsidRPr="009743EA" w:rsidDel="00DC4AC1" w:rsidRDefault="00A0028E" w:rsidP="005C72A8">
            <w:pPr>
              <w:pStyle w:val="TAL"/>
              <w:snapToGrid w:val="0"/>
              <w:ind w:left="284"/>
              <w:jc w:val="both"/>
              <w:rPr>
                <w:del w:id="3033" w:author="Laurent Velez" w:date="2021-05-12T10:37:00Z"/>
                <w:color w:val="0070C0"/>
              </w:rPr>
            </w:pPr>
            <w:del w:id="3034" w:author="Laurent Velez" w:date="2021-05-12T10:37:00Z">
              <w:r w:rsidRPr="009743EA" w:rsidDel="00DC4AC1">
                <w:rPr>
                  <w:color w:val="0070C0"/>
                </w:rPr>
                <w:delText xml:space="preserve">    </w:delText>
              </w:r>
              <w:r w:rsidR="00595502" w:rsidRPr="009743EA" w:rsidDel="00DC4AC1">
                <w:rPr>
                  <w:color w:val="0070C0"/>
                </w:rPr>
                <w:delText>"m2m:ae": {</w:delText>
              </w:r>
            </w:del>
          </w:p>
          <w:p w14:paraId="4096DD30" w14:textId="246A383C" w:rsidR="00595502" w:rsidRPr="009743EA" w:rsidDel="00DC4AC1" w:rsidRDefault="00A0028E" w:rsidP="005C72A8">
            <w:pPr>
              <w:pStyle w:val="TAL"/>
              <w:snapToGrid w:val="0"/>
              <w:ind w:left="284"/>
              <w:jc w:val="both"/>
              <w:rPr>
                <w:del w:id="3035" w:author="Laurent Velez" w:date="2021-05-12T10:37:00Z"/>
                <w:color w:val="0070C0"/>
              </w:rPr>
            </w:pPr>
            <w:del w:id="3036" w:author="Laurent Velez" w:date="2021-05-12T10:37:00Z">
              <w:r w:rsidRPr="009743EA" w:rsidDel="00DC4AC1">
                <w:rPr>
                  <w:color w:val="0070C0"/>
                </w:rPr>
                <w:delText xml:space="preserve">        </w:delText>
              </w:r>
              <w:r w:rsidR="00595502" w:rsidRPr="009743EA" w:rsidDel="00DC4AC1">
                <w:rPr>
                  <w:color w:val="0070C0"/>
                </w:rPr>
                <w:delText>"api": "A01.com.company.Temperature",</w:delText>
              </w:r>
            </w:del>
          </w:p>
          <w:p w14:paraId="76B04789" w14:textId="2D4A89DC" w:rsidR="00F14700" w:rsidRPr="009743EA" w:rsidDel="00DC4AC1" w:rsidRDefault="00A0028E" w:rsidP="00F14700">
            <w:pPr>
              <w:pStyle w:val="TAL"/>
              <w:snapToGrid w:val="0"/>
              <w:ind w:left="284"/>
              <w:jc w:val="both"/>
              <w:rPr>
                <w:del w:id="3037" w:author="Laurent Velez" w:date="2021-05-12T10:37:00Z"/>
                <w:color w:val="0070C0"/>
              </w:rPr>
            </w:pPr>
            <w:del w:id="3038" w:author="Laurent Velez" w:date="2021-05-12T10:37:00Z">
              <w:r w:rsidRPr="009743EA" w:rsidDel="00DC4AC1">
                <w:rPr>
                  <w:color w:val="0070C0"/>
                </w:rPr>
                <w:delText xml:space="preserve">        </w:delText>
              </w:r>
              <w:r w:rsidR="00F14700" w:rsidRPr="009743EA" w:rsidDel="00DC4AC1">
                <w:rPr>
                  <w:color w:val="0070C0"/>
                </w:rPr>
                <w:delText xml:space="preserve">"lbl": </w:delText>
              </w:r>
              <w:r w:rsidR="00F14700" w:rsidRPr="005A2D7C" w:rsidDel="00DC4AC1">
                <w:delText>[</w:delText>
              </w:r>
            </w:del>
          </w:p>
          <w:p w14:paraId="63B54F73" w14:textId="1382BF68" w:rsidR="00F14700" w:rsidRPr="009743EA" w:rsidDel="00DC4AC1" w:rsidRDefault="00F14700" w:rsidP="00F14700">
            <w:pPr>
              <w:pStyle w:val="TAL"/>
              <w:snapToGrid w:val="0"/>
              <w:ind w:left="284"/>
              <w:jc w:val="both"/>
              <w:rPr>
                <w:del w:id="3039" w:author="Laurent Velez" w:date="2021-05-12T10:37:00Z"/>
                <w:color w:val="0070C0"/>
              </w:rPr>
            </w:pPr>
            <w:del w:id="3040" w:author="Laurent Velez" w:date="2021-05-12T10:37:00Z">
              <w:r w:rsidRPr="009743EA" w:rsidDel="00DC4AC1">
                <w:rPr>
                  <w:color w:val="0070C0"/>
                </w:rPr>
                <w:delText xml:space="preserve">            "indoor_temperature",</w:delText>
              </w:r>
            </w:del>
          </w:p>
          <w:p w14:paraId="3DB5D235" w14:textId="00E11186" w:rsidR="00F14700" w:rsidRPr="009743EA" w:rsidDel="00DC4AC1" w:rsidRDefault="00F14700" w:rsidP="00F14700">
            <w:pPr>
              <w:pStyle w:val="TAL"/>
              <w:snapToGrid w:val="0"/>
              <w:ind w:left="284"/>
              <w:jc w:val="both"/>
              <w:rPr>
                <w:del w:id="3041" w:author="Laurent Velez" w:date="2021-05-12T10:37:00Z"/>
                <w:color w:val="0070C0"/>
              </w:rPr>
            </w:pPr>
            <w:del w:id="3042" w:author="Laurent Velez" w:date="2021-05-12T10:37:00Z">
              <w:r w:rsidRPr="009743EA" w:rsidDel="00DC4AC1">
                <w:rPr>
                  <w:color w:val="0070C0"/>
                </w:rPr>
                <w:delText xml:space="preserve">            "room_1"</w:delText>
              </w:r>
            </w:del>
          </w:p>
          <w:p w14:paraId="034E1685" w14:textId="5C3F7917" w:rsidR="00F14700" w:rsidRPr="009743EA" w:rsidDel="00DC4AC1" w:rsidRDefault="00F14700" w:rsidP="00F14700">
            <w:pPr>
              <w:pStyle w:val="TAL"/>
              <w:snapToGrid w:val="0"/>
              <w:ind w:left="284"/>
              <w:jc w:val="both"/>
              <w:rPr>
                <w:del w:id="3043" w:author="Laurent Velez" w:date="2021-05-12T10:37:00Z"/>
                <w:color w:val="0070C0"/>
              </w:rPr>
            </w:pPr>
            <w:del w:id="3044" w:author="Laurent Velez" w:date="2021-05-12T10:37:00Z">
              <w:r w:rsidRPr="009743EA" w:rsidDel="00DC4AC1">
                <w:rPr>
                  <w:color w:val="0070C0"/>
                </w:rPr>
                <w:delText xml:space="preserve">        ],</w:delText>
              </w:r>
            </w:del>
          </w:p>
          <w:p w14:paraId="65C2A8EE" w14:textId="4A3A841E" w:rsidR="00595502" w:rsidRPr="009743EA" w:rsidDel="00DC4AC1" w:rsidRDefault="00A0028E" w:rsidP="005C72A8">
            <w:pPr>
              <w:pStyle w:val="TAL"/>
              <w:snapToGrid w:val="0"/>
              <w:ind w:left="284"/>
              <w:jc w:val="both"/>
              <w:rPr>
                <w:del w:id="3045" w:author="Laurent Velez" w:date="2021-05-12T10:37:00Z"/>
                <w:color w:val="0070C0"/>
              </w:rPr>
            </w:pPr>
            <w:del w:id="3046" w:author="Laurent Velez" w:date="2021-05-12T10:37:00Z">
              <w:r w:rsidRPr="009743EA" w:rsidDel="00DC4AC1">
                <w:rPr>
                  <w:color w:val="0070C0"/>
                </w:rPr>
                <w:delText xml:space="preserve">        </w:delText>
              </w:r>
              <w:r w:rsidR="00595502" w:rsidRPr="009743EA" w:rsidDel="00DC4AC1">
                <w:rPr>
                  <w:color w:val="0070C0"/>
                </w:rPr>
                <w:delText>"rr": false,</w:delText>
              </w:r>
            </w:del>
          </w:p>
          <w:p w14:paraId="77D7B0A4" w14:textId="5AF0D3F4" w:rsidR="00595502" w:rsidRPr="009743EA" w:rsidDel="00DC4AC1" w:rsidRDefault="00A0028E" w:rsidP="005C72A8">
            <w:pPr>
              <w:pStyle w:val="TAL"/>
              <w:snapToGrid w:val="0"/>
              <w:ind w:left="284"/>
              <w:jc w:val="both"/>
              <w:rPr>
                <w:del w:id="3047" w:author="Laurent Velez" w:date="2021-05-12T10:37:00Z"/>
                <w:color w:val="0070C0"/>
              </w:rPr>
            </w:pPr>
            <w:del w:id="3048" w:author="Laurent Velez" w:date="2021-05-12T10:37:00Z">
              <w:r w:rsidRPr="009743EA" w:rsidDel="00DC4AC1">
                <w:rPr>
                  <w:color w:val="0070C0"/>
                </w:rPr>
                <w:delText xml:space="preserve">        </w:delText>
              </w:r>
              <w:r w:rsidR="00595502" w:rsidRPr="009743EA" w:rsidDel="00DC4AC1">
                <w:rPr>
                  <w:color w:val="0070C0"/>
                </w:rPr>
                <w:delText>"rn": "ae_sensor"</w:delText>
              </w:r>
            </w:del>
          </w:p>
          <w:p w14:paraId="28A06FED" w14:textId="0F839EBC" w:rsidR="00595502" w:rsidRPr="009743EA" w:rsidDel="00DC4AC1" w:rsidRDefault="00A0028E" w:rsidP="005C72A8">
            <w:pPr>
              <w:pStyle w:val="TAL"/>
              <w:snapToGrid w:val="0"/>
              <w:ind w:left="284"/>
              <w:jc w:val="both"/>
              <w:rPr>
                <w:del w:id="3049" w:author="Laurent Velez" w:date="2021-05-12T10:37:00Z"/>
                <w:color w:val="0070C0"/>
              </w:rPr>
            </w:pPr>
            <w:del w:id="3050" w:author="Laurent Velez" w:date="2021-05-12T10:37:00Z">
              <w:r w:rsidRPr="009743EA" w:rsidDel="00DC4AC1">
                <w:rPr>
                  <w:color w:val="0070C0"/>
                </w:rPr>
                <w:delText xml:space="preserve">    </w:delText>
              </w:r>
              <w:r w:rsidR="00595502" w:rsidRPr="009743EA" w:rsidDel="00DC4AC1">
                <w:rPr>
                  <w:color w:val="0070C0"/>
                </w:rPr>
                <w:delText>}</w:delText>
              </w:r>
            </w:del>
          </w:p>
          <w:p w14:paraId="2DF2A3C0" w14:textId="49E06326" w:rsidR="00595502" w:rsidRPr="009743EA" w:rsidDel="00DC4AC1" w:rsidRDefault="00595502" w:rsidP="005C72A8">
            <w:pPr>
              <w:pStyle w:val="TAL"/>
              <w:snapToGrid w:val="0"/>
              <w:ind w:left="284"/>
              <w:jc w:val="both"/>
              <w:rPr>
                <w:del w:id="3051" w:author="Laurent Velez" w:date="2021-05-12T10:37:00Z"/>
                <w:color w:val="0070C0"/>
              </w:rPr>
            </w:pPr>
            <w:del w:id="3052" w:author="Laurent Velez" w:date="2021-05-12T10:37:00Z">
              <w:r w:rsidRPr="009743EA" w:rsidDel="00DC4AC1">
                <w:rPr>
                  <w:color w:val="0070C0"/>
                </w:rPr>
                <w:delText>}</w:delText>
              </w:r>
            </w:del>
          </w:p>
          <w:p w14:paraId="5080CF9F" w14:textId="40487E99" w:rsidR="00595502" w:rsidRPr="009743EA" w:rsidDel="00DC4AC1" w:rsidRDefault="00595502" w:rsidP="005C72A8">
            <w:pPr>
              <w:pStyle w:val="TAL"/>
              <w:snapToGrid w:val="0"/>
              <w:rPr>
                <w:del w:id="3053" w:author="Laurent Velez" w:date="2021-05-12T10:37:00Z"/>
              </w:rPr>
            </w:pPr>
          </w:p>
          <w:p w14:paraId="78A9DC8D" w14:textId="382D8C99" w:rsidR="00595502" w:rsidRPr="009743EA" w:rsidDel="00DC4AC1" w:rsidRDefault="00595502" w:rsidP="005C72A8">
            <w:pPr>
              <w:pStyle w:val="TAL"/>
              <w:snapToGrid w:val="0"/>
              <w:ind w:left="284"/>
              <w:rPr>
                <w:del w:id="3054" w:author="Laurent Velez" w:date="2021-05-12T10:37:00Z"/>
              </w:rPr>
            </w:pPr>
          </w:p>
          <w:p w14:paraId="277F0C9A" w14:textId="758EC5DF" w:rsidR="00595502" w:rsidRPr="009743EA" w:rsidDel="00DC4AC1" w:rsidRDefault="00595502" w:rsidP="005C72A8">
            <w:pPr>
              <w:widowControl w:val="0"/>
              <w:overflowPunct/>
              <w:spacing w:after="0"/>
              <w:ind w:left="284"/>
              <w:jc w:val="both"/>
              <w:textAlignment w:val="auto"/>
              <w:rPr>
                <w:del w:id="3055" w:author="Laurent Velez" w:date="2021-05-12T10:37:00Z"/>
                <w:rFonts w:ascii="Arial" w:hAnsi="Arial"/>
                <w:b/>
                <w:color w:val="0070C0"/>
                <w:sz w:val="18"/>
              </w:rPr>
            </w:pPr>
            <w:del w:id="3056" w:author="Laurent Velez" w:date="2021-05-12T10:37:00Z">
              <w:r w:rsidRPr="009743EA" w:rsidDel="00DC4AC1">
                <w:rPr>
                  <w:rFonts w:ascii="Arial" w:hAnsi="Arial"/>
                  <w:b/>
                  <w:color w:val="0070C0"/>
                  <w:sz w:val="18"/>
                </w:rPr>
                <w:delText>HTTP Response:</w:delText>
              </w:r>
            </w:del>
          </w:p>
          <w:p w14:paraId="501341B1" w14:textId="0149EC7C" w:rsidR="00595502" w:rsidRPr="009743EA" w:rsidDel="00DC4AC1" w:rsidRDefault="00595502" w:rsidP="005C72A8">
            <w:pPr>
              <w:widowControl w:val="0"/>
              <w:overflowPunct/>
              <w:spacing w:after="0"/>
              <w:ind w:left="284"/>
              <w:textAlignment w:val="auto"/>
              <w:rPr>
                <w:del w:id="3057" w:author="Laurent Velez" w:date="2021-05-12T10:37:00Z"/>
                <w:rFonts w:ascii="Arial" w:hAnsi="Arial"/>
                <w:color w:val="0070C0"/>
                <w:sz w:val="18"/>
              </w:rPr>
            </w:pPr>
          </w:p>
          <w:p w14:paraId="0DCC03A9" w14:textId="426931E4" w:rsidR="00595502" w:rsidRPr="009743EA" w:rsidDel="00DC4AC1" w:rsidRDefault="00595502" w:rsidP="005C72A8">
            <w:pPr>
              <w:widowControl w:val="0"/>
              <w:overflowPunct/>
              <w:spacing w:after="0"/>
              <w:ind w:left="284"/>
              <w:textAlignment w:val="auto"/>
              <w:rPr>
                <w:del w:id="3058" w:author="Laurent Velez" w:date="2021-05-12T10:37:00Z"/>
                <w:rFonts w:ascii="Arial" w:hAnsi="Arial"/>
                <w:color w:val="0070C0"/>
                <w:sz w:val="18"/>
              </w:rPr>
            </w:pPr>
            <w:del w:id="3059" w:author="Laurent Velez" w:date="2021-05-12T10:37:00Z">
              <w:r w:rsidRPr="009743EA" w:rsidDel="00DC4AC1">
                <w:rPr>
                  <w:rFonts w:ascii="Arial" w:hAnsi="Arial"/>
                  <w:color w:val="0070C0"/>
                  <w:sz w:val="18"/>
                </w:rPr>
                <w:delText>201 Created</w:delText>
              </w:r>
            </w:del>
          </w:p>
          <w:p w14:paraId="66B5347F" w14:textId="51AA3980" w:rsidR="00595502" w:rsidRPr="009743EA" w:rsidDel="00DC4AC1" w:rsidRDefault="00595502" w:rsidP="005C72A8">
            <w:pPr>
              <w:pStyle w:val="TAL"/>
              <w:snapToGrid w:val="0"/>
              <w:ind w:left="284"/>
              <w:rPr>
                <w:del w:id="3060" w:author="Laurent Velez" w:date="2021-05-12T10:37:00Z"/>
                <w:color w:val="0070C0"/>
              </w:rPr>
            </w:pPr>
            <w:del w:id="3061" w:author="Laurent Velez" w:date="2021-05-12T10:37:00Z">
              <w:r w:rsidRPr="009743EA" w:rsidDel="00DC4AC1">
                <w:rPr>
                  <w:color w:val="0070C0"/>
                </w:rPr>
                <w:delText xml:space="preserve">Content-Length:40 </w:delText>
              </w:r>
            </w:del>
          </w:p>
          <w:p w14:paraId="50ABDEA0" w14:textId="08524829" w:rsidR="00595502" w:rsidRPr="009743EA" w:rsidDel="00DC4AC1" w:rsidRDefault="00595502" w:rsidP="005C72A8">
            <w:pPr>
              <w:pStyle w:val="TAL"/>
              <w:snapToGrid w:val="0"/>
              <w:ind w:left="284"/>
              <w:rPr>
                <w:del w:id="3062" w:author="Laurent Velez" w:date="2021-05-12T10:37:00Z"/>
                <w:color w:val="0070C0"/>
              </w:rPr>
            </w:pPr>
            <w:del w:id="3063" w:author="Laurent Velez" w:date="2021-05-12T10:37:00Z">
              <w:r w:rsidRPr="009743EA" w:rsidDel="00DC4AC1">
                <w:rPr>
                  <w:color w:val="0070C0"/>
                </w:rPr>
                <w:delText>Content-Location:/mnID/CAE0120180404T0836301405122354398720_cse01</w:delText>
              </w:r>
            </w:del>
          </w:p>
          <w:p w14:paraId="6C888EF1" w14:textId="3DFC8038" w:rsidR="00595502" w:rsidRPr="009743EA" w:rsidDel="00DC4AC1" w:rsidRDefault="00595502" w:rsidP="005C72A8">
            <w:pPr>
              <w:pStyle w:val="TAL"/>
              <w:snapToGrid w:val="0"/>
              <w:ind w:left="284"/>
              <w:rPr>
                <w:del w:id="3064" w:author="Laurent Velez" w:date="2021-05-12T10:37:00Z"/>
                <w:color w:val="0070C0"/>
              </w:rPr>
            </w:pPr>
            <w:del w:id="3065" w:author="Laurent Velez" w:date="2021-05-12T10:37:00Z">
              <w:r w:rsidRPr="009743EA" w:rsidDel="00DC4AC1">
                <w:rPr>
                  <w:color w:val="0070C0"/>
                </w:rPr>
                <w:delText>Content-Type:application/json</w:delText>
              </w:r>
            </w:del>
          </w:p>
          <w:p w14:paraId="4DE0A631" w14:textId="2B394B5B" w:rsidR="00595502" w:rsidRPr="009743EA" w:rsidDel="00DC4AC1" w:rsidRDefault="00595502" w:rsidP="005C72A8">
            <w:pPr>
              <w:pStyle w:val="TAL"/>
              <w:snapToGrid w:val="0"/>
              <w:ind w:left="284"/>
              <w:rPr>
                <w:del w:id="3066" w:author="Laurent Velez" w:date="2021-05-12T10:37:00Z"/>
                <w:color w:val="0070C0"/>
              </w:rPr>
            </w:pPr>
            <w:del w:id="3067" w:author="Laurent Velez" w:date="2021-05-12T10:37:00Z">
              <w:r w:rsidRPr="009743EA" w:rsidDel="00DC4AC1">
                <w:rPr>
                  <w:color w:val="0070C0"/>
                </w:rPr>
                <w:delText>X-M2M-RI:1234</w:delText>
              </w:r>
            </w:del>
          </w:p>
          <w:p w14:paraId="3E547C58" w14:textId="11F34ADA" w:rsidR="00B50703" w:rsidRPr="009743EA" w:rsidDel="00DC4AC1" w:rsidRDefault="00B50703" w:rsidP="00B50703">
            <w:pPr>
              <w:pStyle w:val="TAL"/>
              <w:snapToGrid w:val="0"/>
              <w:ind w:left="284"/>
              <w:jc w:val="both"/>
              <w:rPr>
                <w:del w:id="3068" w:author="Laurent Velez" w:date="2021-05-12T10:37:00Z"/>
                <w:color w:val="0070C0"/>
              </w:rPr>
            </w:pPr>
            <w:del w:id="3069" w:author="Laurent Velez" w:date="2021-05-12T10:37:00Z">
              <w:r w:rsidRPr="009743EA" w:rsidDel="00DC4AC1">
                <w:rPr>
                  <w:color w:val="0070C0"/>
                </w:rPr>
                <w:delText>X-M2M-RVI: 2a</w:delText>
              </w:r>
            </w:del>
          </w:p>
          <w:p w14:paraId="4A330DF1" w14:textId="24DD79E5" w:rsidR="00595502" w:rsidRPr="009743EA" w:rsidDel="00DC4AC1" w:rsidRDefault="00595502" w:rsidP="005C72A8">
            <w:pPr>
              <w:pStyle w:val="TAL"/>
              <w:snapToGrid w:val="0"/>
              <w:ind w:left="284"/>
              <w:rPr>
                <w:del w:id="3070" w:author="Laurent Velez" w:date="2021-05-12T10:37:00Z"/>
                <w:color w:val="0070C0"/>
              </w:rPr>
            </w:pPr>
            <w:del w:id="3071" w:author="Laurent Velez" w:date="2021-05-12T10:37:00Z">
              <w:r w:rsidRPr="009743EA" w:rsidDel="00DC4AC1">
                <w:rPr>
                  <w:color w:val="0070C0"/>
                </w:rPr>
                <w:delText>X-M2M-RSC:2001</w:delText>
              </w:r>
            </w:del>
          </w:p>
          <w:p w14:paraId="23AAA574" w14:textId="5F9A1A56" w:rsidR="00595502" w:rsidRPr="009743EA" w:rsidDel="00DC4AC1" w:rsidRDefault="00595502" w:rsidP="005C72A8">
            <w:pPr>
              <w:pStyle w:val="TAL"/>
              <w:snapToGrid w:val="0"/>
              <w:ind w:left="284"/>
              <w:rPr>
                <w:del w:id="3072" w:author="Laurent Velez" w:date="2021-05-12T10:37:00Z"/>
                <w:color w:val="0070C0"/>
              </w:rPr>
            </w:pPr>
          </w:p>
          <w:p w14:paraId="649A10E1" w14:textId="008E2B78" w:rsidR="00595502" w:rsidRPr="009743EA" w:rsidDel="00DC4AC1" w:rsidRDefault="00595502" w:rsidP="005C72A8">
            <w:pPr>
              <w:pStyle w:val="TAL"/>
              <w:snapToGrid w:val="0"/>
              <w:ind w:left="284"/>
              <w:rPr>
                <w:del w:id="3073" w:author="Laurent Velez" w:date="2021-05-12T10:37:00Z"/>
                <w:color w:val="0070C0"/>
              </w:rPr>
            </w:pPr>
            <w:del w:id="3074" w:author="Laurent Velez" w:date="2021-05-12T10:37:00Z">
              <w:r w:rsidRPr="009743EA" w:rsidDel="00DC4AC1">
                <w:rPr>
                  <w:color w:val="0070C0"/>
                </w:rPr>
                <w:delText>{</w:delText>
              </w:r>
            </w:del>
          </w:p>
          <w:p w14:paraId="05867B5B" w14:textId="7D4BBD2F" w:rsidR="00595502" w:rsidRPr="009743EA" w:rsidDel="00DC4AC1" w:rsidRDefault="00595502" w:rsidP="005C72A8">
            <w:pPr>
              <w:pStyle w:val="TAL"/>
              <w:snapToGrid w:val="0"/>
              <w:ind w:left="284"/>
              <w:rPr>
                <w:del w:id="3075" w:author="Laurent Velez" w:date="2021-05-12T10:37:00Z"/>
                <w:color w:val="0070C0"/>
              </w:rPr>
            </w:pPr>
            <w:del w:id="3076" w:author="Laurent Velez" w:date="2021-05-12T10:37:00Z">
              <w:r w:rsidRPr="009743EA" w:rsidDel="00DC4AC1">
                <w:rPr>
                  <w:color w:val="0070C0"/>
                </w:rPr>
                <w:delText xml:space="preserve">    "m2m:uri": "mn-name/ae_sensor"</w:delText>
              </w:r>
            </w:del>
          </w:p>
          <w:p w14:paraId="13370FF4" w14:textId="379D6994" w:rsidR="00595502" w:rsidRPr="009743EA" w:rsidDel="00DC4AC1" w:rsidRDefault="00595502" w:rsidP="005C72A8">
            <w:pPr>
              <w:pStyle w:val="TAL"/>
              <w:snapToGrid w:val="0"/>
              <w:ind w:left="284"/>
              <w:rPr>
                <w:del w:id="3077" w:author="Laurent Velez" w:date="2021-05-12T10:37:00Z"/>
                <w:color w:val="0070C0"/>
              </w:rPr>
            </w:pPr>
            <w:del w:id="3078" w:author="Laurent Velez" w:date="2021-05-12T10:37:00Z">
              <w:r w:rsidRPr="009743EA" w:rsidDel="00DC4AC1">
                <w:rPr>
                  <w:color w:val="0070C0"/>
                </w:rPr>
                <w:delText>}</w:delText>
              </w:r>
            </w:del>
          </w:p>
          <w:p w14:paraId="426BB877" w14:textId="2CE8190D" w:rsidR="00595502" w:rsidRPr="009743EA" w:rsidDel="00DC4AC1" w:rsidRDefault="00595502" w:rsidP="005C72A8">
            <w:pPr>
              <w:pStyle w:val="TAL"/>
              <w:snapToGrid w:val="0"/>
              <w:ind w:left="284"/>
              <w:rPr>
                <w:del w:id="3079" w:author="Laurent Velez" w:date="2021-05-12T10:37:00Z"/>
              </w:rPr>
            </w:pPr>
          </w:p>
        </w:tc>
      </w:tr>
      <w:tr w:rsidR="00595502" w:rsidRPr="009743EA" w:rsidDel="00DC4AC1" w14:paraId="1584F04D" w14:textId="3544EA69" w:rsidTr="005C72A8">
        <w:trPr>
          <w:jc w:val="center"/>
          <w:del w:id="308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78EDEB75" w14:textId="61E90C1C" w:rsidR="00595502" w:rsidRPr="009743EA" w:rsidDel="00DC4AC1" w:rsidRDefault="00595502" w:rsidP="005C72A8">
            <w:pPr>
              <w:pStyle w:val="Default"/>
              <w:jc w:val="center"/>
              <w:rPr>
                <w:del w:id="3081" w:author="Laurent Velez" w:date="2021-05-12T10:37:00Z"/>
                <w:rFonts w:ascii="Arial" w:eastAsia="Malgun Gothic" w:hAnsi="Arial"/>
                <w:b/>
                <w:color w:val="auto"/>
                <w:kern w:val="1"/>
                <w:sz w:val="18"/>
                <w:szCs w:val="20"/>
              </w:rPr>
            </w:pPr>
          </w:p>
          <w:p w14:paraId="5A6EE2D6" w14:textId="44826DB5" w:rsidR="00595502" w:rsidRPr="009743EA" w:rsidDel="00DC4AC1" w:rsidRDefault="00595502" w:rsidP="005C72A8">
            <w:pPr>
              <w:pStyle w:val="Default"/>
              <w:jc w:val="center"/>
              <w:rPr>
                <w:del w:id="3082" w:author="Laurent Velez" w:date="2021-05-12T10:37:00Z"/>
                <w:rFonts w:ascii="Arial" w:eastAsia="Malgun Gothic" w:hAnsi="Arial"/>
                <w:b/>
                <w:color w:val="auto"/>
                <w:kern w:val="1"/>
                <w:sz w:val="18"/>
                <w:szCs w:val="20"/>
              </w:rPr>
            </w:pPr>
          </w:p>
          <w:p w14:paraId="6B0104FB" w14:textId="5AB782EE" w:rsidR="00595502" w:rsidRPr="009743EA" w:rsidDel="00DC4AC1" w:rsidRDefault="00595502" w:rsidP="005C72A8">
            <w:pPr>
              <w:pStyle w:val="Default"/>
              <w:jc w:val="center"/>
              <w:rPr>
                <w:del w:id="3083" w:author="Laurent Velez" w:date="2021-05-12T10:37:00Z"/>
                <w:rFonts w:ascii="Arial" w:eastAsia="Malgun Gothic" w:hAnsi="Arial"/>
                <w:b/>
                <w:color w:val="auto"/>
                <w:kern w:val="1"/>
                <w:sz w:val="18"/>
                <w:szCs w:val="20"/>
              </w:rPr>
            </w:pPr>
          </w:p>
          <w:p w14:paraId="2128F7D6" w14:textId="4D26DDEB" w:rsidR="00595502" w:rsidRPr="009743EA" w:rsidDel="00DC4AC1" w:rsidRDefault="00595502" w:rsidP="005C72A8">
            <w:pPr>
              <w:pStyle w:val="Default"/>
              <w:jc w:val="center"/>
              <w:rPr>
                <w:del w:id="3084" w:author="Laurent Velez" w:date="2021-05-12T10:37:00Z"/>
                <w:rFonts w:ascii="Arial" w:eastAsia="Malgun Gothic" w:hAnsi="Arial"/>
                <w:b/>
                <w:color w:val="auto"/>
                <w:kern w:val="1"/>
                <w:sz w:val="18"/>
                <w:szCs w:val="20"/>
              </w:rPr>
            </w:pPr>
          </w:p>
          <w:p w14:paraId="3BB8A0E3" w14:textId="48445E31" w:rsidR="00595502" w:rsidRPr="009743EA" w:rsidDel="00DC4AC1" w:rsidRDefault="00595502" w:rsidP="005C72A8">
            <w:pPr>
              <w:pStyle w:val="Default"/>
              <w:jc w:val="center"/>
              <w:rPr>
                <w:del w:id="3085" w:author="Laurent Velez" w:date="2021-05-12T10:37:00Z"/>
                <w:rFonts w:ascii="Arial" w:eastAsia="Malgun Gothic" w:hAnsi="Arial"/>
                <w:b/>
                <w:color w:val="auto"/>
                <w:kern w:val="1"/>
                <w:sz w:val="18"/>
                <w:szCs w:val="20"/>
              </w:rPr>
            </w:pPr>
            <w:del w:id="3086" w:author="Laurent Velez" w:date="2021-05-12T10:37:00Z">
              <w:r w:rsidRPr="009743EA" w:rsidDel="00DC4AC1">
                <w:rPr>
                  <w:rFonts w:ascii="Arial" w:eastAsia="Malgun Gothic" w:hAnsi="Arial"/>
                  <w:b/>
                  <w:color w:val="auto"/>
                  <w:kern w:val="1"/>
                  <w:sz w:val="18"/>
                  <w:szCs w:val="20"/>
                </w:rPr>
                <w:delText xml:space="preserve">Example with </w:delText>
              </w:r>
            </w:del>
          </w:p>
          <w:p w14:paraId="3500FDA1" w14:textId="48C9AC47" w:rsidR="00595502" w:rsidRPr="009743EA" w:rsidDel="00DC4AC1" w:rsidRDefault="00595502" w:rsidP="005C72A8">
            <w:pPr>
              <w:pStyle w:val="Default"/>
              <w:jc w:val="center"/>
              <w:rPr>
                <w:del w:id="3087" w:author="Laurent Velez" w:date="2021-05-12T10:37:00Z"/>
                <w:rFonts w:ascii="Arial" w:eastAsia="Malgun Gothic" w:hAnsi="Arial"/>
                <w:b/>
                <w:color w:val="auto"/>
                <w:kern w:val="1"/>
                <w:sz w:val="18"/>
                <w:szCs w:val="20"/>
              </w:rPr>
            </w:pPr>
            <w:del w:id="3088" w:author="Laurent Velez" w:date="2021-05-12T10:37:00Z">
              <w:r w:rsidRPr="009743EA" w:rsidDel="00DC4AC1">
                <w:rPr>
                  <w:rFonts w:ascii="Arial" w:eastAsia="Malgun Gothic" w:hAnsi="Arial"/>
                  <w:b/>
                  <w:color w:val="auto"/>
                  <w:kern w:val="1"/>
                  <w:sz w:val="18"/>
                  <w:szCs w:val="20"/>
                </w:rPr>
                <w:delText>RCN=3</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20EE92D" w14:textId="7BE2F8CF" w:rsidR="00B50703" w:rsidRPr="005A2D7C" w:rsidDel="00DC4AC1" w:rsidRDefault="00B50703" w:rsidP="005A2D7C">
            <w:pPr>
              <w:pStyle w:val="TAL"/>
              <w:rPr>
                <w:del w:id="3089" w:author="Laurent Velez" w:date="2021-05-12T10:37:00Z"/>
                <w:rFonts w:eastAsia="Calibri Light"/>
              </w:rPr>
            </w:pPr>
          </w:p>
          <w:p w14:paraId="1114151A" w14:textId="0757F5B6" w:rsidR="00595502" w:rsidRPr="005A2D7C" w:rsidDel="00DC4AC1" w:rsidRDefault="00B50703" w:rsidP="005C72A8">
            <w:pPr>
              <w:pStyle w:val="NoSpacing"/>
              <w:rPr>
                <w:del w:id="3090" w:author="Laurent Velez" w:date="2021-05-12T10:37:00Z"/>
                <w:rFonts w:ascii="Times New Roman" w:hAnsi="Times New Roman"/>
                <w:b/>
                <w:sz w:val="24"/>
                <w:lang w:val="en-GB"/>
              </w:rPr>
            </w:pPr>
            <w:del w:id="3091" w:author="Laurent Velez" w:date="2021-05-12T10:37:00Z">
              <w:r w:rsidRPr="005A2D7C" w:rsidDel="00DC4AC1">
                <w:rPr>
                  <w:rFonts w:ascii="Times New Roman" w:hAnsi="Times New Roman"/>
                  <w:b/>
                  <w:sz w:val="24"/>
                  <w:lang w:val="en-GB"/>
                </w:rPr>
                <w:delText xml:space="preserve">    </w:delText>
              </w:r>
              <w:r w:rsidR="00595502" w:rsidRPr="005A2D7C" w:rsidDel="00DC4AC1">
                <w:rPr>
                  <w:rFonts w:ascii="Times New Roman" w:hAnsi="Times New Roman"/>
                  <w:b/>
                  <w:sz w:val="24"/>
                  <w:lang w:val="en-GB"/>
                </w:rPr>
                <w:delText>API/AE/CRE/001_RCN3</w:delText>
              </w:r>
            </w:del>
          </w:p>
          <w:p w14:paraId="4A7A514D" w14:textId="547A0AED" w:rsidR="00595502" w:rsidRPr="009743EA" w:rsidDel="00DC4AC1" w:rsidRDefault="00595502" w:rsidP="005C72A8">
            <w:pPr>
              <w:widowControl w:val="0"/>
              <w:overflowPunct/>
              <w:spacing w:after="0"/>
              <w:ind w:left="284"/>
              <w:jc w:val="both"/>
              <w:textAlignment w:val="auto"/>
              <w:rPr>
                <w:del w:id="3092" w:author="Laurent Velez" w:date="2021-05-12T10:37:00Z"/>
                <w:rFonts w:ascii="Arial" w:hAnsi="Arial"/>
                <w:b/>
                <w:color w:val="0070C0"/>
                <w:sz w:val="18"/>
              </w:rPr>
            </w:pPr>
          </w:p>
          <w:p w14:paraId="518DD30F" w14:textId="0EFAB263" w:rsidR="00595502" w:rsidRPr="009743EA" w:rsidDel="00DC4AC1" w:rsidRDefault="00595502" w:rsidP="005C72A8">
            <w:pPr>
              <w:widowControl w:val="0"/>
              <w:overflowPunct/>
              <w:spacing w:after="0"/>
              <w:ind w:left="284"/>
              <w:jc w:val="both"/>
              <w:textAlignment w:val="auto"/>
              <w:rPr>
                <w:del w:id="3093" w:author="Laurent Velez" w:date="2021-05-12T10:37:00Z"/>
                <w:rFonts w:ascii="Arial" w:hAnsi="Arial"/>
                <w:b/>
                <w:color w:val="0070C0"/>
                <w:sz w:val="18"/>
              </w:rPr>
            </w:pPr>
            <w:del w:id="3094" w:author="Laurent Velez" w:date="2021-05-12T10:37:00Z">
              <w:r w:rsidRPr="009743EA" w:rsidDel="00DC4AC1">
                <w:rPr>
                  <w:rFonts w:ascii="Arial" w:hAnsi="Arial"/>
                  <w:b/>
                  <w:color w:val="0070C0"/>
                  <w:sz w:val="18"/>
                </w:rPr>
                <w:delText>HTTP Request:</w:delText>
              </w:r>
            </w:del>
          </w:p>
          <w:p w14:paraId="48E6C95B" w14:textId="429A2CC6" w:rsidR="00595502" w:rsidRPr="009743EA" w:rsidDel="00DC4AC1" w:rsidRDefault="00595502" w:rsidP="005C72A8">
            <w:pPr>
              <w:pStyle w:val="TAL"/>
              <w:snapToGrid w:val="0"/>
              <w:ind w:left="284"/>
              <w:jc w:val="both"/>
              <w:rPr>
                <w:del w:id="3095" w:author="Laurent Velez" w:date="2021-05-12T10:37:00Z"/>
                <w:color w:val="0070C0"/>
              </w:rPr>
            </w:pPr>
          </w:p>
          <w:p w14:paraId="58C778E8" w14:textId="27FBA2C3" w:rsidR="00595502" w:rsidRPr="009743EA" w:rsidDel="00DC4AC1" w:rsidRDefault="00595502" w:rsidP="005C72A8">
            <w:pPr>
              <w:pStyle w:val="TAL"/>
              <w:snapToGrid w:val="0"/>
              <w:ind w:left="284"/>
              <w:jc w:val="both"/>
              <w:rPr>
                <w:del w:id="3096" w:author="Laurent Velez" w:date="2021-05-12T10:37:00Z"/>
                <w:color w:val="0070C0"/>
              </w:rPr>
            </w:pPr>
            <w:del w:id="3097" w:author="Laurent Velez" w:date="2021-05-12T10:37:00Z">
              <w:r w:rsidRPr="009743EA" w:rsidDel="00DC4AC1">
                <w:rPr>
                  <w:color w:val="0070C0"/>
                </w:rPr>
                <w:delText>POST /mn-name?rcn=3 HTTP/1.1</w:delText>
              </w:r>
            </w:del>
          </w:p>
          <w:p w14:paraId="777635BE" w14:textId="40254DF2" w:rsidR="00595502" w:rsidRPr="009743EA" w:rsidDel="00DC4AC1" w:rsidRDefault="00595502" w:rsidP="005C72A8">
            <w:pPr>
              <w:pStyle w:val="TAL"/>
              <w:snapToGrid w:val="0"/>
              <w:ind w:left="284"/>
              <w:jc w:val="both"/>
              <w:rPr>
                <w:del w:id="3098" w:author="Laurent Velez" w:date="2021-05-12T10:37:00Z"/>
                <w:color w:val="0070C0"/>
              </w:rPr>
            </w:pPr>
            <w:del w:id="3099" w:author="Laurent Velez" w:date="2021-05-12T10:37:00Z">
              <w:r w:rsidRPr="009743EA" w:rsidDel="00DC4AC1">
                <w:rPr>
                  <w:color w:val="0070C0"/>
                </w:rPr>
                <w:delText>Host: 192.168.0.10:8282</w:delText>
              </w:r>
            </w:del>
          </w:p>
          <w:p w14:paraId="0CF8B595" w14:textId="1F860664" w:rsidR="00595502" w:rsidRPr="009743EA" w:rsidDel="00DC4AC1" w:rsidRDefault="00595502" w:rsidP="005C72A8">
            <w:pPr>
              <w:pStyle w:val="TAL"/>
              <w:snapToGrid w:val="0"/>
              <w:ind w:left="284"/>
              <w:jc w:val="both"/>
              <w:rPr>
                <w:del w:id="3100" w:author="Laurent Velez" w:date="2021-05-12T10:37:00Z"/>
                <w:color w:val="0070C0"/>
              </w:rPr>
            </w:pPr>
            <w:del w:id="3101" w:author="Laurent Velez" w:date="2021-05-12T10:37:00Z">
              <w:r w:rsidRPr="009743EA" w:rsidDel="00DC4AC1">
                <w:rPr>
                  <w:color w:val="0070C0"/>
                </w:rPr>
                <w:delText>X-M2M-Origin: C</w:delText>
              </w:r>
            </w:del>
          </w:p>
          <w:p w14:paraId="3C5ADCD6" w14:textId="4171C4BE" w:rsidR="00595502" w:rsidRPr="009743EA" w:rsidDel="00DC4AC1" w:rsidRDefault="00595502" w:rsidP="005C72A8">
            <w:pPr>
              <w:pStyle w:val="TAL"/>
              <w:snapToGrid w:val="0"/>
              <w:ind w:left="284"/>
              <w:jc w:val="both"/>
              <w:rPr>
                <w:del w:id="3102" w:author="Laurent Velez" w:date="2021-05-12T10:37:00Z"/>
                <w:color w:val="0070C0"/>
              </w:rPr>
            </w:pPr>
            <w:del w:id="3103" w:author="Laurent Velez" w:date="2021-05-12T10:37:00Z">
              <w:r w:rsidRPr="009743EA" w:rsidDel="00DC4AC1">
                <w:rPr>
                  <w:color w:val="0070C0"/>
                </w:rPr>
                <w:delText>Content-Type: application/json;ty=2</w:delText>
              </w:r>
            </w:del>
          </w:p>
          <w:p w14:paraId="04D6D111" w14:textId="38551318" w:rsidR="00595502" w:rsidRPr="009743EA" w:rsidDel="00DC4AC1" w:rsidRDefault="00595502" w:rsidP="005C72A8">
            <w:pPr>
              <w:pStyle w:val="TAL"/>
              <w:snapToGrid w:val="0"/>
              <w:ind w:left="284"/>
              <w:jc w:val="both"/>
              <w:rPr>
                <w:del w:id="3104" w:author="Laurent Velez" w:date="2021-05-12T10:37:00Z"/>
                <w:color w:val="0070C0"/>
              </w:rPr>
            </w:pPr>
            <w:del w:id="3105" w:author="Laurent Velez" w:date="2021-05-12T10:37:00Z">
              <w:r w:rsidRPr="009743EA" w:rsidDel="00DC4AC1">
                <w:rPr>
                  <w:color w:val="0070C0"/>
                </w:rPr>
                <w:delText>X-M2M-RI: 1234</w:delText>
              </w:r>
            </w:del>
          </w:p>
          <w:p w14:paraId="401F2C0D" w14:textId="17A6D6F4" w:rsidR="00763D49" w:rsidRPr="009743EA" w:rsidDel="00DC4AC1" w:rsidRDefault="00763D49" w:rsidP="005C72A8">
            <w:pPr>
              <w:pStyle w:val="TAL"/>
              <w:snapToGrid w:val="0"/>
              <w:ind w:left="284"/>
              <w:jc w:val="both"/>
              <w:rPr>
                <w:del w:id="3106" w:author="Laurent Velez" w:date="2021-05-12T10:37:00Z"/>
                <w:color w:val="0070C0"/>
              </w:rPr>
            </w:pPr>
            <w:del w:id="3107" w:author="Laurent Velez" w:date="2021-05-12T10:37:00Z">
              <w:r w:rsidRPr="009743EA" w:rsidDel="00DC4AC1">
                <w:rPr>
                  <w:color w:val="0070C0"/>
                </w:rPr>
                <w:delText>X-M2M-RVI: 2a</w:delText>
              </w:r>
            </w:del>
          </w:p>
          <w:p w14:paraId="06E9D561" w14:textId="7690FF1E" w:rsidR="00595502" w:rsidRPr="009743EA" w:rsidDel="00DC4AC1" w:rsidRDefault="00595502" w:rsidP="005C72A8">
            <w:pPr>
              <w:pStyle w:val="TAL"/>
              <w:snapToGrid w:val="0"/>
              <w:ind w:left="284"/>
              <w:jc w:val="both"/>
              <w:rPr>
                <w:del w:id="3108" w:author="Laurent Velez" w:date="2021-05-12T10:37:00Z"/>
                <w:color w:val="0070C0"/>
              </w:rPr>
            </w:pPr>
          </w:p>
          <w:p w14:paraId="53AB97DE" w14:textId="6BA0D0F3" w:rsidR="00595502" w:rsidRPr="009743EA" w:rsidDel="00DC4AC1" w:rsidRDefault="00595502" w:rsidP="005C72A8">
            <w:pPr>
              <w:pStyle w:val="TAL"/>
              <w:snapToGrid w:val="0"/>
              <w:ind w:left="284"/>
              <w:jc w:val="both"/>
              <w:rPr>
                <w:del w:id="3109" w:author="Laurent Velez" w:date="2021-05-12T10:37:00Z"/>
                <w:color w:val="0070C0"/>
              </w:rPr>
            </w:pPr>
            <w:del w:id="3110" w:author="Laurent Velez" w:date="2021-05-12T10:37:00Z">
              <w:r w:rsidRPr="009743EA" w:rsidDel="00DC4AC1">
                <w:rPr>
                  <w:color w:val="0070C0"/>
                </w:rPr>
                <w:delText>{</w:delText>
              </w:r>
            </w:del>
          </w:p>
          <w:p w14:paraId="78EE113D" w14:textId="6430DEAA" w:rsidR="00595502" w:rsidRPr="009743EA" w:rsidDel="00DC4AC1" w:rsidRDefault="00A0028E" w:rsidP="005C72A8">
            <w:pPr>
              <w:pStyle w:val="TAL"/>
              <w:snapToGrid w:val="0"/>
              <w:ind w:left="284"/>
              <w:jc w:val="both"/>
              <w:rPr>
                <w:del w:id="3111" w:author="Laurent Velez" w:date="2021-05-12T10:37:00Z"/>
                <w:color w:val="0070C0"/>
              </w:rPr>
            </w:pPr>
            <w:del w:id="3112" w:author="Laurent Velez" w:date="2021-05-12T10:37:00Z">
              <w:r w:rsidRPr="009743EA" w:rsidDel="00DC4AC1">
                <w:rPr>
                  <w:color w:val="0070C0"/>
                </w:rPr>
                <w:delText xml:space="preserve">    </w:delText>
              </w:r>
              <w:r w:rsidR="00595502" w:rsidRPr="009743EA" w:rsidDel="00DC4AC1">
                <w:rPr>
                  <w:color w:val="0070C0"/>
                </w:rPr>
                <w:delText>"m2m:ae": {</w:delText>
              </w:r>
            </w:del>
          </w:p>
          <w:p w14:paraId="60183916" w14:textId="6C5BB06C" w:rsidR="00595502" w:rsidRPr="009743EA" w:rsidDel="00DC4AC1" w:rsidRDefault="00A0028E" w:rsidP="005C72A8">
            <w:pPr>
              <w:pStyle w:val="TAL"/>
              <w:snapToGrid w:val="0"/>
              <w:ind w:left="284"/>
              <w:jc w:val="both"/>
              <w:rPr>
                <w:del w:id="3113" w:author="Laurent Velez" w:date="2021-05-12T10:37:00Z"/>
                <w:color w:val="0070C0"/>
              </w:rPr>
            </w:pPr>
            <w:del w:id="3114" w:author="Laurent Velez" w:date="2021-05-12T10:37:00Z">
              <w:r w:rsidRPr="009743EA" w:rsidDel="00DC4AC1">
                <w:rPr>
                  <w:color w:val="0070C0"/>
                </w:rPr>
                <w:delText xml:space="preserve">    </w:delText>
              </w:r>
              <w:r w:rsidR="00595502" w:rsidRPr="009743EA" w:rsidDel="00DC4AC1">
                <w:rPr>
                  <w:color w:val="0070C0"/>
                </w:rPr>
                <w:delText>"api": "A01.com.company.Temperature",</w:delText>
              </w:r>
            </w:del>
          </w:p>
          <w:p w14:paraId="1C52D870" w14:textId="4A934DC4" w:rsidR="00F14700" w:rsidRPr="009743EA" w:rsidDel="00DC4AC1" w:rsidRDefault="00A0028E" w:rsidP="00F14700">
            <w:pPr>
              <w:pStyle w:val="TAL"/>
              <w:snapToGrid w:val="0"/>
              <w:ind w:left="284"/>
              <w:jc w:val="both"/>
              <w:rPr>
                <w:del w:id="3115" w:author="Laurent Velez" w:date="2021-05-12T10:37:00Z"/>
                <w:color w:val="0070C0"/>
              </w:rPr>
            </w:pPr>
            <w:del w:id="3116" w:author="Laurent Velez" w:date="2021-05-12T10:37:00Z">
              <w:r w:rsidRPr="009743EA" w:rsidDel="00DC4AC1">
                <w:rPr>
                  <w:color w:val="0070C0"/>
                </w:rPr>
                <w:delText xml:space="preserve">    </w:delText>
              </w:r>
              <w:r w:rsidR="00F14700" w:rsidRPr="009743EA" w:rsidDel="00DC4AC1">
                <w:rPr>
                  <w:color w:val="0070C0"/>
                </w:rPr>
                <w:delText xml:space="preserve">"lbl": </w:delText>
              </w:r>
              <w:r w:rsidR="00F14700" w:rsidRPr="00C072AF" w:rsidDel="00DC4AC1">
                <w:rPr>
                  <w:color w:val="0070C0"/>
                </w:rPr>
                <w:delText>[</w:delText>
              </w:r>
            </w:del>
          </w:p>
          <w:p w14:paraId="3145F331" w14:textId="141ED4B9" w:rsidR="00F14700" w:rsidRPr="009743EA" w:rsidDel="00DC4AC1" w:rsidRDefault="00A0028E" w:rsidP="00F14700">
            <w:pPr>
              <w:pStyle w:val="TAL"/>
              <w:snapToGrid w:val="0"/>
              <w:ind w:left="284"/>
              <w:jc w:val="both"/>
              <w:rPr>
                <w:del w:id="3117" w:author="Laurent Velez" w:date="2021-05-12T10:37:00Z"/>
                <w:color w:val="0070C0"/>
              </w:rPr>
            </w:pPr>
            <w:del w:id="3118" w:author="Laurent Velez" w:date="2021-05-12T10:37:00Z">
              <w:r w:rsidRPr="009743EA" w:rsidDel="00DC4AC1">
                <w:rPr>
                  <w:color w:val="0070C0"/>
                </w:rPr>
                <w:delText xml:space="preserve">        </w:delText>
              </w:r>
              <w:r w:rsidR="00F14700" w:rsidRPr="009743EA" w:rsidDel="00DC4AC1">
                <w:rPr>
                  <w:color w:val="0070C0"/>
                </w:rPr>
                <w:delText>"indoor_temperature",</w:delText>
              </w:r>
            </w:del>
          </w:p>
          <w:p w14:paraId="638F629C" w14:textId="4037DA8D" w:rsidR="00F14700" w:rsidRPr="009743EA" w:rsidDel="00DC4AC1" w:rsidRDefault="00A0028E" w:rsidP="00F14700">
            <w:pPr>
              <w:pStyle w:val="TAL"/>
              <w:snapToGrid w:val="0"/>
              <w:ind w:left="284"/>
              <w:jc w:val="both"/>
              <w:rPr>
                <w:del w:id="3119" w:author="Laurent Velez" w:date="2021-05-12T10:37:00Z"/>
                <w:color w:val="0070C0"/>
              </w:rPr>
            </w:pPr>
            <w:del w:id="3120" w:author="Laurent Velez" w:date="2021-05-12T10:37:00Z">
              <w:r w:rsidRPr="009743EA" w:rsidDel="00DC4AC1">
                <w:rPr>
                  <w:color w:val="0070C0"/>
                </w:rPr>
                <w:delText xml:space="preserve">        </w:delText>
              </w:r>
              <w:r w:rsidR="00F14700" w:rsidRPr="009743EA" w:rsidDel="00DC4AC1">
                <w:rPr>
                  <w:color w:val="0070C0"/>
                </w:rPr>
                <w:delText>"room_1"</w:delText>
              </w:r>
            </w:del>
          </w:p>
          <w:p w14:paraId="0EC6E346" w14:textId="50F8B402" w:rsidR="00F14700" w:rsidRPr="009743EA" w:rsidDel="00DC4AC1" w:rsidRDefault="00A0028E" w:rsidP="00F14700">
            <w:pPr>
              <w:pStyle w:val="TAL"/>
              <w:snapToGrid w:val="0"/>
              <w:ind w:left="284"/>
              <w:jc w:val="both"/>
              <w:rPr>
                <w:del w:id="3121" w:author="Laurent Velez" w:date="2021-05-12T10:37:00Z"/>
                <w:color w:val="0070C0"/>
              </w:rPr>
            </w:pPr>
            <w:del w:id="3122" w:author="Laurent Velez" w:date="2021-05-12T10:37:00Z">
              <w:r w:rsidRPr="009743EA" w:rsidDel="00DC4AC1">
                <w:rPr>
                  <w:color w:val="0070C0"/>
                </w:rPr>
                <w:delText xml:space="preserve">    </w:delText>
              </w:r>
              <w:r w:rsidR="00F14700" w:rsidRPr="009743EA" w:rsidDel="00DC4AC1">
                <w:rPr>
                  <w:color w:val="0070C0"/>
                </w:rPr>
                <w:delText>],</w:delText>
              </w:r>
            </w:del>
          </w:p>
          <w:p w14:paraId="7F09BDC8" w14:textId="6E24A490" w:rsidR="00595502" w:rsidRPr="009743EA" w:rsidDel="00DC4AC1" w:rsidRDefault="00A0028E" w:rsidP="005C72A8">
            <w:pPr>
              <w:pStyle w:val="TAL"/>
              <w:snapToGrid w:val="0"/>
              <w:ind w:left="284"/>
              <w:jc w:val="both"/>
              <w:rPr>
                <w:del w:id="3123" w:author="Laurent Velez" w:date="2021-05-12T10:37:00Z"/>
                <w:color w:val="0070C0"/>
              </w:rPr>
            </w:pPr>
            <w:del w:id="3124" w:author="Laurent Velez" w:date="2021-05-12T10:37:00Z">
              <w:r w:rsidRPr="009743EA" w:rsidDel="00DC4AC1">
                <w:rPr>
                  <w:color w:val="0070C0"/>
                </w:rPr>
                <w:delText xml:space="preserve">    </w:delText>
              </w:r>
              <w:r w:rsidR="00595502" w:rsidRPr="009743EA" w:rsidDel="00DC4AC1">
                <w:rPr>
                  <w:color w:val="0070C0"/>
                </w:rPr>
                <w:delText>"rr": false,</w:delText>
              </w:r>
            </w:del>
          </w:p>
          <w:p w14:paraId="33C29B31" w14:textId="3C95AD6B" w:rsidR="00595502" w:rsidRPr="009743EA" w:rsidDel="00DC4AC1" w:rsidRDefault="00A0028E" w:rsidP="005C72A8">
            <w:pPr>
              <w:pStyle w:val="TAL"/>
              <w:snapToGrid w:val="0"/>
              <w:ind w:left="284"/>
              <w:jc w:val="both"/>
              <w:rPr>
                <w:del w:id="3125" w:author="Laurent Velez" w:date="2021-05-12T10:37:00Z"/>
                <w:color w:val="0070C0"/>
              </w:rPr>
            </w:pPr>
            <w:del w:id="3126" w:author="Laurent Velez" w:date="2021-05-12T10:37:00Z">
              <w:r w:rsidRPr="009743EA" w:rsidDel="00DC4AC1">
                <w:rPr>
                  <w:color w:val="0070C0"/>
                </w:rPr>
                <w:delText xml:space="preserve">    </w:delText>
              </w:r>
              <w:r w:rsidR="00595502" w:rsidRPr="009743EA" w:rsidDel="00DC4AC1">
                <w:rPr>
                  <w:color w:val="0070C0"/>
                </w:rPr>
                <w:delText>"rn": "ae_sensor"</w:delText>
              </w:r>
            </w:del>
          </w:p>
          <w:p w14:paraId="4BC87241" w14:textId="61F26D64" w:rsidR="00595502" w:rsidRPr="009743EA" w:rsidDel="00DC4AC1" w:rsidRDefault="00A0028E" w:rsidP="005C72A8">
            <w:pPr>
              <w:pStyle w:val="TAL"/>
              <w:snapToGrid w:val="0"/>
              <w:ind w:left="284"/>
              <w:jc w:val="both"/>
              <w:rPr>
                <w:del w:id="3127" w:author="Laurent Velez" w:date="2021-05-12T10:37:00Z"/>
                <w:color w:val="0070C0"/>
              </w:rPr>
            </w:pPr>
            <w:del w:id="3128" w:author="Laurent Velez" w:date="2021-05-12T10:37:00Z">
              <w:r w:rsidRPr="009743EA" w:rsidDel="00DC4AC1">
                <w:rPr>
                  <w:color w:val="0070C0"/>
                </w:rPr>
                <w:delText xml:space="preserve">    </w:delText>
              </w:r>
              <w:r w:rsidR="00595502" w:rsidRPr="009743EA" w:rsidDel="00DC4AC1">
                <w:rPr>
                  <w:color w:val="0070C0"/>
                </w:rPr>
                <w:delText>}</w:delText>
              </w:r>
            </w:del>
          </w:p>
          <w:p w14:paraId="63D3FE14" w14:textId="4BFDE832" w:rsidR="00595502" w:rsidRPr="009743EA" w:rsidDel="00DC4AC1" w:rsidRDefault="00595502" w:rsidP="005C72A8">
            <w:pPr>
              <w:pStyle w:val="TAL"/>
              <w:snapToGrid w:val="0"/>
              <w:ind w:left="284"/>
              <w:jc w:val="both"/>
              <w:rPr>
                <w:del w:id="3129" w:author="Laurent Velez" w:date="2021-05-12T10:37:00Z"/>
                <w:color w:val="0070C0"/>
              </w:rPr>
            </w:pPr>
            <w:del w:id="3130" w:author="Laurent Velez" w:date="2021-05-12T10:37:00Z">
              <w:r w:rsidRPr="009743EA" w:rsidDel="00DC4AC1">
                <w:rPr>
                  <w:color w:val="0070C0"/>
                </w:rPr>
                <w:delText>}</w:delText>
              </w:r>
            </w:del>
          </w:p>
          <w:p w14:paraId="56C736A2" w14:textId="66C1AAB7" w:rsidR="00595502" w:rsidRPr="009743EA" w:rsidDel="00DC4AC1" w:rsidRDefault="00595502" w:rsidP="005C72A8">
            <w:pPr>
              <w:pStyle w:val="TAL"/>
              <w:snapToGrid w:val="0"/>
              <w:ind w:left="284"/>
              <w:rPr>
                <w:del w:id="3131" w:author="Laurent Velez" w:date="2021-05-12T10:37:00Z"/>
              </w:rPr>
            </w:pPr>
          </w:p>
          <w:p w14:paraId="3387B7E0" w14:textId="2EBF258B" w:rsidR="009B6DB3" w:rsidRPr="009743EA" w:rsidDel="00DC4AC1" w:rsidRDefault="009B6DB3" w:rsidP="005C72A8">
            <w:pPr>
              <w:pStyle w:val="TAL"/>
              <w:snapToGrid w:val="0"/>
              <w:ind w:left="284"/>
              <w:rPr>
                <w:del w:id="3132" w:author="Laurent Velez" w:date="2021-05-12T10:37:00Z"/>
              </w:rPr>
            </w:pPr>
          </w:p>
          <w:p w14:paraId="78A5C9BD" w14:textId="6169F09D" w:rsidR="00595502" w:rsidRPr="009743EA" w:rsidDel="00DC4AC1" w:rsidRDefault="00595502" w:rsidP="005C72A8">
            <w:pPr>
              <w:widowControl w:val="0"/>
              <w:overflowPunct/>
              <w:spacing w:after="0"/>
              <w:ind w:left="284"/>
              <w:jc w:val="both"/>
              <w:textAlignment w:val="auto"/>
              <w:rPr>
                <w:del w:id="3133" w:author="Laurent Velez" w:date="2021-05-12T10:37:00Z"/>
                <w:rFonts w:ascii="Arial" w:hAnsi="Arial"/>
                <w:b/>
                <w:color w:val="0070C0"/>
                <w:sz w:val="18"/>
              </w:rPr>
            </w:pPr>
            <w:del w:id="3134" w:author="Laurent Velez" w:date="2021-05-12T10:37:00Z">
              <w:r w:rsidRPr="009743EA" w:rsidDel="00DC4AC1">
                <w:rPr>
                  <w:rFonts w:ascii="Arial" w:hAnsi="Arial"/>
                  <w:b/>
                  <w:color w:val="0070C0"/>
                  <w:sz w:val="18"/>
                </w:rPr>
                <w:delText>HTTP Response:</w:delText>
              </w:r>
            </w:del>
          </w:p>
          <w:p w14:paraId="0B394ECD" w14:textId="3840A45B" w:rsidR="00595502" w:rsidRPr="009743EA" w:rsidDel="00DC4AC1" w:rsidRDefault="00595502" w:rsidP="005C72A8">
            <w:pPr>
              <w:widowControl w:val="0"/>
              <w:overflowPunct/>
              <w:spacing w:after="0"/>
              <w:ind w:left="284"/>
              <w:textAlignment w:val="auto"/>
              <w:rPr>
                <w:del w:id="3135" w:author="Laurent Velez" w:date="2021-05-12T10:37:00Z"/>
                <w:rFonts w:ascii="Arial" w:hAnsi="Arial"/>
                <w:color w:val="0070C0"/>
                <w:sz w:val="18"/>
              </w:rPr>
            </w:pPr>
          </w:p>
          <w:p w14:paraId="3090BAC2" w14:textId="221F3853" w:rsidR="00595502" w:rsidRPr="009743EA" w:rsidDel="00DC4AC1" w:rsidRDefault="00595502" w:rsidP="005C72A8">
            <w:pPr>
              <w:widowControl w:val="0"/>
              <w:overflowPunct/>
              <w:spacing w:after="0"/>
              <w:ind w:left="284"/>
              <w:textAlignment w:val="auto"/>
              <w:rPr>
                <w:del w:id="3136" w:author="Laurent Velez" w:date="2021-05-12T10:37:00Z"/>
                <w:rFonts w:ascii="Arial" w:hAnsi="Arial"/>
                <w:color w:val="0070C0"/>
                <w:sz w:val="18"/>
              </w:rPr>
            </w:pPr>
            <w:del w:id="3137" w:author="Laurent Velez" w:date="2021-05-12T10:37:00Z">
              <w:r w:rsidRPr="009743EA" w:rsidDel="00DC4AC1">
                <w:rPr>
                  <w:rFonts w:ascii="Arial" w:hAnsi="Arial"/>
                  <w:color w:val="0070C0"/>
                  <w:sz w:val="18"/>
                </w:rPr>
                <w:delText>201 Created</w:delText>
              </w:r>
            </w:del>
          </w:p>
          <w:p w14:paraId="3B59655D" w14:textId="4EAF7183" w:rsidR="00595502" w:rsidRPr="009743EA" w:rsidDel="00DC4AC1" w:rsidRDefault="00595502" w:rsidP="005C72A8">
            <w:pPr>
              <w:pStyle w:val="TAL"/>
              <w:snapToGrid w:val="0"/>
              <w:ind w:left="284"/>
              <w:rPr>
                <w:del w:id="3138" w:author="Laurent Velez" w:date="2021-05-12T10:37:00Z"/>
                <w:color w:val="0070C0"/>
              </w:rPr>
            </w:pPr>
            <w:del w:id="3139" w:author="Laurent Velez" w:date="2021-05-12T10:37:00Z">
              <w:r w:rsidRPr="009743EA" w:rsidDel="00DC4AC1">
                <w:rPr>
                  <w:color w:val="0070C0"/>
                </w:rPr>
                <w:delText xml:space="preserve">Content-Length:355 </w:delText>
              </w:r>
            </w:del>
          </w:p>
          <w:p w14:paraId="6F928629" w14:textId="654A5647" w:rsidR="00595502" w:rsidRPr="009743EA" w:rsidDel="00DC4AC1" w:rsidRDefault="00595502" w:rsidP="005C72A8">
            <w:pPr>
              <w:pStyle w:val="TAL"/>
              <w:snapToGrid w:val="0"/>
              <w:ind w:left="284"/>
              <w:rPr>
                <w:del w:id="3140" w:author="Laurent Velez" w:date="2021-05-12T10:37:00Z"/>
                <w:color w:val="0070C0"/>
              </w:rPr>
            </w:pPr>
            <w:del w:id="3141" w:author="Laurent Velez" w:date="2021-05-12T10:37:00Z">
              <w:r w:rsidRPr="009743EA" w:rsidDel="00DC4AC1">
                <w:rPr>
                  <w:color w:val="0070C0"/>
                </w:rPr>
                <w:lastRenderedPageBreak/>
                <w:delText>Content-Location:/mnID/CAE0120180404T0838301405122186544640_cse01</w:delText>
              </w:r>
            </w:del>
          </w:p>
          <w:p w14:paraId="6331C9E1" w14:textId="051C44BD" w:rsidR="00595502" w:rsidRPr="009743EA" w:rsidDel="00DC4AC1" w:rsidRDefault="00595502" w:rsidP="005C72A8">
            <w:pPr>
              <w:pStyle w:val="TAL"/>
              <w:snapToGrid w:val="0"/>
              <w:ind w:left="284"/>
              <w:rPr>
                <w:del w:id="3142" w:author="Laurent Velez" w:date="2021-05-12T10:37:00Z"/>
                <w:color w:val="0070C0"/>
              </w:rPr>
            </w:pPr>
            <w:del w:id="3143" w:author="Laurent Velez" w:date="2021-05-12T10:37:00Z">
              <w:r w:rsidRPr="009743EA" w:rsidDel="00DC4AC1">
                <w:rPr>
                  <w:color w:val="0070C0"/>
                </w:rPr>
                <w:delText>Content-Type:application/json</w:delText>
              </w:r>
            </w:del>
          </w:p>
          <w:p w14:paraId="081AA7AA" w14:textId="2DCC9C2E" w:rsidR="00595502" w:rsidRPr="009743EA" w:rsidDel="00DC4AC1" w:rsidRDefault="00595502" w:rsidP="005C72A8">
            <w:pPr>
              <w:pStyle w:val="TAL"/>
              <w:snapToGrid w:val="0"/>
              <w:ind w:left="284"/>
              <w:rPr>
                <w:del w:id="3144" w:author="Laurent Velez" w:date="2021-05-12T10:37:00Z"/>
                <w:color w:val="0070C0"/>
              </w:rPr>
            </w:pPr>
            <w:del w:id="3145" w:author="Laurent Velez" w:date="2021-05-12T10:37:00Z">
              <w:r w:rsidRPr="009743EA" w:rsidDel="00DC4AC1">
                <w:rPr>
                  <w:color w:val="0070C0"/>
                </w:rPr>
                <w:delText>X-M2M-RI:1234</w:delText>
              </w:r>
            </w:del>
          </w:p>
          <w:p w14:paraId="019EDFF5" w14:textId="475D4004" w:rsidR="00763D49" w:rsidRPr="009743EA" w:rsidDel="00DC4AC1" w:rsidRDefault="00763D49" w:rsidP="00763D49">
            <w:pPr>
              <w:pStyle w:val="TAL"/>
              <w:snapToGrid w:val="0"/>
              <w:ind w:left="284"/>
              <w:jc w:val="both"/>
              <w:rPr>
                <w:del w:id="3146" w:author="Laurent Velez" w:date="2021-05-12T10:37:00Z"/>
                <w:color w:val="0070C0"/>
              </w:rPr>
            </w:pPr>
            <w:del w:id="3147" w:author="Laurent Velez" w:date="2021-05-12T10:37:00Z">
              <w:r w:rsidRPr="009743EA" w:rsidDel="00DC4AC1">
                <w:rPr>
                  <w:color w:val="0070C0"/>
                </w:rPr>
                <w:delText>X-M2M-RVI: 2a</w:delText>
              </w:r>
            </w:del>
          </w:p>
          <w:p w14:paraId="47025A26" w14:textId="0FD186EB" w:rsidR="00595502" w:rsidRPr="009743EA" w:rsidDel="00DC4AC1" w:rsidRDefault="00595502" w:rsidP="005C72A8">
            <w:pPr>
              <w:pStyle w:val="TAL"/>
              <w:snapToGrid w:val="0"/>
              <w:ind w:left="284"/>
              <w:rPr>
                <w:del w:id="3148" w:author="Laurent Velez" w:date="2021-05-12T10:37:00Z"/>
                <w:color w:val="0070C0"/>
              </w:rPr>
            </w:pPr>
            <w:del w:id="3149" w:author="Laurent Velez" w:date="2021-05-12T10:37:00Z">
              <w:r w:rsidRPr="009743EA" w:rsidDel="00DC4AC1">
                <w:rPr>
                  <w:color w:val="0070C0"/>
                </w:rPr>
                <w:delText>X-M2M-RSC:2001</w:delText>
              </w:r>
            </w:del>
          </w:p>
          <w:p w14:paraId="40493AB9" w14:textId="7431AD13" w:rsidR="00595502" w:rsidRPr="009743EA" w:rsidDel="00DC4AC1" w:rsidRDefault="00595502" w:rsidP="005C72A8">
            <w:pPr>
              <w:pStyle w:val="TAL"/>
              <w:snapToGrid w:val="0"/>
              <w:ind w:left="284"/>
              <w:rPr>
                <w:del w:id="3150" w:author="Laurent Velez" w:date="2021-05-12T10:37:00Z"/>
                <w:color w:val="0070C0"/>
              </w:rPr>
            </w:pPr>
          </w:p>
          <w:p w14:paraId="545EA51F" w14:textId="43C872BB" w:rsidR="00595502" w:rsidRPr="00062C7A" w:rsidDel="00DC4AC1" w:rsidRDefault="00595502" w:rsidP="005C72A8">
            <w:pPr>
              <w:pStyle w:val="TAL"/>
              <w:snapToGrid w:val="0"/>
              <w:ind w:left="284"/>
              <w:rPr>
                <w:del w:id="3151" w:author="Laurent Velez" w:date="2021-05-12T10:37:00Z"/>
                <w:color w:val="0070C0"/>
                <w:lang w:val="fr-FR"/>
              </w:rPr>
            </w:pPr>
            <w:del w:id="3152" w:author="Laurent Velez" w:date="2021-05-12T10:37:00Z">
              <w:r w:rsidRPr="00062C7A" w:rsidDel="00DC4AC1">
                <w:rPr>
                  <w:color w:val="0070C0"/>
                  <w:lang w:val="fr-FR"/>
                </w:rPr>
                <w:delText>{</w:delText>
              </w:r>
            </w:del>
          </w:p>
          <w:p w14:paraId="4DF16EE7" w14:textId="4E948C7C" w:rsidR="00595502" w:rsidRPr="00062C7A" w:rsidDel="00DC4AC1" w:rsidRDefault="00595502" w:rsidP="005C72A8">
            <w:pPr>
              <w:pStyle w:val="TAL"/>
              <w:snapToGrid w:val="0"/>
              <w:ind w:left="284"/>
              <w:rPr>
                <w:del w:id="3153" w:author="Laurent Velez" w:date="2021-05-12T10:37:00Z"/>
                <w:color w:val="0070C0"/>
                <w:lang w:val="fr-FR"/>
              </w:rPr>
            </w:pPr>
            <w:del w:id="3154" w:author="Laurent Velez" w:date="2021-05-12T10:37:00Z">
              <w:r w:rsidRPr="00062C7A" w:rsidDel="00DC4AC1">
                <w:rPr>
                  <w:color w:val="0070C0"/>
                  <w:lang w:val="fr-FR"/>
                </w:rPr>
                <w:delText xml:space="preserve">    "m2m:rce": {</w:delText>
              </w:r>
            </w:del>
          </w:p>
          <w:p w14:paraId="42386930" w14:textId="757DCF02" w:rsidR="00595502" w:rsidRPr="00062C7A" w:rsidDel="00DC4AC1" w:rsidRDefault="00595502" w:rsidP="005C72A8">
            <w:pPr>
              <w:pStyle w:val="TAL"/>
              <w:snapToGrid w:val="0"/>
              <w:ind w:left="284"/>
              <w:rPr>
                <w:del w:id="3155" w:author="Laurent Velez" w:date="2021-05-12T10:37:00Z"/>
                <w:color w:val="0070C0"/>
                <w:lang w:val="fr-FR"/>
              </w:rPr>
            </w:pPr>
            <w:del w:id="3156" w:author="Laurent Velez" w:date="2021-05-12T10:37:00Z">
              <w:r w:rsidRPr="00062C7A" w:rsidDel="00DC4AC1">
                <w:rPr>
                  <w:color w:val="0070C0"/>
                  <w:lang w:val="fr-FR"/>
                </w:rPr>
                <w:delText xml:space="preserve">        "m2m:ae": {</w:delText>
              </w:r>
            </w:del>
          </w:p>
          <w:p w14:paraId="0928250A" w14:textId="79EAAA96" w:rsidR="00595502" w:rsidRPr="00062C7A" w:rsidDel="00DC4AC1" w:rsidRDefault="00595502" w:rsidP="005C72A8">
            <w:pPr>
              <w:pStyle w:val="TAL"/>
              <w:snapToGrid w:val="0"/>
              <w:ind w:left="284"/>
              <w:rPr>
                <w:del w:id="3157" w:author="Laurent Velez" w:date="2021-05-12T10:37:00Z"/>
                <w:color w:val="0070C0"/>
                <w:lang w:val="fr-FR"/>
              </w:rPr>
            </w:pPr>
            <w:del w:id="3158" w:author="Laurent Velez" w:date="2021-05-12T10:37:00Z">
              <w:r w:rsidRPr="00062C7A" w:rsidDel="00DC4AC1">
                <w:rPr>
                  <w:color w:val="0070C0"/>
                  <w:lang w:val="fr-FR"/>
                </w:rPr>
                <w:delText xml:space="preserve">            "aei": "CAE0120180404T0838301405122186544640_cse01",</w:delText>
              </w:r>
            </w:del>
          </w:p>
          <w:p w14:paraId="6421B8DD" w14:textId="7AAC137E" w:rsidR="00595502" w:rsidRPr="009743EA" w:rsidDel="00DC4AC1" w:rsidRDefault="00595502" w:rsidP="005C72A8">
            <w:pPr>
              <w:pStyle w:val="TAL"/>
              <w:snapToGrid w:val="0"/>
              <w:ind w:left="284"/>
              <w:rPr>
                <w:del w:id="3159" w:author="Laurent Velez" w:date="2021-05-12T10:37:00Z"/>
                <w:color w:val="0070C0"/>
              </w:rPr>
            </w:pPr>
            <w:del w:id="3160" w:author="Laurent Velez" w:date="2021-05-12T10:37:00Z">
              <w:r w:rsidRPr="00062C7A" w:rsidDel="00DC4AC1">
                <w:rPr>
                  <w:color w:val="0070C0"/>
                  <w:lang w:val="fr-FR"/>
                </w:rPr>
                <w:delText xml:space="preserve">            </w:delText>
              </w:r>
              <w:r w:rsidRPr="009743EA" w:rsidDel="00DC4AC1">
                <w:rPr>
                  <w:color w:val="0070C0"/>
                </w:rPr>
                <w:delText>"api": "A01.com.company.Temperature",</w:delText>
              </w:r>
            </w:del>
          </w:p>
          <w:p w14:paraId="7CBDD404" w14:textId="404766FF" w:rsidR="00595502" w:rsidRPr="00062C7A" w:rsidDel="00DC4AC1" w:rsidRDefault="00595502" w:rsidP="005C72A8">
            <w:pPr>
              <w:pStyle w:val="TAL"/>
              <w:snapToGrid w:val="0"/>
              <w:ind w:left="284"/>
              <w:rPr>
                <w:del w:id="3161" w:author="Laurent Velez" w:date="2021-05-12T10:37:00Z"/>
                <w:color w:val="0070C0"/>
                <w:lang w:val="fr-FR"/>
              </w:rPr>
            </w:pPr>
            <w:del w:id="3162" w:author="Laurent Velez" w:date="2021-05-12T10:37:00Z">
              <w:r w:rsidRPr="009743EA" w:rsidDel="00DC4AC1">
                <w:rPr>
                  <w:color w:val="0070C0"/>
                </w:rPr>
                <w:delText xml:space="preserve">            </w:delText>
              </w:r>
              <w:r w:rsidRPr="00062C7A" w:rsidDel="00DC4AC1">
                <w:rPr>
                  <w:color w:val="0070C0"/>
                  <w:lang w:val="fr-FR"/>
                </w:rPr>
                <w:delText>"ct": "20180404T083830",</w:delText>
              </w:r>
            </w:del>
          </w:p>
          <w:p w14:paraId="197BA693" w14:textId="5A5A7521" w:rsidR="00595502" w:rsidRPr="00062C7A" w:rsidDel="00DC4AC1" w:rsidRDefault="00595502" w:rsidP="005C72A8">
            <w:pPr>
              <w:pStyle w:val="TAL"/>
              <w:snapToGrid w:val="0"/>
              <w:ind w:left="284"/>
              <w:rPr>
                <w:del w:id="3163" w:author="Laurent Velez" w:date="2021-05-12T10:37:00Z"/>
                <w:color w:val="0070C0"/>
                <w:lang w:val="fr-FR"/>
              </w:rPr>
            </w:pPr>
            <w:del w:id="3164" w:author="Laurent Velez" w:date="2021-05-12T10:37:00Z">
              <w:r w:rsidRPr="00062C7A" w:rsidDel="00DC4AC1">
                <w:rPr>
                  <w:color w:val="0070C0"/>
                  <w:lang w:val="fr-FR"/>
                </w:rPr>
                <w:delText xml:space="preserve">            "et": "99991231T235959",</w:delText>
              </w:r>
            </w:del>
          </w:p>
          <w:p w14:paraId="37B21877" w14:textId="0EADF14C" w:rsidR="00595502" w:rsidRPr="00062C7A" w:rsidDel="00DC4AC1" w:rsidRDefault="00595502" w:rsidP="005C72A8">
            <w:pPr>
              <w:pStyle w:val="TAL"/>
              <w:snapToGrid w:val="0"/>
              <w:ind w:left="284"/>
              <w:rPr>
                <w:del w:id="3165" w:author="Laurent Velez" w:date="2021-05-12T10:37:00Z"/>
                <w:color w:val="0070C0"/>
                <w:lang w:val="fr-FR"/>
              </w:rPr>
            </w:pPr>
            <w:del w:id="3166" w:author="Laurent Velez" w:date="2021-05-12T10:37:00Z">
              <w:r w:rsidRPr="00062C7A" w:rsidDel="00DC4AC1">
                <w:rPr>
                  <w:color w:val="0070C0"/>
                  <w:lang w:val="fr-FR"/>
                </w:rPr>
                <w:delText xml:space="preserve">            "lbl": </w:delText>
              </w:r>
              <w:r w:rsidRPr="00C072AF" w:rsidDel="00DC4AC1">
                <w:rPr>
                  <w:color w:val="0070C0"/>
                  <w:lang w:val="fr-FR"/>
                </w:rPr>
                <w:delText>[</w:delText>
              </w:r>
            </w:del>
          </w:p>
          <w:p w14:paraId="46615683" w14:textId="605210F4" w:rsidR="00595502" w:rsidRPr="00062C7A" w:rsidDel="00DC4AC1" w:rsidRDefault="00595502" w:rsidP="005C72A8">
            <w:pPr>
              <w:pStyle w:val="TAL"/>
              <w:snapToGrid w:val="0"/>
              <w:ind w:left="284"/>
              <w:rPr>
                <w:del w:id="3167" w:author="Laurent Velez" w:date="2021-05-12T10:37:00Z"/>
                <w:color w:val="0070C0"/>
                <w:lang w:val="fr-FR"/>
              </w:rPr>
            </w:pPr>
            <w:del w:id="3168" w:author="Laurent Velez" w:date="2021-05-12T10:37:00Z">
              <w:r w:rsidRPr="00062C7A" w:rsidDel="00DC4AC1">
                <w:rPr>
                  <w:color w:val="0070C0"/>
                  <w:lang w:val="fr-FR"/>
                </w:rPr>
                <w:delText xml:space="preserve">                "indoor_temperature",</w:delText>
              </w:r>
            </w:del>
          </w:p>
          <w:p w14:paraId="1F40ABCB" w14:textId="6505CD64" w:rsidR="00595502" w:rsidRPr="000D6D95" w:rsidDel="00DC4AC1" w:rsidRDefault="00595502" w:rsidP="005C72A8">
            <w:pPr>
              <w:pStyle w:val="TAL"/>
              <w:snapToGrid w:val="0"/>
              <w:ind w:left="284"/>
              <w:rPr>
                <w:del w:id="3169" w:author="Laurent Velez" w:date="2021-05-12T10:37:00Z"/>
                <w:color w:val="0070C0"/>
              </w:rPr>
            </w:pPr>
            <w:del w:id="3170" w:author="Laurent Velez" w:date="2021-05-12T10:37:00Z">
              <w:r w:rsidRPr="00062C7A" w:rsidDel="00DC4AC1">
                <w:rPr>
                  <w:color w:val="0070C0"/>
                  <w:lang w:val="fr-FR"/>
                </w:rPr>
                <w:delText xml:space="preserve">                </w:delText>
              </w:r>
              <w:r w:rsidRPr="000D6D95" w:rsidDel="00DC4AC1">
                <w:rPr>
                  <w:color w:val="0070C0"/>
                </w:rPr>
                <w:delText>"room_1"</w:delText>
              </w:r>
            </w:del>
          </w:p>
          <w:p w14:paraId="0F0B5A2C" w14:textId="2422A78D" w:rsidR="00595502" w:rsidRPr="000D6D95" w:rsidDel="00DC4AC1" w:rsidRDefault="00595502" w:rsidP="005C72A8">
            <w:pPr>
              <w:pStyle w:val="TAL"/>
              <w:snapToGrid w:val="0"/>
              <w:ind w:left="284"/>
              <w:rPr>
                <w:del w:id="3171" w:author="Laurent Velez" w:date="2021-05-12T10:37:00Z"/>
                <w:color w:val="0070C0"/>
              </w:rPr>
            </w:pPr>
            <w:del w:id="3172" w:author="Laurent Velez" w:date="2021-05-12T10:37:00Z">
              <w:r w:rsidRPr="000D6D95" w:rsidDel="00DC4AC1">
                <w:rPr>
                  <w:color w:val="0070C0"/>
                </w:rPr>
                <w:delText xml:space="preserve">            ],</w:delText>
              </w:r>
            </w:del>
          </w:p>
          <w:p w14:paraId="418F1224" w14:textId="0DAE168F" w:rsidR="00595502" w:rsidRPr="000D6D95" w:rsidDel="00DC4AC1" w:rsidRDefault="00595502" w:rsidP="005C72A8">
            <w:pPr>
              <w:pStyle w:val="TAL"/>
              <w:snapToGrid w:val="0"/>
              <w:ind w:left="284"/>
              <w:rPr>
                <w:del w:id="3173" w:author="Laurent Velez" w:date="2021-05-12T10:37:00Z"/>
                <w:color w:val="0070C0"/>
              </w:rPr>
            </w:pPr>
            <w:del w:id="3174" w:author="Laurent Velez" w:date="2021-05-12T10:37:00Z">
              <w:r w:rsidRPr="000D6D95" w:rsidDel="00DC4AC1">
                <w:rPr>
                  <w:color w:val="0070C0"/>
                </w:rPr>
                <w:delText xml:space="preserve">            "lt": "20180404T083830",</w:delText>
              </w:r>
            </w:del>
          </w:p>
          <w:p w14:paraId="28B7C5D9" w14:textId="364D9F26" w:rsidR="00595502" w:rsidRPr="000D6D95" w:rsidDel="00DC4AC1" w:rsidRDefault="00595502" w:rsidP="005C72A8">
            <w:pPr>
              <w:pStyle w:val="TAL"/>
              <w:snapToGrid w:val="0"/>
              <w:ind w:left="284"/>
              <w:rPr>
                <w:del w:id="3175" w:author="Laurent Velez" w:date="2021-05-12T10:37:00Z"/>
                <w:color w:val="0070C0"/>
              </w:rPr>
            </w:pPr>
            <w:del w:id="3176" w:author="Laurent Velez" w:date="2021-05-12T10:37:00Z">
              <w:r w:rsidRPr="000D6D95" w:rsidDel="00DC4AC1">
                <w:rPr>
                  <w:color w:val="0070C0"/>
                </w:rPr>
                <w:delText xml:space="preserve">            "pi": "mnID",</w:delText>
              </w:r>
            </w:del>
          </w:p>
          <w:p w14:paraId="2D2DD659" w14:textId="4F1F2B6B" w:rsidR="00595502" w:rsidRPr="00062C7A" w:rsidDel="00DC4AC1" w:rsidRDefault="00595502" w:rsidP="005C72A8">
            <w:pPr>
              <w:pStyle w:val="TAL"/>
              <w:snapToGrid w:val="0"/>
              <w:ind w:left="284"/>
              <w:rPr>
                <w:del w:id="3177" w:author="Laurent Velez" w:date="2021-05-12T10:37:00Z"/>
                <w:color w:val="0070C0"/>
                <w:lang w:val="fr-FR"/>
              </w:rPr>
            </w:pPr>
            <w:del w:id="3178" w:author="Laurent Velez" w:date="2021-05-12T10:37:00Z">
              <w:r w:rsidRPr="000D6D95" w:rsidDel="00DC4AC1">
                <w:rPr>
                  <w:color w:val="0070C0"/>
                </w:rPr>
                <w:delText xml:space="preserve">            </w:delText>
              </w:r>
              <w:r w:rsidRPr="00062C7A" w:rsidDel="00DC4AC1">
                <w:rPr>
                  <w:color w:val="0070C0"/>
                  <w:lang w:val="fr-FR"/>
                </w:rPr>
                <w:delText>"ri": "CAE0120180404T0838301405122186544640_cse01",</w:delText>
              </w:r>
            </w:del>
          </w:p>
          <w:p w14:paraId="5284D6DE" w14:textId="77FC372C" w:rsidR="00595502" w:rsidRPr="00062C7A" w:rsidDel="00DC4AC1" w:rsidRDefault="00595502" w:rsidP="005C72A8">
            <w:pPr>
              <w:pStyle w:val="TAL"/>
              <w:snapToGrid w:val="0"/>
              <w:ind w:left="284"/>
              <w:rPr>
                <w:del w:id="3179" w:author="Laurent Velez" w:date="2021-05-12T10:37:00Z"/>
                <w:color w:val="0070C0"/>
                <w:lang w:val="fr-FR"/>
              </w:rPr>
            </w:pPr>
            <w:del w:id="3180" w:author="Laurent Velez" w:date="2021-05-12T10:37:00Z">
              <w:r w:rsidRPr="00062C7A" w:rsidDel="00DC4AC1">
                <w:rPr>
                  <w:color w:val="0070C0"/>
                  <w:lang w:val="fr-FR"/>
                </w:rPr>
                <w:delText xml:space="preserve">            "rn": "ae_sensor",</w:delText>
              </w:r>
            </w:del>
          </w:p>
          <w:p w14:paraId="4D33E7E0" w14:textId="5D795F8B" w:rsidR="00595502" w:rsidRPr="000D6D95" w:rsidDel="00DC4AC1" w:rsidRDefault="00595502" w:rsidP="005C72A8">
            <w:pPr>
              <w:pStyle w:val="TAL"/>
              <w:snapToGrid w:val="0"/>
              <w:ind w:left="284"/>
              <w:rPr>
                <w:del w:id="3181" w:author="Laurent Velez" w:date="2021-05-12T10:37:00Z"/>
                <w:color w:val="0070C0"/>
              </w:rPr>
            </w:pPr>
            <w:del w:id="3182" w:author="Laurent Velez" w:date="2021-05-12T10:37:00Z">
              <w:r w:rsidRPr="00062C7A" w:rsidDel="00DC4AC1">
                <w:rPr>
                  <w:color w:val="0070C0"/>
                  <w:lang w:val="fr-FR"/>
                </w:rPr>
                <w:delText xml:space="preserve">            </w:delText>
              </w:r>
              <w:r w:rsidRPr="000D6D95" w:rsidDel="00DC4AC1">
                <w:rPr>
                  <w:color w:val="0070C0"/>
                </w:rPr>
                <w:delText>"rr": false,</w:delText>
              </w:r>
            </w:del>
          </w:p>
          <w:p w14:paraId="5B53656C" w14:textId="01197AA7" w:rsidR="00FF0345" w:rsidRPr="000D6D95" w:rsidDel="00DC4AC1" w:rsidRDefault="00595502" w:rsidP="005A2D7C">
            <w:pPr>
              <w:pStyle w:val="TAL"/>
              <w:snapToGrid w:val="0"/>
              <w:ind w:left="284"/>
              <w:rPr>
                <w:del w:id="3183" w:author="Laurent Velez" w:date="2021-05-12T10:37:00Z"/>
                <w:color w:val="0070C0"/>
              </w:rPr>
            </w:pPr>
            <w:del w:id="3184" w:author="Laurent Velez" w:date="2021-05-12T10:37:00Z">
              <w:r w:rsidRPr="000D6D95" w:rsidDel="00DC4AC1">
                <w:rPr>
                  <w:color w:val="0070C0"/>
                </w:rPr>
                <w:delText xml:space="preserve">            "ty": 2</w:delText>
              </w:r>
              <w:r w:rsidR="00FF0345" w:rsidRPr="000D6D95" w:rsidDel="00DC4AC1">
                <w:rPr>
                  <w:color w:val="0070C0"/>
                </w:rPr>
                <w:delText>,</w:delText>
              </w:r>
            </w:del>
          </w:p>
          <w:p w14:paraId="2966D367" w14:textId="4422315B" w:rsidR="00FF0345" w:rsidRPr="000D6D95" w:rsidDel="00DC4AC1" w:rsidRDefault="00FF0345" w:rsidP="005A2D7C">
            <w:pPr>
              <w:pStyle w:val="TAL"/>
              <w:snapToGrid w:val="0"/>
              <w:ind w:left="284"/>
              <w:rPr>
                <w:del w:id="3185" w:author="Laurent Velez" w:date="2021-05-12T10:37:00Z"/>
                <w:color w:val="0070C0"/>
              </w:rPr>
            </w:pPr>
            <w:del w:id="3186" w:author="Laurent Velez" w:date="2021-05-12T10:37:00Z">
              <w:r w:rsidRPr="000D6D95" w:rsidDel="00DC4AC1">
                <w:rPr>
                  <w:color w:val="0070C0"/>
                </w:rPr>
                <w:delText xml:space="preserve">            "srv": [</w:delText>
              </w:r>
            </w:del>
          </w:p>
          <w:p w14:paraId="68C8D0DC" w14:textId="2D52F8B4" w:rsidR="00FF0345" w:rsidRPr="009743EA" w:rsidDel="00DC4AC1" w:rsidRDefault="00FF0345" w:rsidP="00FF0345">
            <w:pPr>
              <w:pStyle w:val="TAL"/>
              <w:snapToGrid w:val="0"/>
              <w:ind w:left="284"/>
              <w:jc w:val="both"/>
              <w:rPr>
                <w:del w:id="3187" w:author="Laurent Velez" w:date="2021-05-12T10:37:00Z"/>
                <w:color w:val="0070C0"/>
              </w:rPr>
            </w:pPr>
            <w:del w:id="3188" w:author="Laurent Velez" w:date="2021-05-12T10:37:00Z">
              <w:r w:rsidRPr="009743EA" w:rsidDel="00DC4AC1">
                <w:rPr>
                  <w:color w:val="0070C0"/>
                </w:rPr>
                <w:delText xml:space="preserve">                "1",</w:delText>
              </w:r>
            </w:del>
          </w:p>
          <w:p w14:paraId="7B017BD5" w14:textId="3F55DC8A" w:rsidR="00FF0345" w:rsidRPr="009743EA" w:rsidDel="00DC4AC1" w:rsidRDefault="00FF0345" w:rsidP="00FF0345">
            <w:pPr>
              <w:pStyle w:val="TAL"/>
              <w:snapToGrid w:val="0"/>
              <w:ind w:left="284"/>
              <w:jc w:val="both"/>
              <w:rPr>
                <w:del w:id="3189" w:author="Laurent Velez" w:date="2021-05-12T10:37:00Z"/>
                <w:color w:val="0070C0"/>
              </w:rPr>
            </w:pPr>
            <w:del w:id="3190" w:author="Laurent Velez" w:date="2021-05-12T10:37:00Z">
              <w:r w:rsidRPr="009743EA" w:rsidDel="00DC4AC1">
                <w:rPr>
                  <w:color w:val="0070C0"/>
                </w:rPr>
                <w:delText xml:space="preserve">                "2",</w:delText>
              </w:r>
            </w:del>
          </w:p>
          <w:p w14:paraId="02F89A83" w14:textId="32066BB7" w:rsidR="00FF0345" w:rsidRPr="009743EA" w:rsidDel="00DC4AC1" w:rsidRDefault="00FF0345" w:rsidP="00FF0345">
            <w:pPr>
              <w:pStyle w:val="TAL"/>
              <w:snapToGrid w:val="0"/>
              <w:ind w:left="284"/>
              <w:jc w:val="both"/>
              <w:rPr>
                <w:del w:id="3191" w:author="Laurent Velez" w:date="2021-05-12T10:37:00Z"/>
                <w:color w:val="0070C0"/>
              </w:rPr>
            </w:pPr>
            <w:del w:id="3192" w:author="Laurent Velez" w:date="2021-05-12T10:37:00Z">
              <w:r w:rsidRPr="009743EA" w:rsidDel="00DC4AC1">
                <w:rPr>
                  <w:color w:val="0070C0"/>
                </w:rPr>
                <w:delText xml:space="preserve">                "2a"</w:delText>
              </w:r>
            </w:del>
          </w:p>
          <w:p w14:paraId="164C3815" w14:textId="4CF0C368" w:rsidR="00595502" w:rsidRPr="009743EA" w:rsidDel="00DC4AC1" w:rsidRDefault="00FF0345" w:rsidP="007C39B4">
            <w:pPr>
              <w:pStyle w:val="TAL"/>
              <w:snapToGrid w:val="0"/>
              <w:ind w:left="284"/>
              <w:jc w:val="both"/>
              <w:rPr>
                <w:del w:id="3193" w:author="Laurent Velez" w:date="2021-05-12T10:37:00Z"/>
                <w:color w:val="0070C0"/>
              </w:rPr>
            </w:pPr>
            <w:del w:id="3194" w:author="Laurent Velez" w:date="2021-05-12T10:37:00Z">
              <w:r w:rsidRPr="009743EA" w:rsidDel="00DC4AC1">
                <w:rPr>
                  <w:color w:val="0070C0"/>
                </w:rPr>
                <w:delText xml:space="preserve">            ]</w:delText>
              </w:r>
            </w:del>
          </w:p>
          <w:p w14:paraId="051042B8" w14:textId="55A4F465" w:rsidR="00595502" w:rsidRPr="009743EA" w:rsidDel="00DC4AC1" w:rsidRDefault="00595502" w:rsidP="005C72A8">
            <w:pPr>
              <w:pStyle w:val="TAL"/>
              <w:snapToGrid w:val="0"/>
              <w:ind w:left="284"/>
              <w:rPr>
                <w:del w:id="3195" w:author="Laurent Velez" w:date="2021-05-12T10:37:00Z"/>
                <w:color w:val="0070C0"/>
              </w:rPr>
            </w:pPr>
            <w:del w:id="3196" w:author="Laurent Velez" w:date="2021-05-12T10:37:00Z">
              <w:r w:rsidRPr="009743EA" w:rsidDel="00DC4AC1">
                <w:rPr>
                  <w:color w:val="0070C0"/>
                </w:rPr>
                <w:delText xml:space="preserve">        },</w:delText>
              </w:r>
            </w:del>
          </w:p>
          <w:p w14:paraId="5BDC4317" w14:textId="2F8C055F" w:rsidR="00595502" w:rsidRPr="009743EA" w:rsidDel="00DC4AC1" w:rsidRDefault="00595502" w:rsidP="005C72A8">
            <w:pPr>
              <w:pStyle w:val="TAL"/>
              <w:snapToGrid w:val="0"/>
              <w:ind w:left="284"/>
              <w:rPr>
                <w:del w:id="3197" w:author="Laurent Velez" w:date="2021-05-12T10:37:00Z"/>
                <w:color w:val="0070C0"/>
              </w:rPr>
            </w:pPr>
            <w:del w:id="3198" w:author="Laurent Velez" w:date="2021-05-12T10:37:00Z">
              <w:r w:rsidRPr="009743EA" w:rsidDel="00DC4AC1">
                <w:rPr>
                  <w:color w:val="0070C0"/>
                </w:rPr>
                <w:delText xml:space="preserve">        "uri": "mn-name/ae_sensor"</w:delText>
              </w:r>
            </w:del>
          </w:p>
          <w:p w14:paraId="2C06B6AD" w14:textId="668BD3BF" w:rsidR="00595502" w:rsidRPr="009743EA" w:rsidDel="00DC4AC1" w:rsidRDefault="00595502" w:rsidP="005C72A8">
            <w:pPr>
              <w:pStyle w:val="TAL"/>
              <w:snapToGrid w:val="0"/>
              <w:ind w:left="284"/>
              <w:rPr>
                <w:del w:id="3199" w:author="Laurent Velez" w:date="2021-05-12T10:37:00Z"/>
                <w:color w:val="0070C0"/>
              </w:rPr>
            </w:pPr>
            <w:del w:id="3200" w:author="Laurent Velez" w:date="2021-05-12T10:37:00Z">
              <w:r w:rsidRPr="009743EA" w:rsidDel="00DC4AC1">
                <w:rPr>
                  <w:color w:val="0070C0"/>
                </w:rPr>
                <w:delText xml:space="preserve">    }</w:delText>
              </w:r>
            </w:del>
          </w:p>
          <w:p w14:paraId="189AE537" w14:textId="51DC26FE" w:rsidR="00595502" w:rsidRPr="009743EA" w:rsidDel="00DC4AC1" w:rsidRDefault="00595502" w:rsidP="005C72A8">
            <w:pPr>
              <w:pStyle w:val="TAL"/>
              <w:snapToGrid w:val="0"/>
              <w:ind w:left="284"/>
              <w:rPr>
                <w:del w:id="3201" w:author="Laurent Velez" w:date="2021-05-12T10:37:00Z"/>
                <w:color w:val="0070C0"/>
              </w:rPr>
            </w:pPr>
            <w:del w:id="3202" w:author="Laurent Velez" w:date="2021-05-12T10:37:00Z">
              <w:r w:rsidRPr="009743EA" w:rsidDel="00DC4AC1">
                <w:rPr>
                  <w:color w:val="0070C0"/>
                </w:rPr>
                <w:delText>}</w:delText>
              </w:r>
            </w:del>
          </w:p>
          <w:p w14:paraId="095824B5" w14:textId="05D0C5E7" w:rsidR="009B6DB3" w:rsidRPr="009743EA" w:rsidDel="00DC4AC1" w:rsidRDefault="009B6DB3" w:rsidP="005C72A8">
            <w:pPr>
              <w:pStyle w:val="TAL"/>
              <w:snapToGrid w:val="0"/>
              <w:ind w:left="284"/>
              <w:rPr>
                <w:del w:id="3203" w:author="Laurent Velez" w:date="2021-05-12T10:37:00Z"/>
              </w:rPr>
            </w:pPr>
          </w:p>
        </w:tc>
      </w:tr>
    </w:tbl>
    <w:p w14:paraId="28036475" w14:textId="2FE1A087" w:rsidR="00595502" w:rsidRPr="009743EA" w:rsidDel="00DC4AC1" w:rsidRDefault="00595502" w:rsidP="00595502">
      <w:pPr>
        <w:rPr>
          <w:del w:id="3204" w:author="Laurent Velez" w:date="2021-05-12T10:37:00Z"/>
        </w:rPr>
      </w:pPr>
    </w:p>
    <w:p w14:paraId="2531B5F8" w14:textId="3CCD81AB" w:rsidR="00595502" w:rsidRPr="009743EA" w:rsidDel="00DC4AC1" w:rsidRDefault="00595502" w:rsidP="00595502">
      <w:pPr>
        <w:pStyle w:val="Heading4"/>
        <w:rPr>
          <w:del w:id="3205" w:author="Laurent Velez" w:date="2021-05-12T10:37:00Z"/>
        </w:rPr>
      </w:pPr>
      <w:bookmarkStart w:id="3206" w:name="_Toc49420721"/>
      <w:bookmarkStart w:id="3207" w:name="_Toc49507535"/>
      <w:bookmarkStart w:id="3208" w:name="_Toc49507647"/>
      <w:bookmarkStart w:id="3209" w:name="_Toc532286349"/>
      <w:bookmarkStart w:id="3210" w:name="_Toc532286485"/>
      <w:bookmarkStart w:id="3211" w:name="_Toc46154390"/>
      <w:del w:id="3212" w:author="Laurent Velez" w:date="2021-05-12T10:37:00Z">
        <w:r w:rsidRPr="009743EA" w:rsidDel="00DC4AC1">
          <w:lastRenderedPageBreak/>
          <w:delText>6.2.4.2</w:delText>
        </w:r>
        <w:r w:rsidRPr="009743EA" w:rsidDel="00DC4AC1">
          <w:tab/>
          <w:delText>API-AE-RET</w:delText>
        </w:r>
        <w:bookmarkEnd w:id="3206"/>
        <w:bookmarkEnd w:id="3207"/>
        <w:bookmarkEnd w:id="3208"/>
        <w:bookmarkEnd w:id="3209"/>
        <w:bookmarkEnd w:id="3210"/>
        <w:bookmarkEnd w:id="3211"/>
      </w:del>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rsidDel="00DC4AC1" w14:paraId="2C1B15F1" w14:textId="0A6D636E" w:rsidTr="005C72A8">
        <w:trPr>
          <w:jc w:val="center"/>
          <w:del w:id="321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7F1EC049" w14:textId="32F441AE" w:rsidR="00595502" w:rsidRPr="009743EA" w:rsidDel="00DC4AC1" w:rsidRDefault="00595502" w:rsidP="005C72A8">
            <w:pPr>
              <w:pStyle w:val="TAL"/>
              <w:snapToGrid w:val="0"/>
              <w:jc w:val="center"/>
              <w:rPr>
                <w:del w:id="3214" w:author="Laurent Velez" w:date="2021-05-12T10:37:00Z"/>
                <w:b/>
              </w:rPr>
            </w:pPr>
          </w:p>
          <w:p w14:paraId="59C39E83" w14:textId="154CF914" w:rsidR="00595502" w:rsidRPr="009743EA" w:rsidDel="00DC4AC1" w:rsidRDefault="00595502" w:rsidP="005C72A8">
            <w:pPr>
              <w:pStyle w:val="TAL"/>
              <w:snapToGrid w:val="0"/>
              <w:jc w:val="center"/>
              <w:rPr>
                <w:del w:id="3215" w:author="Laurent Velez" w:date="2021-05-12T10:37:00Z"/>
                <w:b/>
              </w:rPr>
            </w:pPr>
            <w:del w:id="3216" w:author="Laurent Velez" w:date="2021-05-12T10:37:00Z">
              <w:r w:rsidRPr="009743EA" w:rsidDel="00DC4AC1">
                <w:rPr>
                  <w:b/>
                </w:rPr>
                <w:delText>API Id</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A4FA4E" w14:textId="181D5ABE" w:rsidR="00595502" w:rsidRPr="005A2D7C" w:rsidDel="00DC4AC1" w:rsidRDefault="00595502" w:rsidP="005A2D7C">
            <w:pPr>
              <w:pStyle w:val="TAL"/>
              <w:rPr>
                <w:del w:id="3217" w:author="Laurent Velez" w:date="2021-05-12T10:37:00Z"/>
                <w:rFonts w:eastAsia="Calibri Light"/>
              </w:rPr>
            </w:pPr>
            <w:del w:id="3218" w:author="Laurent Velez" w:date="2021-05-12T10:37:00Z">
              <w:r w:rsidRPr="005A2D7C" w:rsidDel="00DC4AC1">
                <w:rPr>
                  <w:rFonts w:eastAsia="Calibri Light"/>
                </w:rPr>
                <w:delText>API/AE/RET/001_RCN1</w:delText>
              </w:r>
            </w:del>
          </w:p>
          <w:p w14:paraId="14235FB3" w14:textId="57203A67" w:rsidR="00595502" w:rsidRPr="005A2D7C" w:rsidDel="00DC4AC1" w:rsidRDefault="00595502" w:rsidP="005A2D7C">
            <w:pPr>
              <w:pStyle w:val="TAL"/>
              <w:rPr>
                <w:del w:id="3219" w:author="Laurent Velez" w:date="2021-05-12T10:37:00Z"/>
              </w:rPr>
            </w:pPr>
            <w:del w:id="3220" w:author="Laurent Velez" w:date="2021-05-12T10:37:00Z">
              <w:r w:rsidRPr="005A2D7C" w:rsidDel="00DC4AC1">
                <w:rPr>
                  <w:rFonts w:eastAsia="Calibri Light"/>
                </w:rPr>
                <w:delText>API/AE/RET/001_RCN4</w:delText>
              </w:r>
            </w:del>
          </w:p>
        </w:tc>
      </w:tr>
      <w:tr w:rsidR="00595502" w:rsidRPr="009743EA" w:rsidDel="00DC4AC1" w14:paraId="56F034C7" w14:textId="1CBEA897" w:rsidTr="005C72A8">
        <w:trPr>
          <w:jc w:val="center"/>
          <w:del w:id="3221"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26259612" w14:textId="164A03C7" w:rsidR="00595502" w:rsidRPr="009743EA" w:rsidDel="00DC4AC1" w:rsidRDefault="00595502" w:rsidP="005C72A8">
            <w:pPr>
              <w:pStyle w:val="TAL"/>
              <w:snapToGrid w:val="0"/>
              <w:jc w:val="center"/>
              <w:rPr>
                <w:del w:id="3222" w:author="Laurent Velez" w:date="2021-05-12T10:37:00Z"/>
                <w:b/>
                <w:kern w:val="1"/>
              </w:rPr>
            </w:pPr>
            <w:del w:id="3223" w:author="Laurent Velez" w:date="2021-05-12T10:37:00Z">
              <w:r w:rsidRPr="009743EA" w:rsidDel="00DC4AC1">
                <w:rPr>
                  <w:b/>
                  <w:kern w:val="1"/>
                </w:rPr>
                <w:delText>API Name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AEA03" w14:textId="73C66286" w:rsidR="00595502" w:rsidRPr="005A2D7C" w:rsidDel="00DC4AC1" w:rsidRDefault="00595502" w:rsidP="005A2D7C">
            <w:pPr>
              <w:pStyle w:val="TAL"/>
              <w:rPr>
                <w:del w:id="3224" w:author="Laurent Velez" w:date="2021-05-12T10:37:00Z"/>
                <w:rFonts w:eastAsia="Calibri Light"/>
              </w:rPr>
            </w:pPr>
            <w:del w:id="3225" w:author="Laurent Velez" w:date="2021-05-12T10:37:00Z">
              <w:r w:rsidRPr="005A2D7C" w:rsidDel="00DC4AC1">
                <w:rPr>
                  <w:rFonts w:eastAsia="Calibri Light"/>
                </w:rPr>
                <w:delText xml:space="preserve">AE RETRIEVE with or without </w:delText>
              </w:r>
              <w:r w:rsidR="00984FEF" w:rsidRPr="005A2D7C" w:rsidDel="00DC4AC1">
                <w:rPr>
                  <w:rFonts w:eastAsia="Calibri Light"/>
                </w:rPr>
                <w:delText>resultContent</w:delText>
              </w:r>
              <w:r w:rsidRPr="005A2D7C" w:rsidDel="00DC4AC1">
                <w:rPr>
                  <w:rFonts w:eastAsia="Calibri Light"/>
                </w:rPr>
                <w:delText xml:space="preserve"> parameter</w:delText>
              </w:r>
            </w:del>
          </w:p>
        </w:tc>
      </w:tr>
      <w:tr w:rsidR="00595502" w:rsidRPr="009743EA" w:rsidDel="00DC4AC1" w14:paraId="7DA95F7B" w14:textId="0700B777" w:rsidTr="005A2D7C">
        <w:trPr>
          <w:jc w:val="center"/>
          <w:del w:id="322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58259F44" w14:textId="642ED75F" w:rsidR="00595502" w:rsidRPr="009743EA" w:rsidDel="00DC4AC1" w:rsidRDefault="00595502" w:rsidP="005C72A8">
            <w:pPr>
              <w:pStyle w:val="TAL"/>
              <w:snapToGrid w:val="0"/>
              <w:jc w:val="center"/>
              <w:rPr>
                <w:del w:id="3227" w:author="Laurent Velez" w:date="2021-05-12T10:37:00Z"/>
                <w:b/>
                <w:kern w:val="1"/>
              </w:rPr>
            </w:pPr>
            <w:del w:id="3228" w:author="Laurent Velez" w:date="2021-05-12T10:37:00Z">
              <w:r w:rsidRPr="009743EA" w:rsidDel="00DC4AC1">
                <w:rPr>
                  <w:b/>
                  <w:kern w:val="1"/>
                </w:rPr>
                <w:delText>Target Resource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5BDFE7" w14:textId="2423A86A" w:rsidR="00595502" w:rsidRPr="005A2D7C" w:rsidDel="00DC4AC1" w:rsidRDefault="00595502" w:rsidP="005A2D7C">
            <w:pPr>
              <w:pStyle w:val="TAL"/>
              <w:rPr>
                <w:del w:id="3229" w:author="Laurent Velez" w:date="2021-05-12T10:37:00Z"/>
                <w:rFonts w:eastAsia="Calibri Light"/>
              </w:rPr>
            </w:pPr>
            <w:del w:id="3230" w:author="Laurent Velez" w:date="2021-05-12T10:37:00Z">
              <w:r w:rsidRPr="005A2D7C" w:rsidDel="00DC4AC1">
                <w:rPr>
                  <w:rFonts w:eastAsia="Calibri Light"/>
                </w:rPr>
                <w:delText>The &lt;AE&gt; resource located under &lt;CSEBase&gt;</w:delText>
              </w:r>
            </w:del>
          </w:p>
        </w:tc>
      </w:tr>
      <w:tr w:rsidR="00595502" w:rsidRPr="009743EA" w:rsidDel="00DC4AC1" w14:paraId="41302E8C" w14:textId="45D11875" w:rsidTr="005C72A8">
        <w:trPr>
          <w:jc w:val="center"/>
          <w:del w:id="3231"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65C0E539" w14:textId="418AF240" w:rsidR="00595502" w:rsidRPr="009743EA" w:rsidDel="00DC4AC1" w:rsidRDefault="00595502" w:rsidP="005C72A8">
            <w:pPr>
              <w:pStyle w:val="TAL"/>
              <w:snapToGrid w:val="0"/>
              <w:jc w:val="center"/>
              <w:rPr>
                <w:del w:id="3232" w:author="Laurent Velez" w:date="2021-05-12T10:37:00Z"/>
                <w:b/>
                <w:kern w:val="1"/>
              </w:rPr>
            </w:pPr>
          </w:p>
          <w:p w14:paraId="34269925" w14:textId="5CABB676" w:rsidR="00595502" w:rsidRPr="009743EA" w:rsidDel="00DC4AC1" w:rsidRDefault="00595502" w:rsidP="005C72A8">
            <w:pPr>
              <w:pStyle w:val="TAL"/>
              <w:snapToGrid w:val="0"/>
              <w:jc w:val="center"/>
              <w:rPr>
                <w:del w:id="3233" w:author="Laurent Velez" w:date="2021-05-12T10:37:00Z"/>
                <w:b/>
                <w:kern w:val="1"/>
              </w:rPr>
            </w:pPr>
            <w:del w:id="3234" w:author="Laurent Velez" w:date="2021-05-12T10:37:00Z">
              <w:r w:rsidRPr="009743EA" w:rsidDel="00DC4AC1">
                <w:rPr>
                  <w:b/>
                  <w:kern w:val="1"/>
                </w:rPr>
                <w:delText>Description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CDE753" w14:textId="1BE89CB9" w:rsidR="00595502" w:rsidRPr="009743EA" w:rsidDel="00DC4AC1" w:rsidRDefault="00595502" w:rsidP="005A2D7C">
            <w:pPr>
              <w:pStyle w:val="TAL"/>
              <w:rPr>
                <w:del w:id="3235" w:author="Laurent Velez" w:date="2021-05-12T10:37:00Z"/>
              </w:rPr>
            </w:pPr>
            <w:del w:id="3236" w:author="Laurent Velez" w:date="2021-05-12T10:37:00Z">
              <w:r w:rsidRPr="005A2D7C" w:rsidDel="00DC4AC1">
                <w:rPr>
                  <w:rFonts w:eastAsia="Calibri Light"/>
                </w:rPr>
                <w:delText>The interface is used to send a</w:delText>
              </w:r>
              <w:r w:rsidR="00F8238F" w:rsidRPr="005A2D7C" w:rsidDel="00DC4AC1">
                <w:rPr>
                  <w:rFonts w:eastAsia="Calibri Light"/>
                </w:rPr>
                <w:delText>n</w:delText>
              </w:r>
              <w:r w:rsidRPr="005A2D7C" w:rsidDel="00DC4AC1">
                <w:rPr>
                  <w:rFonts w:eastAsia="Calibri Light"/>
                </w:rPr>
                <w:delText xml:space="preserve"> &lt;AE&gt; RETRIEVE request attached with </w:delText>
              </w:r>
              <w:r w:rsidR="00984FEF" w:rsidRPr="005A2D7C" w:rsidDel="00DC4AC1">
                <w:rPr>
                  <w:rFonts w:eastAsia="Calibri Light"/>
                </w:rPr>
                <w:delText>resultContent</w:delText>
              </w:r>
              <w:r w:rsidRPr="005A2D7C" w:rsidDel="00DC4AC1">
                <w:rPr>
                  <w:rFonts w:eastAsia="Calibri Light"/>
                </w:rPr>
                <w:delText xml:space="preserve"> to the &lt;AE&gt; resource located under the &lt;CSEBase&gt; of the CSE, and the hosting CSE will send back a response according to the configured </w:delText>
              </w:r>
              <w:r w:rsidR="00984FEF" w:rsidRPr="005A2D7C" w:rsidDel="00DC4AC1">
                <w:rPr>
                  <w:rFonts w:eastAsia="Calibri Light"/>
                </w:rPr>
                <w:delText>resultContent</w:delText>
              </w:r>
              <w:r w:rsidRPr="005A2D7C" w:rsidDel="00DC4AC1">
                <w:rPr>
                  <w:rFonts w:eastAsia="Calibri Light"/>
                </w:rPr>
                <w:delText>.</w:delText>
              </w:r>
            </w:del>
          </w:p>
        </w:tc>
      </w:tr>
      <w:tr w:rsidR="00595502" w:rsidRPr="009743EA" w:rsidDel="00DC4AC1" w14:paraId="72BC4A33" w14:textId="1A4FFF02" w:rsidTr="005C72A8">
        <w:trPr>
          <w:jc w:val="center"/>
          <w:del w:id="3237"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70769111" w14:textId="01A423A3" w:rsidR="00595502" w:rsidRPr="009743EA" w:rsidDel="00DC4AC1" w:rsidRDefault="00595502" w:rsidP="005C72A8">
            <w:pPr>
              <w:pStyle w:val="TAL"/>
              <w:snapToGrid w:val="0"/>
              <w:jc w:val="center"/>
              <w:rPr>
                <w:del w:id="3238" w:author="Laurent Velez" w:date="2021-05-12T10:37:00Z"/>
                <w:b/>
                <w:kern w:val="1"/>
              </w:rPr>
            </w:pPr>
          </w:p>
          <w:p w14:paraId="0FA81BB6" w14:textId="027563F8" w:rsidR="00595502" w:rsidRPr="009743EA" w:rsidDel="00DC4AC1" w:rsidRDefault="00595502" w:rsidP="005C72A8">
            <w:pPr>
              <w:pStyle w:val="TAL"/>
              <w:snapToGrid w:val="0"/>
              <w:jc w:val="center"/>
              <w:rPr>
                <w:del w:id="3239" w:author="Laurent Velez" w:date="2021-05-12T10:37:00Z"/>
                <w:b/>
                <w:kern w:val="1"/>
              </w:rPr>
            </w:pPr>
            <w:del w:id="3240" w:author="Laurent Velez" w:date="2021-05-12T10:37:00Z">
              <w:r w:rsidRPr="009743EA" w:rsidDel="00DC4AC1">
                <w:rPr>
                  <w:b/>
                  <w:kern w:val="1"/>
                </w:rPr>
                <w:delText>Resource Structure</w:delText>
              </w:r>
              <w:r w:rsidR="00FC2D6A" w:rsidRPr="009743EA" w:rsidDel="00DC4AC1">
                <w:rPr>
                  <w:b/>
                  <w:kern w:val="1"/>
                </w:rPr>
                <w:delText xml:space="preserve"> before Sending Request</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3BC333" w14:textId="5FF37803" w:rsidR="00595502" w:rsidRPr="005A2D7C" w:rsidDel="00DC4AC1" w:rsidRDefault="00325791" w:rsidP="005A2D7C">
            <w:pPr>
              <w:pStyle w:val="FL"/>
              <w:rPr>
                <w:del w:id="3241" w:author="Laurent Velez" w:date="2021-05-12T10:37:00Z"/>
              </w:rPr>
            </w:pPr>
            <w:del w:id="3242" w:author="Laurent Velez" w:date="2021-05-12T10:37:00Z">
              <w:r w:rsidRPr="009743EA" w:rsidDel="00DC4AC1">
                <w:object w:dxaOrig="3150" w:dyaOrig="1845" w14:anchorId="61DB093C">
                  <v:shape id="_x0000_i1038" type="#_x0000_t75" style="width:157.75pt;height:65.1pt" o:ole="">
                    <v:imagedata r:id="rId32" o:title="" cropbottom="18882f"/>
                  </v:shape>
                  <o:OLEObject Type="Embed" ProgID="Visio.Drawing.15" ShapeID="_x0000_i1038" DrawAspect="Content" ObjectID="_1682322031" r:id="rId33"/>
                </w:object>
              </w:r>
            </w:del>
          </w:p>
        </w:tc>
      </w:tr>
      <w:tr w:rsidR="00595502" w:rsidRPr="009743EA" w:rsidDel="00DC4AC1" w14:paraId="5B34C4D1" w14:textId="60D2E8AE" w:rsidTr="005C72A8">
        <w:trPr>
          <w:jc w:val="center"/>
          <w:del w:id="324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C777C17" w14:textId="09F6A322" w:rsidR="00595502" w:rsidRPr="009743EA" w:rsidDel="00DC4AC1" w:rsidRDefault="00595502" w:rsidP="005C72A8">
            <w:pPr>
              <w:pStyle w:val="TAL"/>
              <w:snapToGrid w:val="0"/>
              <w:jc w:val="center"/>
              <w:rPr>
                <w:del w:id="3244" w:author="Laurent Velez" w:date="2021-05-12T10:37:00Z"/>
                <w:b/>
                <w:kern w:val="1"/>
              </w:rPr>
            </w:pPr>
          </w:p>
          <w:p w14:paraId="4EE0580B" w14:textId="55DCF3B1" w:rsidR="00595502" w:rsidRPr="009743EA" w:rsidDel="00DC4AC1" w:rsidRDefault="00595502" w:rsidP="005C72A8">
            <w:pPr>
              <w:pStyle w:val="TAL"/>
              <w:snapToGrid w:val="0"/>
              <w:jc w:val="center"/>
              <w:rPr>
                <w:del w:id="3245" w:author="Laurent Velez" w:date="2021-05-12T10:37:00Z"/>
                <w:b/>
                <w:kern w:val="1"/>
              </w:rPr>
            </w:pPr>
          </w:p>
          <w:p w14:paraId="0F9E8819" w14:textId="187DAAD0" w:rsidR="00595502" w:rsidRPr="009743EA" w:rsidDel="00DC4AC1" w:rsidRDefault="00595502" w:rsidP="005C72A8">
            <w:pPr>
              <w:pStyle w:val="TAL"/>
              <w:snapToGrid w:val="0"/>
              <w:jc w:val="center"/>
              <w:rPr>
                <w:del w:id="3246" w:author="Laurent Velez" w:date="2021-05-12T10:37:00Z"/>
                <w:b/>
                <w:kern w:val="1"/>
              </w:rPr>
            </w:pPr>
          </w:p>
          <w:p w14:paraId="4FD7E25A" w14:textId="280EBB6A" w:rsidR="00595502" w:rsidRPr="009743EA" w:rsidDel="00DC4AC1" w:rsidRDefault="00595502" w:rsidP="005C72A8">
            <w:pPr>
              <w:pStyle w:val="TAL"/>
              <w:snapToGrid w:val="0"/>
              <w:jc w:val="center"/>
              <w:rPr>
                <w:del w:id="3247" w:author="Laurent Velez" w:date="2021-05-12T10:37:00Z"/>
                <w:b/>
                <w:kern w:val="1"/>
              </w:rPr>
            </w:pPr>
          </w:p>
          <w:p w14:paraId="2813642C" w14:textId="5838A0C8" w:rsidR="00595502" w:rsidRPr="009743EA" w:rsidDel="00DC4AC1" w:rsidRDefault="00595502" w:rsidP="005C72A8">
            <w:pPr>
              <w:pStyle w:val="TAL"/>
              <w:snapToGrid w:val="0"/>
              <w:jc w:val="center"/>
              <w:rPr>
                <w:del w:id="3248" w:author="Laurent Velez" w:date="2021-05-12T10:37:00Z"/>
                <w:b/>
                <w:kern w:val="1"/>
              </w:rPr>
            </w:pPr>
          </w:p>
          <w:p w14:paraId="0AF6BEC9" w14:textId="4872782B" w:rsidR="00595502" w:rsidRPr="009743EA" w:rsidDel="00DC4AC1" w:rsidRDefault="00595502" w:rsidP="005C72A8">
            <w:pPr>
              <w:pStyle w:val="TAL"/>
              <w:snapToGrid w:val="0"/>
              <w:jc w:val="center"/>
              <w:rPr>
                <w:del w:id="3249" w:author="Laurent Velez" w:date="2021-05-12T10:37:00Z"/>
                <w:b/>
                <w:kern w:val="1"/>
              </w:rPr>
            </w:pPr>
            <w:del w:id="3250" w:author="Laurent Velez" w:date="2021-05-12T10:37:00Z">
              <w:r w:rsidRPr="009743EA" w:rsidDel="00DC4AC1">
                <w:rPr>
                  <w:b/>
                  <w:kern w:val="1"/>
                </w:rPr>
                <w:delText>Call Flow</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01CD7B" w14:textId="095D715E" w:rsidR="00595502" w:rsidRPr="005A2D7C" w:rsidDel="00DC4AC1" w:rsidRDefault="00595502" w:rsidP="005A2D7C">
            <w:pPr>
              <w:pStyle w:val="FL"/>
              <w:rPr>
                <w:del w:id="3251" w:author="Laurent Velez" w:date="2021-05-12T10:37:00Z"/>
              </w:rPr>
            </w:pPr>
            <w:del w:id="3252" w:author="Laurent Velez" w:date="2021-05-12T10:37:00Z">
              <w:r w:rsidRPr="009743EA" w:rsidDel="00DC4AC1">
                <w:rPr>
                  <w:sz w:val="18"/>
                </w:rPr>
                <w:object w:dxaOrig="8385" w:dyaOrig="4320" w14:anchorId="75EA595A">
                  <v:shape id="_x0000_i1039" type="#_x0000_t75" style="width:263.6pt;height:135.25pt" o:ole="">
                    <v:imagedata r:id="rId34" o:title=""/>
                  </v:shape>
                  <o:OLEObject Type="Embed" ProgID="Visio.Drawing.15" ShapeID="_x0000_i1039" DrawAspect="Content" ObjectID="_1682322032" r:id="rId35"/>
                </w:object>
              </w:r>
            </w:del>
          </w:p>
        </w:tc>
      </w:tr>
      <w:tr w:rsidR="00595502" w:rsidRPr="009743EA" w:rsidDel="00DC4AC1" w14:paraId="66C1875E" w14:textId="3F2EBDD1" w:rsidTr="005C72A8">
        <w:trPr>
          <w:jc w:val="center"/>
          <w:del w:id="325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26F7DAA" w14:textId="16354AA2" w:rsidR="00595502" w:rsidRPr="009743EA" w:rsidDel="00DC4AC1" w:rsidRDefault="00595502" w:rsidP="005C72A8">
            <w:pPr>
              <w:pStyle w:val="TAL"/>
              <w:snapToGrid w:val="0"/>
              <w:jc w:val="center"/>
              <w:rPr>
                <w:del w:id="3254" w:author="Laurent Velez" w:date="2021-05-12T10:37:00Z"/>
                <w:b/>
                <w:kern w:val="1"/>
              </w:rPr>
            </w:pPr>
          </w:p>
          <w:p w14:paraId="5A34A046" w14:textId="157CE027" w:rsidR="00595502" w:rsidRPr="009743EA" w:rsidDel="00DC4AC1" w:rsidRDefault="00595502" w:rsidP="005C72A8">
            <w:pPr>
              <w:pStyle w:val="TAL"/>
              <w:snapToGrid w:val="0"/>
              <w:jc w:val="center"/>
              <w:rPr>
                <w:del w:id="3255" w:author="Laurent Velez" w:date="2021-05-12T10:37:00Z"/>
                <w:b/>
                <w:kern w:val="1"/>
              </w:rPr>
            </w:pPr>
          </w:p>
          <w:p w14:paraId="2FF57C24" w14:textId="72AFED97" w:rsidR="00595502" w:rsidRPr="009743EA" w:rsidDel="00DC4AC1" w:rsidRDefault="00595502" w:rsidP="005C72A8">
            <w:pPr>
              <w:pStyle w:val="TAL"/>
              <w:snapToGrid w:val="0"/>
              <w:jc w:val="center"/>
              <w:rPr>
                <w:del w:id="3256" w:author="Laurent Velez" w:date="2021-05-12T10:37:00Z"/>
                <w:b/>
                <w:kern w:val="1"/>
              </w:rPr>
            </w:pPr>
          </w:p>
          <w:p w14:paraId="77A83B54" w14:textId="7F2F2394" w:rsidR="00595502" w:rsidRPr="009743EA" w:rsidDel="00DC4AC1" w:rsidRDefault="00595502" w:rsidP="005C72A8">
            <w:pPr>
              <w:pStyle w:val="TAL"/>
              <w:snapToGrid w:val="0"/>
              <w:jc w:val="center"/>
              <w:rPr>
                <w:del w:id="3257" w:author="Laurent Velez" w:date="2021-05-12T10:37:00Z"/>
                <w:b/>
                <w:kern w:val="1"/>
              </w:rPr>
            </w:pPr>
            <w:del w:id="3258" w:author="Laurent Velez" w:date="2021-05-12T10:37:00Z">
              <w:r w:rsidRPr="009743EA" w:rsidDel="00DC4AC1">
                <w:rPr>
                  <w:b/>
                  <w:kern w:val="1"/>
                </w:rPr>
                <w:delText>HTTP Header Information</w:delText>
              </w:r>
            </w:del>
          </w:p>
          <w:p w14:paraId="0BF905F2" w14:textId="4E74E318" w:rsidR="00FE3B5F" w:rsidRPr="009743EA" w:rsidDel="00DC4AC1" w:rsidRDefault="00FE3B5F" w:rsidP="005C72A8">
            <w:pPr>
              <w:pStyle w:val="TAL"/>
              <w:snapToGrid w:val="0"/>
              <w:jc w:val="center"/>
              <w:rPr>
                <w:del w:id="3259" w:author="Laurent Velez" w:date="2021-05-12T10:37:00Z"/>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DC4AC1" w14:paraId="5B9BDCBB" w14:textId="481C0875" w:rsidTr="005A2D7C">
              <w:trPr>
                <w:jc w:val="center"/>
                <w:del w:id="3260" w:author="Laurent Velez" w:date="2021-05-12T10:37:00Z"/>
              </w:trPr>
              <w:tc>
                <w:tcPr>
                  <w:tcW w:w="1501" w:type="dxa"/>
                  <w:shd w:val="clear" w:color="auto" w:fill="9CC2E5"/>
                </w:tcPr>
                <w:p w14:paraId="6B65D546" w14:textId="24D4D412" w:rsidR="00595502" w:rsidRPr="009743EA" w:rsidDel="00DC4AC1" w:rsidRDefault="00595502" w:rsidP="005C72A8">
                  <w:pPr>
                    <w:pStyle w:val="TAL"/>
                    <w:snapToGrid w:val="0"/>
                    <w:jc w:val="center"/>
                    <w:rPr>
                      <w:del w:id="3261" w:author="Laurent Velez" w:date="2021-05-12T10:37:00Z"/>
                      <w:rFonts w:eastAsia="Calibri"/>
                      <w:b/>
                      <w:szCs w:val="22"/>
                    </w:rPr>
                  </w:pPr>
                  <w:del w:id="3262" w:author="Laurent Velez" w:date="2021-05-12T10:37:00Z">
                    <w:r w:rsidRPr="009743EA" w:rsidDel="00DC4AC1">
                      <w:rPr>
                        <w:rFonts w:eastAsia="Calibri"/>
                        <w:b/>
                        <w:szCs w:val="22"/>
                      </w:rPr>
                      <w:delText>Header</w:delText>
                    </w:r>
                  </w:del>
                </w:p>
              </w:tc>
              <w:tc>
                <w:tcPr>
                  <w:tcW w:w="4359" w:type="dxa"/>
                  <w:shd w:val="clear" w:color="auto" w:fill="9CC2E5"/>
                </w:tcPr>
                <w:p w14:paraId="3CB3DFC2" w14:textId="71CC5D16" w:rsidR="00595502" w:rsidRPr="009743EA" w:rsidDel="00DC4AC1" w:rsidRDefault="00595502" w:rsidP="005C72A8">
                  <w:pPr>
                    <w:pStyle w:val="TAL"/>
                    <w:snapToGrid w:val="0"/>
                    <w:jc w:val="center"/>
                    <w:rPr>
                      <w:del w:id="3263" w:author="Laurent Velez" w:date="2021-05-12T10:37:00Z"/>
                      <w:rFonts w:eastAsia="Calibri"/>
                      <w:b/>
                      <w:szCs w:val="22"/>
                    </w:rPr>
                  </w:pPr>
                  <w:del w:id="3264" w:author="Laurent Velez" w:date="2021-05-12T10:37:00Z">
                    <w:r w:rsidRPr="009743EA" w:rsidDel="00DC4AC1">
                      <w:rPr>
                        <w:rFonts w:eastAsia="Calibri"/>
                        <w:b/>
                        <w:szCs w:val="22"/>
                      </w:rPr>
                      <w:delText>Value</w:delText>
                    </w:r>
                  </w:del>
                </w:p>
              </w:tc>
            </w:tr>
            <w:tr w:rsidR="00595502" w:rsidRPr="009743EA" w:rsidDel="00DC4AC1" w14:paraId="4D057DE5" w14:textId="2C7443BC" w:rsidTr="005A2D7C">
              <w:trPr>
                <w:jc w:val="center"/>
                <w:del w:id="3265" w:author="Laurent Velez" w:date="2021-05-12T10:37:00Z"/>
              </w:trPr>
              <w:tc>
                <w:tcPr>
                  <w:tcW w:w="1501" w:type="dxa"/>
                  <w:shd w:val="clear" w:color="auto" w:fill="DEEAF6"/>
                </w:tcPr>
                <w:p w14:paraId="056FE82D" w14:textId="3F15A997" w:rsidR="00595502" w:rsidRPr="009743EA" w:rsidDel="00DC4AC1" w:rsidRDefault="00595502" w:rsidP="005C72A8">
                  <w:pPr>
                    <w:pStyle w:val="TAL"/>
                    <w:snapToGrid w:val="0"/>
                    <w:jc w:val="center"/>
                    <w:rPr>
                      <w:del w:id="3266" w:author="Laurent Velez" w:date="2021-05-12T10:37:00Z"/>
                      <w:rFonts w:eastAsia="Calibri"/>
                      <w:szCs w:val="22"/>
                    </w:rPr>
                  </w:pPr>
                  <w:del w:id="3267" w:author="Laurent Velez" w:date="2021-05-12T10:37:00Z">
                    <w:r w:rsidRPr="009743EA" w:rsidDel="00DC4AC1">
                      <w:rPr>
                        <w:rFonts w:eastAsia="Calibri"/>
                        <w:szCs w:val="22"/>
                      </w:rPr>
                      <w:delText>Accept</w:delText>
                    </w:r>
                  </w:del>
                </w:p>
              </w:tc>
              <w:tc>
                <w:tcPr>
                  <w:tcW w:w="4359" w:type="dxa"/>
                  <w:shd w:val="clear" w:color="auto" w:fill="auto"/>
                </w:tcPr>
                <w:p w14:paraId="312AAB97" w14:textId="6F6262C6" w:rsidR="00595502" w:rsidRPr="009743EA" w:rsidDel="00DC4AC1" w:rsidRDefault="00595502" w:rsidP="005C72A8">
                  <w:pPr>
                    <w:pStyle w:val="TAL"/>
                    <w:snapToGrid w:val="0"/>
                    <w:rPr>
                      <w:del w:id="3268" w:author="Laurent Velez" w:date="2021-05-12T10:37:00Z"/>
                      <w:rFonts w:eastAsia="Calibri"/>
                      <w:szCs w:val="22"/>
                    </w:rPr>
                  </w:pPr>
                  <w:del w:id="3269" w:author="Laurent Velez" w:date="2021-05-12T10:37:00Z">
                    <w:r w:rsidRPr="009743EA" w:rsidDel="00DC4AC1">
                      <w:rPr>
                        <w:rFonts w:eastAsia="Calibri"/>
                        <w:szCs w:val="22"/>
                      </w:rPr>
                      <w:delText>application/</w:delText>
                    </w:r>
                    <w:r w:rsidR="009F506B" w:rsidRPr="009743EA" w:rsidDel="00DC4AC1">
                      <w:rPr>
                        <w:rFonts w:eastAsia="Calibri"/>
                        <w:szCs w:val="22"/>
                      </w:rPr>
                      <w:delText xml:space="preserve"> </w:delText>
                    </w:r>
                    <w:r w:rsidRPr="009743EA" w:rsidDel="00DC4AC1">
                      <w:rPr>
                        <w:rFonts w:eastAsia="Calibri"/>
                        <w:szCs w:val="22"/>
                      </w:rPr>
                      <w:delText>json</w:delText>
                    </w:r>
                  </w:del>
                </w:p>
              </w:tc>
            </w:tr>
            <w:tr w:rsidR="00595502" w:rsidRPr="009743EA" w:rsidDel="00DC4AC1" w14:paraId="757A10D9" w14:textId="3D9C8333" w:rsidTr="005A2D7C">
              <w:trPr>
                <w:jc w:val="center"/>
                <w:del w:id="3270" w:author="Laurent Velez" w:date="2021-05-12T10:37:00Z"/>
              </w:trPr>
              <w:tc>
                <w:tcPr>
                  <w:tcW w:w="1501" w:type="dxa"/>
                  <w:shd w:val="clear" w:color="auto" w:fill="DEEAF6"/>
                </w:tcPr>
                <w:p w14:paraId="66BBA350" w14:textId="497A5AF0" w:rsidR="00595502" w:rsidRPr="009743EA" w:rsidDel="00DC4AC1" w:rsidRDefault="00595502" w:rsidP="005C72A8">
                  <w:pPr>
                    <w:pStyle w:val="TAL"/>
                    <w:snapToGrid w:val="0"/>
                    <w:jc w:val="center"/>
                    <w:rPr>
                      <w:del w:id="3271" w:author="Laurent Velez" w:date="2021-05-12T10:37:00Z"/>
                      <w:rFonts w:eastAsia="Calibri"/>
                      <w:szCs w:val="22"/>
                    </w:rPr>
                  </w:pPr>
                  <w:del w:id="3272" w:author="Laurent Velez" w:date="2021-05-12T10:37:00Z">
                    <w:r w:rsidRPr="009743EA" w:rsidDel="00DC4AC1">
                      <w:rPr>
                        <w:rFonts w:eastAsia="Calibri"/>
                        <w:szCs w:val="22"/>
                      </w:rPr>
                      <w:delText>X-M2M-RI</w:delText>
                    </w:r>
                  </w:del>
                </w:p>
              </w:tc>
              <w:tc>
                <w:tcPr>
                  <w:tcW w:w="4359" w:type="dxa"/>
                  <w:shd w:val="clear" w:color="auto" w:fill="auto"/>
                </w:tcPr>
                <w:p w14:paraId="47752E32" w14:textId="7D3D8ECE" w:rsidR="00595502" w:rsidRPr="009743EA" w:rsidDel="00DC4AC1" w:rsidRDefault="00595502" w:rsidP="005C72A8">
                  <w:pPr>
                    <w:pStyle w:val="TAL"/>
                    <w:snapToGrid w:val="0"/>
                    <w:rPr>
                      <w:del w:id="3273" w:author="Laurent Velez" w:date="2021-05-12T10:37:00Z"/>
                      <w:rFonts w:eastAsia="Calibri"/>
                      <w:szCs w:val="22"/>
                    </w:rPr>
                  </w:pPr>
                  <w:del w:id="3274" w:author="Laurent Velez" w:date="2021-05-12T10:37:00Z">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ID</w:delText>
                    </w:r>
                    <w:r w:rsidR="009F506B" w:rsidRPr="009743EA" w:rsidDel="00DC4AC1">
                      <w:rPr>
                        <w:rFonts w:eastAsia="Calibri"/>
                        <w:szCs w:val="22"/>
                      </w:rPr>
                      <w:delText xml:space="preserve"> </w:delText>
                    </w:r>
                  </w:del>
                </w:p>
              </w:tc>
            </w:tr>
            <w:tr w:rsidR="00595502" w:rsidRPr="009743EA" w:rsidDel="00DC4AC1" w14:paraId="10A73154" w14:textId="2C4B74F7" w:rsidTr="005A2D7C">
              <w:trPr>
                <w:jc w:val="center"/>
                <w:del w:id="3275" w:author="Laurent Velez" w:date="2021-05-12T10:37:00Z"/>
              </w:trPr>
              <w:tc>
                <w:tcPr>
                  <w:tcW w:w="1501" w:type="dxa"/>
                  <w:shd w:val="clear" w:color="auto" w:fill="DEEAF6"/>
                </w:tcPr>
                <w:p w14:paraId="66E5491E" w14:textId="26870110" w:rsidR="00595502" w:rsidRPr="009743EA" w:rsidDel="00DC4AC1" w:rsidRDefault="00595502" w:rsidP="005C72A8">
                  <w:pPr>
                    <w:pStyle w:val="TAL"/>
                    <w:snapToGrid w:val="0"/>
                    <w:jc w:val="center"/>
                    <w:rPr>
                      <w:del w:id="3276" w:author="Laurent Velez" w:date="2021-05-12T10:37:00Z"/>
                      <w:rFonts w:eastAsia="Calibri"/>
                      <w:szCs w:val="22"/>
                    </w:rPr>
                  </w:pPr>
                  <w:del w:id="3277" w:author="Laurent Velez" w:date="2021-05-12T10:37:00Z">
                    <w:r w:rsidRPr="009743EA" w:rsidDel="00DC4AC1">
                      <w:rPr>
                        <w:rFonts w:eastAsia="Calibri"/>
                        <w:szCs w:val="22"/>
                      </w:rPr>
                      <w:delText>X-M2M-Origin</w:delText>
                    </w:r>
                  </w:del>
                </w:p>
              </w:tc>
              <w:tc>
                <w:tcPr>
                  <w:tcW w:w="4359" w:type="dxa"/>
                  <w:shd w:val="clear" w:color="auto" w:fill="auto"/>
                </w:tcPr>
                <w:p w14:paraId="05330082" w14:textId="2806E9FE" w:rsidR="00595502" w:rsidRPr="009743EA" w:rsidDel="00DC4AC1" w:rsidRDefault="00595502" w:rsidP="005C72A8">
                  <w:pPr>
                    <w:pStyle w:val="TAL"/>
                    <w:snapToGrid w:val="0"/>
                    <w:rPr>
                      <w:del w:id="3278" w:author="Laurent Velez" w:date="2021-05-12T10:37:00Z"/>
                      <w:rFonts w:eastAsia="Calibri"/>
                      <w:szCs w:val="22"/>
                    </w:rPr>
                  </w:pPr>
                  <w:del w:id="3279" w:author="Laurent Velez" w:date="2021-05-12T10:37:00Z">
                    <w:r w:rsidRPr="009743EA" w:rsidDel="00DC4AC1">
                      <w:rPr>
                        <w:rFonts w:eastAsia="Calibri"/>
                        <w:szCs w:val="22"/>
                      </w:rPr>
                      <w:delText>AE-ID</w:delText>
                    </w:r>
                    <w:r w:rsidR="009F506B" w:rsidRPr="009743EA" w:rsidDel="00DC4AC1">
                      <w:rPr>
                        <w:rFonts w:eastAsia="Calibri"/>
                        <w:szCs w:val="22"/>
                      </w:rPr>
                      <w:delText xml:space="preserve"> </w:delText>
                    </w:r>
                    <w:r w:rsidRPr="009743EA" w:rsidDel="00DC4AC1">
                      <w:rPr>
                        <w:rFonts w:eastAsia="Calibri"/>
                        <w:szCs w:val="22"/>
                      </w:rPr>
                      <w:delText>of</w:delText>
                    </w:r>
                    <w:r w:rsidR="009F506B" w:rsidRPr="009743EA" w:rsidDel="00DC4AC1">
                      <w:rPr>
                        <w:rFonts w:eastAsia="Calibri"/>
                        <w:szCs w:val="22"/>
                      </w:rPr>
                      <w:delText xml:space="preserve"> </w:delText>
                    </w:r>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originator</w:delText>
                    </w:r>
                  </w:del>
                </w:p>
              </w:tc>
            </w:tr>
            <w:tr w:rsidR="00B36CBD" w:rsidRPr="009743EA" w:rsidDel="00DC4AC1" w14:paraId="27B8BC37" w14:textId="3A55ABEB" w:rsidTr="005A2D7C">
              <w:trPr>
                <w:jc w:val="center"/>
                <w:del w:id="3280" w:author="Laurent Velez" w:date="2021-05-12T10:37:00Z"/>
              </w:trPr>
              <w:tc>
                <w:tcPr>
                  <w:tcW w:w="1501" w:type="dxa"/>
                  <w:shd w:val="clear" w:color="auto" w:fill="DEEAF6"/>
                </w:tcPr>
                <w:p w14:paraId="791C1C88" w14:textId="6774F7CD" w:rsidR="00B36CBD" w:rsidRPr="009743EA" w:rsidDel="00DC4AC1" w:rsidRDefault="00B36CBD" w:rsidP="00B36CBD">
                  <w:pPr>
                    <w:pStyle w:val="TAL"/>
                    <w:snapToGrid w:val="0"/>
                    <w:jc w:val="center"/>
                    <w:rPr>
                      <w:del w:id="3281" w:author="Laurent Velez" w:date="2021-05-12T10:37:00Z"/>
                      <w:rFonts w:eastAsia="Calibri"/>
                      <w:szCs w:val="22"/>
                    </w:rPr>
                  </w:pPr>
                  <w:del w:id="3282" w:author="Laurent Velez" w:date="2021-05-12T10:37:00Z">
                    <w:r w:rsidRPr="009743EA" w:rsidDel="00DC4AC1">
                      <w:rPr>
                        <w:rFonts w:eastAsia="Calibri"/>
                        <w:szCs w:val="22"/>
                      </w:rPr>
                      <w:delText>X-M2M-RVI</w:delText>
                    </w:r>
                  </w:del>
                </w:p>
              </w:tc>
              <w:tc>
                <w:tcPr>
                  <w:tcW w:w="4359" w:type="dxa"/>
                  <w:shd w:val="clear" w:color="auto" w:fill="auto"/>
                </w:tcPr>
                <w:p w14:paraId="467F9660" w14:textId="17BFF639" w:rsidR="00B36CBD" w:rsidRPr="009743EA" w:rsidDel="00DC4AC1" w:rsidRDefault="00B36CBD" w:rsidP="00B36CBD">
                  <w:pPr>
                    <w:pStyle w:val="TAL"/>
                    <w:snapToGrid w:val="0"/>
                    <w:rPr>
                      <w:del w:id="3283" w:author="Laurent Velez" w:date="2021-05-12T10:37:00Z"/>
                      <w:rFonts w:eastAsia="Calibri"/>
                      <w:szCs w:val="22"/>
                    </w:rPr>
                  </w:pPr>
                  <w:del w:id="3284" w:author="Laurent Velez" w:date="2021-05-12T10:37:00Z">
                    <w:r w:rsidRPr="009743EA" w:rsidDel="00DC4AC1">
                      <w:rPr>
                        <w:rFonts w:eastAsia="Calibri"/>
                        <w:szCs w:val="22"/>
                      </w:rPr>
                      <w:delText>Release</w:delText>
                    </w:r>
                    <w:r w:rsidR="009F506B" w:rsidRPr="009743EA" w:rsidDel="00DC4AC1">
                      <w:rPr>
                        <w:rFonts w:eastAsia="Calibri"/>
                        <w:szCs w:val="22"/>
                      </w:rPr>
                      <w:delText xml:space="preserve"> </w:delText>
                    </w:r>
                    <w:r w:rsidRPr="009743EA" w:rsidDel="00DC4AC1">
                      <w:rPr>
                        <w:rFonts w:eastAsia="Calibri"/>
                        <w:szCs w:val="22"/>
                      </w:rPr>
                      <w:delText>Version</w:delText>
                    </w:r>
                    <w:r w:rsidR="009F506B" w:rsidRPr="009743EA" w:rsidDel="00DC4AC1">
                      <w:rPr>
                        <w:rFonts w:eastAsia="Calibri"/>
                        <w:szCs w:val="22"/>
                      </w:rPr>
                      <w:delText xml:space="preserve"> </w:delText>
                    </w:r>
                    <w:r w:rsidRPr="009743EA" w:rsidDel="00DC4AC1">
                      <w:rPr>
                        <w:rFonts w:eastAsia="Calibri"/>
                        <w:szCs w:val="22"/>
                      </w:rPr>
                      <w:delText>Indicator</w:delText>
                    </w:r>
                  </w:del>
                </w:p>
              </w:tc>
            </w:tr>
          </w:tbl>
          <w:p w14:paraId="75194D90" w14:textId="03B12D97" w:rsidR="00595502" w:rsidRPr="009743EA" w:rsidDel="00DC4AC1" w:rsidRDefault="00595502" w:rsidP="005C72A8">
            <w:pPr>
              <w:pStyle w:val="TAL"/>
              <w:snapToGrid w:val="0"/>
              <w:jc w:val="center"/>
              <w:rPr>
                <w:del w:id="3285" w:author="Laurent Velez" w:date="2021-05-12T10:37:00Z"/>
              </w:rPr>
            </w:pPr>
          </w:p>
        </w:tc>
      </w:tr>
      <w:tr w:rsidR="00595502" w:rsidRPr="009743EA" w:rsidDel="00DC4AC1" w14:paraId="7F022C1B" w14:textId="31CE70CB" w:rsidTr="005C72A8">
        <w:trPr>
          <w:jc w:val="center"/>
          <w:del w:id="328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29731D4E" w14:textId="7F34CB18" w:rsidR="00595502" w:rsidRPr="009743EA" w:rsidDel="00DC4AC1" w:rsidRDefault="00595502" w:rsidP="005C72A8">
            <w:pPr>
              <w:pStyle w:val="Default"/>
              <w:jc w:val="center"/>
              <w:rPr>
                <w:del w:id="3287" w:author="Laurent Velez" w:date="2021-05-12T10:37:00Z"/>
                <w:color w:val="auto"/>
              </w:rPr>
            </w:pPr>
          </w:p>
          <w:p w14:paraId="4038125A" w14:textId="2760658F" w:rsidR="00595502" w:rsidRPr="009743EA" w:rsidDel="00DC4AC1" w:rsidRDefault="00595502" w:rsidP="005C72A8">
            <w:pPr>
              <w:pStyle w:val="Default"/>
              <w:jc w:val="center"/>
              <w:rPr>
                <w:del w:id="3288" w:author="Laurent Velez" w:date="2021-05-12T10:37:00Z"/>
                <w:b/>
                <w:sz w:val="20"/>
                <w:szCs w:val="20"/>
              </w:rPr>
            </w:pPr>
          </w:p>
          <w:p w14:paraId="4224D871" w14:textId="3824F2F2" w:rsidR="00595502" w:rsidRPr="009743EA" w:rsidDel="00DC4AC1" w:rsidRDefault="00595502" w:rsidP="005C72A8">
            <w:pPr>
              <w:pStyle w:val="Default"/>
              <w:jc w:val="center"/>
              <w:rPr>
                <w:del w:id="3289" w:author="Laurent Velez" w:date="2021-05-12T10:37:00Z"/>
                <w:b/>
                <w:sz w:val="20"/>
                <w:szCs w:val="20"/>
              </w:rPr>
            </w:pPr>
          </w:p>
          <w:p w14:paraId="1A904769" w14:textId="2DCAC201" w:rsidR="00595502" w:rsidRPr="009743EA" w:rsidDel="00DC4AC1" w:rsidRDefault="00595502" w:rsidP="005C72A8">
            <w:pPr>
              <w:pStyle w:val="Default"/>
              <w:jc w:val="center"/>
              <w:rPr>
                <w:del w:id="3290" w:author="Laurent Velez" w:date="2021-05-12T10:37:00Z"/>
                <w:rFonts w:ascii="Arial" w:eastAsia="Malgun Gothic" w:hAnsi="Arial"/>
                <w:b/>
                <w:color w:val="auto"/>
                <w:kern w:val="1"/>
                <w:sz w:val="18"/>
                <w:szCs w:val="20"/>
              </w:rPr>
            </w:pPr>
            <w:del w:id="3291" w:author="Laurent Velez" w:date="2021-05-12T10:37:00Z">
              <w:r w:rsidRPr="009743EA" w:rsidDel="00DC4AC1">
                <w:rPr>
                  <w:rFonts w:ascii="Arial" w:eastAsia="Malgun Gothic" w:hAnsi="Arial"/>
                  <w:b/>
                  <w:color w:val="auto"/>
                  <w:kern w:val="1"/>
                  <w:sz w:val="18"/>
                  <w:szCs w:val="20"/>
                </w:rPr>
                <w:delText xml:space="preserve">Example with </w:delText>
              </w:r>
            </w:del>
          </w:p>
          <w:p w14:paraId="2C105140" w14:textId="3FDDF2B4" w:rsidR="00595502" w:rsidRPr="009743EA" w:rsidDel="00DC4AC1" w:rsidRDefault="00595502" w:rsidP="005C72A8">
            <w:pPr>
              <w:pStyle w:val="Default"/>
              <w:jc w:val="center"/>
              <w:rPr>
                <w:del w:id="3292" w:author="Laurent Velez" w:date="2021-05-12T10:37:00Z"/>
                <w:rFonts w:ascii="Arial" w:eastAsia="Malgun Gothic" w:hAnsi="Arial"/>
                <w:b/>
                <w:color w:val="auto"/>
                <w:kern w:val="1"/>
                <w:sz w:val="18"/>
                <w:szCs w:val="20"/>
              </w:rPr>
            </w:pPr>
            <w:del w:id="3293" w:author="Laurent Velez" w:date="2021-05-12T10:37:00Z">
              <w:r w:rsidRPr="009743EA" w:rsidDel="00DC4AC1">
                <w:rPr>
                  <w:rFonts w:ascii="Arial" w:eastAsia="Malgun Gothic" w:hAnsi="Arial"/>
                  <w:b/>
                  <w:color w:val="auto"/>
                  <w:kern w:val="1"/>
                  <w:sz w:val="18"/>
                  <w:szCs w:val="20"/>
                </w:rPr>
                <w:delText>RCN=1</w:delText>
              </w:r>
            </w:del>
          </w:p>
          <w:p w14:paraId="0909D061" w14:textId="6D7F3820" w:rsidR="00595502" w:rsidRPr="009743EA" w:rsidDel="00DC4AC1" w:rsidRDefault="00595502" w:rsidP="005C72A8">
            <w:pPr>
              <w:pStyle w:val="Default"/>
              <w:jc w:val="center"/>
              <w:rPr>
                <w:del w:id="3294" w:author="Laurent Velez" w:date="2021-05-12T10:37:00Z"/>
                <w:b/>
                <w:kern w:val="1"/>
              </w:rPr>
            </w:pPr>
            <w:del w:id="3295" w:author="Laurent Velez" w:date="2021-05-12T10:37:00Z">
              <w:r w:rsidRPr="009743EA" w:rsidDel="00DC4AC1">
                <w:rPr>
                  <w:rFonts w:ascii="Arial" w:eastAsia="Malgun Gothic" w:hAnsi="Arial"/>
                  <w:b/>
                  <w:color w:val="auto"/>
                  <w:kern w:val="1"/>
                  <w:sz w:val="18"/>
                  <w:szCs w:val="20"/>
                </w:rPr>
                <w:delText>or No RCN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8BE1B1" w14:textId="44991358" w:rsidR="00595502" w:rsidRPr="004A2BF0" w:rsidDel="00DC4AC1" w:rsidRDefault="00595502" w:rsidP="005A2D7C">
            <w:pPr>
              <w:pStyle w:val="TAL"/>
              <w:snapToGrid w:val="0"/>
              <w:ind w:left="284"/>
              <w:rPr>
                <w:del w:id="3296" w:author="Laurent Velez" w:date="2021-05-12T10:37:00Z"/>
                <w:color w:val="0070C0"/>
              </w:rPr>
            </w:pPr>
          </w:p>
          <w:p w14:paraId="095E35F2" w14:textId="5C311240" w:rsidR="00595502" w:rsidRPr="005A2D7C" w:rsidDel="00DC4AC1" w:rsidRDefault="00595502" w:rsidP="005A2D7C">
            <w:pPr>
              <w:pStyle w:val="TAL"/>
              <w:snapToGrid w:val="0"/>
              <w:ind w:left="284"/>
              <w:rPr>
                <w:del w:id="3297" w:author="Laurent Velez" w:date="2021-05-12T10:37:00Z"/>
                <w:color w:val="0070C0"/>
              </w:rPr>
            </w:pPr>
            <w:del w:id="3298" w:author="Laurent Velez" w:date="2021-05-12T10:37:00Z">
              <w:r w:rsidRPr="005A2D7C" w:rsidDel="00DC4AC1">
                <w:rPr>
                  <w:color w:val="0070C0"/>
                </w:rPr>
                <w:delText xml:space="preserve">    API/AE/RET/001</w:delText>
              </w:r>
            </w:del>
          </w:p>
          <w:p w14:paraId="7E4834F1" w14:textId="545815CC" w:rsidR="00595502" w:rsidRPr="005A2D7C" w:rsidDel="00DC4AC1" w:rsidRDefault="00595502" w:rsidP="005A2D7C">
            <w:pPr>
              <w:pStyle w:val="TAL"/>
              <w:snapToGrid w:val="0"/>
              <w:ind w:left="284"/>
              <w:rPr>
                <w:del w:id="3299" w:author="Laurent Velez" w:date="2021-05-12T10:37:00Z"/>
                <w:color w:val="0070C0"/>
              </w:rPr>
            </w:pPr>
            <w:del w:id="3300" w:author="Laurent Velez" w:date="2021-05-12T10:37:00Z">
              <w:r w:rsidRPr="005A2D7C" w:rsidDel="00DC4AC1">
                <w:rPr>
                  <w:color w:val="0070C0"/>
                </w:rPr>
                <w:delText xml:space="preserve">   API/AE/RET/001_RCN1</w:delText>
              </w:r>
            </w:del>
          </w:p>
          <w:p w14:paraId="3323EBF3" w14:textId="52492839" w:rsidR="00595502" w:rsidRPr="005A2D7C" w:rsidDel="00DC4AC1" w:rsidRDefault="00595502" w:rsidP="005A2D7C">
            <w:pPr>
              <w:pStyle w:val="TAL"/>
              <w:snapToGrid w:val="0"/>
              <w:ind w:left="284"/>
              <w:rPr>
                <w:del w:id="3301" w:author="Laurent Velez" w:date="2021-05-12T10:37:00Z"/>
                <w:color w:val="0070C0"/>
              </w:rPr>
            </w:pPr>
          </w:p>
          <w:p w14:paraId="041FA06C" w14:textId="142AAEDF" w:rsidR="00595502" w:rsidRPr="005A2D7C" w:rsidDel="00DC4AC1" w:rsidRDefault="00595502" w:rsidP="005A2D7C">
            <w:pPr>
              <w:pStyle w:val="TAL"/>
              <w:snapToGrid w:val="0"/>
              <w:ind w:left="284"/>
              <w:rPr>
                <w:del w:id="3302" w:author="Laurent Velez" w:date="2021-05-12T10:37:00Z"/>
                <w:color w:val="0070C0"/>
              </w:rPr>
            </w:pPr>
            <w:del w:id="3303" w:author="Laurent Velez" w:date="2021-05-12T10:37:00Z">
              <w:r w:rsidRPr="005A2D7C" w:rsidDel="00DC4AC1">
                <w:rPr>
                  <w:color w:val="0070C0"/>
                </w:rPr>
                <w:delText>HTTP Request:</w:delText>
              </w:r>
            </w:del>
          </w:p>
          <w:p w14:paraId="4C5A0C3A" w14:textId="44835E27" w:rsidR="00595502" w:rsidRPr="009743EA" w:rsidDel="00DC4AC1" w:rsidRDefault="00595502" w:rsidP="005A2D7C">
            <w:pPr>
              <w:pStyle w:val="TAL"/>
              <w:snapToGrid w:val="0"/>
              <w:ind w:left="284"/>
              <w:rPr>
                <w:del w:id="3304" w:author="Laurent Velez" w:date="2021-05-12T10:37:00Z"/>
                <w:color w:val="0070C0"/>
              </w:rPr>
            </w:pPr>
          </w:p>
          <w:p w14:paraId="3593E15E" w14:textId="221087EB" w:rsidR="00595502" w:rsidRPr="009743EA" w:rsidDel="00DC4AC1" w:rsidRDefault="00595502" w:rsidP="005A2D7C">
            <w:pPr>
              <w:pStyle w:val="TAL"/>
              <w:snapToGrid w:val="0"/>
              <w:ind w:left="284"/>
              <w:rPr>
                <w:del w:id="3305" w:author="Laurent Velez" w:date="2021-05-12T10:37:00Z"/>
                <w:color w:val="0070C0"/>
              </w:rPr>
            </w:pPr>
            <w:del w:id="3306" w:author="Laurent Velez" w:date="2021-05-12T10:37:00Z">
              <w:r w:rsidRPr="009743EA" w:rsidDel="00DC4AC1">
                <w:rPr>
                  <w:color w:val="0070C0"/>
                </w:rPr>
                <w:delText>GET /mn-name/ae_sensor HTTP/1.1</w:delText>
              </w:r>
            </w:del>
          </w:p>
          <w:p w14:paraId="053993E4" w14:textId="43BCDA17" w:rsidR="00247D1F" w:rsidRPr="000D6D95" w:rsidDel="00DC4AC1" w:rsidRDefault="00247D1F" w:rsidP="005A2D7C">
            <w:pPr>
              <w:pStyle w:val="TAL"/>
              <w:snapToGrid w:val="0"/>
              <w:ind w:left="284"/>
              <w:rPr>
                <w:del w:id="3307" w:author="Laurent Velez" w:date="2021-05-12T10:37:00Z"/>
                <w:color w:val="0070C0"/>
                <w:lang w:val="fr-FR"/>
              </w:rPr>
            </w:pPr>
            <w:del w:id="3308" w:author="Laurent Velez" w:date="2021-05-12T10:37:00Z">
              <w:r w:rsidRPr="000D6D95" w:rsidDel="00DC4AC1">
                <w:rPr>
                  <w:color w:val="0070C0"/>
                  <w:lang w:val="fr-FR"/>
                </w:rPr>
                <w:delText>Accept: application/json</w:delText>
              </w:r>
            </w:del>
          </w:p>
          <w:p w14:paraId="0CEB42E9" w14:textId="1E500C87" w:rsidR="00595502" w:rsidRPr="000D6D95" w:rsidDel="00DC4AC1" w:rsidRDefault="00595502" w:rsidP="005A2D7C">
            <w:pPr>
              <w:pStyle w:val="TAL"/>
              <w:snapToGrid w:val="0"/>
              <w:ind w:left="284"/>
              <w:rPr>
                <w:del w:id="3309" w:author="Laurent Velez" w:date="2021-05-12T10:37:00Z"/>
                <w:color w:val="0070C0"/>
                <w:lang w:val="fr-FR"/>
              </w:rPr>
            </w:pPr>
            <w:del w:id="3310" w:author="Laurent Velez" w:date="2021-05-12T10:37:00Z">
              <w:r w:rsidRPr="000D6D95" w:rsidDel="00DC4AC1">
                <w:rPr>
                  <w:color w:val="0070C0"/>
                  <w:lang w:val="fr-FR"/>
                </w:rPr>
                <w:delText>Host: 192.168.0.10:8282</w:delText>
              </w:r>
            </w:del>
          </w:p>
          <w:p w14:paraId="38729726" w14:textId="05B50617" w:rsidR="00595502" w:rsidRPr="000D6D95" w:rsidDel="00DC4AC1" w:rsidRDefault="00595502" w:rsidP="005A2D7C">
            <w:pPr>
              <w:pStyle w:val="TAL"/>
              <w:snapToGrid w:val="0"/>
              <w:ind w:left="284"/>
              <w:rPr>
                <w:del w:id="3311" w:author="Laurent Velez" w:date="2021-05-12T10:37:00Z"/>
                <w:color w:val="0070C0"/>
                <w:lang w:val="fr-FR"/>
              </w:rPr>
            </w:pPr>
            <w:del w:id="3312" w:author="Laurent Velez" w:date="2021-05-12T10:37:00Z">
              <w:r w:rsidRPr="000D6D95" w:rsidDel="00DC4AC1">
                <w:rPr>
                  <w:color w:val="0070C0"/>
                  <w:lang w:val="fr-FR"/>
                </w:rPr>
                <w:delText>X-M2M-Origin: CAE0120180404T0838301405122186544640_cse01</w:delText>
              </w:r>
            </w:del>
          </w:p>
          <w:p w14:paraId="1F1D509E" w14:textId="6FE7063F" w:rsidR="00EC2110" w:rsidRPr="000D6D95" w:rsidDel="00DC4AC1" w:rsidRDefault="00EC2110" w:rsidP="005A2D7C">
            <w:pPr>
              <w:pStyle w:val="TAL"/>
              <w:snapToGrid w:val="0"/>
              <w:ind w:left="284"/>
              <w:rPr>
                <w:del w:id="3313" w:author="Laurent Velez" w:date="2021-05-12T10:37:00Z"/>
                <w:color w:val="0070C0"/>
                <w:lang w:val="fr-FR"/>
              </w:rPr>
            </w:pPr>
            <w:del w:id="3314" w:author="Laurent Velez" w:date="2021-05-12T10:37:00Z">
              <w:r w:rsidRPr="000D6D95" w:rsidDel="00DC4AC1">
                <w:rPr>
                  <w:color w:val="0070C0"/>
                  <w:lang w:val="fr-FR"/>
                </w:rPr>
                <w:delText>X-M2M-RI:1234</w:delText>
              </w:r>
            </w:del>
          </w:p>
          <w:p w14:paraId="42AA7FA3" w14:textId="2BBDF351" w:rsidR="00FD0F9A" w:rsidRPr="009743EA" w:rsidDel="00DC4AC1" w:rsidRDefault="00FD0F9A" w:rsidP="005A2D7C">
            <w:pPr>
              <w:pStyle w:val="TAL"/>
              <w:snapToGrid w:val="0"/>
              <w:ind w:left="284"/>
              <w:rPr>
                <w:del w:id="3315" w:author="Laurent Velez" w:date="2021-05-12T10:37:00Z"/>
                <w:color w:val="0070C0"/>
              </w:rPr>
            </w:pPr>
            <w:del w:id="3316" w:author="Laurent Velez" w:date="2021-05-12T10:37:00Z">
              <w:r w:rsidRPr="009743EA" w:rsidDel="00DC4AC1">
                <w:rPr>
                  <w:color w:val="0070C0"/>
                </w:rPr>
                <w:delText>X-M2M-RVI: 2a</w:delText>
              </w:r>
            </w:del>
          </w:p>
          <w:p w14:paraId="21EF5992" w14:textId="312C2552" w:rsidR="00595502" w:rsidRPr="009743EA" w:rsidDel="00DC4AC1" w:rsidRDefault="00595502" w:rsidP="005A2D7C">
            <w:pPr>
              <w:pStyle w:val="TAL"/>
              <w:snapToGrid w:val="0"/>
              <w:ind w:left="284"/>
              <w:rPr>
                <w:del w:id="3317" w:author="Laurent Velez" w:date="2021-05-12T10:37:00Z"/>
                <w:color w:val="0070C0"/>
              </w:rPr>
            </w:pPr>
          </w:p>
          <w:p w14:paraId="764C0935" w14:textId="05A08BCA" w:rsidR="00595502" w:rsidRPr="005A2D7C" w:rsidDel="00DC4AC1" w:rsidRDefault="00595502" w:rsidP="005A2D7C">
            <w:pPr>
              <w:pStyle w:val="TAL"/>
              <w:snapToGrid w:val="0"/>
              <w:ind w:left="284"/>
              <w:rPr>
                <w:del w:id="3318" w:author="Laurent Velez" w:date="2021-05-12T10:37:00Z"/>
                <w:color w:val="0070C0"/>
              </w:rPr>
            </w:pPr>
          </w:p>
          <w:p w14:paraId="5E0A27EB" w14:textId="034E4D31" w:rsidR="00595502" w:rsidRPr="005A2D7C" w:rsidDel="00DC4AC1" w:rsidRDefault="00595502" w:rsidP="005A2D7C">
            <w:pPr>
              <w:pStyle w:val="TAL"/>
              <w:snapToGrid w:val="0"/>
              <w:ind w:left="284"/>
              <w:rPr>
                <w:del w:id="3319" w:author="Laurent Velez" w:date="2021-05-12T10:37:00Z"/>
                <w:color w:val="0070C0"/>
              </w:rPr>
            </w:pPr>
            <w:del w:id="3320" w:author="Laurent Velez" w:date="2021-05-12T10:37:00Z">
              <w:r w:rsidRPr="005A2D7C" w:rsidDel="00DC4AC1">
                <w:rPr>
                  <w:color w:val="0070C0"/>
                </w:rPr>
                <w:delText>HTTP Response:</w:delText>
              </w:r>
            </w:del>
          </w:p>
          <w:p w14:paraId="46AA5157" w14:textId="6DF3F2E4" w:rsidR="00595502" w:rsidRPr="004A2BF0" w:rsidDel="00DC4AC1" w:rsidRDefault="00595502" w:rsidP="005A2D7C">
            <w:pPr>
              <w:pStyle w:val="TAL"/>
              <w:snapToGrid w:val="0"/>
              <w:ind w:left="284"/>
              <w:rPr>
                <w:del w:id="3321" w:author="Laurent Velez" w:date="2021-05-12T10:37:00Z"/>
                <w:color w:val="0070C0"/>
              </w:rPr>
            </w:pPr>
          </w:p>
          <w:p w14:paraId="0EFF50D3" w14:textId="75BD7410" w:rsidR="00595502" w:rsidRPr="004A2BF0" w:rsidDel="00DC4AC1" w:rsidRDefault="00595502" w:rsidP="005A2D7C">
            <w:pPr>
              <w:pStyle w:val="TAL"/>
              <w:snapToGrid w:val="0"/>
              <w:ind w:left="284"/>
              <w:rPr>
                <w:del w:id="3322" w:author="Laurent Velez" w:date="2021-05-12T10:37:00Z"/>
                <w:color w:val="0070C0"/>
              </w:rPr>
            </w:pPr>
            <w:del w:id="3323" w:author="Laurent Velez" w:date="2021-05-12T10:37:00Z">
              <w:r w:rsidRPr="004A2BF0" w:rsidDel="00DC4AC1">
                <w:rPr>
                  <w:color w:val="0070C0"/>
                </w:rPr>
                <w:delText>200 OK</w:delText>
              </w:r>
            </w:del>
          </w:p>
          <w:p w14:paraId="73CC5670" w14:textId="11989662" w:rsidR="00595502" w:rsidRPr="004A2BF0" w:rsidDel="00DC4AC1" w:rsidRDefault="00595502" w:rsidP="005A2D7C">
            <w:pPr>
              <w:pStyle w:val="TAL"/>
              <w:snapToGrid w:val="0"/>
              <w:ind w:left="284"/>
              <w:rPr>
                <w:del w:id="3324" w:author="Laurent Velez" w:date="2021-05-12T10:37:00Z"/>
                <w:color w:val="0070C0"/>
              </w:rPr>
            </w:pPr>
            <w:del w:id="3325" w:author="Laurent Velez" w:date="2021-05-12T10:37:00Z">
              <w:r w:rsidRPr="004A2BF0" w:rsidDel="00DC4AC1">
                <w:rPr>
                  <w:color w:val="0070C0"/>
                </w:rPr>
                <w:delText xml:space="preserve">Content-Length:308 </w:delText>
              </w:r>
            </w:del>
          </w:p>
          <w:p w14:paraId="011CF1D7" w14:textId="67B92B5C" w:rsidR="00595502" w:rsidRPr="004A2BF0" w:rsidDel="00DC4AC1" w:rsidRDefault="00595502" w:rsidP="005A2D7C">
            <w:pPr>
              <w:pStyle w:val="TAL"/>
              <w:snapToGrid w:val="0"/>
              <w:ind w:left="284"/>
              <w:rPr>
                <w:del w:id="3326" w:author="Laurent Velez" w:date="2021-05-12T10:37:00Z"/>
                <w:color w:val="0070C0"/>
              </w:rPr>
            </w:pPr>
            <w:del w:id="3327" w:author="Laurent Velez" w:date="2021-05-12T10:37:00Z">
              <w:r w:rsidRPr="004A2BF0" w:rsidDel="00DC4AC1">
                <w:rPr>
                  <w:color w:val="0070C0"/>
                </w:rPr>
                <w:delText>Content-Type:application/json</w:delText>
              </w:r>
            </w:del>
          </w:p>
          <w:p w14:paraId="4E766EFD" w14:textId="27D1D40F" w:rsidR="00595502" w:rsidRPr="004A2BF0" w:rsidDel="00DC4AC1" w:rsidRDefault="00595502" w:rsidP="005A2D7C">
            <w:pPr>
              <w:pStyle w:val="TAL"/>
              <w:snapToGrid w:val="0"/>
              <w:ind w:left="284"/>
              <w:rPr>
                <w:del w:id="3328" w:author="Laurent Velez" w:date="2021-05-12T10:37:00Z"/>
                <w:color w:val="0070C0"/>
              </w:rPr>
            </w:pPr>
            <w:del w:id="3329" w:author="Laurent Velez" w:date="2021-05-12T10:37:00Z">
              <w:r w:rsidRPr="004A2BF0" w:rsidDel="00DC4AC1">
                <w:rPr>
                  <w:color w:val="0070C0"/>
                </w:rPr>
                <w:delText>X-M2M-RI:1234</w:delText>
              </w:r>
            </w:del>
          </w:p>
          <w:p w14:paraId="308CCE5B" w14:textId="01F8A653" w:rsidR="00595502" w:rsidRPr="004A2BF0" w:rsidDel="00DC4AC1" w:rsidRDefault="00595502" w:rsidP="005A2D7C">
            <w:pPr>
              <w:pStyle w:val="TAL"/>
              <w:snapToGrid w:val="0"/>
              <w:ind w:left="284"/>
              <w:rPr>
                <w:del w:id="3330" w:author="Laurent Velez" w:date="2021-05-12T10:37:00Z"/>
                <w:color w:val="0070C0"/>
              </w:rPr>
            </w:pPr>
            <w:del w:id="3331" w:author="Laurent Velez" w:date="2021-05-12T10:37:00Z">
              <w:r w:rsidRPr="004A2BF0" w:rsidDel="00DC4AC1">
                <w:rPr>
                  <w:color w:val="0070C0"/>
                </w:rPr>
                <w:delText>X-M2M-RSC:2000</w:delText>
              </w:r>
            </w:del>
          </w:p>
          <w:p w14:paraId="24D55453" w14:textId="2632CB52" w:rsidR="00595502" w:rsidRPr="009743EA" w:rsidDel="00DC4AC1" w:rsidRDefault="00595502" w:rsidP="00C072AF">
            <w:pPr>
              <w:pStyle w:val="TAL"/>
              <w:snapToGrid w:val="0"/>
              <w:ind w:left="284"/>
              <w:rPr>
                <w:del w:id="3332" w:author="Laurent Velez" w:date="2021-05-12T10:37:00Z"/>
                <w:color w:val="0070C0"/>
              </w:rPr>
            </w:pPr>
            <w:del w:id="3333" w:author="Laurent Velez" w:date="2021-05-12T10:37:00Z">
              <w:r w:rsidRPr="009743EA" w:rsidDel="00DC4AC1">
                <w:rPr>
                  <w:color w:val="0070C0"/>
                </w:rPr>
                <w:delText>{</w:delText>
              </w:r>
            </w:del>
          </w:p>
          <w:p w14:paraId="2710B0C5" w14:textId="1F6A40FC" w:rsidR="00595502" w:rsidRPr="009743EA" w:rsidDel="00DC4AC1" w:rsidRDefault="00595502" w:rsidP="00C072AF">
            <w:pPr>
              <w:pStyle w:val="TAL"/>
              <w:snapToGrid w:val="0"/>
              <w:ind w:left="284"/>
              <w:rPr>
                <w:del w:id="3334" w:author="Laurent Velez" w:date="2021-05-12T10:37:00Z"/>
                <w:color w:val="0070C0"/>
              </w:rPr>
            </w:pPr>
            <w:del w:id="3335" w:author="Laurent Velez" w:date="2021-05-12T10:37:00Z">
              <w:r w:rsidRPr="009743EA" w:rsidDel="00DC4AC1">
                <w:rPr>
                  <w:color w:val="0070C0"/>
                </w:rPr>
                <w:delText xml:space="preserve">    "m2m:ae": {</w:delText>
              </w:r>
            </w:del>
          </w:p>
          <w:p w14:paraId="465A4D62" w14:textId="575A0019" w:rsidR="00595502" w:rsidRPr="009743EA" w:rsidDel="00DC4AC1" w:rsidRDefault="00595502" w:rsidP="00C072AF">
            <w:pPr>
              <w:pStyle w:val="TAL"/>
              <w:snapToGrid w:val="0"/>
              <w:ind w:left="284"/>
              <w:rPr>
                <w:del w:id="3336" w:author="Laurent Velez" w:date="2021-05-12T10:37:00Z"/>
                <w:color w:val="0070C0"/>
              </w:rPr>
            </w:pPr>
            <w:del w:id="3337" w:author="Laurent Velez" w:date="2021-05-12T10:37:00Z">
              <w:r w:rsidRPr="009743EA" w:rsidDel="00DC4AC1">
                <w:rPr>
                  <w:color w:val="0070C0"/>
                </w:rPr>
                <w:delText xml:space="preserve">        "aei": "CAE0120180404T0838301405122186544640_cse01",</w:delText>
              </w:r>
            </w:del>
          </w:p>
          <w:p w14:paraId="11577DF3" w14:textId="73A22119" w:rsidR="00595502" w:rsidRPr="009743EA" w:rsidDel="00DC4AC1" w:rsidRDefault="00595502" w:rsidP="00C072AF">
            <w:pPr>
              <w:pStyle w:val="TAL"/>
              <w:snapToGrid w:val="0"/>
              <w:ind w:left="284"/>
              <w:rPr>
                <w:del w:id="3338" w:author="Laurent Velez" w:date="2021-05-12T10:37:00Z"/>
                <w:color w:val="0070C0"/>
              </w:rPr>
            </w:pPr>
            <w:del w:id="3339" w:author="Laurent Velez" w:date="2021-05-12T10:37:00Z">
              <w:r w:rsidRPr="009743EA" w:rsidDel="00DC4AC1">
                <w:rPr>
                  <w:color w:val="0070C0"/>
                </w:rPr>
                <w:delText xml:space="preserve">        "api": "A01.com.company.Temperature",</w:delText>
              </w:r>
            </w:del>
          </w:p>
          <w:p w14:paraId="6487827B" w14:textId="4C84DC9E" w:rsidR="00595502" w:rsidRPr="000D6D95" w:rsidDel="00DC4AC1" w:rsidRDefault="00595502" w:rsidP="00C072AF">
            <w:pPr>
              <w:pStyle w:val="TAL"/>
              <w:snapToGrid w:val="0"/>
              <w:ind w:left="284"/>
              <w:rPr>
                <w:del w:id="3340" w:author="Laurent Velez" w:date="2021-05-12T10:37:00Z"/>
                <w:color w:val="0070C0"/>
                <w:lang w:val="fr-FR"/>
              </w:rPr>
            </w:pPr>
            <w:del w:id="3341" w:author="Laurent Velez" w:date="2021-05-12T10:37:00Z">
              <w:r w:rsidRPr="009743EA" w:rsidDel="00DC4AC1">
                <w:rPr>
                  <w:color w:val="0070C0"/>
                </w:rPr>
                <w:delText xml:space="preserve">        </w:delText>
              </w:r>
              <w:r w:rsidRPr="000D6D95" w:rsidDel="00DC4AC1">
                <w:rPr>
                  <w:color w:val="0070C0"/>
                  <w:lang w:val="fr-FR"/>
                </w:rPr>
                <w:delText>"ct": "20180404T083830",</w:delText>
              </w:r>
            </w:del>
          </w:p>
          <w:p w14:paraId="3DA59328" w14:textId="344F63BE" w:rsidR="00595502" w:rsidRPr="000D6D95" w:rsidDel="00DC4AC1" w:rsidRDefault="00595502" w:rsidP="00C072AF">
            <w:pPr>
              <w:pStyle w:val="TAL"/>
              <w:snapToGrid w:val="0"/>
              <w:ind w:left="284"/>
              <w:rPr>
                <w:del w:id="3342" w:author="Laurent Velez" w:date="2021-05-12T10:37:00Z"/>
                <w:color w:val="0070C0"/>
                <w:lang w:val="fr-FR"/>
              </w:rPr>
            </w:pPr>
            <w:del w:id="3343" w:author="Laurent Velez" w:date="2021-05-12T10:37:00Z">
              <w:r w:rsidRPr="000D6D95" w:rsidDel="00DC4AC1">
                <w:rPr>
                  <w:color w:val="0070C0"/>
                  <w:lang w:val="fr-FR"/>
                </w:rPr>
                <w:delText xml:space="preserve">        "et": "99991231T235959",</w:delText>
              </w:r>
            </w:del>
          </w:p>
          <w:p w14:paraId="140B43A5" w14:textId="27A2EB21" w:rsidR="00595502" w:rsidRPr="000D6D95" w:rsidDel="00DC4AC1" w:rsidRDefault="00595502" w:rsidP="00C072AF">
            <w:pPr>
              <w:pStyle w:val="TAL"/>
              <w:snapToGrid w:val="0"/>
              <w:ind w:left="284"/>
              <w:rPr>
                <w:del w:id="3344" w:author="Laurent Velez" w:date="2021-05-12T10:37:00Z"/>
                <w:color w:val="0070C0"/>
                <w:lang w:val="fr-FR"/>
              </w:rPr>
            </w:pPr>
            <w:del w:id="3345" w:author="Laurent Velez" w:date="2021-05-12T10:37:00Z">
              <w:r w:rsidRPr="000D6D95" w:rsidDel="00DC4AC1">
                <w:rPr>
                  <w:color w:val="0070C0"/>
                  <w:lang w:val="fr-FR"/>
                </w:rPr>
                <w:delText xml:space="preserve">        "lbl": [</w:delText>
              </w:r>
            </w:del>
          </w:p>
          <w:p w14:paraId="0F2EC9D1" w14:textId="4F2C2454" w:rsidR="00595502" w:rsidRPr="000D6D95" w:rsidDel="00DC4AC1" w:rsidRDefault="00595502" w:rsidP="00C072AF">
            <w:pPr>
              <w:pStyle w:val="TAL"/>
              <w:snapToGrid w:val="0"/>
              <w:ind w:left="284"/>
              <w:rPr>
                <w:del w:id="3346" w:author="Laurent Velez" w:date="2021-05-12T10:37:00Z"/>
                <w:color w:val="0070C0"/>
                <w:lang w:val="fr-FR"/>
              </w:rPr>
            </w:pPr>
            <w:del w:id="3347" w:author="Laurent Velez" w:date="2021-05-12T10:37:00Z">
              <w:r w:rsidRPr="000D6D95" w:rsidDel="00DC4AC1">
                <w:rPr>
                  <w:color w:val="0070C0"/>
                  <w:lang w:val="fr-FR"/>
                </w:rPr>
                <w:delText xml:space="preserve">            "indoor_temperature",</w:delText>
              </w:r>
            </w:del>
          </w:p>
          <w:p w14:paraId="1101053C" w14:textId="6339DAB7" w:rsidR="00595502" w:rsidRPr="009743EA" w:rsidDel="00DC4AC1" w:rsidRDefault="00595502" w:rsidP="00C072AF">
            <w:pPr>
              <w:pStyle w:val="TAL"/>
              <w:snapToGrid w:val="0"/>
              <w:ind w:left="284"/>
              <w:rPr>
                <w:del w:id="3348" w:author="Laurent Velez" w:date="2021-05-12T10:37:00Z"/>
                <w:color w:val="0070C0"/>
              </w:rPr>
            </w:pPr>
            <w:del w:id="3349" w:author="Laurent Velez" w:date="2021-05-12T10:37:00Z">
              <w:r w:rsidRPr="000D6D95" w:rsidDel="00DC4AC1">
                <w:rPr>
                  <w:color w:val="0070C0"/>
                  <w:lang w:val="fr-FR"/>
                </w:rPr>
                <w:delText xml:space="preserve">            </w:delText>
              </w:r>
              <w:r w:rsidRPr="009743EA" w:rsidDel="00DC4AC1">
                <w:rPr>
                  <w:color w:val="0070C0"/>
                </w:rPr>
                <w:delText>"room_1"</w:delText>
              </w:r>
            </w:del>
          </w:p>
          <w:p w14:paraId="6F328C03" w14:textId="3973BCD4" w:rsidR="00595502" w:rsidRPr="009743EA" w:rsidDel="00DC4AC1" w:rsidRDefault="00595502" w:rsidP="00C072AF">
            <w:pPr>
              <w:pStyle w:val="TAL"/>
              <w:snapToGrid w:val="0"/>
              <w:ind w:left="284"/>
              <w:rPr>
                <w:del w:id="3350" w:author="Laurent Velez" w:date="2021-05-12T10:37:00Z"/>
                <w:color w:val="0070C0"/>
              </w:rPr>
            </w:pPr>
            <w:del w:id="3351" w:author="Laurent Velez" w:date="2021-05-12T10:37:00Z">
              <w:r w:rsidRPr="009743EA" w:rsidDel="00DC4AC1">
                <w:rPr>
                  <w:color w:val="0070C0"/>
                </w:rPr>
                <w:lastRenderedPageBreak/>
                <w:delText xml:space="preserve">        ],</w:delText>
              </w:r>
            </w:del>
          </w:p>
          <w:p w14:paraId="0132384B" w14:textId="6C9878AF" w:rsidR="00595502" w:rsidRPr="009743EA" w:rsidDel="00DC4AC1" w:rsidRDefault="00595502" w:rsidP="00C072AF">
            <w:pPr>
              <w:pStyle w:val="TAL"/>
              <w:snapToGrid w:val="0"/>
              <w:ind w:left="284"/>
              <w:rPr>
                <w:del w:id="3352" w:author="Laurent Velez" w:date="2021-05-12T10:37:00Z"/>
                <w:color w:val="0070C0"/>
              </w:rPr>
            </w:pPr>
            <w:del w:id="3353" w:author="Laurent Velez" w:date="2021-05-12T10:37:00Z">
              <w:r w:rsidRPr="009743EA" w:rsidDel="00DC4AC1">
                <w:rPr>
                  <w:color w:val="0070C0"/>
                </w:rPr>
                <w:delText xml:space="preserve">        "lt": "20180404T083830",</w:delText>
              </w:r>
            </w:del>
          </w:p>
          <w:p w14:paraId="7EA6499E" w14:textId="24B34DB3" w:rsidR="00595502" w:rsidRPr="009743EA" w:rsidDel="00DC4AC1" w:rsidRDefault="00595502" w:rsidP="00C072AF">
            <w:pPr>
              <w:pStyle w:val="TAL"/>
              <w:snapToGrid w:val="0"/>
              <w:ind w:left="284"/>
              <w:rPr>
                <w:del w:id="3354" w:author="Laurent Velez" w:date="2021-05-12T10:37:00Z"/>
                <w:color w:val="0070C0"/>
              </w:rPr>
            </w:pPr>
            <w:del w:id="3355" w:author="Laurent Velez" w:date="2021-05-12T10:37:00Z">
              <w:r w:rsidRPr="009743EA" w:rsidDel="00DC4AC1">
                <w:rPr>
                  <w:color w:val="0070C0"/>
                </w:rPr>
                <w:delText xml:space="preserve">        "pi": "mnID",</w:delText>
              </w:r>
            </w:del>
          </w:p>
          <w:p w14:paraId="4C633154" w14:textId="36FF5705" w:rsidR="00595502" w:rsidRPr="000D6D95" w:rsidDel="00DC4AC1" w:rsidRDefault="00595502" w:rsidP="00C072AF">
            <w:pPr>
              <w:pStyle w:val="TAL"/>
              <w:snapToGrid w:val="0"/>
              <w:ind w:left="284"/>
              <w:rPr>
                <w:del w:id="3356" w:author="Laurent Velez" w:date="2021-05-12T10:37:00Z"/>
                <w:color w:val="0070C0"/>
                <w:lang w:val="fr-FR"/>
              </w:rPr>
            </w:pPr>
            <w:del w:id="3357" w:author="Laurent Velez" w:date="2021-05-12T10:37:00Z">
              <w:r w:rsidRPr="009743EA" w:rsidDel="00DC4AC1">
                <w:rPr>
                  <w:color w:val="0070C0"/>
                </w:rPr>
                <w:delText xml:space="preserve">        </w:delText>
              </w:r>
              <w:r w:rsidRPr="000D6D95" w:rsidDel="00DC4AC1">
                <w:rPr>
                  <w:color w:val="0070C0"/>
                  <w:lang w:val="fr-FR"/>
                </w:rPr>
                <w:delText>"ri": "CAE0120180404T0838301405122186544640_cse01",</w:delText>
              </w:r>
            </w:del>
          </w:p>
          <w:p w14:paraId="14683D5C" w14:textId="0F68D85C" w:rsidR="00595502" w:rsidRPr="000D6D95" w:rsidDel="00DC4AC1" w:rsidRDefault="00595502" w:rsidP="00C072AF">
            <w:pPr>
              <w:pStyle w:val="TAL"/>
              <w:snapToGrid w:val="0"/>
              <w:ind w:left="284"/>
              <w:rPr>
                <w:del w:id="3358" w:author="Laurent Velez" w:date="2021-05-12T10:37:00Z"/>
                <w:color w:val="0070C0"/>
                <w:lang w:val="fr-FR"/>
              </w:rPr>
            </w:pPr>
            <w:del w:id="3359" w:author="Laurent Velez" w:date="2021-05-12T10:37:00Z">
              <w:r w:rsidRPr="000D6D95" w:rsidDel="00DC4AC1">
                <w:rPr>
                  <w:color w:val="0070C0"/>
                  <w:lang w:val="fr-FR"/>
                </w:rPr>
                <w:delText xml:space="preserve">        "rn": "ae_sensor",</w:delText>
              </w:r>
            </w:del>
          </w:p>
          <w:p w14:paraId="7E069DBA" w14:textId="77590527" w:rsidR="00595502" w:rsidRPr="009743EA" w:rsidDel="00DC4AC1" w:rsidRDefault="00595502" w:rsidP="00C072AF">
            <w:pPr>
              <w:pStyle w:val="TAL"/>
              <w:snapToGrid w:val="0"/>
              <w:ind w:left="284"/>
              <w:rPr>
                <w:del w:id="3360" w:author="Laurent Velez" w:date="2021-05-12T10:37:00Z"/>
                <w:color w:val="0070C0"/>
              </w:rPr>
            </w:pPr>
            <w:del w:id="3361" w:author="Laurent Velez" w:date="2021-05-12T10:37:00Z">
              <w:r w:rsidRPr="000D6D95" w:rsidDel="00DC4AC1">
                <w:rPr>
                  <w:color w:val="0070C0"/>
                  <w:lang w:val="fr-FR"/>
                </w:rPr>
                <w:delText xml:space="preserve">        </w:delText>
              </w:r>
              <w:r w:rsidRPr="009743EA" w:rsidDel="00DC4AC1">
                <w:rPr>
                  <w:color w:val="0070C0"/>
                </w:rPr>
                <w:delText>"rr": false,</w:delText>
              </w:r>
            </w:del>
          </w:p>
          <w:p w14:paraId="5EDDE852" w14:textId="4D28E6D9" w:rsidR="00B813A0" w:rsidRPr="009743EA" w:rsidDel="00DC4AC1" w:rsidRDefault="00595502" w:rsidP="005A2D7C">
            <w:pPr>
              <w:pStyle w:val="TAL"/>
              <w:snapToGrid w:val="0"/>
              <w:ind w:left="284"/>
              <w:rPr>
                <w:del w:id="3362" w:author="Laurent Velez" w:date="2021-05-12T10:37:00Z"/>
                <w:color w:val="0070C0"/>
              </w:rPr>
            </w:pPr>
            <w:del w:id="3363" w:author="Laurent Velez" w:date="2021-05-12T10:37:00Z">
              <w:r w:rsidRPr="009743EA" w:rsidDel="00DC4AC1">
                <w:rPr>
                  <w:color w:val="0070C0"/>
                </w:rPr>
                <w:delText xml:space="preserve">        "ty": 2</w:delText>
              </w:r>
              <w:r w:rsidR="00B813A0" w:rsidRPr="009743EA" w:rsidDel="00DC4AC1">
                <w:rPr>
                  <w:color w:val="0070C0"/>
                </w:rPr>
                <w:delText>,</w:delText>
              </w:r>
            </w:del>
          </w:p>
          <w:p w14:paraId="02268675" w14:textId="1183F7D5" w:rsidR="00B813A0" w:rsidRPr="009743EA" w:rsidDel="00DC4AC1" w:rsidRDefault="00B813A0" w:rsidP="005A2D7C">
            <w:pPr>
              <w:pStyle w:val="TAL"/>
              <w:snapToGrid w:val="0"/>
              <w:ind w:left="284"/>
              <w:rPr>
                <w:del w:id="3364" w:author="Laurent Velez" w:date="2021-05-12T10:37:00Z"/>
                <w:color w:val="0070C0"/>
              </w:rPr>
            </w:pPr>
            <w:del w:id="3365" w:author="Laurent Velez" w:date="2021-05-12T10:37:00Z">
              <w:r w:rsidRPr="009743EA" w:rsidDel="00DC4AC1">
                <w:rPr>
                  <w:color w:val="0070C0"/>
                </w:rPr>
                <w:delText xml:space="preserve">        "srv": </w:delText>
              </w:r>
              <w:r w:rsidRPr="00C072AF" w:rsidDel="00DC4AC1">
                <w:rPr>
                  <w:color w:val="0070C0"/>
                </w:rPr>
                <w:delText>[</w:delText>
              </w:r>
            </w:del>
          </w:p>
          <w:p w14:paraId="1B00E2DD" w14:textId="1338FC6E" w:rsidR="00B813A0" w:rsidRPr="009743EA" w:rsidDel="00DC4AC1" w:rsidRDefault="00B813A0" w:rsidP="005A2D7C">
            <w:pPr>
              <w:pStyle w:val="TAL"/>
              <w:snapToGrid w:val="0"/>
              <w:ind w:left="284"/>
              <w:rPr>
                <w:del w:id="3366" w:author="Laurent Velez" w:date="2021-05-12T10:37:00Z"/>
                <w:color w:val="0070C0"/>
              </w:rPr>
            </w:pPr>
            <w:del w:id="3367" w:author="Laurent Velez" w:date="2021-05-12T10:37:00Z">
              <w:r w:rsidRPr="009743EA" w:rsidDel="00DC4AC1">
                <w:rPr>
                  <w:color w:val="0070C0"/>
                </w:rPr>
                <w:delText xml:space="preserve">            "1",</w:delText>
              </w:r>
            </w:del>
          </w:p>
          <w:p w14:paraId="0C0C0026" w14:textId="76DD7078" w:rsidR="00B813A0" w:rsidRPr="009743EA" w:rsidDel="00DC4AC1" w:rsidRDefault="00B813A0" w:rsidP="005A2D7C">
            <w:pPr>
              <w:pStyle w:val="TAL"/>
              <w:snapToGrid w:val="0"/>
              <w:ind w:left="284"/>
              <w:rPr>
                <w:del w:id="3368" w:author="Laurent Velez" w:date="2021-05-12T10:37:00Z"/>
                <w:color w:val="0070C0"/>
              </w:rPr>
            </w:pPr>
            <w:del w:id="3369" w:author="Laurent Velez" w:date="2021-05-12T10:37:00Z">
              <w:r w:rsidRPr="009743EA" w:rsidDel="00DC4AC1">
                <w:rPr>
                  <w:color w:val="0070C0"/>
                </w:rPr>
                <w:delText xml:space="preserve">            "2",</w:delText>
              </w:r>
            </w:del>
          </w:p>
          <w:p w14:paraId="436E5D57" w14:textId="6DA329C8" w:rsidR="00B813A0" w:rsidRPr="009743EA" w:rsidDel="00DC4AC1" w:rsidRDefault="00B813A0" w:rsidP="005A2D7C">
            <w:pPr>
              <w:pStyle w:val="TAL"/>
              <w:snapToGrid w:val="0"/>
              <w:ind w:left="284"/>
              <w:rPr>
                <w:del w:id="3370" w:author="Laurent Velez" w:date="2021-05-12T10:37:00Z"/>
                <w:color w:val="0070C0"/>
              </w:rPr>
            </w:pPr>
            <w:del w:id="3371" w:author="Laurent Velez" w:date="2021-05-12T10:37:00Z">
              <w:r w:rsidRPr="009743EA" w:rsidDel="00DC4AC1">
                <w:rPr>
                  <w:color w:val="0070C0"/>
                </w:rPr>
                <w:delText xml:space="preserve">            "2a"</w:delText>
              </w:r>
            </w:del>
          </w:p>
          <w:p w14:paraId="7BFF9A89" w14:textId="7C3C2FC4" w:rsidR="00B813A0" w:rsidRPr="009743EA" w:rsidDel="00DC4AC1" w:rsidRDefault="00B813A0" w:rsidP="005A2D7C">
            <w:pPr>
              <w:pStyle w:val="TAL"/>
              <w:snapToGrid w:val="0"/>
              <w:ind w:left="284"/>
              <w:rPr>
                <w:del w:id="3372" w:author="Laurent Velez" w:date="2021-05-12T10:37:00Z"/>
                <w:color w:val="0070C0"/>
              </w:rPr>
            </w:pPr>
            <w:del w:id="3373" w:author="Laurent Velez" w:date="2021-05-12T10:37:00Z">
              <w:r w:rsidRPr="009743EA" w:rsidDel="00DC4AC1">
                <w:rPr>
                  <w:color w:val="0070C0"/>
                </w:rPr>
                <w:delText xml:space="preserve">        ]</w:delText>
              </w:r>
            </w:del>
          </w:p>
          <w:p w14:paraId="17D861FF" w14:textId="2C016DD6" w:rsidR="00595502" w:rsidRPr="009743EA" w:rsidDel="00DC4AC1" w:rsidRDefault="00595502" w:rsidP="00C072AF">
            <w:pPr>
              <w:pStyle w:val="TAL"/>
              <w:snapToGrid w:val="0"/>
              <w:ind w:left="284"/>
              <w:rPr>
                <w:del w:id="3374" w:author="Laurent Velez" w:date="2021-05-12T10:37:00Z"/>
                <w:color w:val="0070C0"/>
              </w:rPr>
            </w:pPr>
          </w:p>
          <w:p w14:paraId="63344096" w14:textId="1144ACF2" w:rsidR="00595502" w:rsidRPr="009743EA" w:rsidDel="00DC4AC1" w:rsidRDefault="00595502" w:rsidP="00C072AF">
            <w:pPr>
              <w:pStyle w:val="TAL"/>
              <w:snapToGrid w:val="0"/>
              <w:ind w:left="284"/>
              <w:rPr>
                <w:del w:id="3375" w:author="Laurent Velez" w:date="2021-05-12T10:37:00Z"/>
                <w:color w:val="0070C0"/>
              </w:rPr>
            </w:pPr>
            <w:del w:id="3376" w:author="Laurent Velez" w:date="2021-05-12T10:37:00Z">
              <w:r w:rsidRPr="009743EA" w:rsidDel="00DC4AC1">
                <w:rPr>
                  <w:color w:val="0070C0"/>
                </w:rPr>
                <w:delText xml:space="preserve">    }</w:delText>
              </w:r>
            </w:del>
          </w:p>
          <w:p w14:paraId="669EA93C" w14:textId="55CFDC80" w:rsidR="00595502" w:rsidRPr="005A2D7C" w:rsidDel="00DC4AC1" w:rsidRDefault="00595502" w:rsidP="005A2D7C">
            <w:pPr>
              <w:pStyle w:val="TAL"/>
              <w:snapToGrid w:val="0"/>
              <w:ind w:left="284"/>
              <w:rPr>
                <w:del w:id="3377" w:author="Laurent Velez" w:date="2021-05-12T10:37:00Z"/>
                <w:color w:val="0070C0"/>
              </w:rPr>
            </w:pPr>
            <w:del w:id="3378" w:author="Laurent Velez" w:date="2021-05-12T10:37:00Z">
              <w:r w:rsidRPr="009743EA" w:rsidDel="00DC4AC1">
                <w:rPr>
                  <w:color w:val="0070C0"/>
                </w:rPr>
                <w:delText>}</w:delText>
              </w:r>
            </w:del>
          </w:p>
          <w:p w14:paraId="6FCF4E77" w14:textId="224AFCBC" w:rsidR="00595502" w:rsidRPr="005A2D7C" w:rsidDel="00DC4AC1" w:rsidRDefault="00595502" w:rsidP="005A2D7C">
            <w:pPr>
              <w:pStyle w:val="TAL"/>
              <w:snapToGrid w:val="0"/>
              <w:ind w:left="284"/>
              <w:rPr>
                <w:del w:id="3379" w:author="Laurent Velez" w:date="2021-05-12T10:37:00Z"/>
                <w:color w:val="0070C0"/>
              </w:rPr>
            </w:pPr>
          </w:p>
        </w:tc>
      </w:tr>
      <w:tr w:rsidR="00595502" w:rsidRPr="009743EA" w:rsidDel="00DC4AC1" w14:paraId="09AE632F" w14:textId="23EC95EC" w:rsidTr="005C72A8">
        <w:trPr>
          <w:jc w:val="center"/>
          <w:del w:id="338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162F1D6" w14:textId="57C9F3F0" w:rsidR="00595502" w:rsidRPr="009743EA" w:rsidDel="00DC4AC1" w:rsidRDefault="00595502" w:rsidP="005C72A8">
            <w:pPr>
              <w:pStyle w:val="Default"/>
              <w:jc w:val="center"/>
              <w:rPr>
                <w:del w:id="3381" w:author="Laurent Velez" w:date="2021-05-12T10:37:00Z"/>
                <w:rFonts w:ascii="Arial" w:eastAsia="Malgun Gothic" w:hAnsi="Arial"/>
                <w:b/>
                <w:color w:val="auto"/>
                <w:kern w:val="1"/>
                <w:sz w:val="18"/>
                <w:szCs w:val="20"/>
              </w:rPr>
            </w:pPr>
          </w:p>
          <w:p w14:paraId="1BE4531F" w14:textId="79A01002" w:rsidR="00595502" w:rsidRPr="009743EA" w:rsidDel="00DC4AC1" w:rsidRDefault="00595502" w:rsidP="005C72A8">
            <w:pPr>
              <w:pStyle w:val="Default"/>
              <w:jc w:val="center"/>
              <w:rPr>
                <w:del w:id="3382" w:author="Laurent Velez" w:date="2021-05-12T10:37:00Z"/>
                <w:rFonts w:ascii="Arial" w:eastAsia="Malgun Gothic" w:hAnsi="Arial"/>
                <w:b/>
                <w:color w:val="auto"/>
                <w:kern w:val="1"/>
                <w:sz w:val="18"/>
                <w:szCs w:val="20"/>
              </w:rPr>
            </w:pPr>
          </w:p>
          <w:p w14:paraId="21557E77" w14:textId="0C93040E" w:rsidR="00595502" w:rsidRPr="009743EA" w:rsidDel="00DC4AC1" w:rsidRDefault="00595502" w:rsidP="005C72A8">
            <w:pPr>
              <w:pStyle w:val="Default"/>
              <w:jc w:val="center"/>
              <w:rPr>
                <w:del w:id="3383" w:author="Laurent Velez" w:date="2021-05-12T10:37:00Z"/>
                <w:rFonts w:ascii="Arial" w:eastAsia="Malgun Gothic" w:hAnsi="Arial"/>
                <w:b/>
                <w:color w:val="auto"/>
                <w:kern w:val="1"/>
                <w:sz w:val="18"/>
                <w:szCs w:val="20"/>
              </w:rPr>
            </w:pPr>
          </w:p>
          <w:p w14:paraId="67E16987" w14:textId="7F0F5324" w:rsidR="00595502" w:rsidRPr="009743EA" w:rsidDel="00DC4AC1" w:rsidRDefault="00595502" w:rsidP="005C72A8">
            <w:pPr>
              <w:pStyle w:val="Default"/>
              <w:jc w:val="center"/>
              <w:rPr>
                <w:del w:id="3384" w:author="Laurent Velez" w:date="2021-05-12T10:37:00Z"/>
                <w:rFonts w:ascii="Arial" w:eastAsia="Malgun Gothic" w:hAnsi="Arial"/>
                <w:b/>
                <w:color w:val="auto"/>
                <w:kern w:val="1"/>
                <w:sz w:val="18"/>
                <w:szCs w:val="20"/>
              </w:rPr>
            </w:pPr>
          </w:p>
          <w:p w14:paraId="4D9A5920" w14:textId="09F585EA" w:rsidR="00595502" w:rsidRPr="009743EA" w:rsidDel="00DC4AC1" w:rsidRDefault="00595502" w:rsidP="005C72A8">
            <w:pPr>
              <w:pStyle w:val="Default"/>
              <w:jc w:val="center"/>
              <w:rPr>
                <w:del w:id="3385" w:author="Laurent Velez" w:date="2021-05-12T10:37:00Z"/>
                <w:rFonts w:ascii="Arial" w:eastAsia="Malgun Gothic" w:hAnsi="Arial"/>
                <w:b/>
                <w:color w:val="auto"/>
                <w:kern w:val="1"/>
                <w:sz w:val="18"/>
                <w:szCs w:val="20"/>
              </w:rPr>
            </w:pPr>
          </w:p>
          <w:p w14:paraId="355A0ED8" w14:textId="2B1F22F9" w:rsidR="00595502" w:rsidRPr="009743EA" w:rsidDel="00DC4AC1" w:rsidRDefault="00595502" w:rsidP="005C72A8">
            <w:pPr>
              <w:pStyle w:val="Default"/>
              <w:jc w:val="center"/>
              <w:rPr>
                <w:del w:id="3386" w:author="Laurent Velez" w:date="2021-05-12T10:37:00Z"/>
                <w:rFonts w:ascii="Arial" w:eastAsia="Malgun Gothic" w:hAnsi="Arial"/>
                <w:b/>
                <w:color w:val="auto"/>
                <w:kern w:val="1"/>
                <w:sz w:val="18"/>
                <w:szCs w:val="20"/>
              </w:rPr>
            </w:pPr>
          </w:p>
          <w:p w14:paraId="5AF855B9" w14:textId="211F6B8E" w:rsidR="00595502" w:rsidRPr="009743EA" w:rsidDel="00DC4AC1" w:rsidRDefault="00595502" w:rsidP="005C72A8">
            <w:pPr>
              <w:pStyle w:val="Default"/>
              <w:jc w:val="center"/>
              <w:rPr>
                <w:del w:id="3387" w:author="Laurent Velez" w:date="2021-05-12T10:37:00Z"/>
                <w:rFonts w:ascii="Arial" w:eastAsia="Malgun Gothic" w:hAnsi="Arial"/>
                <w:b/>
                <w:color w:val="auto"/>
                <w:kern w:val="1"/>
                <w:sz w:val="18"/>
                <w:szCs w:val="20"/>
              </w:rPr>
            </w:pPr>
            <w:del w:id="3388" w:author="Laurent Velez" w:date="2021-05-12T10:37:00Z">
              <w:r w:rsidRPr="009743EA" w:rsidDel="00DC4AC1">
                <w:rPr>
                  <w:rFonts w:ascii="Arial" w:eastAsia="Malgun Gothic" w:hAnsi="Arial"/>
                  <w:b/>
                  <w:color w:val="auto"/>
                  <w:kern w:val="1"/>
                  <w:sz w:val="18"/>
                  <w:szCs w:val="20"/>
                </w:rPr>
                <w:delText xml:space="preserve">Example with </w:delText>
              </w:r>
            </w:del>
          </w:p>
          <w:p w14:paraId="03FD9192" w14:textId="0CF12B5B" w:rsidR="00595502" w:rsidRPr="009743EA" w:rsidDel="00DC4AC1" w:rsidRDefault="00595502" w:rsidP="005C72A8">
            <w:pPr>
              <w:pStyle w:val="TAL"/>
              <w:snapToGrid w:val="0"/>
              <w:jc w:val="center"/>
              <w:rPr>
                <w:del w:id="3389" w:author="Laurent Velez" w:date="2021-05-12T10:37:00Z"/>
                <w:b/>
                <w:kern w:val="1"/>
              </w:rPr>
            </w:pPr>
            <w:del w:id="3390" w:author="Laurent Velez" w:date="2021-05-12T10:37:00Z">
              <w:r w:rsidRPr="009743EA" w:rsidDel="00DC4AC1">
                <w:rPr>
                  <w:b/>
                  <w:kern w:val="1"/>
                </w:rPr>
                <w:delText>RCN=4</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C64F14" w14:textId="1B18F3F7" w:rsidR="00595502" w:rsidRPr="009743EA" w:rsidDel="00DC4AC1" w:rsidRDefault="00595502" w:rsidP="005C72A8">
            <w:pPr>
              <w:pStyle w:val="TAL"/>
              <w:snapToGrid w:val="0"/>
              <w:ind w:left="284"/>
              <w:rPr>
                <w:del w:id="3391" w:author="Laurent Velez" w:date="2021-05-12T10:37:00Z"/>
              </w:rPr>
            </w:pPr>
          </w:p>
          <w:p w14:paraId="1FD47F38" w14:textId="64257B04" w:rsidR="00595502" w:rsidRPr="005A2D7C" w:rsidDel="00DC4AC1" w:rsidRDefault="00595502" w:rsidP="005C72A8">
            <w:pPr>
              <w:pStyle w:val="NoSpacing"/>
              <w:rPr>
                <w:del w:id="3392" w:author="Laurent Velez" w:date="2021-05-12T10:37:00Z"/>
                <w:rFonts w:ascii="Times New Roman" w:hAnsi="Times New Roman"/>
                <w:b/>
                <w:sz w:val="24"/>
                <w:lang w:val="en-GB"/>
              </w:rPr>
            </w:pPr>
            <w:del w:id="3393" w:author="Laurent Velez" w:date="2021-05-12T10:37:00Z">
              <w:r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API/AE/RET/001_RCN4</w:delText>
              </w:r>
            </w:del>
          </w:p>
          <w:p w14:paraId="36214FBA" w14:textId="0CED37CD" w:rsidR="00595502" w:rsidRPr="009743EA" w:rsidDel="00DC4AC1" w:rsidRDefault="00595502" w:rsidP="005C72A8">
            <w:pPr>
              <w:widowControl w:val="0"/>
              <w:overflowPunct/>
              <w:spacing w:after="0"/>
              <w:ind w:left="284"/>
              <w:jc w:val="both"/>
              <w:textAlignment w:val="auto"/>
              <w:rPr>
                <w:del w:id="3394" w:author="Laurent Velez" w:date="2021-05-12T10:37:00Z"/>
                <w:rFonts w:ascii="Arial" w:hAnsi="Arial"/>
                <w:b/>
                <w:color w:val="0070C0"/>
                <w:sz w:val="18"/>
              </w:rPr>
            </w:pPr>
          </w:p>
          <w:p w14:paraId="36FC57E1" w14:textId="3C3B8F62" w:rsidR="00595502" w:rsidRPr="009743EA" w:rsidDel="00DC4AC1" w:rsidRDefault="00595502" w:rsidP="005C72A8">
            <w:pPr>
              <w:widowControl w:val="0"/>
              <w:overflowPunct/>
              <w:spacing w:after="0"/>
              <w:ind w:left="284"/>
              <w:jc w:val="both"/>
              <w:textAlignment w:val="auto"/>
              <w:rPr>
                <w:del w:id="3395" w:author="Laurent Velez" w:date="2021-05-12T10:37:00Z"/>
                <w:rFonts w:ascii="Arial" w:hAnsi="Arial"/>
                <w:b/>
                <w:color w:val="0070C0"/>
                <w:sz w:val="18"/>
              </w:rPr>
            </w:pPr>
            <w:del w:id="3396" w:author="Laurent Velez" w:date="2021-05-12T10:37:00Z">
              <w:r w:rsidRPr="009743EA" w:rsidDel="00DC4AC1">
                <w:rPr>
                  <w:rFonts w:ascii="Arial" w:hAnsi="Arial"/>
                  <w:b/>
                  <w:color w:val="0070C0"/>
                  <w:sz w:val="18"/>
                </w:rPr>
                <w:delText>HTTP Request:</w:delText>
              </w:r>
            </w:del>
          </w:p>
          <w:p w14:paraId="09C42D41" w14:textId="53F86942" w:rsidR="00595502" w:rsidRPr="009743EA" w:rsidDel="00DC4AC1" w:rsidRDefault="00595502" w:rsidP="005C72A8">
            <w:pPr>
              <w:pStyle w:val="TAL"/>
              <w:snapToGrid w:val="0"/>
              <w:ind w:left="284"/>
              <w:jc w:val="both"/>
              <w:rPr>
                <w:del w:id="3397" w:author="Laurent Velez" w:date="2021-05-12T10:37:00Z"/>
                <w:color w:val="0070C0"/>
              </w:rPr>
            </w:pPr>
          </w:p>
          <w:p w14:paraId="4608DA46" w14:textId="7EB2CA95" w:rsidR="00595502" w:rsidRPr="009743EA" w:rsidDel="00DC4AC1" w:rsidRDefault="00595502" w:rsidP="005C72A8">
            <w:pPr>
              <w:pStyle w:val="TAL"/>
              <w:snapToGrid w:val="0"/>
              <w:ind w:left="284"/>
              <w:jc w:val="both"/>
              <w:rPr>
                <w:del w:id="3398" w:author="Laurent Velez" w:date="2021-05-12T10:37:00Z"/>
                <w:color w:val="0070C0"/>
              </w:rPr>
            </w:pPr>
            <w:del w:id="3399" w:author="Laurent Velez" w:date="2021-05-12T10:37:00Z">
              <w:r w:rsidRPr="009743EA" w:rsidDel="00DC4AC1">
                <w:rPr>
                  <w:color w:val="0070C0"/>
                </w:rPr>
                <w:delText>GET /mn-name/ae_sensor?rcn=4 HTTP/1.1</w:delText>
              </w:r>
            </w:del>
          </w:p>
          <w:p w14:paraId="5CAA8A17" w14:textId="660EDF6F" w:rsidR="00247D1F" w:rsidRPr="00062C7A" w:rsidDel="00DC4AC1" w:rsidRDefault="00247D1F" w:rsidP="00247D1F">
            <w:pPr>
              <w:pStyle w:val="TAL"/>
              <w:snapToGrid w:val="0"/>
              <w:ind w:left="284"/>
              <w:jc w:val="both"/>
              <w:rPr>
                <w:del w:id="3400" w:author="Laurent Velez" w:date="2021-05-12T10:37:00Z"/>
                <w:color w:val="0070C0"/>
                <w:lang w:val="fr-FR"/>
              </w:rPr>
            </w:pPr>
            <w:del w:id="3401" w:author="Laurent Velez" w:date="2021-05-12T10:37:00Z">
              <w:r w:rsidRPr="00062C7A" w:rsidDel="00DC4AC1">
                <w:rPr>
                  <w:color w:val="0070C0"/>
                  <w:lang w:val="fr-FR"/>
                </w:rPr>
                <w:delText>Accept: application/json</w:delText>
              </w:r>
            </w:del>
          </w:p>
          <w:p w14:paraId="15808C52" w14:textId="53BA91D5" w:rsidR="00595502" w:rsidRPr="00062C7A" w:rsidDel="00DC4AC1" w:rsidRDefault="00595502" w:rsidP="005C72A8">
            <w:pPr>
              <w:pStyle w:val="TAL"/>
              <w:snapToGrid w:val="0"/>
              <w:ind w:left="284"/>
              <w:jc w:val="both"/>
              <w:rPr>
                <w:del w:id="3402" w:author="Laurent Velez" w:date="2021-05-12T10:37:00Z"/>
                <w:color w:val="0070C0"/>
                <w:lang w:val="fr-FR"/>
              </w:rPr>
            </w:pPr>
            <w:del w:id="3403" w:author="Laurent Velez" w:date="2021-05-12T10:37:00Z">
              <w:r w:rsidRPr="00062C7A" w:rsidDel="00DC4AC1">
                <w:rPr>
                  <w:color w:val="0070C0"/>
                  <w:lang w:val="fr-FR"/>
                </w:rPr>
                <w:delText>Host: 192.168.0.10:8282</w:delText>
              </w:r>
            </w:del>
          </w:p>
          <w:p w14:paraId="7F93D1D8" w14:textId="4ABAAD86" w:rsidR="00595502" w:rsidRPr="00062C7A" w:rsidDel="00DC4AC1" w:rsidRDefault="00595502" w:rsidP="005C72A8">
            <w:pPr>
              <w:pStyle w:val="TAL"/>
              <w:snapToGrid w:val="0"/>
              <w:ind w:left="284"/>
              <w:jc w:val="both"/>
              <w:rPr>
                <w:del w:id="3404" w:author="Laurent Velez" w:date="2021-05-12T10:37:00Z"/>
                <w:color w:val="0070C0"/>
                <w:lang w:val="fr-FR"/>
              </w:rPr>
            </w:pPr>
            <w:del w:id="3405" w:author="Laurent Velez" w:date="2021-05-12T10:37:00Z">
              <w:r w:rsidRPr="00062C7A" w:rsidDel="00DC4AC1">
                <w:rPr>
                  <w:color w:val="0070C0"/>
                  <w:lang w:val="fr-FR"/>
                </w:rPr>
                <w:delText>X-M2M-Origin: CAE0120180404T0838301405122186544640_cse01</w:delText>
              </w:r>
            </w:del>
          </w:p>
          <w:p w14:paraId="64E6442D" w14:textId="689103B0" w:rsidR="003D3CB6" w:rsidRPr="00062C7A" w:rsidDel="00DC4AC1" w:rsidRDefault="003D3CB6" w:rsidP="003D3CB6">
            <w:pPr>
              <w:pStyle w:val="TAL"/>
              <w:snapToGrid w:val="0"/>
              <w:ind w:left="284"/>
              <w:jc w:val="both"/>
              <w:rPr>
                <w:del w:id="3406" w:author="Laurent Velez" w:date="2021-05-12T10:37:00Z"/>
                <w:color w:val="0070C0"/>
                <w:lang w:val="fr-FR"/>
              </w:rPr>
            </w:pPr>
            <w:del w:id="3407" w:author="Laurent Velez" w:date="2021-05-12T10:37:00Z">
              <w:r w:rsidRPr="00062C7A" w:rsidDel="00DC4AC1">
                <w:rPr>
                  <w:color w:val="0070C0"/>
                  <w:lang w:val="fr-FR"/>
                </w:rPr>
                <w:delText>X-M2M-RI:1234</w:delText>
              </w:r>
            </w:del>
          </w:p>
          <w:p w14:paraId="70D26429" w14:textId="33DE1257" w:rsidR="00B50703" w:rsidRPr="009743EA" w:rsidDel="00DC4AC1" w:rsidRDefault="00B50703" w:rsidP="00B50703">
            <w:pPr>
              <w:pStyle w:val="TAL"/>
              <w:snapToGrid w:val="0"/>
              <w:ind w:left="284"/>
              <w:jc w:val="both"/>
              <w:rPr>
                <w:del w:id="3408" w:author="Laurent Velez" w:date="2021-05-12T10:37:00Z"/>
                <w:color w:val="0070C0"/>
              </w:rPr>
            </w:pPr>
            <w:del w:id="3409" w:author="Laurent Velez" w:date="2021-05-12T10:37:00Z">
              <w:r w:rsidRPr="009743EA" w:rsidDel="00DC4AC1">
                <w:rPr>
                  <w:color w:val="0070C0"/>
                </w:rPr>
                <w:delText>X-M2M-RVI: 2a</w:delText>
              </w:r>
            </w:del>
          </w:p>
          <w:p w14:paraId="525975B9" w14:textId="69726FB1" w:rsidR="00595502" w:rsidRPr="009743EA" w:rsidDel="00DC4AC1" w:rsidRDefault="00595502" w:rsidP="005C72A8">
            <w:pPr>
              <w:pStyle w:val="TAL"/>
              <w:snapToGrid w:val="0"/>
              <w:ind w:left="284"/>
              <w:jc w:val="both"/>
              <w:rPr>
                <w:del w:id="3410" w:author="Laurent Velez" w:date="2021-05-12T10:37:00Z"/>
                <w:color w:val="0070C0"/>
              </w:rPr>
            </w:pPr>
          </w:p>
          <w:p w14:paraId="4D062BB9" w14:textId="3AD1D4E9" w:rsidR="00595502" w:rsidRPr="009743EA" w:rsidDel="00DC4AC1" w:rsidRDefault="00595502" w:rsidP="005C72A8">
            <w:pPr>
              <w:widowControl w:val="0"/>
              <w:overflowPunct/>
              <w:spacing w:after="0"/>
              <w:ind w:left="284"/>
              <w:jc w:val="both"/>
              <w:textAlignment w:val="auto"/>
              <w:rPr>
                <w:del w:id="3411" w:author="Laurent Velez" w:date="2021-05-12T10:37:00Z"/>
                <w:rFonts w:ascii="Arial" w:hAnsi="Arial"/>
                <w:color w:val="0070C0"/>
                <w:sz w:val="18"/>
              </w:rPr>
            </w:pPr>
            <w:del w:id="3412" w:author="Laurent Velez" w:date="2021-05-12T10:37:00Z">
              <w:r w:rsidRPr="009743EA" w:rsidDel="00DC4AC1">
                <w:rPr>
                  <w:rFonts w:ascii="Arial" w:hAnsi="Arial"/>
                  <w:color w:val="0070C0"/>
                  <w:sz w:val="18"/>
                </w:rPr>
                <w:delText>// In the example, the &lt;AE&gt; has 2 child &lt;container&gt; resources cont_temp1 and cont_temp2</w:delText>
              </w:r>
            </w:del>
          </w:p>
          <w:p w14:paraId="00C8392B" w14:textId="1EE1C3D7" w:rsidR="00595502" w:rsidRPr="009743EA" w:rsidDel="00DC4AC1" w:rsidRDefault="00595502" w:rsidP="005C72A8">
            <w:pPr>
              <w:widowControl w:val="0"/>
              <w:overflowPunct/>
              <w:spacing w:after="0"/>
              <w:ind w:left="284"/>
              <w:jc w:val="both"/>
              <w:textAlignment w:val="auto"/>
              <w:rPr>
                <w:del w:id="3413" w:author="Laurent Velez" w:date="2021-05-12T10:37:00Z"/>
                <w:rFonts w:ascii="Arial" w:hAnsi="Arial"/>
                <w:b/>
                <w:color w:val="0070C0"/>
                <w:sz w:val="18"/>
              </w:rPr>
            </w:pPr>
          </w:p>
          <w:p w14:paraId="1C45DBBF" w14:textId="1194DD04" w:rsidR="00595502" w:rsidRPr="009743EA" w:rsidDel="00DC4AC1" w:rsidRDefault="00595502" w:rsidP="005C72A8">
            <w:pPr>
              <w:widowControl w:val="0"/>
              <w:overflowPunct/>
              <w:spacing w:after="0"/>
              <w:ind w:left="284"/>
              <w:jc w:val="both"/>
              <w:textAlignment w:val="auto"/>
              <w:rPr>
                <w:del w:id="3414" w:author="Laurent Velez" w:date="2021-05-12T10:37:00Z"/>
                <w:rFonts w:ascii="Arial" w:hAnsi="Arial"/>
                <w:b/>
                <w:color w:val="0070C0"/>
                <w:sz w:val="18"/>
              </w:rPr>
            </w:pPr>
            <w:del w:id="3415" w:author="Laurent Velez" w:date="2021-05-12T10:37:00Z">
              <w:r w:rsidRPr="009743EA" w:rsidDel="00DC4AC1">
                <w:rPr>
                  <w:rFonts w:ascii="Arial" w:hAnsi="Arial"/>
                  <w:b/>
                  <w:color w:val="0070C0"/>
                  <w:sz w:val="18"/>
                </w:rPr>
                <w:delText>HTTP Response:</w:delText>
              </w:r>
            </w:del>
          </w:p>
          <w:p w14:paraId="3F0BFFE9" w14:textId="16EF9974" w:rsidR="00595502" w:rsidRPr="009743EA" w:rsidDel="00DC4AC1" w:rsidRDefault="00595502" w:rsidP="005C72A8">
            <w:pPr>
              <w:widowControl w:val="0"/>
              <w:overflowPunct/>
              <w:spacing w:after="0"/>
              <w:ind w:left="284"/>
              <w:textAlignment w:val="auto"/>
              <w:rPr>
                <w:del w:id="3416" w:author="Laurent Velez" w:date="2021-05-12T10:37:00Z"/>
                <w:rFonts w:ascii="Arial" w:hAnsi="Arial"/>
                <w:color w:val="0070C0"/>
                <w:sz w:val="18"/>
              </w:rPr>
            </w:pPr>
          </w:p>
          <w:p w14:paraId="4A656499" w14:textId="7B216B99" w:rsidR="00595502" w:rsidRPr="009743EA" w:rsidDel="00DC4AC1" w:rsidRDefault="00595502" w:rsidP="005C72A8">
            <w:pPr>
              <w:widowControl w:val="0"/>
              <w:overflowPunct/>
              <w:spacing w:after="0"/>
              <w:ind w:left="284"/>
              <w:textAlignment w:val="auto"/>
              <w:rPr>
                <w:del w:id="3417" w:author="Laurent Velez" w:date="2021-05-12T10:37:00Z"/>
                <w:rFonts w:ascii="Arial" w:hAnsi="Arial"/>
                <w:color w:val="0070C0"/>
                <w:sz w:val="18"/>
              </w:rPr>
            </w:pPr>
            <w:del w:id="3418" w:author="Laurent Velez" w:date="2021-05-12T10:37:00Z">
              <w:r w:rsidRPr="009743EA" w:rsidDel="00DC4AC1">
                <w:rPr>
                  <w:rFonts w:ascii="Arial" w:hAnsi="Arial"/>
                  <w:color w:val="0070C0"/>
                  <w:sz w:val="18"/>
                </w:rPr>
                <w:delText>200 OK</w:delText>
              </w:r>
            </w:del>
          </w:p>
          <w:p w14:paraId="2ED126BD" w14:textId="7B880DF5" w:rsidR="00595502" w:rsidRPr="009743EA" w:rsidDel="00DC4AC1" w:rsidRDefault="00595502" w:rsidP="005C72A8">
            <w:pPr>
              <w:widowControl w:val="0"/>
              <w:overflowPunct/>
              <w:spacing w:after="0"/>
              <w:ind w:left="284"/>
              <w:jc w:val="both"/>
              <w:textAlignment w:val="auto"/>
              <w:rPr>
                <w:del w:id="3419" w:author="Laurent Velez" w:date="2021-05-12T10:37:00Z"/>
                <w:rFonts w:ascii="Arial" w:hAnsi="Arial"/>
                <w:color w:val="0070C0"/>
                <w:sz w:val="18"/>
              </w:rPr>
            </w:pPr>
            <w:del w:id="3420" w:author="Laurent Velez" w:date="2021-05-12T10:37:00Z">
              <w:r w:rsidRPr="009743EA" w:rsidDel="00DC4AC1">
                <w:rPr>
                  <w:rFonts w:ascii="Arial" w:hAnsi="Arial"/>
                  <w:color w:val="0070C0"/>
                  <w:sz w:val="18"/>
                </w:rPr>
                <w:delText xml:space="preserve">Content-Length:874 </w:delText>
              </w:r>
            </w:del>
          </w:p>
          <w:p w14:paraId="28C7DC61" w14:textId="7D2170CC" w:rsidR="00595502" w:rsidRPr="00062C7A" w:rsidDel="00DC4AC1" w:rsidRDefault="00595502" w:rsidP="005C72A8">
            <w:pPr>
              <w:widowControl w:val="0"/>
              <w:overflowPunct/>
              <w:spacing w:after="0"/>
              <w:ind w:left="284"/>
              <w:jc w:val="both"/>
              <w:textAlignment w:val="auto"/>
              <w:rPr>
                <w:del w:id="3421" w:author="Laurent Velez" w:date="2021-05-12T10:37:00Z"/>
                <w:rFonts w:ascii="Arial" w:hAnsi="Arial"/>
                <w:color w:val="0070C0"/>
                <w:sz w:val="18"/>
                <w:lang w:val="fr-FR"/>
              </w:rPr>
            </w:pPr>
            <w:del w:id="3422" w:author="Laurent Velez" w:date="2021-05-12T10:37:00Z">
              <w:r w:rsidRPr="00062C7A" w:rsidDel="00DC4AC1">
                <w:rPr>
                  <w:rFonts w:ascii="Arial" w:hAnsi="Arial"/>
                  <w:color w:val="0070C0"/>
                  <w:sz w:val="18"/>
                  <w:lang w:val="fr-FR"/>
                </w:rPr>
                <w:delText>Content-Type:application/json</w:delText>
              </w:r>
            </w:del>
          </w:p>
          <w:p w14:paraId="165E462A" w14:textId="6F6775F2" w:rsidR="00595502" w:rsidRPr="00062C7A" w:rsidDel="00DC4AC1" w:rsidRDefault="00595502" w:rsidP="005C72A8">
            <w:pPr>
              <w:widowControl w:val="0"/>
              <w:overflowPunct/>
              <w:spacing w:after="0"/>
              <w:ind w:left="284"/>
              <w:jc w:val="both"/>
              <w:textAlignment w:val="auto"/>
              <w:rPr>
                <w:del w:id="3423" w:author="Laurent Velez" w:date="2021-05-12T10:37:00Z"/>
                <w:rFonts w:ascii="Arial" w:hAnsi="Arial"/>
                <w:color w:val="0070C0"/>
                <w:sz w:val="18"/>
                <w:lang w:val="fr-FR"/>
              </w:rPr>
            </w:pPr>
            <w:del w:id="3424" w:author="Laurent Velez" w:date="2021-05-12T10:37:00Z">
              <w:r w:rsidRPr="00062C7A" w:rsidDel="00DC4AC1">
                <w:rPr>
                  <w:rFonts w:ascii="Arial" w:hAnsi="Arial"/>
                  <w:color w:val="0070C0"/>
                  <w:sz w:val="18"/>
                  <w:lang w:val="fr-FR"/>
                </w:rPr>
                <w:delText>X-M2M-RI:1234</w:delText>
              </w:r>
            </w:del>
          </w:p>
          <w:p w14:paraId="39B67354" w14:textId="6C13369D" w:rsidR="003A3D42" w:rsidRPr="009743EA" w:rsidDel="00DC4AC1" w:rsidRDefault="003A3D42" w:rsidP="003A3D42">
            <w:pPr>
              <w:pStyle w:val="TAL"/>
              <w:snapToGrid w:val="0"/>
              <w:ind w:left="284"/>
              <w:jc w:val="both"/>
              <w:rPr>
                <w:del w:id="3425" w:author="Laurent Velez" w:date="2021-05-12T10:37:00Z"/>
                <w:color w:val="0070C0"/>
              </w:rPr>
            </w:pPr>
            <w:del w:id="3426" w:author="Laurent Velez" w:date="2021-05-12T10:37:00Z">
              <w:r w:rsidRPr="009743EA" w:rsidDel="00DC4AC1">
                <w:rPr>
                  <w:color w:val="0070C0"/>
                </w:rPr>
                <w:delText>X-M2M-RVI: 2a</w:delText>
              </w:r>
            </w:del>
          </w:p>
          <w:p w14:paraId="27732E97" w14:textId="334215FC" w:rsidR="00595502" w:rsidRPr="009743EA" w:rsidDel="00DC4AC1" w:rsidRDefault="00595502" w:rsidP="005C72A8">
            <w:pPr>
              <w:pStyle w:val="TAL"/>
              <w:snapToGrid w:val="0"/>
              <w:ind w:left="284"/>
              <w:rPr>
                <w:del w:id="3427" w:author="Laurent Velez" w:date="2021-05-12T10:37:00Z"/>
                <w:color w:val="0070C0"/>
              </w:rPr>
            </w:pPr>
            <w:del w:id="3428" w:author="Laurent Velez" w:date="2021-05-12T10:37:00Z">
              <w:r w:rsidRPr="009743EA" w:rsidDel="00DC4AC1">
                <w:rPr>
                  <w:color w:val="0070C0"/>
                </w:rPr>
                <w:delText>X-M2M-RSC:2000</w:delText>
              </w:r>
            </w:del>
          </w:p>
          <w:p w14:paraId="08CF1EDE" w14:textId="09522271" w:rsidR="00595502" w:rsidRPr="009743EA" w:rsidDel="00DC4AC1" w:rsidRDefault="00595502" w:rsidP="005C72A8">
            <w:pPr>
              <w:pStyle w:val="TAL"/>
              <w:snapToGrid w:val="0"/>
              <w:ind w:left="284"/>
              <w:rPr>
                <w:del w:id="3429" w:author="Laurent Velez" w:date="2021-05-12T10:37:00Z"/>
                <w:color w:val="0070C0"/>
              </w:rPr>
            </w:pPr>
          </w:p>
          <w:p w14:paraId="0CDFCD1E" w14:textId="2DBB5663" w:rsidR="00595502" w:rsidRPr="00062C7A" w:rsidDel="00DC4AC1" w:rsidRDefault="00595502" w:rsidP="005C72A8">
            <w:pPr>
              <w:pStyle w:val="TAL"/>
              <w:snapToGrid w:val="0"/>
              <w:ind w:left="284"/>
              <w:rPr>
                <w:del w:id="3430" w:author="Laurent Velez" w:date="2021-05-12T10:37:00Z"/>
                <w:color w:val="0070C0"/>
                <w:lang w:val="fr-FR"/>
              </w:rPr>
            </w:pPr>
            <w:del w:id="3431" w:author="Laurent Velez" w:date="2021-05-12T10:37:00Z">
              <w:r w:rsidRPr="00062C7A" w:rsidDel="00DC4AC1">
                <w:rPr>
                  <w:color w:val="0070C0"/>
                  <w:lang w:val="fr-FR"/>
                </w:rPr>
                <w:delText>{</w:delText>
              </w:r>
            </w:del>
          </w:p>
          <w:p w14:paraId="00CCC0A8" w14:textId="711945E2" w:rsidR="00595502" w:rsidRPr="00062C7A" w:rsidDel="00DC4AC1" w:rsidRDefault="00595502" w:rsidP="005C72A8">
            <w:pPr>
              <w:pStyle w:val="TAL"/>
              <w:snapToGrid w:val="0"/>
              <w:ind w:left="284"/>
              <w:rPr>
                <w:del w:id="3432" w:author="Laurent Velez" w:date="2021-05-12T10:37:00Z"/>
                <w:color w:val="0070C0"/>
                <w:lang w:val="fr-FR"/>
              </w:rPr>
            </w:pPr>
            <w:del w:id="3433" w:author="Laurent Velez" w:date="2021-05-12T10:37:00Z">
              <w:r w:rsidRPr="00062C7A" w:rsidDel="00DC4AC1">
                <w:rPr>
                  <w:color w:val="0070C0"/>
                  <w:lang w:val="fr-FR"/>
                </w:rPr>
                <w:delText xml:space="preserve">    "m2m:ae": {</w:delText>
              </w:r>
            </w:del>
          </w:p>
          <w:p w14:paraId="4A07AED1" w14:textId="5FBE9660" w:rsidR="00595502" w:rsidRPr="00062C7A" w:rsidDel="00DC4AC1" w:rsidRDefault="00595502" w:rsidP="005C72A8">
            <w:pPr>
              <w:pStyle w:val="TAL"/>
              <w:snapToGrid w:val="0"/>
              <w:ind w:left="284"/>
              <w:rPr>
                <w:del w:id="3434" w:author="Laurent Velez" w:date="2021-05-12T10:37:00Z"/>
                <w:color w:val="0070C0"/>
                <w:lang w:val="fr-FR"/>
              </w:rPr>
            </w:pPr>
            <w:del w:id="3435" w:author="Laurent Velez" w:date="2021-05-12T10:37:00Z">
              <w:r w:rsidRPr="00062C7A" w:rsidDel="00DC4AC1">
                <w:rPr>
                  <w:color w:val="0070C0"/>
                  <w:lang w:val="fr-FR"/>
                </w:rPr>
                <w:delText xml:space="preserve">        "aei": "CAE0120180404T0838301405122186544640_cse01",</w:delText>
              </w:r>
            </w:del>
          </w:p>
          <w:p w14:paraId="23CA7433" w14:textId="46245FC8" w:rsidR="00595502" w:rsidRPr="009743EA" w:rsidDel="00DC4AC1" w:rsidRDefault="00595502" w:rsidP="005C72A8">
            <w:pPr>
              <w:pStyle w:val="TAL"/>
              <w:snapToGrid w:val="0"/>
              <w:ind w:left="284"/>
              <w:rPr>
                <w:del w:id="3436" w:author="Laurent Velez" w:date="2021-05-12T10:37:00Z"/>
                <w:color w:val="0070C0"/>
              </w:rPr>
            </w:pPr>
            <w:del w:id="3437" w:author="Laurent Velez" w:date="2021-05-12T10:37:00Z">
              <w:r w:rsidRPr="00062C7A" w:rsidDel="00DC4AC1">
                <w:rPr>
                  <w:color w:val="0070C0"/>
                  <w:lang w:val="fr-FR"/>
                </w:rPr>
                <w:delText xml:space="preserve">        </w:delText>
              </w:r>
              <w:r w:rsidRPr="009743EA" w:rsidDel="00DC4AC1">
                <w:rPr>
                  <w:color w:val="0070C0"/>
                </w:rPr>
                <w:delText>"api": "A01.com.company.Temperature",</w:delText>
              </w:r>
            </w:del>
          </w:p>
          <w:p w14:paraId="28D89987" w14:textId="755D22B5" w:rsidR="00595502" w:rsidRPr="00062C7A" w:rsidDel="00DC4AC1" w:rsidRDefault="00595502" w:rsidP="005C72A8">
            <w:pPr>
              <w:pStyle w:val="TAL"/>
              <w:snapToGrid w:val="0"/>
              <w:ind w:left="284"/>
              <w:rPr>
                <w:del w:id="3438" w:author="Laurent Velez" w:date="2021-05-12T10:37:00Z"/>
                <w:color w:val="0070C0"/>
                <w:lang w:val="fr-FR"/>
              </w:rPr>
            </w:pPr>
            <w:del w:id="3439" w:author="Laurent Velez" w:date="2021-05-12T10:37:00Z">
              <w:r w:rsidRPr="009743EA" w:rsidDel="00DC4AC1">
                <w:rPr>
                  <w:color w:val="0070C0"/>
                </w:rPr>
                <w:delText xml:space="preserve">        </w:delText>
              </w:r>
              <w:r w:rsidRPr="00062C7A" w:rsidDel="00DC4AC1">
                <w:rPr>
                  <w:color w:val="0070C0"/>
                  <w:lang w:val="fr-FR"/>
                </w:rPr>
                <w:delText>"ct": "20180404T083830",</w:delText>
              </w:r>
            </w:del>
          </w:p>
          <w:p w14:paraId="18869115" w14:textId="162A043F" w:rsidR="00595502" w:rsidRPr="000D6D95" w:rsidDel="00DC4AC1" w:rsidRDefault="00595502" w:rsidP="005C72A8">
            <w:pPr>
              <w:pStyle w:val="TAL"/>
              <w:snapToGrid w:val="0"/>
              <w:ind w:left="284"/>
              <w:rPr>
                <w:del w:id="3440" w:author="Laurent Velez" w:date="2021-05-12T10:37:00Z"/>
                <w:color w:val="0070C0"/>
                <w:lang w:val="fr-FR"/>
              </w:rPr>
            </w:pPr>
            <w:del w:id="3441" w:author="Laurent Velez" w:date="2021-05-12T10:37:00Z">
              <w:r w:rsidRPr="00062C7A" w:rsidDel="00DC4AC1">
                <w:rPr>
                  <w:color w:val="0070C0"/>
                  <w:lang w:val="fr-FR"/>
                </w:rPr>
                <w:delText xml:space="preserve">        "et": "</w:delText>
              </w:r>
              <w:r w:rsidRPr="000D6D95" w:rsidDel="00DC4AC1">
                <w:rPr>
                  <w:color w:val="0070C0"/>
                  <w:lang w:val="fr-FR"/>
                </w:rPr>
                <w:delText>99991231T235959",</w:delText>
              </w:r>
            </w:del>
          </w:p>
          <w:p w14:paraId="7D789F94" w14:textId="2512A694" w:rsidR="00595502" w:rsidRPr="000D6D95" w:rsidDel="00DC4AC1" w:rsidRDefault="00595502" w:rsidP="005C72A8">
            <w:pPr>
              <w:pStyle w:val="TAL"/>
              <w:snapToGrid w:val="0"/>
              <w:ind w:left="284"/>
              <w:rPr>
                <w:del w:id="3442" w:author="Laurent Velez" w:date="2021-05-12T10:37:00Z"/>
                <w:color w:val="0070C0"/>
                <w:lang w:val="fr-FR"/>
              </w:rPr>
            </w:pPr>
            <w:del w:id="3443" w:author="Laurent Velez" w:date="2021-05-12T10:37:00Z">
              <w:r w:rsidRPr="000D6D95" w:rsidDel="00DC4AC1">
                <w:rPr>
                  <w:color w:val="0070C0"/>
                  <w:lang w:val="fr-FR"/>
                </w:rPr>
                <w:delText xml:space="preserve">        "lbl": [</w:delText>
              </w:r>
            </w:del>
          </w:p>
          <w:p w14:paraId="178EDF83" w14:textId="601A9B05" w:rsidR="00595502" w:rsidRPr="000D6D95" w:rsidDel="00DC4AC1" w:rsidRDefault="00595502" w:rsidP="005C72A8">
            <w:pPr>
              <w:pStyle w:val="TAL"/>
              <w:snapToGrid w:val="0"/>
              <w:ind w:left="284"/>
              <w:rPr>
                <w:del w:id="3444" w:author="Laurent Velez" w:date="2021-05-12T10:37:00Z"/>
                <w:color w:val="0070C0"/>
                <w:lang w:val="fr-FR"/>
              </w:rPr>
            </w:pPr>
            <w:del w:id="3445" w:author="Laurent Velez" w:date="2021-05-12T10:37:00Z">
              <w:r w:rsidRPr="000D6D95" w:rsidDel="00DC4AC1">
                <w:rPr>
                  <w:color w:val="0070C0"/>
                  <w:lang w:val="fr-FR"/>
                </w:rPr>
                <w:delText xml:space="preserve">            "indoor_temperature",</w:delText>
              </w:r>
            </w:del>
          </w:p>
          <w:p w14:paraId="5F216A0C" w14:textId="495D0FE1" w:rsidR="00595502" w:rsidRPr="009743EA" w:rsidDel="00DC4AC1" w:rsidRDefault="00595502" w:rsidP="005C72A8">
            <w:pPr>
              <w:pStyle w:val="TAL"/>
              <w:snapToGrid w:val="0"/>
              <w:ind w:left="284"/>
              <w:rPr>
                <w:del w:id="3446" w:author="Laurent Velez" w:date="2021-05-12T10:37:00Z"/>
                <w:color w:val="0070C0"/>
              </w:rPr>
            </w:pPr>
            <w:del w:id="3447" w:author="Laurent Velez" w:date="2021-05-12T10:37:00Z">
              <w:r w:rsidRPr="000D6D95" w:rsidDel="00DC4AC1">
                <w:rPr>
                  <w:color w:val="0070C0"/>
                  <w:lang w:val="fr-FR"/>
                </w:rPr>
                <w:delText xml:space="preserve">            </w:delText>
              </w:r>
              <w:r w:rsidRPr="009743EA" w:rsidDel="00DC4AC1">
                <w:rPr>
                  <w:color w:val="0070C0"/>
                </w:rPr>
                <w:delText>"room_1"</w:delText>
              </w:r>
            </w:del>
          </w:p>
          <w:p w14:paraId="1FEE36D0" w14:textId="62DA1D65" w:rsidR="00595502" w:rsidRPr="009743EA" w:rsidDel="00DC4AC1" w:rsidRDefault="00595502" w:rsidP="005C72A8">
            <w:pPr>
              <w:pStyle w:val="TAL"/>
              <w:snapToGrid w:val="0"/>
              <w:ind w:left="284"/>
              <w:rPr>
                <w:del w:id="3448" w:author="Laurent Velez" w:date="2021-05-12T10:37:00Z"/>
                <w:color w:val="0070C0"/>
              </w:rPr>
            </w:pPr>
            <w:del w:id="3449" w:author="Laurent Velez" w:date="2021-05-12T10:37:00Z">
              <w:r w:rsidRPr="009743EA" w:rsidDel="00DC4AC1">
                <w:rPr>
                  <w:color w:val="0070C0"/>
                </w:rPr>
                <w:delText xml:space="preserve">        ],</w:delText>
              </w:r>
            </w:del>
          </w:p>
          <w:p w14:paraId="10B984FC" w14:textId="64DBD2E0" w:rsidR="00595502" w:rsidRPr="009743EA" w:rsidDel="00DC4AC1" w:rsidRDefault="00595502" w:rsidP="005C72A8">
            <w:pPr>
              <w:pStyle w:val="TAL"/>
              <w:snapToGrid w:val="0"/>
              <w:ind w:left="284"/>
              <w:rPr>
                <w:del w:id="3450" w:author="Laurent Velez" w:date="2021-05-12T10:37:00Z"/>
                <w:color w:val="0070C0"/>
              </w:rPr>
            </w:pPr>
            <w:del w:id="3451" w:author="Laurent Velez" w:date="2021-05-12T10:37:00Z">
              <w:r w:rsidRPr="009743EA" w:rsidDel="00DC4AC1">
                <w:rPr>
                  <w:color w:val="0070C0"/>
                </w:rPr>
                <w:delText xml:space="preserve">        "lt": "20180404T084508",</w:delText>
              </w:r>
            </w:del>
          </w:p>
          <w:p w14:paraId="382F6C99" w14:textId="7290EECD" w:rsidR="00595502" w:rsidRPr="009743EA" w:rsidDel="00DC4AC1" w:rsidRDefault="00595502" w:rsidP="005C72A8">
            <w:pPr>
              <w:pStyle w:val="TAL"/>
              <w:snapToGrid w:val="0"/>
              <w:ind w:left="284"/>
              <w:rPr>
                <w:del w:id="3452" w:author="Laurent Velez" w:date="2021-05-12T10:37:00Z"/>
                <w:color w:val="0070C0"/>
              </w:rPr>
            </w:pPr>
            <w:del w:id="3453" w:author="Laurent Velez" w:date="2021-05-12T10:37:00Z">
              <w:r w:rsidRPr="009743EA" w:rsidDel="00DC4AC1">
                <w:rPr>
                  <w:color w:val="0070C0"/>
                </w:rPr>
                <w:delText xml:space="preserve">        "m2m:cnt": </w:delText>
              </w:r>
              <w:r w:rsidRPr="00C072AF" w:rsidDel="00DC4AC1">
                <w:rPr>
                  <w:color w:val="0070C0"/>
                </w:rPr>
                <w:delText>[</w:delText>
              </w:r>
            </w:del>
          </w:p>
          <w:p w14:paraId="0E65F424" w14:textId="09F5D036" w:rsidR="00595502" w:rsidRPr="000D6D95" w:rsidDel="00DC4AC1" w:rsidRDefault="00595502" w:rsidP="005C72A8">
            <w:pPr>
              <w:pStyle w:val="TAL"/>
              <w:snapToGrid w:val="0"/>
              <w:ind w:left="284"/>
              <w:rPr>
                <w:del w:id="3454" w:author="Laurent Velez" w:date="2021-05-12T10:37:00Z"/>
                <w:color w:val="0070C0"/>
                <w:lang w:val="fr-FR"/>
              </w:rPr>
            </w:pPr>
            <w:del w:id="3455" w:author="Laurent Velez" w:date="2021-05-12T10:37:00Z">
              <w:r w:rsidRPr="009743EA" w:rsidDel="00DC4AC1">
                <w:rPr>
                  <w:color w:val="0070C0"/>
                </w:rPr>
                <w:delText xml:space="preserve">            </w:delText>
              </w:r>
              <w:r w:rsidRPr="000D6D95" w:rsidDel="00DC4AC1">
                <w:rPr>
                  <w:color w:val="0070C0"/>
                  <w:lang w:val="fr-FR"/>
                </w:rPr>
                <w:delText>{</w:delText>
              </w:r>
            </w:del>
          </w:p>
          <w:p w14:paraId="7853B249" w14:textId="02119343" w:rsidR="00595502" w:rsidRPr="000D6D95" w:rsidDel="00DC4AC1" w:rsidRDefault="00595502" w:rsidP="005C72A8">
            <w:pPr>
              <w:pStyle w:val="TAL"/>
              <w:snapToGrid w:val="0"/>
              <w:ind w:left="284"/>
              <w:rPr>
                <w:del w:id="3456" w:author="Laurent Velez" w:date="2021-05-12T10:37:00Z"/>
                <w:color w:val="0070C0"/>
                <w:lang w:val="fr-FR"/>
              </w:rPr>
            </w:pPr>
            <w:del w:id="3457" w:author="Laurent Velez" w:date="2021-05-12T10:37:00Z">
              <w:r w:rsidRPr="000D6D95" w:rsidDel="00DC4AC1">
                <w:rPr>
                  <w:color w:val="0070C0"/>
                  <w:lang w:val="fr-FR"/>
                </w:rPr>
                <w:delText xml:space="preserve">                "cbs": 0,</w:delText>
              </w:r>
            </w:del>
          </w:p>
          <w:p w14:paraId="3DEB96FA" w14:textId="15C81A85" w:rsidR="00595502" w:rsidRPr="000D6D95" w:rsidDel="00DC4AC1" w:rsidRDefault="00595502" w:rsidP="005C72A8">
            <w:pPr>
              <w:pStyle w:val="TAL"/>
              <w:snapToGrid w:val="0"/>
              <w:ind w:left="284"/>
              <w:rPr>
                <w:del w:id="3458" w:author="Laurent Velez" w:date="2021-05-12T10:37:00Z"/>
                <w:color w:val="0070C0"/>
                <w:lang w:val="fr-FR"/>
              </w:rPr>
            </w:pPr>
            <w:del w:id="3459" w:author="Laurent Velez" w:date="2021-05-12T10:37:00Z">
              <w:r w:rsidRPr="000D6D95" w:rsidDel="00DC4AC1">
                <w:rPr>
                  <w:color w:val="0070C0"/>
                  <w:lang w:val="fr-FR"/>
                </w:rPr>
                <w:delText xml:space="preserve">                "cni": 0,</w:delText>
              </w:r>
            </w:del>
          </w:p>
          <w:p w14:paraId="120BC36C" w14:textId="0CA3FD1B" w:rsidR="00595502" w:rsidRPr="000D6D95" w:rsidDel="00DC4AC1" w:rsidRDefault="00595502" w:rsidP="005C72A8">
            <w:pPr>
              <w:pStyle w:val="TAL"/>
              <w:snapToGrid w:val="0"/>
              <w:ind w:left="284"/>
              <w:rPr>
                <w:del w:id="3460" w:author="Laurent Velez" w:date="2021-05-12T10:37:00Z"/>
                <w:color w:val="0070C0"/>
                <w:lang w:val="fr-FR"/>
              </w:rPr>
            </w:pPr>
            <w:del w:id="3461" w:author="Laurent Velez" w:date="2021-05-12T10:37:00Z">
              <w:r w:rsidRPr="000D6D95" w:rsidDel="00DC4AC1">
                <w:rPr>
                  <w:color w:val="0070C0"/>
                  <w:lang w:val="fr-FR"/>
                </w:rPr>
                <w:delText xml:space="preserve">                "ct": "20180404T084508",</w:delText>
              </w:r>
            </w:del>
          </w:p>
          <w:p w14:paraId="6854CE77" w14:textId="2FFA7435" w:rsidR="00595502" w:rsidRPr="000D6D95" w:rsidDel="00DC4AC1" w:rsidRDefault="00595502" w:rsidP="005C72A8">
            <w:pPr>
              <w:pStyle w:val="TAL"/>
              <w:snapToGrid w:val="0"/>
              <w:ind w:left="284"/>
              <w:rPr>
                <w:del w:id="3462" w:author="Laurent Velez" w:date="2021-05-12T10:37:00Z"/>
                <w:color w:val="0070C0"/>
                <w:lang w:val="fr-FR"/>
              </w:rPr>
            </w:pPr>
            <w:del w:id="3463" w:author="Laurent Velez" w:date="2021-05-12T10:37:00Z">
              <w:r w:rsidRPr="000D6D95" w:rsidDel="00DC4AC1">
                <w:rPr>
                  <w:color w:val="0070C0"/>
                  <w:lang w:val="fr-FR"/>
                </w:rPr>
                <w:delText xml:space="preserve">                "et": "99991231T235959",</w:delText>
              </w:r>
            </w:del>
          </w:p>
          <w:p w14:paraId="188188F8" w14:textId="4370CAAF" w:rsidR="00595502" w:rsidRPr="009743EA" w:rsidDel="00DC4AC1" w:rsidRDefault="00595502" w:rsidP="005C72A8">
            <w:pPr>
              <w:pStyle w:val="TAL"/>
              <w:snapToGrid w:val="0"/>
              <w:ind w:left="284"/>
              <w:rPr>
                <w:del w:id="3464" w:author="Laurent Velez" w:date="2021-05-12T10:37:00Z"/>
                <w:color w:val="0070C0"/>
              </w:rPr>
            </w:pPr>
            <w:del w:id="3465" w:author="Laurent Velez" w:date="2021-05-12T10:37:00Z">
              <w:r w:rsidRPr="000D6D95" w:rsidDel="00DC4AC1">
                <w:rPr>
                  <w:color w:val="0070C0"/>
                  <w:lang w:val="fr-FR"/>
                </w:rPr>
                <w:delText xml:space="preserve">                </w:delText>
              </w:r>
              <w:r w:rsidRPr="009743EA" w:rsidDel="00DC4AC1">
                <w:rPr>
                  <w:color w:val="0070C0"/>
                </w:rPr>
                <w:delText xml:space="preserve">"lbl": </w:delText>
              </w:r>
              <w:r w:rsidRPr="00C072AF" w:rsidDel="00DC4AC1">
                <w:rPr>
                  <w:color w:val="0070C0"/>
                </w:rPr>
                <w:delText>[</w:delText>
              </w:r>
            </w:del>
          </w:p>
          <w:p w14:paraId="3C704E7D" w14:textId="30DA5753" w:rsidR="00595502" w:rsidRPr="009743EA" w:rsidDel="00DC4AC1" w:rsidRDefault="00595502" w:rsidP="005C72A8">
            <w:pPr>
              <w:pStyle w:val="TAL"/>
              <w:snapToGrid w:val="0"/>
              <w:ind w:left="284"/>
              <w:rPr>
                <w:del w:id="3466" w:author="Laurent Velez" w:date="2021-05-12T10:37:00Z"/>
                <w:color w:val="0070C0"/>
              </w:rPr>
            </w:pPr>
            <w:del w:id="3467" w:author="Laurent Velez" w:date="2021-05-12T10:37:00Z">
              <w:r w:rsidRPr="009743EA" w:rsidDel="00DC4AC1">
                <w:rPr>
                  <w:color w:val="0070C0"/>
                </w:rPr>
                <w:delText xml:space="preserve">                    "indoor_temp"</w:delText>
              </w:r>
            </w:del>
          </w:p>
          <w:p w14:paraId="3B7FD452" w14:textId="2721A124" w:rsidR="00595502" w:rsidRPr="009743EA" w:rsidDel="00DC4AC1" w:rsidRDefault="00595502" w:rsidP="005C72A8">
            <w:pPr>
              <w:pStyle w:val="TAL"/>
              <w:snapToGrid w:val="0"/>
              <w:ind w:left="284"/>
              <w:rPr>
                <w:del w:id="3468" w:author="Laurent Velez" w:date="2021-05-12T10:37:00Z"/>
                <w:color w:val="0070C0"/>
              </w:rPr>
            </w:pPr>
            <w:del w:id="3469" w:author="Laurent Velez" w:date="2021-05-12T10:37:00Z">
              <w:r w:rsidRPr="009743EA" w:rsidDel="00DC4AC1">
                <w:rPr>
                  <w:color w:val="0070C0"/>
                </w:rPr>
                <w:delText xml:space="preserve">                ],</w:delText>
              </w:r>
            </w:del>
          </w:p>
          <w:p w14:paraId="32012F7F" w14:textId="518580D6" w:rsidR="00595502" w:rsidRPr="009743EA" w:rsidDel="00DC4AC1" w:rsidRDefault="00595502" w:rsidP="005C72A8">
            <w:pPr>
              <w:pStyle w:val="TAL"/>
              <w:snapToGrid w:val="0"/>
              <w:ind w:left="284"/>
              <w:rPr>
                <w:del w:id="3470" w:author="Laurent Velez" w:date="2021-05-12T10:37:00Z"/>
                <w:color w:val="0070C0"/>
              </w:rPr>
            </w:pPr>
            <w:del w:id="3471" w:author="Laurent Velez" w:date="2021-05-12T10:37:00Z">
              <w:r w:rsidRPr="009743EA" w:rsidDel="00DC4AC1">
                <w:rPr>
                  <w:color w:val="0070C0"/>
                </w:rPr>
                <w:delText xml:space="preserve">                "lt": "20180404T084508",</w:delText>
              </w:r>
            </w:del>
          </w:p>
          <w:p w14:paraId="7287EF94" w14:textId="040F1177" w:rsidR="00595502" w:rsidRPr="00910EF7" w:rsidDel="00DC4AC1" w:rsidRDefault="00595502" w:rsidP="005C72A8">
            <w:pPr>
              <w:pStyle w:val="TAL"/>
              <w:snapToGrid w:val="0"/>
              <w:ind w:left="284"/>
              <w:rPr>
                <w:del w:id="3472" w:author="Laurent Velez" w:date="2021-05-12T10:37:00Z"/>
                <w:color w:val="0070C0"/>
                <w:lang w:val="fr-FR"/>
              </w:rPr>
            </w:pPr>
            <w:del w:id="3473" w:author="Laurent Velez" w:date="2021-05-12T10:37:00Z">
              <w:r w:rsidRPr="009743EA" w:rsidDel="00DC4AC1">
                <w:rPr>
                  <w:color w:val="0070C0"/>
                </w:rPr>
                <w:delText xml:space="preserve">                </w:delText>
              </w:r>
              <w:r w:rsidRPr="00910EF7" w:rsidDel="00DC4AC1">
                <w:rPr>
                  <w:color w:val="0070C0"/>
                  <w:lang w:val="fr-FR"/>
                </w:rPr>
                <w:delText>"mbs": 60000000,</w:delText>
              </w:r>
            </w:del>
          </w:p>
          <w:p w14:paraId="63FEF5CD" w14:textId="512E2DE9" w:rsidR="00595502" w:rsidRPr="000D6D95" w:rsidDel="00DC4AC1" w:rsidRDefault="00595502" w:rsidP="005C72A8">
            <w:pPr>
              <w:pStyle w:val="TAL"/>
              <w:snapToGrid w:val="0"/>
              <w:ind w:left="284"/>
              <w:rPr>
                <w:del w:id="3474" w:author="Laurent Velez" w:date="2021-05-12T10:37:00Z"/>
                <w:color w:val="0070C0"/>
                <w:lang w:val="fr-FR"/>
              </w:rPr>
            </w:pPr>
            <w:del w:id="3475" w:author="Laurent Velez" w:date="2021-05-12T10:37:00Z">
              <w:r w:rsidRPr="00910EF7" w:rsidDel="00DC4AC1">
                <w:rPr>
                  <w:color w:val="0070C0"/>
                  <w:lang w:val="fr-FR"/>
                </w:rPr>
                <w:delText xml:space="preserve">                </w:delText>
              </w:r>
              <w:r w:rsidRPr="000D6D95" w:rsidDel="00DC4AC1">
                <w:rPr>
                  <w:color w:val="0070C0"/>
                  <w:lang w:val="fr-FR"/>
                </w:rPr>
                <w:delText>"mia": 1600,</w:delText>
              </w:r>
            </w:del>
          </w:p>
          <w:p w14:paraId="4728AF2F" w14:textId="7CF74E17" w:rsidR="00595502" w:rsidRPr="000D6D95" w:rsidDel="00DC4AC1" w:rsidRDefault="00595502" w:rsidP="005C72A8">
            <w:pPr>
              <w:pStyle w:val="TAL"/>
              <w:snapToGrid w:val="0"/>
              <w:ind w:left="284"/>
              <w:rPr>
                <w:del w:id="3476" w:author="Laurent Velez" w:date="2021-05-12T10:37:00Z"/>
                <w:color w:val="0070C0"/>
                <w:lang w:val="fr-FR"/>
              </w:rPr>
            </w:pPr>
            <w:del w:id="3477" w:author="Laurent Velez" w:date="2021-05-12T10:37:00Z">
              <w:r w:rsidRPr="000D6D95" w:rsidDel="00DC4AC1">
                <w:rPr>
                  <w:color w:val="0070C0"/>
                  <w:lang w:val="fr-FR"/>
                </w:rPr>
                <w:delText xml:space="preserve">                "mni": 10000,</w:delText>
              </w:r>
            </w:del>
          </w:p>
          <w:p w14:paraId="7ED5859F" w14:textId="4625E38F" w:rsidR="00595502" w:rsidRPr="000D6D95" w:rsidDel="00DC4AC1" w:rsidRDefault="00595502" w:rsidP="005C72A8">
            <w:pPr>
              <w:pStyle w:val="TAL"/>
              <w:snapToGrid w:val="0"/>
              <w:ind w:left="284"/>
              <w:rPr>
                <w:del w:id="3478" w:author="Laurent Velez" w:date="2021-05-12T10:37:00Z"/>
                <w:color w:val="0070C0"/>
                <w:lang w:val="fr-FR"/>
              </w:rPr>
            </w:pPr>
            <w:del w:id="3479" w:author="Laurent Velez" w:date="2021-05-12T10:37:00Z">
              <w:r w:rsidRPr="000D6D95" w:rsidDel="00DC4AC1">
                <w:rPr>
                  <w:color w:val="0070C0"/>
                  <w:lang w:val="fr-FR"/>
                </w:rPr>
                <w:delText xml:space="preserve">                "pi": "CAE0120180404T0838301405122186544640_cse01",</w:delText>
              </w:r>
            </w:del>
          </w:p>
          <w:p w14:paraId="60742603" w14:textId="68D8D9C4" w:rsidR="00595502" w:rsidRPr="00062C7A" w:rsidDel="00DC4AC1" w:rsidRDefault="00595502" w:rsidP="005C72A8">
            <w:pPr>
              <w:pStyle w:val="TAL"/>
              <w:snapToGrid w:val="0"/>
              <w:ind w:left="284"/>
              <w:rPr>
                <w:del w:id="3480" w:author="Laurent Velez" w:date="2021-05-12T10:37:00Z"/>
                <w:color w:val="0070C0"/>
                <w:lang w:val="fr-FR"/>
              </w:rPr>
            </w:pPr>
            <w:del w:id="3481" w:author="Laurent Velez" w:date="2021-05-12T10:37:00Z">
              <w:r w:rsidRPr="000D6D95" w:rsidDel="00DC4AC1">
                <w:rPr>
                  <w:color w:val="0070C0"/>
                  <w:lang w:val="fr-FR"/>
                </w:rPr>
                <w:delText xml:space="preserve">                "</w:delText>
              </w:r>
              <w:r w:rsidRPr="00062C7A" w:rsidDel="00DC4AC1">
                <w:rPr>
                  <w:color w:val="0070C0"/>
                  <w:lang w:val="fr-FR"/>
                </w:rPr>
                <w:delText>ri": "cnt20180404T0845081405122522252801_cse01",</w:delText>
              </w:r>
            </w:del>
          </w:p>
          <w:p w14:paraId="62E327AA" w14:textId="108636D6" w:rsidR="00595502" w:rsidRPr="00062C7A" w:rsidDel="00DC4AC1" w:rsidRDefault="00595502" w:rsidP="005C72A8">
            <w:pPr>
              <w:pStyle w:val="TAL"/>
              <w:snapToGrid w:val="0"/>
              <w:ind w:left="284"/>
              <w:rPr>
                <w:del w:id="3482" w:author="Laurent Velez" w:date="2021-05-12T10:37:00Z"/>
                <w:color w:val="0070C0"/>
                <w:lang w:val="fr-FR"/>
              </w:rPr>
            </w:pPr>
            <w:del w:id="3483" w:author="Laurent Velez" w:date="2021-05-12T10:37:00Z">
              <w:r w:rsidRPr="00062C7A" w:rsidDel="00DC4AC1">
                <w:rPr>
                  <w:color w:val="0070C0"/>
                  <w:lang w:val="fr-FR"/>
                </w:rPr>
                <w:delText xml:space="preserve">                "rn": "cont_temp2",</w:delText>
              </w:r>
            </w:del>
          </w:p>
          <w:p w14:paraId="3F759826" w14:textId="017B656A" w:rsidR="00595502" w:rsidRPr="009743EA" w:rsidDel="00DC4AC1" w:rsidRDefault="00595502" w:rsidP="005C72A8">
            <w:pPr>
              <w:pStyle w:val="TAL"/>
              <w:snapToGrid w:val="0"/>
              <w:ind w:left="284"/>
              <w:rPr>
                <w:del w:id="3484" w:author="Laurent Velez" w:date="2021-05-12T10:37:00Z"/>
                <w:color w:val="0070C0"/>
              </w:rPr>
            </w:pPr>
            <w:del w:id="3485" w:author="Laurent Velez" w:date="2021-05-12T10:37:00Z">
              <w:r w:rsidRPr="00062C7A" w:rsidDel="00DC4AC1">
                <w:rPr>
                  <w:color w:val="0070C0"/>
                  <w:lang w:val="fr-FR"/>
                </w:rPr>
                <w:delText xml:space="preserve">                </w:delText>
              </w:r>
              <w:r w:rsidRPr="009743EA" w:rsidDel="00DC4AC1">
                <w:rPr>
                  <w:color w:val="0070C0"/>
                </w:rPr>
                <w:delText>"st": 0,</w:delText>
              </w:r>
            </w:del>
          </w:p>
          <w:p w14:paraId="1D5AB928" w14:textId="5114C3FF" w:rsidR="00595502" w:rsidRPr="009743EA" w:rsidDel="00DC4AC1" w:rsidRDefault="00595502" w:rsidP="005C72A8">
            <w:pPr>
              <w:pStyle w:val="TAL"/>
              <w:snapToGrid w:val="0"/>
              <w:ind w:left="284"/>
              <w:rPr>
                <w:del w:id="3486" w:author="Laurent Velez" w:date="2021-05-12T10:37:00Z"/>
                <w:color w:val="0070C0"/>
              </w:rPr>
            </w:pPr>
            <w:del w:id="3487" w:author="Laurent Velez" w:date="2021-05-12T10:37:00Z">
              <w:r w:rsidRPr="009743EA" w:rsidDel="00DC4AC1">
                <w:rPr>
                  <w:color w:val="0070C0"/>
                </w:rPr>
                <w:delText xml:space="preserve">                "ty": 3</w:delText>
              </w:r>
            </w:del>
          </w:p>
          <w:p w14:paraId="3C7DF4B8" w14:textId="0AEE4965" w:rsidR="00595502" w:rsidRPr="009743EA" w:rsidDel="00DC4AC1" w:rsidRDefault="00595502" w:rsidP="005C72A8">
            <w:pPr>
              <w:pStyle w:val="TAL"/>
              <w:snapToGrid w:val="0"/>
              <w:ind w:left="284"/>
              <w:rPr>
                <w:del w:id="3488" w:author="Laurent Velez" w:date="2021-05-12T10:37:00Z"/>
                <w:color w:val="0070C0"/>
              </w:rPr>
            </w:pPr>
            <w:del w:id="3489" w:author="Laurent Velez" w:date="2021-05-12T10:37:00Z">
              <w:r w:rsidRPr="009743EA" w:rsidDel="00DC4AC1">
                <w:rPr>
                  <w:color w:val="0070C0"/>
                </w:rPr>
                <w:lastRenderedPageBreak/>
                <w:delText xml:space="preserve">            },</w:delText>
              </w:r>
            </w:del>
          </w:p>
          <w:p w14:paraId="472211BB" w14:textId="0BDF6A18" w:rsidR="00595502" w:rsidRPr="009743EA" w:rsidDel="00DC4AC1" w:rsidRDefault="00595502" w:rsidP="005C72A8">
            <w:pPr>
              <w:pStyle w:val="TAL"/>
              <w:snapToGrid w:val="0"/>
              <w:ind w:left="284"/>
              <w:rPr>
                <w:del w:id="3490" w:author="Laurent Velez" w:date="2021-05-12T10:37:00Z"/>
                <w:color w:val="0070C0"/>
              </w:rPr>
            </w:pPr>
            <w:del w:id="3491" w:author="Laurent Velez" w:date="2021-05-12T10:37:00Z">
              <w:r w:rsidRPr="009743EA" w:rsidDel="00DC4AC1">
                <w:rPr>
                  <w:color w:val="0070C0"/>
                </w:rPr>
                <w:delText xml:space="preserve">            {</w:delText>
              </w:r>
            </w:del>
          </w:p>
          <w:p w14:paraId="010F1971" w14:textId="338FB5E0" w:rsidR="00595502" w:rsidRPr="009743EA" w:rsidDel="00DC4AC1" w:rsidRDefault="00595502" w:rsidP="005C72A8">
            <w:pPr>
              <w:pStyle w:val="TAL"/>
              <w:snapToGrid w:val="0"/>
              <w:ind w:left="284"/>
              <w:rPr>
                <w:del w:id="3492" w:author="Laurent Velez" w:date="2021-05-12T10:37:00Z"/>
                <w:color w:val="0070C0"/>
              </w:rPr>
            </w:pPr>
            <w:del w:id="3493" w:author="Laurent Velez" w:date="2021-05-12T10:37:00Z">
              <w:r w:rsidRPr="009743EA" w:rsidDel="00DC4AC1">
                <w:rPr>
                  <w:color w:val="0070C0"/>
                </w:rPr>
                <w:delText xml:space="preserve">                "cbs": 0,</w:delText>
              </w:r>
            </w:del>
          </w:p>
          <w:p w14:paraId="3B4FA3BF" w14:textId="7A50796E" w:rsidR="00595502" w:rsidRPr="009743EA" w:rsidDel="00DC4AC1" w:rsidRDefault="00595502" w:rsidP="005C72A8">
            <w:pPr>
              <w:pStyle w:val="TAL"/>
              <w:snapToGrid w:val="0"/>
              <w:ind w:left="284"/>
              <w:rPr>
                <w:del w:id="3494" w:author="Laurent Velez" w:date="2021-05-12T10:37:00Z"/>
                <w:color w:val="0070C0"/>
              </w:rPr>
            </w:pPr>
            <w:del w:id="3495" w:author="Laurent Velez" w:date="2021-05-12T10:37:00Z">
              <w:r w:rsidRPr="009743EA" w:rsidDel="00DC4AC1">
                <w:rPr>
                  <w:color w:val="0070C0"/>
                </w:rPr>
                <w:delText xml:space="preserve">                "cni": 0,</w:delText>
              </w:r>
            </w:del>
          </w:p>
          <w:p w14:paraId="7949A9DB" w14:textId="0ECC28F9" w:rsidR="00595502" w:rsidRPr="009743EA" w:rsidDel="00DC4AC1" w:rsidRDefault="00595502" w:rsidP="005C72A8">
            <w:pPr>
              <w:pStyle w:val="TAL"/>
              <w:snapToGrid w:val="0"/>
              <w:ind w:left="284"/>
              <w:rPr>
                <w:del w:id="3496" w:author="Laurent Velez" w:date="2021-05-12T10:37:00Z"/>
                <w:color w:val="0070C0"/>
              </w:rPr>
            </w:pPr>
            <w:del w:id="3497" w:author="Laurent Velez" w:date="2021-05-12T10:37:00Z">
              <w:r w:rsidRPr="009743EA" w:rsidDel="00DC4AC1">
                <w:rPr>
                  <w:color w:val="0070C0"/>
                </w:rPr>
                <w:delText xml:space="preserve">                "ct": "20180404T084503",</w:delText>
              </w:r>
            </w:del>
          </w:p>
          <w:p w14:paraId="1A062934" w14:textId="64910D08" w:rsidR="00595502" w:rsidRPr="00062C7A" w:rsidDel="00DC4AC1" w:rsidRDefault="00595502" w:rsidP="005C72A8">
            <w:pPr>
              <w:pStyle w:val="TAL"/>
              <w:snapToGrid w:val="0"/>
              <w:ind w:left="284"/>
              <w:rPr>
                <w:del w:id="3498" w:author="Laurent Velez" w:date="2021-05-12T10:37:00Z"/>
                <w:color w:val="0070C0"/>
                <w:lang w:val="fr-FR"/>
              </w:rPr>
            </w:pPr>
            <w:del w:id="3499" w:author="Laurent Velez" w:date="2021-05-12T10:37:00Z">
              <w:r w:rsidRPr="009743EA" w:rsidDel="00DC4AC1">
                <w:rPr>
                  <w:color w:val="0070C0"/>
                </w:rPr>
                <w:delText xml:space="preserve">                </w:delText>
              </w:r>
              <w:r w:rsidRPr="00062C7A" w:rsidDel="00DC4AC1">
                <w:rPr>
                  <w:color w:val="0070C0"/>
                  <w:lang w:val="fr-FR"/>
                </w:rPr>
                <w:delText>"et": "99991231T235959",</w:delText>
              </w:r>
            </w:del>
          </w:p>
          <w:p w14:paraId="79676011" w14:textId="7B58D64B" w:rsidR="00595502" w:rsidRPr="000D6D95" w:rsidDel="00DC4AC1" w:rsidRDefault="00595502" w:rsidP="005C72A8">
            <w:pPr>
              <w:pStyle w:val="TAL"/>
              <w:snapToGrid w:val="0"/>
              <w:ind w:left="284"/>
              <w:rPr>
                <w:del w:id="3500" w:author="Laurent Velez" w:date="2021-05-12T10:37:00Z"/>
                <w:color w:val="0070C0"/>
                <w:lang w:val="fr-FR"/>
              </w:rPr>
            </w:pPr>
            <w:del w:id="3501" w:author="Laurent Velez" w:date="2021-05-12T10:37:00Z">
              <w:r w:rsidRPr="00062C7A" w:rsidDel="00DC4AC1">
                <w:rPr>
                  <w:color w:val="0070C0"/>
                  <w:lang w:val="fr-FR"/>
                </w:rPr>
                <w:delText xml:space="preserve">                "l</w:delText>
              </w:r>
              <w:r w:rsidRPr="000D6D95" w:rsidDel="00DC4AC1">
                <w:rPr>
                  <w:color w:val="0070C0"/>
                  <w:lang w:val="fr-FR"/>
                </w:rPr>
                <w:delText>bl": [</w:delText>
              </w:r>
            </w:del>
          </w:p>
          <w:p w14:paraId="0DDD6484" w14:textId="24B27CC9" w:rsidR="00595502" w:rsidRPr="000D6D95" w:rsidDel="00DC4AC1" w:rsidRDefault="00595502" w:rsidP="005C72A8">
            <w:pPr>
              <w:pStyle w:val="TAL"/>
              <w:snapToGrid w:val="0"/>
              <w:ind w:left="284"/>
              <w:rPr>
                <w:del w:id="3502" w:author="Laurent Velez" w:date="2021-05-12T10:37:00Z"/>
                <w:color w:val="0070C0"/>
                <w:lang w:val="fr-FR"/>
              </w:rPr>
            </w:pPr>
            <w:del w:id="3503" w:author="Laurent Velez" w:date="2021-05-12T10:37:00Z">
              <w:r w:rsidRPr="000D6D95" w:rsidDel="00DC4AC1">
                <w:rPr>
                  <w:color w:val="0070C0"/>
                  <w:lang w:val="fr-FR"/>
                </w:rPr>
                <w:delText xml:space="preserve">                    "indoor_temp"</w:delText>
              </w:r>
            </w:del>
          </w:p>
          <w:p w14:paraId="0165C4A5" w14:textId="70BFC654" w:rsidR="00595502" w:rsidRPr="000D6D95" w:rsidDel="00DC4AC1" w:rsidRDefault="00595502" w:rsidP="005C72A8">
            <w:pPr>
              <w:pStyle w:val="TAL"/>
              <w:snapToGrid w:val="0"/>
              <w:ind w:left="284"/>
              <w:rPr>
                <w:del w:id="3504" w:author="Laurent Velez" w:date="2021-05-12T10:37:00Z"/>
                <w:color w:val="0070C0"/>
                <w:lang w:val="fr-FR"/>
              </w:rPr>
            </w:pPr>
            <w:del w:id="3505" w:author="Laurent Velez" w:date="2021-05-12T10:37:00Z">
              <w:r w:rsidRPr="000D6D95" w:rsidDel="00DC4AC1">
                <w:rPr>
                  <w:color w:val="0070C0"/>
                  <w:lang w:val="fr-FR"/>
                </w:rPr>
                <w:delText xml:space="preserve">                ],</w:delText>
              </w:r>
            </w:del>
          </w:p>
          <w:p w14:paraId="38359342" w14:textId="147B63F9" w:rsidR="00595502" w:rsidRPr="00062C7A" w:rsidDel="00DC4AC1" w:rsidRDefault="00595502" w:rsidP="005C72A8">
            <w:pPr>
              <w:pStyle w:val="TAL"/>
              <w:snapToGrid w:val="0"/>
              <w:ind w:left="284"/>
              <w:rPr>
                <w:del w:id="3506" w:author="Laurent Velez" w:date="2021-05-12T10:37:00Z"/>
                <w:color w:val="0070C0"/>
                <w:lang w:val="fr-FR"/>
              </w:rPr>
            </w:pPr>
            <w:del w:id="3507" w:author="Laurent Velez" w:date="2021-05-12T10:37:00Z">
              <w:r w:rsidRPr="00062C7A" w:rsidDel="00DC4AC1">
                <w:rPr>
                  <w:color w:val="0070C0"/>
                  <w:lang w:val="fr-FR"/>
                </w:rPr>
                <w:delText xml:space="preserve">                "lt": "20180404T084503",</w:delText>
              </w:r>
            </w:del>
          </w:p>
          <w:p w14:paraId="7A5F0FFC" w14:textId="765A6B3D" w:rsidR="00595502" w:rsidRPr="00062C7A" w:rsidDel="00DC4AC1" w:rsidRDefault="00595502" w:rsidP="005C72A8">
            <w:pPr>
              <w:pStyle w:val="TAL"/>
              <w:snapToGrid w:val="0"/>
              <w:ind w:left="284"/>
              <w:rPr>
                <w:del w:id="3508" w:author="Laurent Velez" w:date="2021-05-12T10:37:00Z"/>
                <w:color w:val="0070C0"/>
                <w:lang w:val="fr-FR"/>
              </w:rPr>
            </w:pPr>
            <w:del w:id="3509" w:author="Laurent Velez" w:date="2021-05-12T10:37:00Z">
              <w:r w:rsidRPr="00062C7A" w:rsidDel="00DC4AC1">
                <w:rPr>
                  <w:color w:val="0070C0"/>
                  <w:lang w:val="fr-FR"/>
                </w:rPr>
                <w:delText xml:space="preserve">                "mbs": 60000000,</w:delText>
              </w:r>
            </w:del>
          </w:p>
          <w:p w14:paraId="2BF52704" w14:textId="7079B387" w:rsidR="00595502" w:rsidRPr="00062C7A" w:rsidDel="00DC4AC1" w:rsidRDefault="00595502" w:rsidP="005C72A8">
            <w:pPr>
              <w:pStyle w:val="TAL"/>
              <w:snapToGrid w:val="0"/>
              <w:ind w:left="284"/>
              <w:rPr>
                <w:del w:id="3510" w:author="Laurent Velez" w:date="2021-05-12T10:37:00Z"/>
                <w:color w:val="0070C0"/>
                <w:lang w:val="fr-FR"/>
              </w:rPr>
            </w:pPr>
            <w:del w:id="3511" w:author="Laurent Velez" w:date="2021-05-12T10:37:00Z">
              <w:r w:rsidRPr="00062C7A" w:rsidDel="00DC4AC1">
                <w:rPr>
                  <w:color w:val="0070C0"/>
                  <w:lang w:val="fr-FR"/>
                </w:rPr>
                <w:delText xml:space="preserve">                "mia": 1600,</w:delText>
              </w:r>
            </w:del>
          </w:p>
          <w:p w14:paraId="76E690A7" w14:textId="169A2AEF" w:rsidR="00595502" w:rsidRPr="00062C7A" w:rsidDel="00DC4AC1" w:rsidRDefault="00595502" w:rsidP="005C72A8">
            <w:pPr>
              <w:pStyle w:val="TAL"/>
              <w:snapToGrid w:val="0"/>
              <w:ind w:left="284"/>
              <w:rPr>
                <w:del w:id="3512" w:author="Laurent Velez" w:date="2021-05-12T10:37:00Z"/>
                <w:color w:val="0070C0"/>
                <w:lang w:val="fr-FR"/>
              </w:rPr>
            </w:pPr>
            <w:del w:id="3513" w:author="Laurent Velez" w:date="2021-05-12T10:37:00Z">
              <w:r w:rsidRPr="00062C7A" w:rsidDel="00DC4AC1">
                <w:rPr>
                  <w:color w:val="0070C0"/>
                  <w:lang w:val="fr-FR"/>
                </w:rPr>
                <w:delText xml:space="preserve">                "mni": 10000,</w:delText>
              </w:r>
            </w:del>
          </w:p>
          <w:p w14:paraId="06484C76" w14:textId="18F80022" w:rsidR="00595502" w:rsidRPr="00062C7A" w:rsidDel="00DC4AC1" w:rsidRDefault="00595502" w:rsidP="005C72A8">
            <w:pPr>
              <w:pStyle w:val="TAL"/>
              <w:snapToGrid w:val="0"/>
              <w:ind w:left="284"/>
              <w:rPr>
                <w:del w:id="3514" w:author="Laurent Velez" w:date="2021-05-12T10:37:00Z"/>
                <w:color w:val="0070C0"/>
                <w:lang w:val="fr-FR"/>
              </w:rPr>
            </w:pPr>
            <w:del w:id="3515" w:author="Laurent Velez" w:date="2021-05-12T10:37:00Z">
              <w:r w:rsidRPr="00062C7A" w:rsidDel="00DC4AC1">
                <w:rPr>
                  <w:color w:val="0070C0"/>
                  <w:lang w:val="fr-FR"/>
                </w:rPr>
                <w:delText xml:space="preserve">                "pi": "CAE0120180404T0838301405122186544640_cse01",</w:delText>
              </w:r>
            </w:del>
          </w:p>
          <w:p w14:paraId="1EA9ECAA" w14:textId="4A65D431" w:rsidR="00595502" w:rsidRPr="00062C7A" w:rsidDel="00DC4AC1" w:rsidRDefault="00595502" w:rsidP="005C72A8">
            <w:pPr>
              <w:pStyle w:val="TAL"/>
              <w:snapToGrid w:val="0"/>
              <w:ind w:left="284"/>
              <w:rPr>
                <w:del w:id="3516" w:author="Laurent Velez" w:date="2021-05-12T10:37:00Z"/>
                <w:color w:val="0070C0"/>
                <w:lang w:val="fr-FR"/>
              </w:rPr>
            </w:pPr>
            <w:del w:id="3517" w:author="Laurent Velez" w:date="2021-05-12T10:37:00Z">
              <w:r w:rsidRPr="00062C7A" w:rsidDel="00DC4AC1">
                <w:rPr>
                  <w:color w:val="0070C0"/>
                  <w:lang w:val="fr-FR"/>
                </w:rPr>
                <w:delText xml:space="preserve">                "ri": "cnt20180404T0845031405122606179840_cse01",</w:delText>
              </w:r>
            </w:del>
          </w:p>
          <w:p w14:paraId="77E8E629" w14:textId="07F6513D" w:rsidR="00595502" w:rsidRPr="009743EA" w:rsidDel="00DC4AC1" w:rsidRDefault="00595502" w:rsidP="005C72A8">
            <w:pPr>
              <w:pStyle w:val="TAL"/>
              <w:snapToGrid w:val="0"/>
              <w:ind w:left="284"/>
              <w:rPr>
                <w:del w:id="3518" w:author="Laurent Velez" w:date="2021-05-12T10:37:00Z"/>
                <w:color w:val="0070C0"/>
              </w:rPr>
            </w:pPr>
            <w:del w:id="3519" w:author="Laurent Velez" w:date="2021-05-12T10:37:00Z">
              <w:r w:rsidRPr="00062C7A" w:rsidDel="00DC4AC1">
                <w:rPr>
                  <w:color w:val="0070C0"/>
                  <w:lang w:val="fr-FR"/>
                </w:rPr>
                <w:delText xml:space="preserve">                </w:delText>
              </w:r>
              <w:r w:rsidRPr="009743EA" w:rsidDel="00DC4AC1">
                <w:rPr>
                  <w:color w:val="0070C0"/>
                </w:rPr>
                <w:delText>"rn": "cont_temp1",</w:delText>
              </w:r>
            </w:del>
          </w:p>
          <w:p w14:paraId="3CD299C6" w14:textId="3C476F53" w:rsidR="00595502" w:rsidRPr="009743EA" w:rsidDel="00DC4AC1" w:rsidRDefault="00595502" w:rsidP="005C72A8">
            <w:pPr>
              <w:pStyle w:val="TAL"/>
              <w:snapToGrid w:val="0"/>
              <w:ind w:left="284"/>
              <w:rPr>
                <w:del w:id="3520" w:author="Laurent Velez" w:date="2021-05-12T10:37:00Z"/>
                <w:color w:val="0070C0"/>
              </w:rPr>
            </w:pPr>
            <w:del w:id="3521" w:author="Laurent Velez" w:date="2021-05-12T10:37:00Z">
              <w:r w:rsidRPr="009743EA" w:rsidDel="00DC4AC1">
                <w:rPr>
                  <w:color w:val="0070C0"/>
                </w:rPr>
                <w:delText xml:space="preserve">                "st": 0,</w:delText>
              </w:r>
            </w:del>
          </w:p>
          <w:p w14:paraId="7662038A" w14:textId="1314128C" w:rsidR="00595502" w:rsidRPr="009743EA" w:rsidDel="00DC4AC1" w:rsidRDefault="00595502" w:rsidP="005C72A8">
            <w:pPr>
              <w:pStyle w:val="TAL"/>
              <w:snapToGrid w:val="0"/>
              <w:ind w:left="284"/>
              <w:rPr>
                <w:del w:id="3522" w:author="Laurent Velez" w:date="2021-05-12T10:37:00Z"/>
                <w:color w:val="0070C0"/>
              </w:rPr>
            </w:pPr>
            <w:del w:id="3523" w:author="Laurent Velez" w:date="2021-05-12T10:37:00Z">
              <w:r w:rsidRPr="009743EA" w:rsidDel="00DC4AC1">
                <w:rPr>
                  <w:color w:val="0070C0"/>
                </w:rPr>
                <w:delText xml:space="preserve">                "ty": 3</w:delText>
              </w:r>
            </w:del>
          </w:p>
          <w:p w14:paraId="292EB155" w14:textId="5D5696A3" w:rsidR="00595502" w:rsidRPr="00062C7A" w:rsidDel="00DC4AC1" w:rsidRDefault="00595502" w:rsidP="005C72A8">
            <w:pPr>
              <w:pStyle w:val="TAL"/>
              <w:snapToGrid w:val="0"/>
              <w:ind w:left="284"/>
              <w:rPr>
                <w:del w:id="3524" w:author="Laurent Velez" w:date="2021-05-12T10:37:00Z"/>
                <w:color w:val="0070C0"/>
                <w:lang w:val="fr-FR"/>
              </w:rPr>
            </w:pPr>
            <w:del w:id="3525" w:author="Laurent Velez" w:date="2021-05-12T10:37:00Z">
              <w:r w:rsidRPr="009743EA" w:rsidDel="00DC4AC1">
                <w:rPr>
                  <w:color w:val="0070C0"/>
                </w:rPr>
                <w:delText xml:space="preserve">            </w:delText>
              </w:r>
              <w:r w:rsidRPr="00062C7A" w:rsidDel="00DC4AC1">
                <w:rPr>
                  <w:color w:val="0070C0"/>
                  <w:lang w:val="fr-FR"/>
                </w:rPr>
                <w:delText>}</w:delText>
              </w:r>
            </w:del>
          </w:p>
          <w:p w14:paraId="7F55C871" w14:textId="238C5157" w:rsidR="00595502" w:rsidRPr="00062C7A" w:rsidDel="00DC4AC1" w:rsidRDefault="00595502" w:rsidP="005C72A8">
            <w:pPr>
              <w:pStyle w:val="TAL"/>
              <w:snapToGrid w:val="0"/>
              <w:ind w:left="284"/>
              <w:rPr>
                <w:del w:id="3526" w:author="Laurent Velez" w:date="2021-05-12T10:37:00Z"/>
                <w:color w:val="0070C0"/>
                <w:lang w:val="fr-FR"/>
              </w:rPr>
            </w:pPr>
            <w:del w:id="3527" w:author="Laurent Velez" w:date="2021-05-12T10:37:00Z">
              <w:r w:rsidRPr="00062C7A" w:rsidDel="00DC4AC1">
                <w:rPr>
                  <w:color w:val="0070C0"/>
                  <w:lang w:val="fr-FR"/>
                </w:rPr>
                <w:delText xml:space="preserve">        ],</w:delText>
              </w:r>
            </w:del>
          </w:p>
          <w:p w14:paraId="18F78A98" w14:textId="39C5C762" w:rsidR="00595502" w:rsidRPr="00062C7A" w:rsidDel="00DC4AC1" w:rsidRDefault="00595502" w:rsidP="005C72A8">
            <w:pPr>
              <w:pStyle w:val="TAL"/>
              <w:snapToGrid w:val="0"/>
              <w:ind w:left="284"/>
              <w:rPr>
                <w:del w:id="3528" w:author="Laurent Velez" w:date="2021-05-12T10:37:00Z"/>
                <w:color w:val="0070C0"/>
                <w:lang w:val="fr-FR"/>
              </w:rPr>
            </w:pPr>
            <w:del w:id="3529" w:author="Laurent Velez" w:date="2021-05-12T10:37:00Z">
              <w:r w:rsidRPr="00062C7A" w:rsidDel="00DC4AC1">
                <w:rPr>
                  <w:color w:val="0070C0"/>
                  <w:lang w:val="fr-FR"/>
                </w:rPr>
                <w:delText xml:space="preserve">        "pi": "mnID",</w:delText>
              </w:r>
            </w:del>
          </w:p>
          <w:p w14:paraId="6B8CA04A" w14:textId="60EB6447" w:rsidR="00595502" w:rsidRPr="00062C7A" w:rsidDel="00DC4AC1" w:rsidRDefault="00595502" w:rsidP="005C72A8">
            <w:pPr>
              <w:pStyle w:val="TAL"/>
              <w:snapToGrid w:val="0"/>
              <w:ind w:left="284"/>
              <w:rPr>
                <w:del w:id="3530" w:author="Laurent Velez" w:date="2021-05-12T10:37:00Z"/>
                <w:color w:val="0070C0"/>
                <w:lang w:val="fr-FR"/>
              </w:rPr>
            </w:pPr>
            <w:del w:id="3531" w:author="Laurent Velez" w:date="2021-05-12T10:37:00Z">
              <w:r w:rsidRPr="00062C7A" w:rsidDel="00DC4AC1">
                <w:rPr>
                  <w:color w:val="0070C0"/>
                  <w:lang w:val="fr-FR"/>
                </w:rPr>
                <w:delText xml:space="preserve">        "ri": "CAE0120180404T0838301405122186544640_cse01",</w:delText>
              </w:r>
            </w:del>
          </w:p>
          <w:p w14:paraId="0CEE2422" w14:textId="5C38C3B2" w:rsidR="00595502" w:rsidRPr="009743EA" w:rsidDel="00DC4AC1" w:rsidRDefault="00595502" w:rsidP="005C72A8">
            <w:pPr>
              <w:pStyle w:val="TAL"/>
              <w:snapToGrid w:val="0"/>
              <w:ind w:left="284"/>
              <w:rPr>
                <w:del w:id="3532" w:author="Laurent Velez" w:date="2021-05-12T10:37:00Z"/>
                <w:color w:val="0070C0"/>
              </w:rPr>
            </w:pPr>
            <w:del w:id="3533" w:author="Laurent Velez" w:date="2021-05-12T10:37:00Z">
              <w:r w:rsidRPr="00062C7A" w:rsidDel="00DC4AC1">
                <w:rPr>
                  <w:color w:val="0070C0"/>
                  <w:lang w:val="fr-FR"/>
                </w:rPr>
                <w:delText xml:space="preserve">        </w:delText>
              </w:r>
              <w:r w:rsidRPr="009743EA" w:rsidDel="00DC4AC1">
                <w:rPr>
                  <w:color w:val="0070C0"/>
                </w:rPr>
                <w:delText>"rn": "ae_sensor",</w:delText>
              </w:r>
            </w:del>
          </w:p>
          <w:p w14:paraId="26ECD989" w14:textId="28040034" w:rsidR="00595502" w:rsidRPr="009743EA" w:rsidDel="00DC4AC1" w:rsidRDefault="00595502" w:rsidP="005C72A8">
            <w:pPr>
              <w:pStyle w:val="TAL"/>
              <w:snapToGrid w:val="0"/>
              <w:ind w:left="284"/>
              <w:rPr>
                <w:del w:id="3534" w:author="Laurent Velez" w:date="2021-05-12T10:37:00Z"/>
                <w:color w:val="0070C0"/>
              </w:rPr>
            </w:pPr>
            <w:del w:id="3535" w:author="Laurent Velez" w:date="2021-05-12T10:37:00Z">
              <w:r w:rsidRPr="009743EA" w:rsidDel="00DC4AC1">
                <w:rPr>
                  <w:color w:val="0070C0"/>
                </w:rPr>
                <w:delText xml:space="preserve">        "rr": false,</w:delText>
              </w:r>
            </w:del>
          </w:p>
          <w:p w14:paraId="6762248C" w14:textId="6F0B7510" w:rsidR="008A3F95" w:rsidRPr="009743EA" w:rsidDel="00DC4AC1" w:rsidRDefault="00595502" w:rsidP="008A3F95">
            <w:pPr>
              <w:pStyle w:val="TAL"/>
              <w:snapToGrid w:val="0"/>
              <w:ind w:left="284"/>
              <w:jc w:val="both"/>
              <w:rPr>
                <w:del w:id="3536" w:author="Laurent Velez" w:date="2021-05-12T10:37:00Z"/>
                <w:color w:val="0070C0"/>
              </w:rPr>
            </w:pPr>
            <w:del w:id="3537" w:author="Laurent Velez" w:date="2021-05-12T10:37:00Z">
              <w:r w:rsidRPr="009743EA" w:rsidDel="00DC4AC1">
                <w:rPr>
                  <w:color w:val="0070C0"/>
                </w:rPr>
                <w:delText xml:space="preserve">        "ty": 2</w:delText>
              </w:r>
              <w:r w:rsidR="008A3F95" w:rsidRPr="009743EA" w:rsidDel="00DC4AC1">
                <w:rPr>
                  <w:color w:val="0070C0"/>
                </w:rPr>
                <w:delText>,</w:delText>
              </w:r>
            </w:del>
          </w:p>
          <w:p w14:paraId="3B210F83" w14:textId="2FD3E1D8" w:rsidR="008A3F95" w:rsidRPr="005A2D7C" w:rsidDel="00DC4AC1" w:rsidRDefault="008A3F95" w:rsidP="008A3F95">
            <w:pPr>
              <w:pStyle w:val="TAL"/>
              <w:snapToGrid w:val="0"/>
              <w:ind w:left="284"/>
              <w:jc w:val="both"/>
              <w:rPr>
                <w:del w:id="3538" w:author="Laurent Velez" w:date="2021-05-12T10:37:00Z"/>
                <w:color w:val="0070C0"/>
                <w:lang w:val="fr-FR"/>
              </w:rPr>
            </w:pPr>
            <w:del w:id="3539" w:author="Laurent Velez" w:date="2021-05-12T10:37:00Z">
              <w:r w:rsidRPr="009743EA" w:rsidDel="00DC4AC1">
                <w:rPr>
                  <w:color w:val="0070C0"/>
                </w:rPr>
                <w:delText xml:space="preserve">        "srv"</w:delText>
              </w:r>
              <w:r w:rsidRPr="005A2D7C" w:rsidDel="00DC4AC1">
                <w:rPr>
                  <w:color w:val="0070C0"/>
                  <w:lang w:val="fr-FR"/>
                </w:rPr>
                <w:delText>: [</w:delText>
              </w:r>
            </w:del>
          </w:p>
          <w:p w14:paraId="7E5CE9B4" w14:textId="0A31EAAB" w:rsidR="008A3F95" w:rsidRPr="005A2D7C" w:rsidDel="00DC4AC1" w:rsidRDefault="008A3F95" w:rsidP="008A3F95">
            <w:pPr>
              <w:pStyle w:val="TAL"/>
              <w:snapToGrid w:val="0"/>
              <w:ind w:left="284"/>
              <w:jc w:val="both"/>
              <w:rPr>
                <w:del w:id="3540" w:author="Laurent Velez" w:date="2021-05-12T10:37:00Z"/>
                <w:color w:val="0070C0"/>
                <w:lang w:val="fr-FR"/>
              </w:rPr>
            </w:pPr>
            <w:del w:id="3541" w:author="Laurent Velez" w:date="2021-05-12T10:37:00Z">
              <w:r w:rsidRPr="005A2D7C" w:rsidDel="00DC4AC1">
                <w:rPr>
                  <w:color w:val="0070C0"/>
                  <w:lang w:val="fr-FR"/>
                </w:rPr>
                <w:delText xml:space="preserve">            "1",</w:delText>
              </w:r>
            </w:del>
          </w:p>
          <w:p w14:paraId="4D7EABC8" w14:textId="19B09C1E" w:rsidR="008A3F95" w:rsidRPr="009743EA" w:rsidDel="00DC4AC1" w:rsidRDefault="008A3F95" w:rsidP="008A3F95">
            <w:pPr>
              <w:pStyle w:val="TAL"/>
              <w:snapToGrid w:val="0"/>
              <w:ind w:left="284"/>
              <w:jc w:val="both"/>
              <w:rPr>
                <w:del w:id="3542" w:author="Laurent Velez" w:date="2021-05-12T10:37:00Z"/>
                <w:color w:val="0070C0"/>
              </w:rPr>
            </w:pPr>
            <w:del w:id="3543" w:author="Laurent Velez" w:date="2021-05-12T10:37:00Z">
              <w:r w:rsidRPr="009743EA" w:rsidDel="00DC4AC1">
                <w:rPr>
                  <w:color w:val="0070C0"/>
                </w:rPr>
                <w:delText xml:space="preserve">            "2",</w:delText>
              </w:r>
            </w:del>
          </w:p>
          <w:p w14:paraId="0F90E835" w14:textId="4609AB6A" w:rsidR="008A3F95" w:rsidRPr="009743EA" w:rsidDel="00DC4AC1" w:rsidRDefault="008A3F95" w:rsidP="008A3F95">
            <w:pPr>
              <w:pStyle w:val="TAL"/>
              <w:snapToGrid w:val="0"/>
              <w:ind w:left="284"/>
              <w:jc w:val="both"/>
              <w:rPr>
                <w:del w:id="3544" w:author="Laurent Velez" w:date="2021-05-12T10:37:00Z"/>
                <w:color w:val="0070C0"/>
              </w:rPr>
            </w:pPr>
            <w:del w:id="3545" w:author="Laurent Velez" w:date="2021-05-12T10:37:00Z">
              <w:r w:rsidRPr="009743EA" w:rsidDel="00DC4AC1">
                <w:rPr>
                  <w:color w:val="0070C0"/>
                </w:rPr>
                <w:delText xml:space="preserve">            "2a"</w:delText>
              </w:r>
            </w:del>
          </w:p>
          <w:p w14:paraId="4528F6D8" w14:textId="70E398FF" w:rsidR="00595502" w:rsidRPr="009743EA" w:rsidDel="00DC4AC1" w:rsidRDefault="008A3F95" w:rsidP="007C39B4">
            <w:pPr>
              <w:pStyle w:val="TAL"/>
              <w:snapToGrid w:val="0"/>
              <w:ind w:left="284"/>
              <w:jc w:val="both"/>
              <w:rPr>
                <w:del w:id="3546" w:author="Laurent Velez" w:date="2021-05-12T10:37:00Z"/>
                <w:color w:val="0070C0"/>
              </w:rPr>
            </w:pPr>
            <w:del w:id="3547" w:author="Laurent Velez" w:date="2021-05-12T10:37:00Z">
              <w:r w:rsidRPr="009743EA" w:rsidDel="00DC4AC1">
                <w:rPr>
                  <w:color w:val="0070C0"/>
                </w:rPr>
                <w:delText xml:space="preserve">        ]</w:delText>
              </w:r>
            </w:del>
          </w:p>
          <w:p w14:paraId="4F92A225" w14:textId="291D7B33" w:rsidR="00595502" w:rsidRPr="009743EA" w:rsidDel="00DC4AC1" w:rsidRDefault="00595502" w:rsidP="005C72A8">
            <w:pPr>
              <w:pStyle w:val="TAL"/>
              <w:snapToGrid w:val="0"/>
              <w:ind w:left="284"/>
              <w:rPr>
                <w:del w:id="3548" w:author="Laurent Velez" w:date="2021-05-12T10:37:00Z"/>
                <w:color w:val="0070C0"/>
              </w:rPr>
            </w:pPr>
            <w:del w:id="3549" w:author="Laurent Velez" w:date="2021-05-12T10:37:00Z">
              <w:r w:rsidRPr="009743EA" w:rsidDel="00DC4AC1">
                <w:rPr>
                  <w:color w:val="0070C0"/>
                </w:rPr>
                <w:delText xml:space="preserve">    }</w:delText>
              </w:r>
            </w:del>
          </w:p>
          <w:p w14:paraId="476351F0" w14:textId="49330EFD" w:rsidR="00595502" w:rsidRPr="009743EA" w:rsidDel="00DC4AC1" w:rsidRDefault="00595502" w:rsidP="005C72A8">
            <w:pPr>
              <w:pStyle w:val="TAL"/>
              <w:snapToGrid w:val="0"/>
              <w:ind w:left="284"/>
              <w:rPr>
                <w:del w:id="3550" w:author="Laurent Velez" w:date="2021-05-12T10:37:00Z"/>
                <w:color w:val="0070C0"/>
              </w:rPr>
            </w:pPr>
            <w:del w:id="3551" w:author="Laurent Velez" w:date="2021-05-12T10:37:00Z">
              <w:r w:rsidRPr="009743EA" w:rsidDel="00DC4AC1">
                <w:rPr>
                  <w:color w:val="0070C0"/>
                </w:rPr>
                <w:delText>}</w:delText>
              </w:r>
            </w:del>
          </w:p>
          <w:p w14:paraId="484B3EA0" w14:textId="46D2E6C9" w:rsidR="009B6DB3" w:rsidRPr="009743EA" w:rsidDel="00DC4AC1" w:rsidRDefault="009B6DB3" w:rsidP="005C72A8">
            <w:pPr>
              <w:pStyle w:val="TAL"/>
              <w:snapToGrid w:val="0"/>
              <w:ind w:left="284"/>
              <w:rPr>
                <w:del w:id="3552" w:author="Laurent Velez" w:date="2021-05-12T10:37:00Z"/>
              </w:rPr>
            </w:pPr>
          </w:p>
        </w:tc>
      </w:tr>
    </w:tbl>
    <w:p w14:paraId="021FBA80" w14:textId="46403D99" w:rsidR="00595502" w:rsidRPr="009743EA" w:rsidDel="00DC4AC1" w:rsidRDefault="00595502" w:rsidP="00595502">
      <w:pPr>
        <w:rPr>
          <w:del w:id="3553" w:author="Laurent Velez" w:date="2021-05-12T10:37:00Z"/>
        </w:rPr>
      </w:pPr>
    </w:p>
    <w:p w14:paraId="16426B5D" w14:textId="6343E6FF" w:rsidR="00595502" w:rsidRPr="009743EA" w:rsidDel="00DC4AC1" w:rsidRDefault="00595502" w:rsidP="00595502">
      <w:pPr>
        <w:pStyle w:val="Heading4"/>
        <w:rPr>
          <w:del w:id="3554" w:author="Laurent Velez" w:date="2021-05-12T10:37:00Z"/>
        </w:rPr>
      </w:pPr>
      <w:bookmarkStart w:id="3555" w:name="_Toc49420722"/>
      <w:bookmarkStart w:id="3556" w:name="_Toc49507536"/>
      <w:bookmarkStart w:id="3557" w:name="_Toc49507648"/>
      <w:bookmarkStart w:id="3558" w:name="_Toc532286350"/>
      <w:bookmarkStart w:id="3559" w:name="_Toc532286486"/>
      <w:bookmarkStart w:id="3560" w:name="_Toc46154391"/>
      <w:del w:id="3561" w:author="Laurent Velez" w:date="2021-05-12T10:37:00Z">
        <w:r w:rsidRPr="009743EA" w:rsidDel="00DC4AC1">
          <w:lastRenderedPageBreak/>
          <w:delText>6.2.4.3</w:delText>
        </w:r>
        <w:r w:rsidRPr="009743EA" w:rsidDel="00DC4AC1">
          <w:tab/>
          <w:delText>API-AE-UPD</w:delText>
        </w:r>
        <w:bookmarkEnd w:id="3555"/>
        <w:bookmarkEnd w:id="3556"/>
        <w:bookmarkEnd w:id="3557"/>
        <w:bookmarkEnd w:id="3558"/>
        <w:bookmarkEnd w:id="3559"/>
        <w:bookmarkEnd w:id="3560"/>
      </w:del>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rsidDel="00DC4AC1" w14:paraId="50C56509" w14:textId="16EC49C0" w:rsidTr="005C72A8">
        <w:trPr>
          <w:jc w:val="center"/>
          <w:del w:id="3562"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D1D7E5F" w14:textId="3F01A226" w:rsidR="00595502" w:rsidRPr="009743EA" w:rsidDel="00DC4AC1" w:rsidRDefault="00595502" w:rsidP="005C72A8">
            <w:pPr>
              <w:pStyle w:val="TAL"/>
              <w:snapToGrid w:val="0"/>
              <w:jc w:val="center"/>
              <w:rPr>
                <w:del w:id="3563" w:author="Laurent Velez" w:date="2021-05-12T10:37:00Z"/>
                <w:b/>
              </w:rPr>
            </w:pPr>
          </w:p>
          <w:p w14:paraId="3F85B3BD" w14:textId="3CB659A8" w:rsidR="00595502" w:rsidRPr="009743EA" w:rsidDel="00DC4AC1" w:rsidRDefault="00595502" w:rsidP="005C72A8">
            <w:pPr>
              <w:pStyle w:val="TAL"/>
              <w:snapToGrid w:val="0"/>
              <w:jc w:val="center"/>
              <w:rPr>
                <w:del w:id="3564" w:author="Laurent Velez" w:date="2021-05-12T10:37:00Z"/>
                <w:b/>
              </w:rPr>
            </w:pPr>
          </w:p>
          <w:p w14:paraId="074D4077" w14:textId="4D2DFDEB" w:rsidR="00595502" w:rsidRPr="009743EA" w:rsidDel="00DC4AC1" w:rsidRDefault="00595502" w:rsidP="005C72A8">
            <w:pPr>
              <w:pStyle w:val="TAL"/>
              <w:snapToGrid w:val="0"/>
              <w:jc w:val="center"/>
              <w:rPr>
                <w:del w:id="3565" w:author="Laurent Velez" w:date="2021-05-12T10:37:00Z"/>
                <w:b/>
              </w:rPr>
            </w:pPr>
            <w:del w:id="3566" w:author="Laurent Velez" w:date="2021-05-12T10:37:00Z">
              <w:r w:rsidRPr="009743EA" w:rsidDel="00DC4AC1">
                <w:rPr>
                  <w:b/>
                </w:rPr>
                <w:delText>API Id</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AED0CD" w14:textId="6EBC125D" w:rsidR="00595502" w:rsidRPr="005A2D7C" w:rsidDel="00DC4AC1" w:rsidRDefault="00595502" w:rsidP="005A2D7C">
            <w:pPr>
              <w:pStyle w:val="TAL"/>
              <w:rPr>
                <w:del w:id="3567" w:author="Laurent Velez" w:date="2021-05-12T10:37:00Z"/>
                <w:rFonts w:eastAsia="Calibri Light"/>
              </w:rPr>
            </w:pPr>
            <w:del w:id="3568" w:author="Laurent Velez" w:date="2021-05-12T10:37:00Z">
              <w:r w:rsidRPr="005A2D7C" w:rsidDel="00DC4AC1">
                <w:rPr>
                  <w:rFonts w:eastAsia="Calibri Light"/>
                </w:rPr>
                <w:delText>API/AE/UPD/001</w:delText>
              </w:r>
            </w:del>
          </w:p>
          <w:p w14:paraId="028D0B76" w14:textId="29FCCC98" w:rsidR="00595502" w:rsidRPr="005A2D7C" w:rsidDel="00DC4AC1" w:rsidRDefault="00595502" w:rsidP="005A2D7C">
            <w:pPr>
              <w:pStyle w:val="TAL"/>
              <w:rPr>
                <w:del w:id="3569" w:author="Laurent Velez" w:date="2021-05-12T10:37:00Z"/>
                <w:rFonts w:eastAsia="Calibri Light"/>
              </w:rPr>
            </w:pPr>
            <w:del w:id="3570" w:author="Laurent Velez" w:date="2021-05-12T10:37:00Z">
              <w:r w:rsidRPr="005A2D7C" w:rsidDel="00DC4AC1">
                <w:rPr>
                  <w:rFonts w:eastAsia="Calibri Light"/>
                </w:rPr>
                <w:delText>API/AE/UPD/001_RCN0</w:delText>
              </w:r>
            </w:del>
          </w:p>
          <w:p w14:paraId="77FD702D" w14:textId="0B6403A3" w:rsidR="00595502" w:rsidRPr="005A2D7C" w:rsidDel="00DC4AC1" w:rsidRDefault="00595502" w:rsidP="005A2D7C">
            <w:pPr>
              <w:pStyle w:val="TAL"/>
              <w:rPr>
                <w:del w:id="3571" w:author="Laurent Velez" w:date="2021-05-12T10:37:00Z"/>
                <w:rFonts w:eastAsia="Calibri Light"/>
              </w:rPr>
            </w:pPr>
            <w:del w:id="3572" w:author="Laurent Velez" w:date="2021-05-12T10:37:00Z">
              <w:r w:rsidRPr="005A2D7C" w:rsidDel="00DC4AC1">
                <w:rPr>
                  <w:rFonts w:eastAsia="Calibri Light"/>
                </w:rPr>
                <w:delText>API/AE/UPD/001_RCN1</w:delText>
              </w:r>
            </w:del>
          </w:p>
        </w:tc>
      </w:tr>
      <w:tr w:rsidR="00595502" w:rsidRPr="009743EA" w:rsidDel="00DC4AC1" w14:paraId="6C7928ED" w14:textId="2DA599DB" w:rsidTr="005C72A8">
        <w:trPr>
          <w:jc w:val="center"/>
          <w:del w:id="357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FC1F066" w14:textId="0CC2A380" w:rsidR="00595502" w:rsidRPr="009743EA" w:rsidDel="00DC4AC1" w:rsidRDefault="00595502" w:rsidP="005C72A8">
            <w:pPr>
              <w:pStyle w:val="TAL"/>
              <w:snapToGrid w:val="0"/>
              <w:jc w:val="center"/>
              <w:rPr>
                <w:del w:id="3574" w:author="Laurent Velez" w:date="2021-05-12T10:37:00Z"/>
                <w:b/>
                <w:kern w:val="1"/>
              </w:rPr>
            </w:pPr>
            <w:del w:id="3575" w:author="Laurent Velez" w:date="2021-05-12T10:37:00Z">
              <w:r w:rsidRPr="009743EA" w:rsidDel="00DC4AC1">
                <w:rPr>
                  <w:b/>
                  <w:kern w:val="1"/>
                </w:rPr>
                <w:delText>API Name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3042A3" w14:textId="604AB8EF" w:rsidR="00595502" w:rsidRPr="005A2D7C" w:rsidDel="00DC4AC1" w:rsidRDefault="00595502" w:rsidP="005A2D7C">
            <w:pPr>
              <w:pStyle w:val="TAL"/>
              <w:rPr>
                <w:del w:id="3576" w:author="Laurent Velez" w:date="2021-05-12T10:37:00Z"/>
                <w:rFonts w:eastAsia="Calibri Light"/>
              </w:rPr>
            </w:pPr>
            <w:del w:id="3577" w:author="Laurent Velez" w:date="2021-05-12T10:37:00Z">
              <w:r w:rsidRPr="005A2D7C" w:rsidDel="00DC4AC1">
                <w:rPr>
                  <w:rFonts w:eastAsia="Calibri Light"/>
                </w:rPr>
                <w:delText xml:space="preserve">AE UPDATE with or without </w:delText>
              </w:r>
              <w:r w:rsidR="00984FEF" w:rsidRPr="005A2D7C" w:rsidDel="00DC4AC1">
                <w:rPr>
                  <w:rFonts w:eastAsia="Calibri Light"/>
                </w:rPr>
                <w:delText>resultContent</w:delText>
              </w:r>
              <w:r w:rsidRPr="005A2D7C" w:rsidDel="00DC4AC1">
                <w:rPr>
                  <w:rFonts w:eastAsia="Calibri Light"/>
                </w:rPr>
                <w:delText xml:space="preserve"> set </w:delText>
              </w:r>
            </w:del>
          </w:p>
        </w:tc>
      </w:tr>
      <w:tr w:rsidR="00595502" w:rsidRPr="009743EA" w:rsidDel="00DC4AC1" w14:paraId="4FEB8FA8" w14:textId="3009139E" w:rsidTr="005A2D7C">
        <w:trPr>
          <w:jc w:val="center"/>
          <w:del w:id="3578"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7F23F166" w14:textId="7F381B71" w:rsidR="00595502" w:rsidRPr="009743EA" w:rsidDel="00DC4AC1" w:rsidRDefault="00595502" w:rsidP="005C72A8">
            <w:pPr>
              <w:pStyle w:val="TAL"/>
              <w:snapToGrid w:val="0"/>
              <w:jc w:val="center"/>
              <w:rPr>
                <w:del w:id="3579" w:author="Laurent Velez" w:date="2021-05-12T10:37:00Z"/>
                <w:b/>
                <w:kern w:val="1"/>
              </w:rPr>
            </w:pPr>
            <w:del w:id="3580" w:author="Laurent Velez" w:date="2021-05-12T10:37:00Z">
              <w:r w:rsidRPr="009743EA" w:rsidDel="00DC4AC1">
                <w:rPr>
                  <w:b/>
                  <w:kern w:val="1"/>
                </w:rPr>
                <w:delText>Target Resource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F0C613" w14:textId="5B60EA4B" w:rsidR="00595502" w:rsidRPr="005A2D7C" w:rsidDel="00DC4AC1" w:rsidRDefault="00595502" w:rsidP="005A2D7C">
            <w:pPr>
              <w:pStyle w:val="TAL"/>
              <w:rPr>
                <w:del w:id="3581" w:author="Laurent Velez" w:date="2021-05-12T10:37:00Z"/>
                <w:rFonts w:eastAsia="Calibri Light"/>
              </w:rPr>
            </w:pPr>
            <w:del w:id="3582" w:author="Laurent Velez" w:date="2021-05-12T10:37:00Z">
              <w:r w:rsidRPr="005A2D7C" w:rsidDel="00DC4AC1">
                <w:rPr>
                  <w:rFonts w:eastAsia="Calibri Light"/>
                </w:rPr>
                <w:delText>The &lt;AE&gt; resource located under &lt;CSEBase&gt; resource of CSE</w:delText>
              </w:r>
            </w:del>
          </w:p>
        </w:tc>
      </w:tr>
      <w:tr w:rsidR="00595502" w:rsidRPr="009743EA" w:rsidDel="00DC4AC1" w14:paraId="689BB64F" w14:textId="661210EA" w:rsidTr="005C72A8">
        <w:trPr>
          <w:jc w:val="center"/>
          <w:del w:id="358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AF3082F" w14:textId="67425C1A" w:rsidR="00595502" w:rsidRPr="009743EA" w:rsidDel="00DC4AC1" w:rsidRDefault="00595502" w:rsidP="005C72A8">
            <w:pPr>
              <w:pStyle w:val="TAL"/>
              <w:snapToGrid w:val="0"/>
              <w:jc w:val="center"/>
              <w:rPr>
                <w:del w:id="3584" w:author="Laurent Velez" w:date="2021-05-12T10:37:00Z"/>
                <w:b/>
                <w:kern w:val="1"/>
              </w:rPr>
            </w:pPr>
          </w:p>
          <w:p w14:paraId="788DB8FB" w14:textId="77D44B20" w:rsidR="00595502" w:rsidRPr="009743EA" w:rsidDel="00DC4AC1" w:rsidRDefault="00595502" w:rsidP="005C72A8">
            <w:pPr>
              <w:pStyle w:val="TAL"/>
              <w:snapToGrid w:val="0"/>
              <w:jc w:val="center"/>
              <w:rPr>
                <w:del w:id="3585" w:author="Laurent Velez" w:date="2021-05-12T10:37:00Z"/>
                <w:b/>
                <w:kern w:val="1"/>
              </w:rPr>
            </w:pPr>
          </w:p>
          <w:p w14:paraId="6FFE6114" w14:textId="5ABC39CC" w:rsidR="00595502" w:rsidRPr="009743EA" w:rsidDel="00DC4AC1" w:rsidRDefault="00595502" w:rsidP="005C72A8">
            <w:pPr>
              <w:pStyle w:val="TAL"/>
              <w:snapToGrid w:val="0"/>
              <w:jc w:val="center"/>
              <w:rPr>
                <w:del w:id="3586" w:author="Laurent Velez" w:date="2021-05-12T10:37:00Z"/>
                <w:b/>
                <w:kern w:val="1"/>
              </w:rPr>
            </w:pPr>
            <w:del w:id="3587" w:author="Laurent Velez" w:date="2021-05-12T10:37:00Z">
              <w:r w:rsidRPr="009743EA" w:rsidDel="00DC4AC1">
                <w:rPr>
                  <w:b/>
                  <w:kern w:val="1"/>
                </w:rPr>
                <w:delText>Description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DF2BB0" w14:textId="47B78264" w:rsidR="00595502" w:rsidRPr="009743EA" w:rsidDel="00DC4AC1" w:rsidRDefault="00595502" w:rsidP="005A2D7C">
            <w:pPr>
              <w:pStyle w:val="TAL"/>
              <w:rPr>
                <w:del w:id="3588" w:author="Laurent Velez" w:date="2021-05-12T10:37:00Z"/>
                <w:rFonts w:eastAsia="Calibri Light"/>
              </w:rPr>
            </w:pPr>
            <w:del w:id="3589" w:author="Laurent Velez" w:date="2021-05-12T10:37:00Z">
              <w:r w:rsidRPr="000D6D95" w:rsidDel="00DC4AC1">
                <w:delText>The interface is used to send a</w:delText>
              </w:r>
              <w:r w:rsidR="00F8238F" w:rsidRPr="000D6D95" w:rsidDel="00DC4AC1">
                <w:delText>n</w:delText>
              </w:r>
              <w:r w:rsidRPr="000D6D95" w:rsidDel="00DC4AC1">
                <w:delText xml:space="preserve"> &lt;AE&gt; UPDATE request to the target &lt;AE&gt; resource under the CSE, and the hosting CSE will send back a response only containing the response status code indicating the request processing status.</w:delText>
              </w:r>
            </w:del>
          </w:p>
        </w:tc>
      </w:tr>
      <w:tr w:rsidR="00595502" w:rsidRPr="009743EA" w:rsidDel="00DC4AC1" w14:paraId="77255C6C" w14:textId="26E86D6A" w:rsidTr="005C72A8">
        <w:trPr>
          <w:jc w:val="center"/>
          <w:del w:id="359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8ADD775" w14:textId="5E1FD200" w:rsidR="00595502" w:rsidRPr="009743EA" w:rsidDel="00DC4AC1" w:rsidRDefault="00595502" w:rsidP="005C72A8">
            <w:pPr>
              <w:pStyle w:val="TAL"/>
              <w:snapToGrid w:val="0"/>
              <w:jc w:val="center"/>
              <w:rPr>
                <w:del w:id="3591" w:author="Laurent Velez" w:date="2021-05-12T10:37:00Z"/>
                <w:b/>
                <w:kern w:val="1"/>
              </w:rPr>
            </w:pPr>
          </w:p>
          <w:p w14:paraId="002F666B" w14:textId="5C2D1DE0" w:rsidR="00595502" w:rsidRPr="009743EA" w:rsidDel="00DC4AC1" w:rsidRDefault="00595502" w:rsidP="005C72A8">
            <w:pPr>
              <w:pStyle w:val="TAL"/>
              <w:snapToGrid w:val="0"/>
              <w:jc w:val="center"/>
              <w:rPr>
                <w:del w:id="3592" w:author="Laurent Velez" w:date="2021-05-12T10:37:00Z"/>
                <w:b/>
                <w:kern w:val="1"/>
              </w:rPr>
            </w:pPr>
            <w:del w:id="3593" w:author="Laurent Velez" w:date="2021-05-12T10:37:00Z">
              <w:r w:rsidRPr="009743EA" w:rsidDel="00DC4AC1">
                <w:rPr>
                  <w:b/>
                  <w:kern w:val="1"/>
                </w:rPr>
                <w:delText>Resource Structure</w:delText>
              </w:r>
              <w:r w:rsidR="00FC2D6A" w:rsidRPr="009743EA" w:rsidDel="00DC4AC1">
                <w:rPr>
                  <w:b/>
                  <w:kern w:val="1"/>
                </w:rPr>
                <w:delText xml:space="preserve"> before Sending Request</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8D237" w14:textId="4D3C8C8A" w:rsidR="00595502" w:rsidRPr="005A2D7C" w:rsidDel="00DC4AC1" w:rsidRDefault="00325791" w:rsidP="005A2D7C">
            <w:pPr>
              <w:pStyle w:val="FL"/>
              <w:rPr>
                <w:del w:id="3594" w:author="Laurent Velez" w:date="2021-05-12T10:37:00Z"/>
              </w:rPr>
            </w:pPr>
            <w:del w:id="3595" w:author="Laurent Velez" w:date="2021-05-12T10:37:00Z">
              <w:r w:rsidRPr="009743EA" w:rsidDel="00DC4AC1">
                <w:object w:dxaOrig="3150" w:dyaOrig="1845" w14:anchorId="61082071">
                  <v:shape id="_x0000_i1040" type="#_x0000_t75" style="width:157.75pt;height:66.35pt" o:ole="">
                    <v:imagedata r:id="rId36" o:title="" cropbottom="18313f"/>
                  </v:shape>
                  <o:OLEObject Type="Embed" ProgID="Visio.Drawing.15" ShapeID="_x0000_i1040" DrawAspect="Content" ObjectID="_1682322033" r:id="rId37"/>
                </w:object>
              </w:r>
            </w:del>
          </w:p>
        </w:tc>
      </w:tr>
      <w:tr w:rsidR="00595502" w:rsidRPr="009743EA" w:rsidDel="00DC4AC1" w14:paraId="07494C82" w14:textId="58B6D13F" w:rsidTr="005C72A8">
        <w:trPr>
          <w:jc w:val="center"/>
          <w:del w:id="359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6F579EA8" w14:textId="3DBA48D6" w:rsidR="00595502" w:rsidRPr="009743EA" w:rsidDel="00DC4AC1" w:rsidRDefault="00595502" w:rsidP="005C72A8">
            <w:pPr>
              <w:pStyle w:val="TAL"/>
              <w:snapToGrid w:val="0"/>
              <w:jc w:val="center"/>
              <w:rPr>
                <w:del w:id="3597" w:author="Laurent Velez" w:date="2021-05-12T10:37:00Z"/>
                <w:b/>
                <w:kern w:val="1"/>
              </w:rPr>
            </w:pPr>
          </w:p>
          <w:p w14:paraId="0F6E83F4" w14:textId="2E88FE9A" w:rsidR="00595502" w:rsidRPr="009743EA" w:rsidDel="00DC4AC1" w:rsidRDefault="00595502" w:rsidP="005C72A8">
            <w:pPr>
              <w:pStyle w:val="TAL"/>
              <w:snapToGrid w:val="0"/>
              <w:jc w:val="center"/>
              <w:rPr>
                <w:del w:id="3598" w:author="Laurent Velez" w:date="2021-05-12T10:37:00Z"/>
                <w:b/>
                <w:kern w:val="1"/>
              </w:rPr>
            </w:pPr>
          </w:p>
          <w:p w14:paraId="1DC8D0EE" w14:textId="589C3103" w:rsidR="00595502" w:rsidRPr="009743EA" w:rsidDel="00DC4AC1" w:rsidRDefault="00595502" w:rsidP="005C72A8">
            <w:pPr>
              <w:pStyle w:val="TAL"/>
              <w:snapToGrid w:val="0"/>
              <w:jc w:val="center"/>
              <w:rPr>
                <w:del w:id="3599" w:author="Laurent Velez" w:date="2021-05-12T10:37:00Z"/>
                <w:b/>
                <w:kern w:val="1"/>
              </w:rPr>
            </w:pPr>
          </w:p>
          <w:p w14:paraId="3C03F129" w14:textId="7B111C79" w:rsidR="00595502" w:rsidRPr="009743EA" w:rsidDel="00DC4AC1" w:rsidRDefault="00595502" w:rsidP="005C72A8">
            <w:pPr>
              <w:pStyle w:val="TAL"/>
              <w:snapToGrid w:val="0"/>
              <w:jc w:val="center"/>
              <w:rPr>
                <w:del w:id="3600" w:author="Laurent Velez" w:date="2021-05-12T10:37:00Z"/>
                <w:b/>
                <w:kern w:val="1"/>
              </w:rPr>
            </w:pPr>
          </w:p>
          <w:p w14:paraId="7E477C4B" w14:textId="5A7E4CBC" w:rsidR="00595502" w:rsidRPr="009743EA" w:rsidDel="00DC4AC1" w:rsidRDefault="00595502" w:rsidP="005C72A8">
            <w:pPr>
              <w:pStyle w:val="TAL"/>
              <w:snapToGrid w:val="0"/>
              <w:jc w:val="center"/>
              <w:rPr>
                <w:del w:id="3601" w:author="Laurent Velez" w:date="2021-05-12T10:37:00Z"/>
                <w:b/>
                <w:kern w:val="1"/>
              </w:rPr>
            </w:pPr>
          </w:p>
          <w:p w14:paraId="1778579D" w14:textId="11115425" w:rsidR="00595502" w:rsidRPr="009743EA" w:rsidDel="00DC4AC1" w:rsidRDefault="00595502" w:rsidP="005C72A8">
            <w:pPr>
              <w:pStyle w:val="TAL"/>
              <w:snapToGrid w:val="0"/>
              <w:jc w:val="center"/>
              <w:rPr>
                <w:del w:id="3602" w:author="Laurent Velez" w:date="2021-05-12T10:37:00Z"/>
                <w:b/>
                <w:kern w:val="1"/>
              </w:rPr>
            </w:pPr>
            <w:del w:id="3603" w:author="Laurent Velez" w:date="2021-05-12T10:37:00Z">
              <w:r w:rsidRPr="009743EA" w:rsidDel="00DC4AC1">
                <w:rPr>
                  <w:b/>
                  <w:kern w:val="1"/>
                </w:rPr>
                <w:delText>Call Flow</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C5DA01" w14:textId="2D2AA98A" w:rsidR="00595502" w:rsidRPr="005A2D7C" w:rsidDel="00DC4AC1" w:rsidRDefault="00595502" w:rsidP="005A2D7C">
            <w:pPr>
              <w:pStyle w:val="FL"/>
              <w:rPr>
                <w:del w:id="3604" w:author="Laurent Velez" w:date="2021-05-12T10:37:00Z"/>
              </w:rPr>
            </w:pPr>
            <w:del w:id="3605" w:author="Laurent Velez" w:date="2021-05-12T10:37:00Z">
              <w:r w:rsidRPr="009743EA" w:rsidDel="00DC4AC1">
                <w:rPr>
                  <w:sz w:val="18"/>
                </w:rPr>
                <w:object w:dxaOrig="8385" w:dyaOrig="4320" w14:anchorId="726C4512">
                  <v:shape id="_x0000_i1041" type="#_x0000_t75" style="width:263.6pt;height:135.25pt" o:ole="">
                    <v:imagedata r:id="rId38" o:title=""/>
                  </v:shape>
                  <o:OLEObject Type="Embed" ProgID="Visio.Drawing.15" ShapeID="_x0000_i1041" DrawAspect="Content" ObjectID="_1682322034" r:id="rId39"/>
                </w:object>
              </w:r>
            </w:del>
          </w:p>
        </w:tc>
      </w:tr>
      <w:tr w:rsidR="00595502" w:rsidRPr="009743EA" w:rsidDel="00DC4AC1" w14:paraId="0EE67421" w14:textId="7FCBAAAD" w:rsidTr="005C72A8">
        <w:trPr>
          <w:jc w:val="center"/>
          <w:del w:id="360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2208B952" w14:textId="78864DFA" w:rsidR="00595502" w:rsidRPr="009743EA" w:rsidDel="00DC4AC1" w:rsidRDefault="00595502" w:rsidP="005C72A8">
            <w:pPr>
              <w:pStyle w:val="TAL"/>
              <w:snapToGrid w:val="0"/>
              <w:jc w:val="center"/>
              <w:rPr>
                <w:del w:id="3607" w:author="Laurent Velez" w:date="2021-05-12T10:37:00Z"/>
                <w:b/>
                <w:kern w:val="1"/>
              </w:rPr>
            </w:pPr>
          </w:p>
          <w:p w14:paraId="43BA4B11" w14:textId="536A65D5" w:rsidR="00595502" w:rsidRPr="009743EA" w:rsidDel="00DC4AC1" w:rsidRDefault="00595502" w:rsidP="005C72A8">
            <w:pPr>
              <w:pStyle w:val="TAL"/>
              <w:snapToGrid w:val="0"/>
              <w:jc w:val="center"/>
              <w:rPr>
                <w:del w:id="3608" w:author="Laurent Velez" w:date="2021-05-12T10:37:00Z"/>
                <w:b/>
                <w:kern w:val="1"/>
              </w:rPr>
            </w:pPr>
          </w:p>
          <w:p w14:paraId="5CDEA191" w14:textId="33D17984" w:rsidR="00595502" w:rsidRPr="009743EA" w:rsidDel="00DC4AC1" w:rsidRDefault="00595502" w:rsidP="005C72A8">
            <w:pPr>
              <w:pStyle w:val="TAL"/>
              <w:snapToGrid w:val="0"/>
              <w:jc w:val="center"/>
              <w:rPr>
                <w:del w:id="3609" w:author="Laurent Velez" w:date="2021-05-12T10:37:00Z"/>
                <w:b/>
                <w:kern w:val="1"/>
              </w:rPr>
            </w:pPr>
          </w:p>
          <w:p w14:paraId="63E92212" w14:textId="062F8E54" w:rsidR="00595502" w:rsidRPr="009743EA" w:rsidDel="00DC4AC1" w:rsidRDefault="00595502" w:rsidP="005C72A8">
            <w:pPr>
              <w:pStyle w:val="TAL"/>
              <w:snapToGrid w:val="0"/>
              <w:jc w:val="center"/>
              <w:rPr>
                <w:del w:id="3610" w:author="Laurent Velez" w:date="2021-05-12T10:37:00Z"/>
                <w:b/>
                <w:kern w:val="1"/>
              </w:rPr>
            </w:pPr>
          </w:p>
          <w:p w14:paraId="01CD0A0C" w14:textId="1EE6139E" w:rsidR="00595502" w:rsidRPr="009743EA" w:rsidDel="00DC4AC1" w:rsidRDefault="00595502" w:rsidP="005C72A8">
            <w:pPr>
              <w:pStyle w:val="TAL"/>
              <w:snapToGrid w:val="0"/>
              <w:jc w:val="center"/>
              <w:rPr>
                <w:del w:id="3611" w:author="Laurent Velez" w:date="2021-05-12T10:37:00Z"/>
                <w:b/>
                <w:kern w:val="1"/>
              </w:rPr>
            </w:pPr>
            <w:del w:id="3612" w:author="Laurent Velez" w:date="2021-05-12T10:37:00Z">
              <w:r w:rsidRPr="009743EA" w:rsidDel="00DC4AC1">
                <w:rPr>
                  <w:b/>
                  <w:kern w:val="1"/>
                </w:rPr>
                <w:delText>HTTP Header Information</w:delText>
              </w:r>
            </w:del>
          </w:p>
          <w:p w14:paraId="32072B5A" w14:textId="7B8B5EA6" w:rsidR="00FE3B5F" w:rsidRPr="009743EA" w:rsidDel="00DC4AC1" w:rsidRDefault="00FE3B5F" w:rsidP="005C72A8">
            <w:pPr>
              <w:pStyle w:val="TAL"/>
              <w:snapToGrid w:val="0"/>
              <w:jc w:val="center"/>
              <w:rPr>
                <w:del w:id="3613" w:author="Laurent Velez" w:date="2021-05-12T10:37:00Z"/>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DC4AC1" w14:paraId="747056D3" w14:textId="405E1358" w:rsidTr="005A2D7C">
              <w:trPr>
                <w:jc w:val="center"/>
                <w:del w:id="3614" w:author="Laurent Velez" w:date="2021-05-12T10:37:00Z"/>
              </w:trPr>
              <w:tc>
                <w:tcPr>
                  <w:tcW w:w="1501" w:type="dxa"/>
                  <w:shd w:val="clear" w:color="auto" w:fill="9CC2E5"/>
                </w:tcPr>
                <w:p w14:paraId="5816EFFE" w14:textId="1DFE1AAA" w:rsidR="00595502" w:rsidRPr="009743EA" w:rsidDel="00DC4AC1" w:rsidRDefault="00595502" w:rsidP="005C72A8">
                  <w:pPr>
                    <w:pStyle w:val="TAL"/>
                    <w:snapToGrid w:val="0"/>
                    <w:jc w:val="center"/>
                    <w:rPr>
                      <w:del w:id="3615" w:author="Laurent Velez" w:date="2021-05-12T10:37:00Z"/>
                      <w:rFonts w:eastAsia="Calibri"/>
                      <w:b/>
                      <w:szCs w:val="22"/>
                    </w:rPr>
                  </w:pPr>
                  <w:del w:id="3616" w:author="Laurent Velez" w:date="2021-05-12T10:37:00Z">
                    <w:r w:rsidRPr="009743EA" w:rsidDel="00DC4AC1">
                      <w:rPr>
                        <w:rFonts w:eastAsia="Calibri"/>
                        <w:b/>
                        <w:szCs w:val="22"/>
                      </w:rPr>
                      <w:delText>Header</w:delText>
                    </w:r>
                  </w:del>
                </w:p>
              </w:tc>
              <w:tc>
                <w:tcPr>
                  <w:tcW w:w="4359" w:type="dxa"/>
                  <w:shd w:val="clear" w:color="auto" w:fill="9CC2E5"/>
                </w:tcPr>
                <w:p w14:paraId="0301BB05" w14:textId="2E81B088" w:rsidR="00595502" w:rsidRPr="009743EA" w:rsidDel="00DC4AC1" w:rsidRDefault="00595502" w:rsidP="005C72A8">
                  <w:pPr>
                    <w:pStyle w:val="TAL"/>
                    <w:snapToGrid w:val="0"/>
                    <w:jc w:val="center"/>
                    <w:rPr>
                      <w:del w:id="3617" w:author="Laurent Velez" w:date="2021-05-12T10:37:00Z"/>
                      <w:rFonts w:eastAsia="Calibri"/>
                      <w:b/>
                      <w:szCs w:val="22"/>
                    </w:rPr>
                  </w:pPr>
                  <w:del w:id="3618" w:author="Laurent Velez" w:date="2021-05-12T10:37:00Z">
                    <w:r w:rsidRPr="009743EA" w:rsidDel="00DC4AC1">
                      <w:rPr>
                        <w:rFonts w:eastAsia="Calibri"/>
                        <w:b/>
                        <w:szCs w:val="22"/>
                      </w:rPr>
                      <w:delText>Value</w:delText>
                    </w:r>
                  </w:del>
                </w:p>
              </w:tc>
            </w:tr>
            <w:tr w:rsidR="00595502" w:rsidRPr="009743EA" w:rsidDel="00DC4AC1" w14:paraId="7BD14856" w14:textId="435322B8" w:rsidTr="005A2D7C">
              <w:trPr>
                <w:jc w:val="center"/>
                <w:del w:id="3619" w:author="Laurent Velez" w:date="2021-05-12T10:37:00Z"/>
              </w:trPr>
              <w:tc>
                <w:tcPr>
                  <w:tcW w:w="1501" w:type="dxa"/>
                  <w:shd w:val="clear" w:color="auto" w:fill="DEEAF6"/>
                </w:tcPr>
                <w:p w14:paraId="14BFDCB6" w14:textId="7AF51137" w:rsidR="00595502" w:rsidRPr="009743EA" w:rsidDel="00DC4AC1" w:rsidRDefault="00595502" w:rsidP="005C72A8">
                  <w:pPr>
                    <w:pStyle w:val="TAL"/>
                    <w:snapToGrid w:val="0"/>
                    <w:jc w:val="center"/>
                    <w:rPr>
                      <w:del w:id="3620" w:author="Laurent Velez" w:date="2021-05-12T10:37:00Z"/>
                      <w:rFonts w:eastAsia="Calibri"/>
                      <w:szCs w:val="22"/>
                    </w:rPr>
                  </w:pPr>
                  <w:del w:id="3621" w:author="Laurent Velez" w:date="2021-05-12T10:37:00Z">
                    <w:r w:rsidRPr="009743EA" w:rsidDel="00DC4AC1">
                      <w:rPr>
                        <w:rFonts w:eastAsia="Calibri"/>
                        <w:szCs w:val="22"/>
                      </w:rPr>
                      <w:delText>X-M2M-RI</w:delText>
                    </w:r>
                  </w:del>
                </w:p>
              </w:tc>
              <w:tc>
                <w:tcPr>
                  <w:tcW w:w="4359" w:type="dxa"/>
                  <w:shd w:val="clear" w:color="auto" w:fill="auto"/>
                </w:tcPr>
                <w:p w14:paraId="1F82E67F" w14:textId="6F87AF0B" w:rsidR="00595502" w:rsidRPr="009743EA" w:rsidDel="00DC4AC1" w:rsidRDefault="00595502" w:rsidP="005C72A8">
                  <w:pPr>
                    <w:pStyle w:val="TAL"/>
                    <w:snapToGrid w:val="0"/>
                    <w:rPr>
                      <w:del w:id="3622" w:author="Laurent Velez" w:date="2021-05-12T10:37:00Z"/>
                      <w:rFonts w:eastAsia="Calibri"/>
                      <w:szCs w:val="22"/>
                    </w:rPr>
                  </w:pPr>
                  <w:del w:id="3623" w:author="Laurent Velez" w:date="2021-05-12T10:37:00Z">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ID</w:delText>
                    </w:r>
                    <w:r w:rsidR="009F506B" w:rsidRPr="009743EA" w:rsidDel="00DC4AC1">
                      <w:rPr>
                        <w:rFonts w:eastAsia="Calibri"/>
                        <w:szCs w:val="22"/>
                      </w:rPr>
                      <w:delText xml:space="preserve"> </w:delText>
                    </w:r>
                  </w:del>
                </w:p>
              </w:tc>
            </w:tr>
            <w:tr w:rsidR="00595502" w:rsidRPr="009743EA" w:rsidDel="00DC4AC1" w14:paraId="131EE018" w14:textId="1F30BE8D" w:rsidTr="005A2D7C">
              <w:trPr>
                <w:jc w:val="center"/>
                <w:del w:id="3624" w:author="Laurent Velez" w:date="2021-05-12T10:37:00Z"/>
              </w:trPr>
              <w:tc>
                <w:tcPr>
                  <w:tcW w:w="1501" w:type="dxa"/>
                  <w:shd w:val="clear" w:color="auto" w:fill="DEEAF6"/>
                </w:tcPr>
                <w:p w14:paraId="26D0FFE8" w14:textId="14F2E597" w:rsidR="00595502" w:rsidRPr="009743EA" w:rsidDel="00DC4AC1" w:rsidRDefault="00595502" w:rsidP="005C72A8">
                  <w:pPr>
                    <w:pStyle w:val="TAL"/>
                    <w:snapToGrid w:val="0"/>
                    <w:jc w:val="center"/>
                    <w:rPr>
                      <w:del w:id="3625" w:author="Laurent Velez" w:date="2021-05-12T10:37:00Z"/>
                      <w:rFonts w:eastAsia="Calibri"/>
                      <w:szCs w:val="22"/>
                    </w:rPr>
                  </w:pPr>
                  <w:del w:id="3626" w:author="Laurent Velez" w:date="2021-05-12T10:37:00Z">
                    <w:r w:rsidRPr="009743EA" w:rsidDel="00DC4AC1">
                      <w:rPr>
                        <w:rFonts w:eastAsia="Calibri"/>
                        <w:szCs w:val="22"/>
                      </w:rPr>
                      <w:delText>X-M2M-Origin</w:delText>
                    </w:r>
                  </w:del>
                </w:p>
              </w:tc>
              <w:tc>
                <w:tcPr>
                  <w:tcW w:w="4359" w:type="dxa"/>
                  <w:shd w:val="clear" w:color="auto" w:fill="auto"/>
                </w:tcPr>
                <w:p w14:paraId="3AF63A14" w14:textId="1808A864" w:rsidR="00595502" w:rsidRPr="009743EA" w:rsidDel="00DC4AC1" w:rsidRDefault="00595502" w:rsidP="005C72A8">
                  <w:pPr>
                    <w:pStyle w:val="TAL"/>
                    <w:snapToGrid w:val="0"/>
                    <w:rPr>
                      <w:del w:id="3627" w:author="Laurent Velez" w:date="2021-05-12T10:37:00Z"/>
                      <w:rFonts w:eastAsia="Calibri"/>
                      <w:szCs w:val="22"/>
                    </w:rPr>
                  </w:pPr>
                  <w:del w:id="3628" w:author="Laurent Velez" w:date="2021-05-12T10:37:00Z">
                    <w:r w:rsidRPr="009743EA" w:rsidDel="00DC4AC1">
                      <w:rPr>
                        <w:rFonts w:eastAsia="Calibri"/>
                        <w:szCs w:val="22"/>
                      </w:rPr>
                      <w:delText>AE-ID</w:delText>
                    </w:r>
                    <w:r w:rsidR="009F506B" w:rsidRPr="009743EA" w:rsidDel="00DC4AC1">
                      <w:rPr>
                        <w:rFonts w:eastAsia="Calibri"/>
                        <w:szCs w:val="22"/>
                      </w:rPr>
                      <w:delText xml:space="preserve"> </w:delText>
                    </w:r>
                    <w:r w:rsidRPr="009743EA" w:rsidDel="00DC4AC1">
                      <w:rPr>
                        <w:rFonts w:eastAsia="Calibri"/>
                        <w:szCs w:val="22"/>
                      </w:rPr>
                      <w:delText>of</w:delText>
                    </w:r>
                    <w:r w:rsidR="009F506B" w:rsidRPr="009743EA" w:rsidDel="00DC4AC1">
                      <w:rPr>
                        <w:rFonts w:eastAsia="Calibri"/>
                        <w:szCs w:val="22"/>
                      </w:rPr>
                      <w:delText xml:space="preserve"> </w:delText>
                    </w:r>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originator</w:delText>
                    </w:r>
                  </w:del>
                </w:p>
              </w:tc>
            </w:tr>
            <w:tr w:rsidR="00595502" w:rsidRPr="009743EA" w:rsidDel="00DC4AC1" w14:paraId="03E3DD53" w14:textId="3468EC4C" w:rsidTr="005A2D7C">
              <w:trPr>
                <w:jc w:val="center"/>
                <w:del w:id="3629" w:author="Laurent Velez" w:date="2021-05-12T10:37:00Z"/>
              </w:trPr>
              <w:tc>
                <w:tcPr>
                  <w:tcW w:w="1501" w:type="dxa"/>
                  <w:shd w:val="clear" w:color="auto" w:fill="DEEAF6"/>
                </w:tcPr>
                <w:p w14:paraId="2287AF7E" w14:textId="383B2DC7" w:rsidR="00595502" w:rsidRPr="009743EA" w:rsidDel="00DC4AC1" w:rsidRDefault="00595502" w:rsidP="005C72A8">
                  <w:pPr>
                    <w:pStyle w:val="TAL"/>
                    <w:snapToGrid w:val="0"/>
                    <w:jc w:val="center"/>
                    <w:rPr>
                      <w:del w:id="3630" w:author="Laurent Velez" w:date="2021-05-12T10:37:00Z"/>
                      <w:rFonts w:eastAsia="Calibri"/>
                      <w:szCs w:val="22"/>
                    </w:rPr>
                  </w:pPr>
                  <w:del w:id="3631" w:author="Laurent Velez" w:date="2021-05-12T10:37:00Z">
                    <w:r w:rsidRPr="009743EA" w:rsidDel="00DC4AC1">
                      <w:rPr>
                        <w:rFonts w:eastAsia="Calibri"/>
                        <w:szCs w:val="22"/>
                      </w:rPr>
                      <w:delText>Content-Type</w:delText>
                    </w:r>
                  </w:del>
                </w:p>
              </w:tc>
              <w:tc>
                <w:tcPr>
                  <w:tcW w:w="4359" w:type="dxa"/>
                  <w:shd w:val="clear" w:color="auto" w:fill="auto"/>
                </w:tcPr>
                <w:p w14:paraId="4A644625" w14:textId="3659F717" w:rsidR="00595502" w:rsidRPr="009743EA" w:rsidDel="00DC4AC1" w:rsidRDefault="00595502" w:rsidP="005C72A8">
                  <w:pPr>
                    <w:pStyle w:val="TAL"/>
                    <w:snapToGrid w:val="0"/>
                    <w:rPr>
                      <w:del w:id="3632" w:author="Laurent Velez" w:date="2021-05-12T10:37:00Z"/>
                      <w:rFonts w:eastAsia="Calibri"/>
                      <w:szCs w:val="22"/>
                    </w:rPr>
                  </w:pPr>
                  <w:del w:id="3633" w:author="Laurent Velez" w:date="2021-05-12T10:37:00Z">
                    <w:r w:rsidRPr="009743EA" w:rsidDel="00DC4AC1">
                      <w:rPr>
                        <w:rFonts w:eastAsia="Calibri"/>
                        <w:szCs w:val="22"/>
                      </w:rPr>
                      <w:delText>application/json</w:delText>
                    </w:r>
                  </w:del>
                </w:p>
              </w:tc>
            </w:tr>
            <w:tr w:rsidR="00B36CBD" w:rsidRPr="009743EA" w:rsidDel="00DC4AC1" w14:paraId="24FA972E" w14:textId="2F16C96B" w:rsidTr="005A2D7C">
              <w:trPr>
                <w:jc w:val="center"/>
                <w:del w:id="3634" w:author="Laurent Velez" w:date="2021-05-12T10:37:00Z"/>
              </w:trPr>
              <w:tc>
                <w:tcPr>
                  <w:tcW w:w="1501" w:type="dxa"/>
                  <w:shd w:val="clear" w:color="auto" w:fill="DEEAF6"/>
                </w:tcPr>
                <w:p w14:paraId="57AE717F" w14:textId="3A2A9E62" w:rsidR="00B36CBD" w:rsidRPr="009743EA" w:rsidDel="00DC4AC1" w:rsidRDefault="00B36CBD" w:rsidP="00B36CBD">
                  <w:pPr>
                    <w:pStyle w:val="TAL"/>
                    <w:snapToGrid w:val="0"/>
                    <w:jc w:val="center"/>
                    <w:rPr>
                      <w:del w:id="3635" w:author="Laurent Velez" w:date="2021-05-12T10:37:00Z"/>
                      <w:rFonts w:eastAsia="Calibri"/>
                      <w:szCs w:val="22"/>
                    </w:rPr>
                  </w:pPr>
                  <w:del w:id="3636" w:author="Laurent Velez" w:date="2021-05-12T10:37:00Z">
                    <w:r w:rsidRPr="009743EA" w:rsidDel="00DC4AC1">
                      <w:rPr>
                        <w:rFonts w:eastAsia="Calibri"/>
                        <w:szCs w:val="22"/>
                      </w:rPr>
                      <w:delText>X-M2M-RVI</w:delText>
                    </w:r>
                  </w:del>
                </w:p>
              </w:tc>
              <w:tc>
                <w:tcPr>
                  <w:tcW w:w="4359" w:type="dxa"/>
                  <w:shd w:val="clear" w:color="auto" w:fill="auto"/>
                </w:tcPr>
                <w:p w14:paraId="5A4505C1" w14:textId="66463972" w:rsidR="00B36CBD" w:rsidRPr="009743EA" w:rsidDel="00DC4AC1" w:rsidRDefault="00B36CBD" w:rsidP="00B36CBD">
                  <w:pPr>
                    <w:pStyle w:val="TAL"/>
                    <w:snapToGrid w:val="0"/>
                    <w:rPr>
                      <w:del w:id="3637" w:author="Laurent Velez" w:date="2021-05-12T10:37:00Z"/>
                      <w:rFonts w:eastAsia="Calibri"/>
                      <w:szCs w:val="22"/>
                    </w:rPr>
                  </w:pPr>
                  <w:del w:id="3638" w:author="Laurent Velez" w:date="2021-05-12T10:37:00Z">
                    <w:r w:rsidRPr="009743EA" w:rsidDel="00DC4AC1">
                      <w:rPr>
                        <w:rFonts w:eastAsia="Calibri"/>
                        <w:szCs w:val="22"/>
                      </w:rPr>
                      <w:delText>Release</w:delText>
                    </w:r>
                    <w:r w:rsidR="009F506B" w:rsidRPr="009743EA" w:rsidDel="00DC4AC1">
                      <w:rPr>
                        <w:rFonts w:eastAsia="Calibri"/>
                        <w:szCs w:val="22"/>
                      </w:rPr>
                      <w:delText xml:space="preserve"> </w:delText>
                    </w:r>
                    <w:r w:rsidRPr="009743EA" w:rsidDel="00DC4AC1">
                      <w:rPr>
                        <w:rFonts w:eastAsia="Calibri"/>
                        <w:szCs w:val="22"/>
                      </w:rPr>
                      <w:delText>Version</w:delText>
                    </w:r>
                    <w:r w:rsidR="009F506B" w:rsidRPr="009743EA" w:rsidDel="00DC4AC1">
                      <w:rPr>
                        <w:rFonts w:eastAsia="Calibri"/>
                        <w:szCs w:val="22"/>
                      </w:rPr>
                      <w:delText xml:space="preserve"> </w:delText>
                    </w:r>
                    <w:r w:rsidRPr="009743EA" w:rsidDel="00DC4AC1">
                      <w:rPr>
                        <w:rFonts w:eastAsia="Calibri"/>
                        <w:szCs w:val="22"/>
                      </w:rPr>
                      <w:delText>Indicator</w:delText>
                    </w:r>
                  </w:del>
                </w:p>
              </w:tc>
            </w:tr>
          </w:tbl>
          <w:p w14:paraId="3C867FED" w14:textId="1839E324" w:rsidR="00595502" w:rsidRPr="009743EA" w:rsidDel="00DC4AC1" w:rsidRDefault="00595502" w:rsidP="005C72A8">
            <w:pPr>
              <w:pStyle w:val="TAL"/>
              <w:snapToGrid w:val="0"/>
              <w:jc w:val="center"/>
              <w:rPr>
                <w:del w:id="3639" w:author="Laurent Velez" w:date="2021-05-12T10:37:00Z"/>
              </w:rPr>
            </w:pPr>
          </w:p>
        </w:tc>
      </w:tr>
      <w:tr w:rsidR="00595502" w:rsidRPr="009743EA" w:rsidDel="00DC4AC1" w14:paraId="174E2DA3" w14:textId="601776E0" w:rsidTr="005C72A8">
        <w:trPr>
          <w:jc w:val="center"/>
          <w:del w:id="364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A01BEFA" w14:textId="435F9D71" w:rsidR="00595502" w:rsidRPr="009743EA" w:rsidDel="00DC4AC1" w:rsidRDefault="00595502" w:rsidP="005C72A8">
            <w:pPr>
              <w:pStyle w:val="Default"/>
              <w:jc w:val="center"/>
              <w:rPr>
                <w:del w:id="3641" w:author="Laurent Velez" w:date="2021-05-12T10:37:00Z"/>
                <w:color w:val="auto"/>
              </w:rPr>
            </w:pPr>
          </w:p>
          <w:p w14:paraId="70083E01" w14:textId="4627D5C9" w:rsidR="00595502" w:rsidRPr="009743EA" w:rsidDel="00DC4AC1" w:rsidRDefault="00595502" w:rsidP="005C72A8">
            <w:pPr>
              <w:pStyle w:val="Default"/>
              <w:jc w:val="center"/>
              <w:rPr>
                <w:del w:id="3642" w:author="Laurent Velez" w:date="2021-05-12T10:37:00Z"/>
                <w:b/>
                <w:sz w:val="20"/>
                <w:szCs w:val="20"/>
              </w:rPr>
            </w:pPr>
          </w:p>
          <w:p w14:paraId="073FAD9E" w14:textId="014162C7" w:rsidR="00595502" w:rsidRPr="009743EA" w:rsidDel="00DC4AC1" w:rsidRDefault="00595502" w:rsidP="005C72A8">
            <w:pPr>
              <w:pStyle w:val="Default"/>
              <w:jc w:val="center"/>
              <w:rPr>
                <w:del w:id="3643" w:author="Laurent Velez" w:date="2021-05-12T10:37:00Z"/>
                <w:b/>
                <w:sz w:val="20"/>
                <w:szCs w:val="20"/>
              </w:rPr>
            </w:pPr>
          </w:p>
          <w:p w14:paraId="30F4469D" w14:textId="2B5ABF9A" w:rsidR="00595502" w:rsidRPr="009743EA" w:rsidDel="00DC4AC1" w:rsidRDefault="00595502" w:rsidP="005C72A8">
            <w:pPr>
              <w:pStyle w:val="Default"/>
              <w:jc w:val="center"/>
              <w:rPr>
                <w:del w:id="3644" w:author="Laurent Velez" w:date="2021-05-12T10:37:00Z"/>
                <w:rFonts w:ascii="Arial" w:eastAsia="Malgun Gothic" w:hAnsi="Arial"/>
                <w:b/>
                <w:color w:val="auto"/>
                <w:kern w:val="1"/>
                <w:sz w:val="18"/>
                <w:szCs w:val="20"/>
              </w:rPr>
            </w:pPr>
            <w:del w:id="3645" w:author="Laurent Velez" w:date="2021-05-12T10:37:00Z">
              <w:r w:rsidRPr="009743EA" w:rsidDel="00DC4AC1">
                <w:rPr>
                  <w:rFonts w:ascii="Arial" w:eastAsia="Malgun Gothic" w:hAnsi="Arial"/>
                  <w:b/>
                  <w:color w:val="auto"/>
                  <w:kern w:val="1"/>
                  <w:sz w:val="18"/>
                  <w:szCs w:val="20"/>
                </w:rPr>
                <w:delText xml:space="preserve">Example with </w:delText>
              </w:r>
            </w:del>
          </w:p>
          <w:p w14:paraId="2645C210" w14:textId="51D2186E" w:rsidR="00595502" w:rsidRPr="009743EA" w:rsidDel="00DC4AC1" w:rsidRDefault="00595502" w:rsidP="005C72A8">
            <w:pPr>
              <w:pStyle w:val="Default"/>
              <w:jc w:val="center"/>
              <w:rPr>
                <w:del w:id="3646" w:author="Laurent Velez" w:date="2021-05-12T10:37:00Z"/>
                <w:b/>
                <w:kern w:val="1"/>
              </w:rPr>
            </w:pPr>
            <w:del w:id="3647" w:author="Laurent Velez" w:date="2021-05-12T10:37:00Z">
              <w:r w:rsidRPr="009743EA" w:rsidDel="00DC4AC1">
                <w:rPr>
                  <w:rFonts w:ascii="Arial" w:eastAsia="Malgun Gothic" w:hAnsi="Arial"/>
                  <w:b/>
                  <w:color w:val="auto"/>
                  <w:kern w:val="1"/>
                  <w:sz w:val="18"/>
                  <w:szCs w:val="20"/>
                </w:rPr>
                <w:delText>RCN=0</w:delText>
              </w:r>
            </w:del>
          </w:p>
          <w:p w14:paraId="5D32AF29" w14:textId="040018D2" w:rsidR="00595502" w:rsidRPr="009743EA" w:rsidDel="00DC4AC1" w:rsidRDefault="00595502" w:rsidP="005C72A8">
            <w:pPr>
              <w:rPr>
                <w:del w:id="3648" w:author="Laurent Velez" w:date="2021-05-12T10:37:00Z"/>
              </w:rPr>
            </w:pPr>
          </w:p>
          <w:p w14:paraId="7C769F71" w14:textId="12C4D023" w:rsidR="00595502" w:rsidRPr="009743EA" w:rsidDel="00DC4AC1" w:rsidRDefault="00595502" w:rsidP="005C72A8">
            <w:pPr>
              <w:rPr>
                <w:del w:id="3649" w:author="Laurent Velez" w:date="2021-05-12T10:37:00Z"/>
              </w:rPr>
            </w:pPr>
          </w:p>
          <w:p w14:paraId="6DCFB34D" w14:textId="237189C3" w:rsidR="00595502" w:rsidRPr="009743EA" w:rsidDel="00DC4AC1" w:rsidRDefault="00595502" w:rsidP="005C72A8">
            <w:pPr>
              <w:jc w:val="center"/>
              <w:rPr>
                <w:del w:id="3650" w:author="Laurent Velez" w:date="2021-05-12T10:37:00Z"/>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1E778C" w14:textId="55BEB669" w:rsidR="00595502" w:rsidRPr="009743EA" w:rsidDel="00DC4AC1" w:rsidRDefault="00595502" w:rsidP="005C72A8">
            <w:pPr>
              <w:widowControl w:val="0"/>
              <w:overflowPunct/>
              <w:spacing w:after="0"/>
              <w:ind w:left="284"/>
              <w:jc w:val="both"/>
              <w:textAlignment w:val="auto"/>
              <w:rPr>
                <w:del w:id="3651" w:author="Laurent Velez" w:date="2021-05-12T10:37:00Z"/>
                <w:rFonts w:ascii="Arial" w:hAnsi="Arial"/>
                <w:color w:val="0070C0"/>
                <w:sz w:val="18"/>
              </w:rPr>
            </w:pPr>
          </w:p>
          <w:p w14:paraId="2FDD2953" w14:textId="4F7647F8" w:rsidR="00595502" w:rsidRPr="005A2D7C" w:rsidDel="00DC4AC1" w:rsidRDefault="00595502" w:rsidP="005C72A8">
            <w:pPr>
              <w:pStyle w:val="NoSpacing"/>
              <w:rPr>
                <w:del w:id="3652" w:author="Laurent Velez" w:date="2021-05-12T10:37:00Z"/>
                <w:rFonts w:ascii="Times New Roman" w:hAnsi="Times New Roman"/>
                <w:b/>
                <w:sz w:val="24"/>
                <w:lang w:val="en-GB"/>
              </w:rPr>
            </w:pPr>
            <w:del w:id="3653" w:author="Laurent Velez" w:date="2021-05-12T10:37:00Z">
              <w:r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API/AE/UPD/001_RCN0</w:delText>
              </w:r>
            </w:del>
          </w:p>
          <w:p w14:paraId="52872B78" w14:textId="07B3DDEC" w:rsidR="00595502" w:rsidRPr="009743EA" w:rsidDel="00DC4AC1" w:rsidRDefault="00595502" w:rsidP="005C72A8">
            <w:pPr>
              <w:widowControl w:val="0"/>
              <w:overflowPunct/>
              <w:spacing w:after="0"/>
              <w:ind w:left="284"/>
              <w:jc w:val="both"/>
              <w:textAlignment w:val="auto"/>
              <w:rPr>
                <w:del w:id="3654" w:author="Laurent Velez" w:date="2021-05-12T10:37:00Z"/>
                <w:rFonts w:ascii="Arial" w:hAnsi="Arial"/>
                <w:b/>
                <w:color w:val="0070C0"/>
                <w:sz w:val="18"/>
              </w:rPr>
            </w:pPr>
          </w:p>
          <w:p w14:paraId="269B7E07" w14:textId="581C33A8" w:rsidR="00595502" w:rsidRPr="009743EA" w:rsidDel="00DC4AC1" w:rsidRDefault="00595502" w:rsidP="005C72A8">
            <w:pPr>
              <w:widowControl w:val="0"/>
              <w:overflowPunct/>
              <w:spacing w:after="0"/>
              <w:ind w:left="284"/>
              <w:jc w:val="both"/>
              <w:textAlignment w:val="auto"/>
              <w:rPr>
                <w:del w:id="3655" w:author="Laurent Velez" w:date="2021-05-12T10:37:00Z"/>
                <w:rFonts w:ascii="Arial" w:hAnsi="Arial"/>
                <w:b/>
                <w:color w:val="0070C0"/>
                <w:sz w:val="18"/>
              </w:rPr>
            </w:pPr>
            <w:del w:id="3656" w:author="Laurent Velez" w:date="2021-05-12T10:37:00Z">
              <w:r w:rsidRPr="009743EA" w:rsidDel="00DC4AC1">
                <w:rPr>
                  <w:rFonts w:ascii="Arial" w:hAnsi="Arial"/>
                  <w:b/>
                  <w:color w:val="0070C0"/>
                  <w:sz w:val="18"/>
                </w:rPr>
                <w:delText>HTTP Request:</w:delText>
              </w:r>
            </w:del>
          </w:p>
          <w:p w14:paraId="363E8771" w14:textId="4CF6A6D2" w:rsidR="00595502" w:rsidRPr="009743EA" w:rsidDel="00DC4AC1" w:rsidRDefault="00595502" w:rsidP="005C72A8">
            <w:pPr>
              <w:pStyle w:val="TAL"/>
              <w:snapToGrid w:val="0"/>
              <w:ind w:left="284"/>
              <w:jc w:val="both"/>
              <w:rPr>
                <w:del w:id="3657" w:author="Laurent Velez" w:date="2021-05-12T10:37:00Z"/>
                <w:color w:val="0070C0"/>
              </w:rPr>
            </w:pPr>
          </w:p>
          <w:p w14:paraId="17DEDD09" w14:textId="7020518D" w:rsidR="00595502" w:rsidRPr="009743EA" w:rsidDel="00DC4AC1" w:rsidRDefault="00595502" w:rsidP="005C72A8">
            <w:pPr>
              <w:pStyle w:val="TAL"/>
              <w:snapToGrid w:val="0"/>
              <w:ind w:left="284"/>
              <w:jc w:val="both"/>
              <w:rPr>
                <w:del w:id="3658" w:author="Laurent Velez" w:date="2021-05-12T10:37:00Z"/>
                <w:color w:val="0070C0"/>
              </w:rPr>
            </w:pPr>
            <w:del w:id="3659" w:author="Laurent Velez" w:date="2021-05-12T10:37:00Z">
              <w:r w:rsidRPr="009743EA" w:rsidDel="00DC4AC1">
                <w:rPr>
                  <w:color w:val="0070C0"/>
                </w:rPr>
                <w:delText>PUT /mn-name/ae_sensor?rcn=0 HTTP/1.1</w:delText>
              </w:r>
            </w:del>
          </w:p>
          <w:p w14:paraId="5BD253B9" w14:textId="5B4B00B5" w:rsidR="00595502" w:rsidRPr="00062C7A" w:rsidDel="00DC4AC1" w:rsidRDefault="00595502" w:rsidP="005C72A8">
            <w:pPr>
              <w:pStyle w:val="TAL"/>
              <w:snapToGrid w:val="0"/>
              <w:ind w:left="284"/>
              <w:jc w:val="both"/>
              <w:rPr>
                <w:del w:id="3660" w:author="Laurent Velez" w:date="2021-05-12T10:37:00Z"/>
                <w:color w:val="0070C0"/>
                <w:lang w:val="fr-FR"/>
              </w:rPr>
            </w:pPr>
            <w:del w:id="3661" w:author="Laurent Velez" w:date="2021-05-12T10:37:00Z">
              <w:r w:rsidRPr="00062C7A" w:rsidDel="00DC4AC1">
                <w:rPr>
                  <w:color w:val="0070C0"/>
                  <w:lang w:val="fr-FR"/>
                </w:rPr>
                <w:delText>Host: 192.168.0.10:8282</w:delText>
              </w:r>
            </w:del>
          </w:p>
          <w:p w14:paraId="2EE2B58D" w14:textId="744B7058" w:rsidR="00595502" w:rsidRPr="00062C7A" w:rsidDel="00DC4AC1" w:rsidRDefault="00595502" w:rsidP="005C72A8">
            <w:pPr>
              <w:pStyle w:val="TAL"/>
              <w:snapToGrid w:val="0"/>
              <w:ind w:left="284"/>
              <w:jc w:val="both"/>
              <w:rPr>
                <w:del w:id="3662" w:author="Laurent Velez" w:date="2021-05-12T10:37:00Z"/>
                <w:color w:val="0070C0"/>
                <w:lang w:val="fr-FR"/>
              </w:rPr>
            </w:pPr>
            <w:del w:id="3663" w:author="Laurent Velez" w:date="2021-05-12T10:37:00Z">
              <w:r w:rsidRPr="00062C7A" w:rsidDel="00DC4AC1">
                <w:rPr>
                  <w:color w:val="0070C0"/>
                  <w:lang w:val="fr-FR"/>
                </w:rPr>
                <w:delText>X-M2M-Origin: CAE0120180404T0838301405122186544640_cse01</w:delText>
              </w:r>
            </w:del>
          </w:p>
          <w:p w14:paraId="4A5BB7CA" w14:textId="67CCE7DD" w:rsidR="00595502" w:rsidRPr="00062C7A" w:rsidDel="00DC4AC1" w:rsidRDefault="00595502" w:rsidP="005C72A8">
            <w:pPr>
              <w:pStyle w:val="TAL"/>
              <w:snapToGrid w:val="0"/>
              <w:ind w:left="284"/>
              <w:rPr>
                <w:del w:id="3664" w:author="Laurent Velez" w:date="2021-05-12T10:37:00Z"/>
                <w:color w:val="0070C0"/>
                <w:lang w:val="fr-FR"/>
              </w:rPr>
            </w:pPr>
            <w:del w:id="3665" w:author="Laurent Velez" w:date="2021-05-12T10:37:00Z">
              <w:r w:rsidRPr="00062C7A" w:rsidDel="00DC4AC1">
                <w:rPr>
                  <w:color w:val="0070C0"/>
                  <w:lang w:val="fr-FR"/>
                </w:rPr>
                <w:delText>Content-Type:application/json</w:delText>
              </w:r>
            </w:del>
          </w:p>
          <w:p w14:paraId="3BA6AADB" w14:textId="71428348" w:rsidR="00595502" w:rsidRPr="00062C7A" w:rsidDel="00DC4AC1" w:rsidRDefault="00595502" w:rsidP="005C72A8">
            <w:pPr>
              <w:pStyle w:val="TAL"/>
              <w:snapToGrid w:val="0"/>
              <w:ind w:left="284"/>
              <w:jc w:val="both"/>
              <w:rPr>
                <w:del w:id="3666" w:author="Laurent Velez" w:date="2021-05-12T10:37:00Z"/>
                <w:color w:val="0070C0"/>
                <w:lang w:val="fr-FR"/>
              </w:rPr>
            </w:pPr>
            <w:del w:id="3667" w:author="Laurent Velez" w:date="2021-05-12T10:37:00Z">
              <w:r w:rsidRPr="00062C7A" w:rsidDel="00DC4AC1">
                <w:rPr>
                  <w:color w:val="0070C0"/>
                  <w:lang w:val="fr-FR"/>
                </w:rPr>
                <w:delText>Accept: application/json</w:delText>
              </w:r>
            </w:del>
          </w:p>
          <w:p w14:paraId="03F571AC" w14:textId="3B806813" w:rsidR="00A94CB3" w:rsidRPr="00062C7A" w:rsidDel="00DC4AC1" w:rsidRDefault="00A94CB3" w:rsidP="00A94CB3">
            <w:pPr>
              <w:pStyle w:val="TAL"/>
              <w:snapToGrid w:val="0"/>
              <w:ind w:left="284"/>
              <w:jc w:val="both"/>
              <w:rPr>
                <w:del w:id="3668" w:author="Laurent Velez" w:date="2021-05-12T10:37:00Z"/>
                <w:color w:val="0070C0"/>
                <w:lang w:val="fr-FR"/>
              </w:rPr>
            </w:pPr>
            <w:del w:id="3669" w:author="Laurent Velez" w:date="2021-05-12T10:37:00Z">
              <w:r w:rsidRPr="00062C7A" w:rsidDel="00DC4AC1">
                <w:rPr>
                  <w:color w:val="0070C0"/>
                  <w:lang w:val="fr-FR"/>
                </w:rPr>
                <w:delText>X-M2M-RI: 1234</w:delText>
              </w:r>
            </w:del>
          </w:p>
          <w:p w14:paraId="7A168C5A" w14:textId="5FF9C72B" w:rsidR="00B50703" w:rsidRPr="009743EA" w:rsidDel="00DC4AC1" w:rsidRDefault="00B50703" w:rsidP="00B50703">
            <w:pPr>
              <w:pStyle w:val="TAL"/>
              <w:snapToGrid w:val="0"/>
              <w:ind w:left="284"/>
              <w:jc w:val="both"/>
              <w:rPr>
                <w:del w:id="3670" w:author="Laurent Velez" w:date="2021-05-12T10:37:00Z"/>
                <w:color w:val="0070C0"/>
              </w:rPr>
            </w:pPr>
            <w:del w:id="3671" w:author="Laurent Velez" w:date="2021-05-12T10:37:00Z">
              <w:r w:rsidRPr="009743EA" w:rsidDel="00DC4AC1">
                <w:rPr>
                  <w:color w:val="0070C0"/>
                </w:rPr>
                <w:delText>X-M2M-RVI: 2a</w:delText>
              </w:r>
            </w:del>
          </w:p>
          <w:p w14:paraId="4E1353BA" w14:textId="0C5AB0EA" w:rsidR="00595502" w:rsidRPr="009743EA" w:rsidDel="00DC4AC1" w:rsidRDefault="00595502" w:rsidP="005C72A8">
            <w:pPr>
              <w:pStyle w:val="TAL"/>
              <w:snapToGrid w:val="0"/>
              <w:ind w:left="284"/>
              <w:jc w:val="both"/>
              <w:rPr>
                <w:del w:id="3672" w:author="Laurent Velez" w:date="2021-05-12T10:37:00Z"/>
                <w:color w:val="0070C0"/>
              </w:rPr>
            </w:pPr>
          </w:p>
          <w:p w14:paraId="567FEA4C" w14:textId="092BD0EE" w:rsidR="00595502" w:rsidRPr="009743EA" w:rsidDel="00DC4AC1" w:rsidRDefault="00595502" w:rsidP="005C72A8">
            <w:pPr>
              <w:pStyle w:val="TAL"/>
              <w:snapToGrid w:val="0"/>
              <w:ind w:left="284"/>
              <w:jc w:val="both"/>
              <w:rPr>
                <w:del w:id="3673" w:author="Laurent Velez" w:date="2021-05-12T10:37:00Z"/>
                <w:color w:val="0070C0"/>
              </w:rPr>
            </w:pPr>
            <w:del w:id="3674" w:author="Laurent Velez" w:date="2021-05-12T10:37:00Z">
              <w:r w:rsidRPr="009743EA" w:rsidDel="00DC4AC1">
                <w:rPr>
                  <w:color w:val="0070C0"/>
                </w:rPr>
                <w:delText>{</w:delText>
              </w:r>
            </w:del>
          </w:p>
          <w:p w14:paraId="044C5CC0" w14:textId="62EE2A38" w:rsidR="00595502" w:rsidRPr="009743EA" w:rsidDel="00DC4AC1" w:rsidRDefault="00A0028E" w:rsidP="005C72A8">
            <w:pPr>
              <w:pStyle w:val="TAL"/>
              <w:snapToGrid w:val="0"/>
              <w:ind w:left="284"/>
              <w:jc w:val="both"/>
              <w:rPr>
                <w:del w:id="3675" w:author="Laurent Velez" w:date="2021-05-12T10:37:00Z"/>
                <w:color w:val="0070C0"/>
              </w:rPr>
            </w:pPr>
            <w:del w:id="3676" w:author="Laurent Velez" w:date="2021-05-12T10:37:00Z">
              <w:r w:rsidRPr="009743EA" w:rsidDel="00DC4AC1">
                <w:rPr>
                  <w:color w:val="0070C0"/>
                </w:rPr>
                <w:delText xml:space="preserve">    </w:delText>
              </w:r>
              <w:r w:rsidR="00595502" w:rsidRPr="009743EA" w:rsidDel="00DC4AC1">
                <w:rPr>
                  <w:color w:val="0070C0"/>
                </w:rPr>
                <w:delText>"m2m:ae": {</w:delText>
              </w:r>
            </w:del>
          </w:p>
          <w:p w14:paraId="008EDDE3" w14:textId="5315D345" w:rsidR="00595502" w:rsidRPr="009743EA" w:rsidDel="00DC4AC1" w:rsidRDefault="00A0028E" w:rsidP="005C72A8">
            <w:pPr>
              <w:pStyle w:val="TAL"/>
              <w:snapToGrid w:val="0"/>
              <w:ind w:left="284"/>
              <w:jc w:val="both"/>
              <w:rPr>
                <w:del w:id="3677" w:author="Laurent Velez" w:date="2021-05-12T10:37:00Z"/>
                <w:color w:val="0070C0"/>
              </w:rPr>
            </w:pPr>
            <w:del w:id="3678" w:author="Laurent Velez" w:date="2021-05-12T10:37:00Z">
              <w:r w:rsidRPr="009743EA" w:rsidDel="00DC4AC1">
                <w:rPr>
                  <w:color w:val="0070C0"/>
                </w:rPr>
                <w:delText xml:space="preserve">    </w:delText>
              </w:r>
              <w:r w:rsidR="00595502" w:rsidRPr="009743EA" w:rsidDel="00DC4AC1">
                <w:rPr>
                  <w:color w:val="0070C0"/>
                </w:rPr>
                <w:delText>"poa": ["http://ae.temp.com:9090"],</w:delText>
              </w:r>
            </w:del>
          </w:p>
          <w:p w14:paraId="03E3006C" w14:textId="2D750884" w:rsidR="00A0028E" w:rsidRPr="009743EA" w:rsidDel="00DC4AC1" w:rsidRDefault="00A0028E" w:rsidP="005C72A8">
            <w:pPr>
              <w:pStyle w:val="TAL"/>
              <w:snapToGrid w:val="0"/>
              <w:ind w:left="284"/>
              <w:jc w:val="both"/>
              <w:rPr>
                <w:del w:id="3679" w:author="Laurent Velez" w:date="2021-05-12T10:37:00Z"/>
                <w:color w:val="0070C0"/>
              </w:rPr>
            </w:pPr>
            <w:del w:id="3680" w:author="Laurent Velez" w:date="2021-05-12T10:37:00Z">
              <w:r w:rsidRPr="009743EA" w:rsidDel="00DC4AC1">
                <w:rPr>
                  <w:color w:val="0070C0"/>
                </w:rPr>
                <w:delText xml:space="preserve">    </w:delText>
              </w:r>
              <w:r w:rsidR="000B10F5" w:rsidRPr="009743EA" w:rsidDel="00DC4AC1">
                <w:rPr>
                  <w:color w:val="0070C0"/>
                </w:rPr>
                <w:delText>"</w:delText>
              </w:r>
              <w:r w:rsidR="00595502" w:rsidRPr="009743EA" w:rsidDel="00DC4AC1">
                <w:rPr>
                  <w:color w:val="0070C0"/>
                </w:rPr>
                <w:delText>rr</w:delText>
              </w:r>
              <w:r w:rsidR="000B10F5" w:rsidRPr="009743EA" w:rsidDel="00DC4AC1">
                <w:rPr>
                  <w:color w:val="0070C0"/>
                </w:rPr>
                <w:delText>"</w:delText>
              </w:r>
              <w:r w:rsidR="00595502" w:rsidRPr="009743EA" w:rsidDel="00DC4AC1">
                <w:rPr>
                  <w:color w:val="0070C0"/>
                </w:rPr>
                <w:delText>:true</w:delText>
              </w:r>
            </w:del>
          </w:p>
          <w:p w14:paraId="3693D021" w14:textId="13BEF25C" w:rsidR="00595502" w:rsidRPr="009743EA" w:rsidDel="00DC4AC1" w:rsidRDefault="00A0028E" w:rsidP="007C39B4">
            <w:pPr>
              <w:pStyle w:val="TAL"/>
              <w:snapToGrid w:val="0"/>
              <w:ind w:left="284"/>
              <w:jc w:val="both"/>
              <w:rPr>
                <w:del w:id="3681" w:author="Laurent Velez" w:date="2021-05-12T10:37:00Z"/>
                <w:color w:val="0070C0"/>
              </w:rPr>
            </w:pPr>
            <w:del w:id="3682" w:author="Laurent Velez" w:date="2021-05-12T10:37:00Z">
              <w:r w:rsidRPr="009743EA" w:rsidDel="00DC4AC1">
                <w:rPr>
                  <w:color w:val="0070C0"/>
                </w:rPr>
                <w:delText xml:space="preserve">    </w:delText>
              </w:r>
              <w:r w:rsidR="00595502" w:rsidRPr="009743EA" w:rsidDel="00DC4AC1">
                <w:rPr>
                  <w:color w:val="0070C0"/>
                </w:rPr>
                <w:delText>}</w:delText>
              </w:r>
            </w:del>
          </w:p>
          <w:p w14:paraId="5FA45D5B" w14:textId="6B16E85A" w:rsidR="00595502" w:rsidRPr="009743EA" w:rsidDel="00DC4AC1" w:rsidRDefault="00595502" w:rsidP="005C72A8">
            <w:pPr>
              <w:pStyle w:val="TAL"/>
              <w:snapToGrid w:val="0"/>
              <w:ind w:left="284"/>
              <w:jc w:val="both"/>
              <w:rPr>
                <w:del w:id="3683" w:author="Laurent Velez" w:date="2021-05-12T10:37:00Z"/>
                <w:color w:val="0070C0"/>
              </w:rPr>
            </w:pPr>
            <w:del w:id="3684" w:author="Laurent Velez" w:date="2021-05-12T10:37:00Z">
              <w:r w:rsidRPr="009743EA" w:rsidDel="00DC4AC1">
                <w:rPr>
                  <w:color w:val="0070C0"/>
                </w:rPr>
                <w:delText>}</w:delText>
              </w:r>
            </w:del>
          </w:p>
          <w:p w14:paraId="3F9E6511" w14:textId="68DCB6E2" w:rsidR="00595502" w:rsidRPr="009743EA" w:rsidDel="00DC4AC1" w:rsidRDefault="00595502" w:rsidP="005C72A8">
            <w:pPr>
              <w:pStyle w:val="TAL"/>
              <w:snapToGrid w:val="0"/>
              <w:ind w:left="284"/>
              <w:jc w:val="both"/>
              <w:rPr>
                <w:del w:id="3685" w:author="Laurent Velez" w:date="2021-05-12T10:37:00Z"/>
                <w:color w:val="0070C0"/>
              </w:rPr>
            </w:pPr>
          </w:p>
          <w:p w14:paraId="3A98246D" w14:textId="7660F568" w:rsidR="00595502" w:rsidRPr="009743EA" w:rsidDel="00DC4AC1" w:rsidRDefault="00595502" w:rsidP="005C72A8">
            <w:pPr>
              <w:widowControl w:val="0"/>
              <w:overflowPunct/>
              <w:spacing w:after="0"/>
              <w:ind w:left="284"/>
              <w:jc w:val="both"/>
              <w:textAlignment w:val="auto"/>
              <w:rPr>
                <w:del w:id="3686" w:author="Laurent Velez" w:date="2021-05-12T10:37:00Z"/>
                <w:rFonts w:ascii="Arial" w:hAnsi="Arial"/>
                <w:b/>
                <w:color w:val="0070C0"/>
                <w:sz w:val="18"/>
              </w:rPr>
            </w:pPr>
          </w:p>
          <w:p w14:paraId="79BA4EF9" w14:textId="05242E54" w:rsidR="00595502" w:rsidRPr="009743EA" w:rsidDel="00DC4AC1" w:rsidRDefault="00595502" w:rsidP="005C72A8">
            <w:pPr>
              <w:widowControl w:val="0"/>
              <w:overflowPunct/>
              <w:spacing w:after="0"/>
              <w:ind w:left="284"/>
              <w:jc w:val="both"/>
              <w:textAlignment w:val="auto"/>
              <w:rPr>
                <w:del w:id="3687" w:author="Laurent Velez" w:date="2021-05-12T10:37:00Z"/>
                <w:rFonts w:ascii="Arial" w:hAnsi="Arial"/>
                <w:b/>
                <w:color w:val="0070C0"/>
                <w:sz w:val="18"/>
              </w:rPr>
            </w:pPr>
            <w:del w:id="3688" w:author="Laurent Velez" w:date="2021-05-12T10:37:00Z">
              <w:r w:rsidRPr="009743EA" w:rsidDel="00DC4AC1">
                <w:rPr>
                  <w:rFonts w:ascii="Arial" w:hAnsi="Arial"/>
                  <w:b/>
                  <w:color w:val="0070C0"/>
                  <w:sz w:val="18"/>
                </w:rPr>
                <w:delText>HTTP Response:</w:delText>
              </w:r>
            </w:del>
          </w:p>
          <w:p w14:paraId="7B749D71" w14:textId="58120636" w:rsidR="00595502" w:rsidRPr="009743EA" w:rsidDel="00DC4AC1" w:rsidRDefault="00595502" w:rsidP="005C72A8">
            <w:pPr>
              <w:widowControl w:val="0"/>
              <w:overflowPunct/>
              <w:spacing w:after="0"/>
              <w:ind w:left="284"/>
              <w:textAlignment w:val="auto"/>
              <w:rPr>
                <w:del w:id="3689" w:author="Laurent Velez" w:date="2021-05-12T10:37:00Z"/>
                <w:rFonts w:ascii="Arial" w:hAnsi="Arial"/>
                <w:color w:val="0070C0"/>
                <w:sz w:val="18"/>
              </w:rPr>
            </w:pPr>
          </w:p>
          <w:p w14:paraId="43C8E2F9" w14:textId="7D047468" w:rsidR="00595502" w:rsidRPr="009743EA" w:rsidDel="00DC4AC1" w:rsidRDefault="00595502" w:rsidP="005C72A8">
            <w:pPr>
              <w:widowControl w:val="0"/>
              <w:overflowPunct/>
              <w:spacing w:after="0"/>
              <w:ind w:left="284"/>
              <w:textAlignment w:val="auto"/>
              <w:rPr>
                <w:del w:id="3690" w:author="Laurent Velez" w:date="2021-05-12T10:37:00Z"/>
                <w:rFonts w:ascii="Arial" w:hAnsi="Arial"/>
                <w:color w:val="0070C0"/>
                <w:sz w:val="18"/>
              </w:rPr>
            </w:pPr>
            <w:del w:id="3691" w:author="Laurent Velez" w:date="2021-05-12T10:37:00Z">
              <w:r w:rsidRPr="009743EA" w:rsidDel="00DC4AC1">
                <w:rPr>
                  <w:rFonts w:ascii="Arial" w:hAnsi="Arial"/>
                  <w:color w:val="0070C0"/>
                  <w:sz w:val="18"/>
                </w:rPr>
                <w:delText>200 OK</w:delText>
              </w:r>
            </w:del>
          </w:p>
          <w:p w14:paraId="0CB84C18" w14:textId="2E6EA5F9" w:rsidR="00595502" w:rsidRPr="009743EA" w:rsidDel="00DC4AC1" w:rsidRDefault="00595502" w:rsidP="005C72A8">
            <w:pPr>
              <w:widowControl w:val="0"/>
              <w:overflowPunct/>
              <w:spacing w:after="0"/>
              <w:ind w:left="284"/>
              <w:jc w:val="both"/>
              <w:textAlignment w:val="auto"/>
              <w:rPr>
                <w:del w:id="3692" w:author="Laurent Velez" w:date="2021-05-12T10:37:00Z"/>
                <w:rFonts w:ascii="Arial" w:hAnsi="Arial"/>
                <w:color w:val="0070C0"/>
                <w:sz w:val="18"/>
              </w:rPr>
            </w:pPr>
            <w:del w:id="3693" w:author="Laurent Velez" w:date="2021-05-12T10:37:00Z">
              <w:r w:rsidRPr="009743EA" w:rsidDel="00DC4AC1">
                <w:rPr>
                  <w:rFonts w:ascii="Arial" w:hAnsi="Arial"/>
                  <w:color w:val="0070C0"/>
                  <w:sz w:val="18"/>
                </w:rPr>
                <w:delText xml:space="preserve">Content-Length:0 </w:delText>
              </w:r>
            </w:del>
          </w:p>
          <w:p w14:paraId="154BDBD6" w14:textId="29671C06" w:rsidR="00595502" w:rsidRPr="009743EA" w:rsidDel="00DC4AC1" w:rsidRDefault="00595502" w:rsidP="005C72A8">
            <w:pPr>
              <w:widowControl w:val="0"/>
              <w:overflowPunct/>
              <w:spacing w:after="0"/>
              <w:ind w:left="284"/>
              <w:jc w:val="both"/>
              <w:textAlignment w:val="auto"/>
              <w:rPr>
                <w:del w:id="3694" w:author="Laurent Velez" w:date="2021-05-12T10:37:00Z"/>
                <w:rFonts w:ascii="Arial" w:hAnsi="Arial"/>
                <w:color w:val="0070C0"/>
                <w:sz w:val="18"/>
              </w:rPr>
            </w:pPr>
            <w:del w:id="3695" w:author="Laurent Velez" w:date="2021-05-12T10:37:00Z">
              <w:r w:rsidRPr="009743EA" w:rsidDel="00DC4AC1">
                <w:rPr>
                  <w:rFonts w:ascii="Arial" w:hAnsi="Arial"/>
                  <w:color w:val="0070C0"/>
                  <w:sz w:val="18"/>
                </w:rPr>
                <w:delText>X-M2M-RI:1234</w:delText>
              </w:r>
            </w:del>
          </w:p>
          <w:p w14:paraId="1A3D4D2D" w14:textId="7B141CB0" w:rsidR="00B50703" w:rsidRPr="009743EA" w:rsidDel="00DC4AC1" w:rsidRDefault="00B50703" w:rsidP="00B50703">
            <w:pPr>
              <w:pStyle w:val="TAL"/>
              <w:snapToGrid w:val="0"/>
              <w:ind w:left="284"/>
              <w:jc w:val="both"/>
              <w:rPr>
                <w:del w:id="3696" w:author="Laurent Velez" w:date="2021-05-12T10:37:00Z"/>
                <w:color w:val="0070C0"/>
              </w:rPr>
            </w:pPr>
            <w:del w:id="3697" w:author="Laurent Velez" w:date="2021-05-12T10:37:00Z">
              <w:r w:rsidRPr="009743EA" w:rsidDel="00DC4AC1">
                <w:rPr>
                  <w:color w:val="0070C0"/>
                </w:rPr>
                <w:delText>X-M2M-RVI: 2a</w:delText>
              </w:r>
            </w:del>
          </w:p>
          <w:p w14:paraId="3CC6862C" w14:textId="313B45A3" w:rsidR="00595502" w:rsidRPr="009743EA" w:rsidDel="00DC4AC1" w:rsidRDefault="00595502" w:rsidP="005C72A8">
            <w:pPr>
              <w:widowControl w:val="0"/>
              <w:overflowPunct/>
              <w:spacing w:after="0"/>
              <w:ind w:left="284"/>
              <w:jc w:val="both"/>
              <w:textAlignment w:val="auto"/>
              <w:rPr>
                <w:del w:id="3698" w:author="Laurent Velez" w:date="2021-05-12T10:37:00Z"/>
                <w:rFonts w:ascii="Arial" w:hAnsi="Arial"/>
                <w:color w:val="0070C0"/>
                <w:sz w:val="18"/>
              </w:rPr>
            </w:pPr>
            <w:del w:id="3699" w:author="Laurent Velez" w:date="2021-05-12T10:37:00Z">
              <w:r w:rsidRPr="009743EA" w:rsidDel="00DC4AC1">
                <w:rPr>
                  <w:rFonts w:ascii="Arial" w:hAnsi="Arial"/>
                  <w:color w:val="0070C0"/>
                  <w:sz w:val="18"/>
                </w:rPr>
                <w:delText>X-M2M-RSC:2004</w:delText>
              </w:r>
            </w:del>
          </w:p>
          <w:p w14:paraId="2716231F" w14:textId="49EB39DC" w:rsidR="00595502" w:rsidRPr="005A2D7C" w:rsidDel="00DC4AC1" w:rsidRDefault="00595502" w:rsidP="005C72A8">
            <w:pPr>
              <w:pStyle w:val="TAL"/>
              <w:snapToGrid w:val="0"/>
              <w:ind w:left="284"/>
              <w:jc w:val="both"/>
              <w:rPr>
                <w:del w:id="3700" w:author="Laurent Velez" w:date="2021-05-12T10:37:00Z"/>
                <w:color w:val="0070C0"/>
              </w:rPr>
            </w:pPr>
          </w:p>
        </w:tc>
      </w:tr>
      <w:tr w:rsidR="00595502" w:rsidRPr="009743EA" w:rsidDel="00DC4AC1" w14:paraId="39043D72" w14:textId="6F739CC7" w:rsidTr="005C72A8">
        <w:trPr>
          <w:jc w:val="center"/>
          <w:del w:id="3701"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2D3983BC" w14:textId="7F3853ED" w:rsidR="00595502" w:rsidRPr="009743EA" w:rsidDel="00DC4AC1" w:rsidRDefault="00595502" w:rsidP="005C72A8">
            <w:pPr>
              <w:pStyle w:val="Default"/>
              <w:jc w:val="center"/>
              <w:rPr>
                <w:del w:id="3702" w:author="Laurent Velez" w:date="2021-05-12T10:37:00Z"/>
                <w:color w:val="auto"/>
              </w:rPr>
            </w:pPr>
          </w:p>
          <w:p w14:paraId="127F7BA5" w14:textId="2EF8A229" w:rsidR="00595502" w:rsidRPr="009743EA" w:rsidDel="00DC4AC1" w:rsidRDefault="00595502" w:rsidP="005C72A8">
            <w:pPr>
              <w:pStyle w:val="Default"/>
              <w:jc w:val="center"/>
              <w:rPr>
                <w:del w:id="3703" w:author="Laurent Velez" w:date="2021-05-12T10:37:00Z"/>
                <w:b/>
                <w:sz w:val="20"/>
                <w:szCs w:val="20"/>
              </w:rPr>
            </w:pPr>
          </w:p>
          <w:p w14:paraId="3FB73332" w14:textId="1371CA80" w:rsidR="00595502" w:rsidRPr="009743EA" w:rsidDel="00DC4AC1" w:rsidRDefault="00595502" w:rsidP="005C72A8">
            <w:pPr>
              <w:pStyle w:val="Default"/>
              <w:jc w:val="center"/>
              <w:rPr>
                <w:del w:id="3704" w:author="Laurent Velez" w:date="2021-05-12T10:37:00Z"/>
                <w:b/>
                <w:sz w:val="20"/>
                <w:szCs w:val="20"/>
              </w:rPr>
            </w:pPr>
          </w:p>
          <w:p w14:paraId="7233DF3A" w14:textId="2F3BED42" w:rsidR="00595502" w:rsidRPr="009743EA" w:rsidDel="00DC4AC1" w:rsidRDefault="00595502" w:rsidP="005C72A8">
            <w:pPr>
              <w:pStyle w:val="Default"/>
              <w:jc w:val="center"/>
              <w:rPr>
                <w:del w:id="3705" w:author="Laurent Velez" w:date="2021-05-12T10:37:00Z"/>
                <w:rFonts w:ascii="Arial" w:eastAsia="Malgun Gothic" w:hAnsi="Arial"/>
                <w:b/>
                <w:color w:val="auto"/>
                <w:kern w:val="1"/>
                <w:sz w:val="18"/>
                <w:szCs w:val="20"/>
              </w:rPr>
            </w:pPr>
            <w:del w:id="3706" w:author="Laurent Velez" w:date="2021-05-12T10:37:00Z">
              <w:r w:rsidRPr="009743EA" w:rsidDel="00DC4AC1">
                <w:rPr>
                  <w:rFonts w:ascii="Arial" w:eastAsia="Malgun Gothic" w:hAnsi="Arial"/>
                  <w:b/>
                  <w:color w:val="auto"/>
                  <w:kern w:val="1"/>
                  <w:sz w:val="18"/>
                  <w:szCs w:val="20"/>
                </w:rPr>
                <w:delText xml:space="preserve">Example with </w:delText>
              </w:r>
            </w:del>
          </w:p>
          <w:p w14:paraId="4B079AA6" w14:textId="789A0C12" w:rsidR="00595502" w:rsidRPr="009743EA" w:rsidDel="00DC4AC1" w:rsidRDefault="00595502" w:rsidP="005C72A8">
            <w:pPr>
              <w:pStyle w:val="Default"/>
              <w:jc w:val="center"/>
              <w:rPr>
                <w:del w:id="3707" w:author="Laurent Velez" w:date="2021-05-12T10:37:00Z"/>
                <w:rFonts w:ascii="Arial" w:eastAsia="Malgun Gothic" w:hAnsi="Arial"/>
                <w:b/>
                <w:color w:val="auto"/>
                <w:kern w:val="1"/>
                <w:sz w:val="18"/>
                <w:szCs w:val="20"/>
              </w:rPr>
            </w:pPr>
            <w:del w:id="3708" w:author="Laurent Velez" w:date="2021-05-12T10:37:00Z">
              <w:r w:rsidRPr="009743EA" w:rsidDel="00DC4AC1">
                <w:rPr>
                  <w:rFonts w:ascii="Arial" w:eastAsia="Malgun Gothic" w:hAnsi="Arial"/>
                  <w:b/>
                  <w:color w:val="auto"/>
                  <w:kern w:val="1"/>
                  <w:sz w:val="18"/>
                  <w:szCs w:val="20"/>
                </w:rPr>
                <w:delText>RCN=1</w:delText>
              </w:r>
            </w:del>
          </w:p>
          <w:p w14:paraId="7DC49F67" w14:textId="224F5543" w:rsidR="00595502" w:rsidRPr="009743EA" w:rsidDel="00DC4AC1" w:rsidRDefault="00595502" w:rsidP="005C72A8">
            <w:pPr>
              <w:pStyle w:val="Default"/>
              <w:jc w:val="center"/>
              <w:rPr>
                <w:del w:id="3709" w:author="Laurent Velez" w:date="2021-05-12T10:37:00Z"/>
                <w:b/>
                <w:kern w:val="1"/>
              </w:rPr>
            </w:pPr>
            <w:del w:id="3710" w:author="Laurent Velez" w:date="2021-05-12T10:37:00Z">
              <w:r w:rsidRPr="009743EA" w:rsidDel="00DC4AC1">
                <w:rPr>
                  <w:rFonts w:ascii="Arial" w:eastAsia="Malgun Gothic" w:hAnsi="Arial"/>
                  <w:b/>
                  <w:color w:val="auto"/>
                  <w:kern w:val="1"/>
                  <w:sz w:val="18"/>
                  <w:szCs w:val="20"/>
                </w:rPr>
                <w:delText>or No RCN</w:delText>
              </w:r>
            </w:del>
          </w:p>
          <w:p w14:paraId="7B242F18" w14:textId="5886A170" w:rsidR="00595502" w:rsidRPr="009743EA" w:rsidDel="00DC4AC1" w:rsidRDefault="00595502" w:rsidP="005C72A8">
            <w:pPr>
              <w:rPr>
                <w:del w:id="3711" w:author="Laurent Velez" w:date="2021-05-12T10:37:00Z"/>
              </w:rPr>
            </w:pPr>
          </w:p>
          <w:p w14:paraId="362FB583" w14:textId="3FEC2512" w:rsidR="00595502" w:rsidRPr="009743EA" w:rsidDel="00DC4AC1" w:rsidRDefault="00595502" w:rsidP="005C72A8">
            <w:pPr>
              <w:rPr>
                <w:del w:id="3712" w:author="Laurent Velez" w:date="2021-05-12T10:37:00Z"/>
              </w:rPr>
            </w:pPr>
          </w:p>
          <w:p w14:paraId="5F533DED" w14:textId="61570625" w:rsidR="00595502" w:rsidRPr="009743EA" w:rsidDel="00DC4AC1" w:rsidRDefault="00595502" w:rsidP="005C72A8">
            <w:pPr>
              <w:jc w:val="center"/>
              <w:rPr>
                <w:del w:id="3713" w:author="Laurent Velez" w:date="2021-05-12T10:37:00Z"/>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B970D" w14:textId="629394C7" w:rsidR="00595502" w:rsidRPr="009743EA" w:rsidDel="00DC4AC1" w:rsidRDefault="00595502" w:rsidP="005C72A8">
            <w:pPr>
              <w:widowControl w:val="0"/>
              <w:overflowPunct/>
              <w:spacing w:after="0"/>
              <w:ind w:left="284"/>
              <w:jc w:val="both"/>
              <w:textAlignment w:val="auto"/>
              <w:rPr>
                <w:del w:id="3714" w:author="Laurent Velez" w:date="2021-05-12T10:37:00Z"/>
                <w:rFonts w:ascii="Arial" w:hAnsi="Arial"/>
                <w:color w:val="0070C0"/>
                <w:sz w:val="18"/>
              </w:rPr>
            </w:pPr>
          </w:p>
          <w:p w14:paraId="7B5E7B0D" w14:textId="146DA011" w:rsidR="00595502" w:rsidRPr="005A2D7C" w:rsidDel="00DC4AC1" w:rsidRDefault="00595502" w:rsidP="005C72A8">
            <w:pPr>
              <w:pStyle w:val="NoSpacing"/>
              <w:rPr>
                <w:del w:id="3715" w:author="Laurent Velez" w:date="2021-05-12T10:37:00Z"/>
                <w:rFonts w:ascii="Times New Roman" w:hAnsi="Times New Roman"/>
                <w:b/>
                <w:sz w:val="24"/>
                <w:lang w:val="en-GB"/>
              </w:rPr>
            </w:pPr>
            <w:del w:id="3716" w:author="Laurent Velez" w:date="2021-05-12T10:37:00Z">
              <w:r w:rsidRPr="005A2D7C" w:rsidDel="00DC4AC1">
                <w:rPr>
                  <w:rFonts w:ascii="Times New Roman" w:hAnsi="Times New Roman"/>
                  <w:lang w:val="en-GB"/>
                </w:rPr>
                <w:delText xml:space="preserve">    </w:delText>
              </w:r>
              <w:r w:rsidRPr="005A2D7C" w:rsidDel="00DC4AC1">
                <w:rPr>
                  <w:rFonts w:ascii="Times New Roman" w:hAnsi="Times New Roman"/>
                  <w:b/>
                  <w:sz w:val="24"/>
                  <w:lang w:val="en-GB"/>
                </w:rPr>
                <w:delText>API/AE/UPD/001_RCN1</w:delText>
              </w:r>
            </w:del>
          </w:p>
          <w:p w14:paraId="72A39DCD" w14:textId="4CA257DC" w:rsidR="00595502" w:rsidRPr="009743EA" w:rsidDel="00DC4AC1" w:rsidRDefault="00595502" w:rsidP="005C72A8">
            <w:pPr>
              <w:widowControl w:val="0"/>
              <w:overflowPunct/>
              <w:spacing w:after="0"/>
              <w:ind w:left="284"/>
              <w:jc w:val="both"/>
              <w:textAlignment w:val="auto"/>
              <w:rPr>
                <w:del w:id="3717" w:author="Laurent Velez" w:date="2021-05-12T10:37:00Z"/>
                <w:rFonts w:ascii="Arial" w:hAnsi="Arial"/>
                <w:b/>
                <w:color w:val="0070C0"/>
                <w:sz w:val="18"/>
              </w:rPr>
            </w:pPr>
          </w:p>
          <w:p w14:paraId="09E9B9E3" w14:textId="35EDED5E" w:rsidR="00595502" w:rsidRPr="009743EA" w:rsidDel="00DC4AC1" w:rsidRDefault="00595502" w:rsidP="005C72A8">
            <w:pPr>
              <w:widowControl w:val="0"/>
              <w:overflowPunct/>
              <w:spacing w:after="0"/>
              <w:ind w:left="284"/>
              <w:jc w:val="both"/>
              <w:textAlignment w:val="auto"/>
              <w:rPr>
                <w:del w:id="3718" w:author="Laurent Velez" w:date="2021-05-12T10:37:00Z"/>
                <w:rFonts w:ascii="Arial" w:hAnsi="Arial"/>
                <w:b/>
                <w:color w:val="0070C0"/>
                <w:sz w:val="18"/>
              </w:rPr>
            </w:pPr>
            <w:del w:id="3719" w:author="Laurent Velez" w:date="2021-05-12T10:37:00Z">
              <w:r w:rsidRPr="009743EA" w:rsidDel="00DC4AC1">
                <w:rPr>
                  <w:rFonts w:ascii="Arial" w:hAnsi="Arial"/>
                  <w:b/>
                  <w:color w:val="0070C0"/>
                  <w:sz w:val="18"/>
                </w:rPr>
                <w:delText>HTTP Request:</w:delText>
              </w:r>
            </w:del>
          </w:p>
          <w:p w14:paraId="668CE90B" w14:textId="03B7FCC7" w:rsidR="00595502" w:rsidRPr="009743EA" w:rsidDel="00DC4AC1" w:rsidRDefault="00595502" w:rsidP="005C72A8">
            <w:pPr>
              <w:pStyle w:val="TAL"/>
              <w:snapToGrid w:val="0"/>
              <w:ind w:left="284"/>
              <w:jc w:val="both"/>
              <w:rPr>
                <w:del w:id="3720" w:author="Laurent Velez" w:date="2021-05-12T10:37:00Z"/>
                <w:color w:val="0070C0"/>
              </w:rPr>
            </w:pPr>
          </w:p>
          <w:p w14:paraId="46D531F3" w14:textId="0EE3F858" w:rsidR="00595502" w:rsidRPr="009743EA" w:rsidDel="00DC4AC1" w:rsidRDefault="00595502" w:rsidP="005C72A8">
            <w:pPr>
              <w:pStyle w:val="TAL"/>
              <w:snapToGrid w:val="0"/>
              <w:ind w:left="284"/>
              <w:jc w:val="both"/>
              <w:rPr>
                <w:del w:id="3721" w:author="Laurent Velez" w:date="2021-05-12T10:37:00Z"/>
                <w:color w:val="0070C0"/>
              </w:rPr>
            </w:pPr>
            <w:del w:id="3722" w:author="Laurent Velez" w:date="2021-05-12T10:37:00Z">
              <w:r w:rsidRPr="009743EA" w:rsidDel="00DC4AC1">
                <w:rPr>
                  <w:color w:val="0070C0"/>
                </w:rPr>
                <w:delText>PUT /mn-name/ae_sensor HTTP/1.1</w:delText>
              </w:r>
            </w:del>
          </w:p>
          <w:p w14:paraId="7BEA00C7" w14:textId="52E84F1A" w:rsidR="00595502" w:rsidRPr="00062C7A" w:rsidDel="00DC4AC1" w:rsidRDefault="00595502" w:rsidP="005C72A8">
            <w:pPr>
              <w:pStyle w:val="TAL"/>
              <w:snapToGrid w:val="0"/>
              <w:ind w:left="284"/>
              <w:jc w:val="both"/>
              <w:rPr>
                <w:del w:id="3723" w:author="Laurent Velez" w:date="2021-05-12T10:37:00Z"/>
                <w:color w:val="0070C0"/>
                <w:lang w:val="fr-FR"/>
              </w:rPr>
            </w:pPr>
            <w:del w:id="3724" w:author="Laurent Velez" w:date="2021-05-12T10:37:00Z">
              <w:r w:rsidRPr="00062C7A" w:rsidDel="00DC4AC1">
                <w:rPr>
                  <w:color w:val="0070C0"/>
                  <w:lang w:val="fr-FR"/>
                </w:rPr>
                <w:delText>Host: 192.168.0.10:8282</w:delText>
              </w:r>
            </w:del>
          </w:p>
          <w:p w14:paraId="5B2CD9C3" w14:textId="79541FC6" w:rsidR="00595502" w:rsidRPr="00062C7A" w:rsidDel="00DC4AC1" w:rsidRDefault="00595502" w:rsidP="005C72A8">
            <w:pPr>
              <w:pStyle w:val="TAL"/>
              <w:snapToGrid w:val="0"/>
              <w:ind w:left="284"/>
              <w:jc w:val="both"/>
              <w:rPr>
                <w:del w:id="3725" w:author="Laurent Velez" w:date="2021-05-12T10:37:00Z"/>
                <w:color w:val="0070C0"/>
                <w:lang w:val="fr-FR"/>
              </w:rPr>
            </w:pPr>
            <w:del w:id="3726" w:author="Laurent Velez" w:date="2021-05-12T10:37:00Z">
              <w:r w:rsidRPr="00062C7A" w:rsidDel="00DC4AC1">
                <w:rPr>
                  <w:color w:val="0070C0"/>
                  <w:lang w:val="fr-FR"/>
                </w:rPr>
                <w:delText>X-M2M-Origin: CAE0120180404T0838301405122186544640_cse01</w:delText>
              </w:r>
            </w:del>
          </w:p>
          <w:p w14:paraId="62AAF743" w14:textId="4C2C9291" w:rsidR="00595502" w:rsidRPr="00062C7A" w:rsidDel="00DC4AC1" w:rsidRDefault="00595502" w:rsidP="005C72A8">
            <w:pPr>
              <w:pStyle w:val="TAL"/>
              <w:snapToGrid w:val="0"/>
              <w:ind w:left="284"/>
              <w:rPr>
                <w:del w:id="3727" w:author="Laurent Velez" w:date="2021-05-12T10:37:00Z"/>
                <w:color w:val="0070C0"/>
                <w:lang w:val="fr-FR"/>
              </w:rPr>
            </w:pPr>
            <w:del w:id="3728" w:author="Laurent Velez" w:date="2021-05-12T10:37:00Z">
              <w:r w:rsidRPr="00062C7A" w:rsidDel="00DC4AC1">
                <w:rPr>
                  <w:color w:val="0070C0"/>
                  <w:lang w:val="fr-FR"/>
                </w:rPr>
                <w:delText>Content-Type:application/json</w:delText>
              </w:r>
            </w:del>
          </w:p>
          <w:p w14:paraId="53DCB4FB" w14:textId="3D73DF7F" w:rsidR="00595502" w:rsidRPr="00062C7A" w:rsidDel="00DC4AC1" w:rsidRDefault="00595502" w:rsidP="005C72A8">
            <w:pPr>
              <w:pStyle w:val="TAL"/>
              <w:snapToGrid w:val="0"/>
              <w:ind w:left="284"/>
              <w:jc w:val="both"/>
              <w:rPr>
                <w:del w:id="3729" w:author="Laurent Velez" w:date="2021-05-12T10:37:00Z"/>
                <w:color w:val="0070C0"/>
                <w:lang w:val="fr-FR"/>
              </w:rPr>
            </w:pPr>
            <w:del w:id="3730" w:author="Laurent Velez" w:date="2021-05-12T10:37:00Z">
              <w:r w:rsidRPr="00062C7A" w:rsidDel="00DC4AC1">
                <w:rPr>
                  <w:color w:val="0070C0"/>
                  <w:lang w:val="fr-FR"/>
                </w:rPr>
                <w:delText>Accept: application/json</w:delText>
              </w:r>
            </w:del>
          </w:p>
          <w:p w14:paraId="5517F3BF" w14:textId="5D1AC461" w:rsidR="00A94CB3" w:rsidRPr="00062C7A" w:rsidDel="00DC4AC1" w:rsidRDefault="00A94CB3" w:rsidP="00A94CB3">
            <w:pPr>
              <w:pStyle w:val="TAL"/>
              <w:snapToGrid w:val="0"/>
              <w:ind w:left="284"/>
              <w:jc w:val="both"/>
              <w:rPr>
                <w:del w:id="3731" w:author="Laurent Velez" w:date="2021-05-12T10:37:00Z"/>
                <w:color w:val="0070C0"/>
                <w:lang w:val="fr-FR"/>
              </w:rPr>
            </w:pPr>
            <w:del w:id="3732" w:author="Laurent Velez" w:date="2021-05-12T10:37:00Z">
              <w:r w:rsidRPr="00062C7A" w:rsidDel="00DC4AC1">
                <w:rPr>
                  <w:color w:val="0070C0"/>
                  <w:lang w:val="fr-FR"/>
                </w:rPr>
                <w:delText>X-M2M-RI: 1234</w:delText>
              </w:r>
            </w:del>
          </w:p>
          <w:p w14:paraId="12EEDC2D" w14:textId="2088E81E" w:rsidR="00B50703" w:rsidRPr="009743EA" w:rsidDel="00DC4AC1" w:rsidRDefault="00B50703" w:rsidP="00B50703">
            <w:pPr>
              <w:pStyle w:val="TAL"/>
              <w:snapToGrid w:val="0"/>
              <w:ind w:left="284"/>
              <w:jc w:val="both"/>
              <w:rPr>
                <w:del w:id="3733" w:author="Laurent Velez" w:date="2021-05-12T10:37:00Z"/>
                <w:color w:val="0070C0"/>
              </w:rPr>
            </w:pPr>
            <w:del w:id="3734" w:author="Laurent Velez" w:date="2021-05-12T10:37:00Z">
              <w:r w:rsidRPr="009743EA" w:rsidDel="00DC4AC1">
                <w:rPr>
                  <w:color w:val="0070C0"/>
                </w:rPr>
                <w:delText>X-M2M-RVI: 2a</w:delText>
              </w:r>
            </w:del>
          </w:p>
          <w:p w14:paraId="70817280" w14:textId="3F3D834B" w:rsidR="00595502" w:rsidRPr="009743EA" w:rsidDel="00DC4AC1" w:rsidRDefault="00595502" w:rsidP="005C72A8">
            <w:pPr>
              <w:pStyle w:val="TAL"/>
              <w:snapToGrid w:val="0"/>
              <w:ind w:left="284"/>
              <w:jc w:val="both"/>
              <w:rPr>
                <w:del w:id="3735" w:author="Laurent Velez" w:date="2021-05-12T10:37:00Z"/>
                <w:color w:val="0070C0"/>
              </w:rPr>
            </w:pPr>
          </w:p>
          <w:p w14:paraId="311295A2" w14:textId="50CDBB3D" w:rsidR="00595502" w:rsidRPr="009743EA" w:rsidDel="00DC4AC1" w:rsidRDefault="00595502" w:rsidP="005C72A8">
            <w:pPr>
              <w:pStyle w:val="TAL"/>
              <w:snapToGrid w:val="0"/>
              <w:ind w:left="284"/>
              <w:jc w:val="both"/>
              <w:rPr>
                <w:del w:id="3736" w:author="Laurent Velez" w:date="2021-05-12T10:37:00Z"/>
                <w:color w:val="0070C0"/>
              </w:rPr>
            </w:pPr>
            <w:del w:id="3737" w:author="Laurent Velez" w:date="2021-05-12T10:37:00Z">
              <w:r w:rsidRPr="009743EA" w:rsidDel="00DC4AC1">
                <w:rPr>
                  <w:color w:val="0070C0"/>
                </w:rPr>
                <w:delText>{</w:delText>
              </w:r>
            </w:del>
          </w:p>
          <w:p w14:paraId="31032884" w14:textId="43EDD9E5" w:rsidR="00595502" w:rsidRPr="009743EA" w:rsidDel="00DC4AC1" w:rsidRDefault="00A0028E" w:rsidP="005C72A8">
            <w:pPr>
              <w:pStyle w:val="TAL"/>
              <w:snapToGrid w:val="0"/>
              <w:ind w:left="284"/>
              <w:jc w:val="both"/>
              <w:rPr>
                <w:del w:id="3738" w:author="Laurent Velez" w:date="2021-05-12T10:37:00Z"/>
                <w:color w:val="0070C0"/>
              </w:rPr>
            </w:pPr>
            <w:del w:id="3739" w:author="Laurent Velez" w:date="2021-05-12T10:37:00Z">
              <w:r w:rsidRPr="009743EA" w:rsidDel="00DC4AC1">
                <w:rPr>
                  <w:color w:val="0070C0"/>
                </w:rPr>
                <w:delText xml:space="preserve">    </w:delText>
              </w:r>
              <w:r w:rsidR="00595502" w:rsidRPr="009743EA" w:rsidDel="00DC4AC1">
                <w:rPr>
                  <w:color w:val="0070C0"/>
                </w:rPr>
                <w:delText>"m2m:ae": {</w:delText>
              </w:r>
            </w:del>
          </w:p>
          <w:p w14:paraId="6136206D" w14:textId="181D2D26" w:rsidR="00595502" w:rsidRPr="009743EA" w:rsidDel="00DC4AC1" w:rsidRDefault="00A0028E" w:rsidP="005C72A8">
            <w:pPr>
              <w:pStyle w:val="TAL"/>
              <w:snapToGrid w:val="0"/>
              <w:ind w:left="284"/>
              <w:jc w:val="both"/>
              <w:rPr>
                <w:del w:id="3740" w:author="Laurent Velez" w:date="2021-05-12T10:37:00Z"/>
                <w:color w:val="0070C0"/>
              </w:rPr>
            </w:pPr>
            <w:del w:id="3741" w:author="Laurent Velez" w:date="2021-05-12T10:37:00Z">
              <w:r w:rsidRPr="009743EA" w:rsidDel="00DC4AC1">
                <w:rPr>
                  <w:color w:val="0070C0"/>
                </w:rPr>
                <w:delText xml:space="preserve">        </w:delText>
              </w:r>
              <w:r w:rsidR="00595502" w:rsidRPr="009743EA" w:rsidDel="00DC4AC1">
                <w:rPr>
                  <w:color w:val="0070C0"/>
                </w:rPr>
                <w:delText>"poa": ["http://ae.temp.com:9090"],</w:delText>
              </w:r>
            </w:del>
          </w:p>
          <w:p w14:paraId="7486D295" w14:textId="222ECE76" w:rsidR="00A0028E" w:rsidRPr="009743EA" w:rsidDel="00DC4AC1" w:rsidRDefault="00A0028E" w:rsidP="005C72A8">
            <w:pPr>
              <w:pStyle w:val="TAL"/>
              <w:snapToGrid w:val="0"/>
              <w:ind w:left="284"/>
              <w:jc w:val="both"/>
              <w:rPr>
                <w:del w:id="3742" w:author="Laurent Velez" w:date="2021-05-12T10:37:00Z"/>
                <w:color w:val="0070C0"/>
              </w:rPr>
            </w:pPr>
            <w:del w:id="3743" w:author="Laurent Velez" w:date="2021-05-12T10:37:00Z">
              <w:r w:rsidRPr="009743EA" w:rsidDel="00DC4AC1">
                <w:rPr>
                  <w:color w:val="0070C0"/>
                </w:rPr>
                <w:delText xml:space="preserve">        </w:delText>
              </w:r>
              <w:r w:rsidR="000B10F5" w:rsidRPr="009743EA" w:rsidDel="00DC4AC1">
                <w:rPr>
                  <w:color w:val="0070C0"/>
                </w:rPr>
                <w:delText>"</w:delText>
              </w:r>
              <w:r w:rsidR="00595502" w:rsidRPr="009743EA" w:rsidDel="00DC4AC1">
                <w:rPr>
                  <w:color w:val="0070C0"/>
                </w:rPr>
                <w:delText>rr:</w:delText>
              </w:r>
              <w:r w:rsidR="000B10F5" w:rsidRPr="009743EA" w:rsidDel="00DC4AC1">
                <w:rPr>
                  <w:color w:val="0070C0"/>
                </w:rPr>
                <w:delText>"</w:delText>
              </w:r>
              <w:r w:rsidR="00595502" w:rsidRPr="009743EA" w:rsidDel="00DC4AC1">
                <w:rPr>
                  <w:color w:val="0070C0"/>
                </w:rPr>
                <w:delText>:true</w:delText>
              </w:r>
            </w:del>
          </w:p>
          <w:p w14:paraId="734987ED" w14:textId="269BA180" w:rsidR="00595502" w:rsidRPr="009743EA" w:rsidDel="00DC4AC1" w:rsidRDefault="00A0028E" w:rsidP="007C39B4">
            <w:pPr>
              <w:pStyle w:val="TAL"/>
              <w:snapToGrid w:val="0"/>
              <w:ind w:left="284"/>
              <w:jc w:val="both"/>
              <w:rPr>
                <w:del w:id="3744" w:author="Laurent Velez" w:date="2021-05-12T10:37:00Z"/>
                <w:color w:val="0070C0"/>
              </w:rPr>
            </w:pPr>
            <w:del w:id="3745" w:author="Laurent Velez" w:date="2021-05-12T10:37:00Z">
              <w:r w:rsidRPr="009743EA" w:rsidDel="00DC4AC1">
                <w:rPr>
                  <w:color w:val="0070C0"/>
                </w:rPr>
                <w:delText xml:space="preserve">    </w:delText>
              </w:r>
              <w:r w:rsidR="00595502" w:rsidRPr="009743EA" w:rsidDel="00DC4AC1">
                <w:rPr>
                  <w:color w:val="0070C0"/>
                </w:rPr>
                <w:delText>}</w:delText>
              </w:r>
            </w:del>
          </w:p>
          <w:p w14:paraId="66F07B38" w14:textId="095D6A6A" w:rsidR="00595502" w:rsidRPr="009743EA" w:rsidDel="00DC4AC1" w:rsidRDefault="00595502" w:rsidP="005C72A8">
            <w:pPr>
              <w:pStyle w:val="TAL"/>
              <w:snapToGrid w:val="0"/>
              <w:ind w:left="284"/>
              <w:jc w:val="both"/>
              <w:rPr>
                <w:del w:id="3746" w:author="Laurent Velez" w:date="2021-05-12T10:37:00Z"/>
                <w:color w:val="0070C0"/>
              </w:rPr>
            </w:pPr>
            <w:del w:id="3747" w:author="Laurent Velez" w:date="2021-05-12T10:37:00Z">
              <w:r w:rsidRPr="009743EA" w:rsidDel="00DC4AC1">
                <w:rPr>
                  <w:color w:val="0070C0"/>
                </w:rPr>
                <w:delText>}</w:delText>
              </w:r>
            </w:del>
          </w:p>
          <w:p w14:paraId="32B3F161" w14:textId="5FC818A8" w:rsidR="00595502" w:rsidRPr="009743EA" w:rsidDel="00DC4AC1" w:rsidRDefault="00595502" w:rsidP="005C72A8">
            <w:pPr>
              <w:pStyle w:val="TAL"/>
              <w:snapToGrid w:val="0"/>
              <w:ind w:left="284"/>
              <w:jc w:val="both"/>
              <w:rPr>
                <w:del w:id="3748" w:author="Laurent Velez" w:date="2021-05-12T10:37:00Z"/>
                <w:color w:val="0070C0"/>
              </w:rPr>
            </w:pPr>
          </w:p>
          <w:p w14:paraId="3C3FEE81" w14:textId="1A66CF0F" w:rsidR="00595502" w:rsidRPr="009743EA" w:rsidDel="00DC4AC1" w:rsidRDefault="00595502" w:rsidP="005C72A8">
            <w:pPr>
              <w:widowControl w:val="0"/>
              <w:overflowPunct/>
              <w:spacing w:after="0"/>
              <w:ind w:left="284"/>
              <w:jc w:val="both"/>
              <w:textAlignment w:val="auto"/>
              <w:rPr>
                <w:del w:id="3749" w:author="Laurent Velez" w:date="2021-05-12T10:37:00Z"/>
                <w:rFonts w:ascii="Arial" w:hAnsi="Arial"/>
                <w:b/>
                <w:color w:val="0070C0"/>
                <w:sz w:val="18"/>
              </w:rPr>
            </w:pPr>
          </w:p>
          <w:p w14:paraId="7BADA3A6" w14:textId="3A356559" w:rsidR="00595502" w:rsidRPr="009743EA" w:rsidDel="00DC4AC1" w:rsidRDefault="00595502" w:rsidP="005C72A8">
            <w:pPr>
              <w:widowControl w:val="0"/>
              <w:overflowPunct/>
              <w:spacing w:after="0"/>
              <w:ind w:left="284"/>
              <w:jc w:val="both"/>
              <w:textAlignment w:val="auto"/>
              <w:rPr>
                <w:del w:id="3750" w:author="Laurent Velez" w:date="2021-05-12T10:37:00Z"/>
                <w:rFonts w:ascii="Arial" w:hAnsi="Arial"/>
                <w:b/>
                <w:color w:val="0070C0"/>
                <w:sz w:val="18"/>
              </w:rPr>
            </w:pPr>
            <w:del w:id="3751" w:author="Laurent Velez" w:date="2021-05-12T10:37:00Z">
              <w:r w:rsidRPr="009743EA" w:rsidDel="00DC4AC1">
                <w:rPr>
                  <w:rFonts w:ascii="Arial" w:hAnsi="Arial"/>
                  <w:b/>
                  <w:color w:val="0070C0"/>
                  <w:sz w:val="18"/>
                </w:rPr>
                <w:delText>HTTP Response:</w:delText>
              </w:r>
            </w:del>
          </w:p>
          <w:p w14:paraId="4F6C20DF" w14:textId="2D7DD9D4" w:rsidR="00595502" w:rsidRPr="009743EA" w:rsidDel="00DC4AC1" w:rsidRDefault="00595502" w:rsidP="005C72A8">
            <w:pPr>
              <w:widowControl w:val="0"/>
              <w:overflowPunct/>
              <w:spacing w:after="0"/>
              <w:ind w:left="284"/>
              <w:textAlignment w:val="auto"/>
              <w:rPr>
                <w:del w:id="3752" w:author="Laurent Velez" w:date="2021-05-12T10:37:00Z"/>
                <w:rFonts w:ascii="Arial" w:hAnsi="Arial"/>
                <w:color w:val="0070C0"/>
                <w:sz w:val="18"/>
              </w:rPr>
            </w:pPr>
          </w:p>
          <w:p w14:paraId="0235F7BD" w14:textId="21C74B23" w:rsidR="00595502" w:rsidRPr="009743EA" w:rsidDel="00DC4AC1" w:rsidRDefault="00595502" w:rsidP="005C72A8">
            <w:pPr>
              <w:widowControl w:val="0"/>
              <w:overflowPunct/>
              <w:spacing w:after="0"/>
              <w:ind w:left="284"/>
              <w:textAlignment w:val="auto"/>
              <w:rPr>
                <w:del w:id="3753" w:author="Laurent Velez" w:date="2021-05-12T10:37:00Z"/>
                <w:rFonts w:ascii="Arial" w:hAnsi="Arial"/>
                <w:color w:val="0070C0"/>
                <w:sz w:val="18"/>
              </w:rPr>
            </w:pPr>
            <w:del w:id="3754" w:author="Laurent Velez" w:date="2021-05-12T10:37:00Z">
              <w:r w:rsidRPr="009743EA" w:rsidDel="00DC4AC1">
                <w:rPr>
                  <w:rFonts w:ascii="Arial" w:hAnsi="Arial"/>
                  <w:color w:val="0070C0"/>
                  <w:sz w:val="18"/>
                </w:rPr>
                <w:delText>200 OK</w:delText>
              </w:r>
            </w:del>
          </w:p>
          <w:p w14:paraId="6B6DB046" w14:textId="3B9F6575" w:rsidR="00595502" w:rsidRPr="009743EA" w:rsidDel="00DC4AC1" w:rsidRDefault="00595502" w:rsidP="005C72A8">
            <w:pPr>
              <w:widowControl w:val="0"/>
              <w:overflowPunct/>
              <w:spacing w:after="0"/>
              <w:ind w:left="284"/>
              <w:jc w:val="both"/>
              <w:textAlignment w:val="auto"/>
              <w:rPr>
                <w:del w:id="3755" w:author="Laurent Velez" w:date="2021-05-12T10:37:00Z"/>
                <w:rFonts w:ascii="Arial" w:hAnsi="Arial"/>
                <w:color w:val="0070C0"/>
                <w:sz w:val="18"/>
              </w:rPr>
            </w:pPr>
            <w:del w:id="3756" w:author="Laurent Velez" w:date="2021-05-12T10:37:00Z">
              <w:r w:rsidRPr="009743EA" w:rsidDel="00DC4AC1">
                <w:rPr>
                  <w:rFonts w:ascii="Arial" w:hAnsi="Arial"/>
                  <w:color w:val="0070C0"/>
                  <w:sz w:val="18"/>
                </w:rPr>
                <w:delText xml:space="preserve">Content-Length:341 </w:delText>
              </w:r>
            </w:del>
          </w:p>
          <w:p w14:paraId="6A106A7C" w14:textId="51FF1647" w:rsidR="00595502" w:rsidRPr="00062C7A" w:rsidDel="00DC4AC1" w:rsidRDefault="00595502" w:rsidP="005C72A8">
            <w:pPr>
              <w:widowControl w:val="0"/>
              <w:overflowPunct/>
              <w:spacing w:after="0"/>
              <w:ind w:left="284"/>
              <w:jc w:val="both"/>
              <w:textAlignment w:val="auto"/>
              <w:rPr>
                <w:del w:id="3757" w:author="Laurent Velez" w:date="2021-05-12T10:37:00Z"/>
                <w:rFonts w:ascii="Arial" w:hAnsi="Arial"/>
                <w:color w:val="0070C0"/>
                <w:sz w:val="18"/>
                <w:lang w:val="fr-FR"/>
              </w:rPr>
            </w:pPr>
            <w:del w:id="3758" w:author="Laurent Velez" w:date="2021-05-12T10:37:00Z">
              <w:r w:rsidRPr="00062C7A" w:rsidDel="00DC4AC1">
                <w:rPr>
                  <w:rFonts w:ascii="Arial" w:hAnsi="Arial"/>
                  <w:color w:val="0070C0"/>
                  <w:sz w:val="18"/>
                  <w:lang w:val="fr-FR"/>
                </w:rPr>
                <w:delText>Content-Type:application/json</w:delText>
              </w:r>
            </w:del>
          </w:p>
          <w:p w14:paraId="12D20DF6" w14:textId="0C3AD91D" w:rsidR="00595502" w:rsidRPr="00062C7A" w:rsidDel="00DC4AC1" w:rsidRDefault="00595502" w:rsidP="005C72A8">
            <w:pPr>
              <w:widowControl w:val="0"/>
              <w:overflowPunct/>
              <w:spacing w:after="0"/>
              <w:ind w:left="284"/>
              <w:jc w:val="both"/>
              <w:textAlignment w:val="auto"/>
              <w:rPr>
                <w:del w:id="3759" w:author="Laurent Velez" w:date="2021-05-12T10:37:00Z"/>
                <w:rFonts w:ascii="Arial" w:hAnsi="Arial"/>
                <w:color w:val="0070C0"/>
                <w:sz w:val="18"/>
                <w:lang w:val="fr-FR"/>
              </w:rPr>
            </w:pPr>
            <w:del w:id="3760" w:author="Laurent Velez" w:date="2021-05-12T10:37:00Z">
              <w:r w:rsidRPr="00062C7A" w:rsidDel="00DC4AC1">
                <w:rPr>
                  <w:rFonts w:ascii="Arial" w:hAnsi="Arial"/>
                  <w:color w:val="0070C0"/>
                  <w:sz w:val="18"/>
                  <w:lang w:val="fr-FR"/>
                </w:rPr>
                <w:delText>X-M2M-RI:1234</w:delText>
              </w:r>
            </w:del>
          </w:p>
          <w:p w14:paraId="1F6E53F6" w14:textId="6EDF9A2F" w:rsidR="00B50703" w:rsidRPr="009743EA" w:rsidDel="00DC4AC1" w:rsidRDefault="00B50703" w:rsidP="00B50703">
            <w:pPr>
              <w:pStyle w:val="TAL"/>
              <w:snapToGrid w:val="0"/>
              <w:ind w:left="284"/>
              <w:jc w:val="both"/>
              <w:rPr>
                <w:del w:id="3761" w:author="Laurent Velez" w:date="2021-05-12T10:37:00Z"/>
                <w:color w:val="0070C0"/>
              </w:rPr>
            </w:pPr>
            <w:del w:id="3762" w:author="Laurent Velez" w:date="2021-05-12T10:37:00Z">
              <w:r w:rsidRPr="009743EA" w:rsidDel="00DC4AC1">
                <w:rPr>
                  <w:color w:val="0070C0"/>
                </w:rPr>
                <w:delText>X-M2M-RVI: 2a</w:delText>
              </w:r>
            </w:del>
          </w:p>
          <w:p w14:paraId="6697C3AE" w14:textId="73EFD6C7" w:rsidR="00595502" w:rsidRPr="009743EA" w:rsidDel="00DC4AC1" w:rsidRDefault="00595502" w:rsidP="005C72A8">
            <w:pPr>
              <w:widowControl w:val="0"/>
              <w:overflowPunct/>
              <w:spacing w:after="0"/>
              <w:ind w:left="284"/>
              <w:jc w:val="both"/>
              <w:textAlignment w:val="auto"/>
              <w:rPr>
                <w:del w:id="3763" w:author="Laurent Velez" w:date="2021-05-12T10:37:00Z"/>
                <w:rFonts w:ascii="Arial" w:hAnsi="Arial"/>
                <w:color w:val="0070C0"/>
                <w:sz w:val="18"/>
              </w:rPr>
            </w:pPr>
            <w:del w:id="3764" w:author="Laurent Velez" w:date="2021-05-12T10:37:00Z">
              <w:r w:rsidRPr="009743EA" w:rsidDel="00DC4AC1">
                <w:rPr>
                  <w:rFonts w:ascii="Arial" w:hAnsi="Arial"/>
                  <w:color w:val="0070C0"/>
                  <w:sz w:val="18"/>
                </w:rPr>
                <w:delText>X-M2M-RSC:2004</w:delText>
              </w:r>
            </w:del>
          </w:p>
          <w:p w14:paraId="673AD6B4" w14:textId="530F85EE" w:rsidR="00595502" w:rsidRPr="009743EA" w:rsidDel="00DC4AC1" w:rsidRDefault="00595502" w:rsidP="005C72A8">
            <w:pPr>
              <w:pStyle w:val="TAL"/>
              <w:snapToGrid w:val="0"/>
              <w:ind w:left="284"/>
              <w:jc w:val="both"/>
              <w:rPr>
                <w:del w:id="3765" w:author="Laurent Velez" w:date="2021-05-12T10:37:00Z"/>
                <w:color w:val="0070C0"/>
              </w:rPr>
            </w:pPr>
          </w:p>
          <w:p w14:paraId="574BB831" w14:textId="17B930C0" w:rsidR="00595502" w:rsidRPr="00062C7A" w:rsidDel="00DC4AC1" w:rsidRDefault="00595502" w:rsidP="005C72A8">
            <w:pPr>
              <w:pStyle w:val="TAL"/>
              <w:snapToGrid w:val="0"/>
              <w:ind w:left="284"/>
              <w:jc w:val="both"/>
              <w:rPr>
                <w:del w:id="3766" w:author="Laurent Velez" w:date="2021-05-12T10:37:00Z"/>
                <w:color w:val="0070C0"/>
                <w:lang w:val="fr-FR"/>
              </w:rPr>
            </w:pPr>
            <w:del w:id="3767" w:author="Laurent Velez" w:date="2021-05-12T10:37:00Z">
              <w:r w:rsidRPr="00062C7A" w:rsidDel="00DC4AC1">
                <w:rPr>
                  <w:color w:val="0070C0"/>
                  <w:lang w:val="fr-FR"/>
                </w:rPr>
                <w:delText>{</w:delText>
              </w:r>
            </w:del>
          </w:p>
          <w:p w14:paraId="0EE612DC" w14:textId="4A8E60C2" w:rsidR="00595502" w:rsidRPr="00062C7A" w:rsidDel="00DC4AC1" w:rsidRDefault="00595502" w:rsidP="005C72A8">
            <w:pPr>
              <w:pStyle w:val="TAL"/>
              <w:snapToGrid w:val="0"/>
              <w:ind w:left="284"/>
              <w:jc w:val="both"/>
              <w:rPr>
                <w:del w:id="3768" w:author="Laurent Velez" w:date="2021-05-12T10:37:00Z"/>
                <w:color w:val="0070C0"/>
                <w:lang w:val="fr-FR"/>
              </w:rPr>
            </w:pPr>
            <w:del w:id="3769" w:author="Laurent Velez" w:date="2021-05-12T10:37:00Z">
              <w:r w:rsidRPr="00062C7A" w:rsidDel="00DC4AC1">
                <w:rPr>
                  <w:color w:val="0070C0"/>
                  <w:lang w:val="fr-FR"/>
                </w:rPr>
                <w:delText xml:space="preserve">    "m2m:ae": {</w:delText>
              </w:r>
            </w:del>
          </w:p>
          <w:p w14:paraId="2B6E3A58" w14:textId="7A1904AE" w:rsidR="00595502" w:rsidRPr="00062C7A" w:rsidDel="00DC4AC1" w:rsidRDefault="00595502" w:rsidP="005C72A8">
            <w:pPr>
              <w:pStyle w:val="TAL"/>
              <w:snapToGrid w:val="0"/>
              <w:ind w:left="284"/>
              <w:jc w:val="both"/>
              <w:rPr>
                <w:del w:id="3770" w:author="Laurent Velez" w:date="2021-05-12T10:37:00Z"/>
                <w:color w:val="0070C0"/>
                <w:lang w:val="fr-FR"/>
              </w:rPr>
            </w:pPr>
            <w:del w:id="3771" w:author="Laurent Velez" w:date="2021-05-12T10:37:00Z">
              <w:r w:rsidRPr="00062C7A" w:rsidDel="00DC4AC1">
                <w:rPr>
                  <w:color w:val="0070C0"/>
                  <w:lang w:val="fr-FR"/>
                </w:rPr>
                <w:delText xml:space="preserve">        "aei": "CAE0120180404T0838301405122186544640_cse01",</w:delText>
              </w:r>
            </w:del>
          </w:p>
          <w:p w14:paraId="3EC11331" w14:textId="46E5571F" w:rsidR="00595502" w:rsidRPr="009743EA" w:rsidDel="00DC4AC1" w:rsidRDefault="00595502" w:rsidP="005C72A8">
            <w:pPr>
              <w:pStyle w:val="TAL"/>
              <w:snapToGrid w:val="0"/>
              <w:ind w:left="284"/>
              <w:jc w:val="both"/>
              <w:rPr>
                <w:del w:id="3772" w:author="Laurent Velez" w:date="2021-05-12T10:37:00Z"/>
                <w:color w:val="0070C0"/>
              </w:rPr>
            </w:pPr>
            <w:del w:id="3773" w:author="Laurent Velez" w:date="2021-05-12T10:37:00Z">
              <w:r w:rsidRPr="00062C7A" w:rsidDel="00DC4AC1">
                <w:rPr>
                  <w:color w:val="0070C0"/>
                  <w:lang w:val="fr-FR"/>
                </w:rPr>
                <w:delText xml:space="preserve">        </w:delText>
              </w:r>
              <w:r w:rsidRPr="009743EA" w:rsidDel="00DC4AC1">
                <w:rPr>
                  <w:color w:val="0070C0"/>
                </w:rPr>
                <w:delText>"api": "A01.com.company.Temperature",</w:delText>
              </w:r>
            </w:del>
          </w:p>
          <w:p w14:paraId="100A14BF" w14:textId="36D99F0A" w:rsidR="00595502" w:rsidRPr="00062C7A" w:rsidDel="00DC4AC1" w:rsidRDefault="00595502" w:rsidP="005C72A8">
            <w:pPr>
              <w:pStyle w:val="TAL"/>
              <w:snapToGrid w:val="0"/>
              <w:ind w:left="284"/>
              <w:jc w:val="both"/>
              <w:rPr>
                <w:del w:id="3774" w:author="Laurent Velez" w:date="2021-05-12T10:37:00Z"/>
                <w:color w:val="0070C0"/>
                <w:lang w:val="fr-FR"/>
              </w:rPr>
            </w:pPr>
            <w:del w:id="3775" w:author="Laurent Velez" w:date="2021-05-12T10:37:00Z">
              <w:r w:rsidRPr="009743EA" w:rsidDel="00DC4AC1">
                <w:rPr>
                  <w:color w:val="0070C0"/>
                </w:rPr>
                <w:delText xml:space="preserve">        </w:delText>
              </w:r>
              <w:r w:rsidRPr="00062C7A" w:rsidDel="00DC4AC1">
                <w:rPr>
                  <w:color w:val="0070C0"/>
                  <w:lang w:val="fr-FR"/>
                </w:rPr>
                <w:delText>"ct": "20180404T083830",</w:delText>
              </w:r>
            </w:del>
          </w:p>
          <w:p w14:paraId="6DCAA3F9" w14:textId="6A2B7DE4" w:rsidR="00595502" w:rsidRPr="00062C7A" w:rsidDel="00DC4AC1" w:rsidRDefault="00595502" w:rsidP="005C72A8">
            <w:pPr>
              <w:pStyle w:val="TAL"/>
              <w:snapToGrid w:val="0"/>
              <w:ind w:left="284"/>
              <w:jc w:val="both"/>
              <w:rPr>
                <w:del w:id="3776" w:author="Laurent Velez" w:date="2021-05-12T10:37:00Z"/>
                <w:color w:val="0070C0"/>
                <w:lang w:val="fr-FR"/>
              </w:rPr>
            </w:pPr>
            <w:del w:id="3777" w:author="Laurent Velez" w:date="2021-05-12T10:37:00Z">
              <w:r w:rsidRPr="00062C7A" w:rsidDel="00DC4AC1">
                <w:rPr>
                  <w:color w:val="0070C0"/>
                  <w:lang w:val="fr-FR"/>
                </w:rPr>
                <w:delText xml:space="preserve">        "et": "99991231T235959",</w:delText>
              </w:r>
            </w:del>
          </w:p>
          <w:p w14:paraId="12017754" w14:textId="5BE26023" w:rsidR="00595502" w:rsidRPr="00062C7A" w:rsidDel="00DC4AC1" w:rsidRDefault="00595502" w:rsidP="005C72A8">
            <w:pPr>
              <w:pStyle w:val="TAL"/>
              <w:snapToGrid w:val="0"/>
              <w:ind w:left="284"/>
              <w:jc w:val="both"/>
              <w:rPr>
                <w:del w:id="3778" w:author="Laurent Velez" w:date="2021-05-12T10:37:00Z"/>
                <w:color w:val="0070C0"/>
                <w:lang w:val="fr-FR"/>
              </w:rPr>
            </w:pPr>
            <w:del w:id="3779" w:author="Laurent Velez" w:date="2021-05-12T10:37:00Z">
              <w:r w:rsidRPr="00062C7A" w:rsidDel="00DC4AC1">
                <w:rPr>
                  <w:color w:val="0070C0"/>
                  <w:lang w:val="fr-FR"/>
                </w:rPr>
                <w:delText xml:space="preserve">        "lbl": </w:delText>
              </w:r>
              <w:r w:rsidRPr="00C072AF" w:rsidDel="00DC4AC1">
                <w:rPr>
                  <w:color w:val="0070C0"/>
                  <w:lang w:val="fr-FR"/>
                </w:rPr>
                <w:delText>[</w:delText>
              </w:r>
            </w:del>
          </w:p>
          <w:p w14:paraId="5D4B8C55" w14:textId="07BC7BEC" w:rsidR="00595502" w:rsidRPr="00062C7A" w:rsidDel="00DC4AC1" w:rsidRDefault="00595502" w:rsidP="005C72A8">
            <w:pPr>
              <w:pStyle w:val="TAL"/>
              <w:snapToGrid w:val="0"/>
              <w:ind w:left="284"/>
              <w:jc w:val="both"/>
              <w:rPr>
                <w:del w:id="3780" w:author="Laurent Velez" w:date="2021-05-12T10:37:00Z"/>
                <w:color w:val="0070C0"/>
                <w:lang w:val="fr-FR"/>
              </w:rPr>
            </w:pPr>
            <w:del w:id="3781" w:author="Laurent Velez" w:date="2021-05-12T10:37:00Z">
              <w:r w:rsidRPr="00062C7A" w:rsidDel="00DC4AC1">
                <w:rPr>
                  <w:color w:val="0070C0"/>
                  <w:lang w:val="fr-FR"/>
                </w:rPr>
                <w:delText xml:space="preserve">            "indoor_temperature",</w:delText>
              </w:r>
            </w:del>
          </w:p>
          <w:p w14:paraId="36538946" w14:textId="7F792C82" w:rsidR="00595502" w:rsidRPr="000D6D95" w:rsidDel="00DC4AC1" w:rsidRDefault="00595502" w:rsidP="005C72A8">
            <w:pPr>
              <w:pStyle w:val="TAL"/>
              <w:snapToGrid w:val="0"/>
              <w:ind w:left="284"/>
              <w:jc w:val="both"/>
              <w:rPr>
                <w:del w:id="3782" w:author="Laurent Velez" w:date="2021-05-12T10:37:00Z"/>
                <w:color w:val="0070C0"/>
              </w:rPr>
            </w:pPr>
            <w:del w:id="3783" w:author="Laurent Velez" w:date="2021-05-12T10:37:00Z">
              <w:r w:rsidRPr="00062C7A" w:rsidDel="00DC4AC1">
                <w:rPr>
                  <w:color w:val="0070C0"/>
                  <w:lang w:val="fr-FR"/>
                </w:rPr>
                <w:delText xml:space="preserve">            </w:delText>
              </w:r>
              <w:r w:rsidRPr="000D6D95" w:rsidDel="00DC4AC1">
                <w:rPr>
                  <w:color w:val="0070C0"/>
                </w:rPr>
                <w:delText>"room_1"</w:delText>
              </w:r>
            </w:del>
          </w:p>
          <w:p w14:paraId="3DC60797" w14:textId="27E287AD" w:rsidR="00595502" w:rsidRPr="000D6D95" w:rsidDel="00DC4AC1" w:rsidRDefault="00595502" w:rsidP="005C72A8">
            <w:pPr>
              <w:pStyle w:val="TAL"/>
              <w:snapToGrid w:val="0"/>
              <w:ind w:left="284"/>
              <w:jc w:val="both"/>
              <w:rPr>
                <w:del w:id="3784" w:author="Laurent Velez" w:date="2021-05-12T10:37:00Z"/>
                <w:color w:val="0070C0"/>
              </w:rPr>
            </w:pPr>
            <w:del w:id="3785" w:author="Laurent Velez" w:date="2021-05-12T10:37:00Z">
              <w:r w:rsidRPr="000D6D95" w:rsidDel="00DC4AC1">
                <w:rPr>
                  <w:color w:val="0070C0"/>
                </w:rPr>
                <w:delText xml:space="preserve">        ],</w:delText>
              </w:r>
            </w:del>
          </w:p>
          <w:p w14:paraId="711DF86E" w14:textId="7D316C42" w:rsidR="00595502" w:rsidRPr="000D6D95" w:rsidDel="00DC4AC1" w:rsidRDefault="00595502" w:rsidP="005C72A8">
            <w:pPr>
              <w:pStyle w:val="TAL"/>
              <w:snapToGrid w:val="0"/>
              <w:ind w:left="284"/>
              <w:jc w:val="both"/>
              <w:rPr>
                <w:del w:id="3786" w:author="Laurent Velez" w:date="2021-05-12T10:37:00Z"/>
                <w:color w:val="0070C0"/>
              </w:rPr>
            </w:pPr>
            <w:del w:id="3787" w:author="Laurent Velez" w:date="2021-05-12T10:37:00Z">
              <w:r w:rsidRPr="000D6D95" w:rsidDel="00DC4AC1">
                <w:rPr>
                  <w:color w:val="0070C0"/>
                </w:rPr>
                <w:delText xml:space="preserve">        "lt": "20180404T085903",</w:delText>
              </w:r>
            </w:del>
          </w:p>
          <w:p w14:paraId="25D0863A" w14:textId="343F3C76" w:rsidR="00595502" w:rsidRPr="000D6D95" w:rsidDel="00DC4AC1" w:rsidRDefault="00595502" w:rsidP="005C72A8">
            <w:pPr>
              <w:pStyle w:val="TAL"/>
              <w:snapToGrid w:val="0"/>
              <w:ind w:left="284"/>
              <w:jc w:val="both"/>
              <w:rPr>
                <w:del w:id="3788" w:author="Laurent Velez" w:date="2021-05-12T10:37:00Z"/>
                <w:color w:val="0070C0"/>
              </w:rPr>
            </w:pPr>
            <w:del w:id="3789" w:author="Laurent Velez" w:date="2021-05-12T10:37:00Z">
              <w:r w:rsidRPr="000D6D95" w:rsidDel="00DC4AC1">
                <w:rPr>
                  <w:color w:val="0070C0"/>
                </w:rPr>
                <w:delText xml:space="preserve">        "pi": "mnID",</w:delText>
              </w:r>
            </w:del>
          </w:p>
          <w:p w14:paraId="4BBA390F" w14:textId="3C824F02" w:rsidR="00595502" w:rsidRPr="00062C7A" w:rsidDel="00DC4AC1" w:rsidRDefault="00595502" w:rsidP="005C72A8">
            <w:pPr>
              <w:pStyle w:val="TAL"/>
              <w:snapToGrid w:val="0"/>
              <w:ind w:left="284"/>
              <w:jc w:val="both"/>
              <w:rPr>
                <w:del w:id="3790" w:author="Laurent Velez" w:date="2021-05-12T10:37:00Z"/>
                <w:color w:val="0070C0"/>
                <w:lang w:val="fr-FR"/>
              </w:rPr>
            </w:pPr>
            <w:del w:id="3791" w:author="Laurent Velez" w:date="2021-05-12T10:37:00Z">
              <w:r w:rsidRPr="000D6D95" w:rsidDel="00DC4AC1">
                <w:rPr>
                  <w:color w:val="0070C0"/>
                </w:rPr>
                <w:delText xml:space="preserve">        </w:delText>
              </w:r>
              <w:r w:rsidRPr="00062C7A" w:rsidDel="00DC4AC1">
                <w:rPr>
                  <w:color w:val="0070C0"/>
                  <w:lang w:val="fr-FR"/>
                </w:rPr>
                <w:delText xml:space="preserve">"poa": </w:delText>
              </w:r>
              <w:r w:rsidRPr="00C072AF" w:rsidDel="00DC4AC1">
                <w:rPr>
                  <w:color w:val="0070C0"/>
                  <w:lang w:val="fr-FR"/>
                </w:rPr>
                <w:delText>[</w:delText>
              </w:r>
            </w:del>
          </w:p>
          <w:p w14:paraId="422BD40F" w14:textId="08D49100" w:rsidR="00595502" w:rsidRPr="00062C7A" w:rsidDel="00DC4AC1" w:rsidRDefault="00595502" w:rsidP="005C72A8">
            <w:pPr>
              <w:pStyle w:val="TAL"/>
              <w:snapToGrid w:val="0"/>
              <w:ind w:left="284"/>
              <w:jc w:val="both"/>
              <w:rPr>
                <w:del w:id="3792" w:author="Laurent Velez" w:date="2021-05-12T10:37:00Z"/>
                <w:color w:val="0070C0"/>
                <w:lang w:val="fr-FR"/>
              </w:rPr>
            </w:pPr>
            <w:del w:id="3793" w:author="Laurent Velez" w:date="2021-05-12T10:37:00Z">
              <w:r w:rsidRPr="00062C7A" w:rsidDel="00DC4AC1">
                <w:rPr>
                  <w:color w:val="0070C0"/>
                  <w:lang w:val="fr-FR"/>
                </w:rPr>
                <w:delText xml:space="preserve">            "http://ae.temp.com:9090"</w:delText>
              </w:r>
            </w:del>
          </w:p>
          <w:p w14:paraId="26731499" w14:textId="5E2FBAC4" w:rsidR="00595502" w:rsidRPr="00062C7A" w:rsidDel="00DC4AC1" w:rsidRDefault="00595502" w:rsidP="005C72A8">
            <w:pPr>
              <w:pStyle w:val="TAL"/>
              <w:snapToGrid w:val="0"/>
              <w:ind w:left="284"/>
              <w:jc w:val="both"/>
              <w:rPr>
                <w:del w:id="3794" w:author="Laurent Velez" w:date="2021-05-12T10:37:00Z"/>
                <w:color w:val="0070C0"/>
                <w:lang w:val="fr-FR"/>
              </w:rPr>
            </w:pPr>
            <w:del w:id="3795" w:author="Laurent Velez" w:date="2021-05-12T10:37:00Z">
              <w:r w:rsidRPr="00062C7A" w:rsidDel="00DC4AC1">
                <w:rPr>
                  <w:color w:val="0070C0"/>
                  <w:lang w:val="fr-FR"/>
                </w:rPr>
                <w:delText xml:space="preserve">        ],</w:delText>
              </w:r>
            </w:del>
          </w:p>
          <w:p w14:paraId="27EA008F" w14:textId="1BAA1C17" w:rsidR="00595502" w:rsidRPr="00062C7A" w:rsidDel="00DC4AC1" w:rsidRDefault="00595502" w:rsidP="005C72A8">
            <w:pPr>
              <w:pStyle w:val="TAL"/>
              <w:snapToGrid w:val="0"/>
              <w:ind w:left="284"/>
              <w:jc w:val="both"/>
              <w:rPr>
                <w:del w:id="3796" w:author="Laurent Velez" w:date="2021-05-12T10:37:00Z"/>
                <w:color w:val="0070C0"/>
                <w:lang w:val="fr-FR"/>
              </w:rPr>
            </w:pPr>
            <w:del w:id="3797" w:author="Laurent Velez" w:date="2021-05-12T10:37:00Z">
              <w:r w:rsidRPr="00062C7A" w:rsidDel="00DC4AC1">
                <w:rPr>
                  <w:color w:val="0070C0"/>
                  <w:lang w:val="fr-FR"/>
                </w:rPr>
                <w:delText xml:space="preserve">        "ri": "CAE0120180404T0838301405122186544640_cse01",</w:delText>
              </w:r>
            </w:del>
          </w:p>
          <w:p w14:paraId="572432A8" w14:textId="5306AFE0" w:rsidR="00595502" w:rsidRPr="009743EA" w:rsidDel="00DC4AC1" w:rsidRDefault="00595502" w:rsidP="005C72A8">
            <w:pPr>
              <w:pStyle w:val="TAL"/>
              <w:snapToGrid w:val="0"/>
              <w:ind w:left="284"/>
              <w:jc w:val="both"/>
              <w:rPr>
                <w:del w:id="3798" w:author="Laurent Velez" w:date="2021-05-12T10:37:00Z"/>
                <w:color w:val="0070C0"/>
              </w:rPr>
            </w:pPr>
            <w:del w:id="3799" w:author="Laurent Velez" w:date="2021-05-12T10:37:00Z">
              <w:r w:rsidRPr="00062C7A" w:rsidDel="00DC4AC1">
                <w:rPr>
                  <w:color w:val="0070C0"/>
                  <w:lang w:val="fr-FR"/>
                </w:rPr>
                <w:delText xml:space="preserve">        </w:delText>
              </w:r>
              <w:r w:rsidRPr="009743EA" w:rsidDel="00DC4AC1">
                <w:rPr>
                  <w:color w:val="0070C0"/>
                </w:rPr>
                <w:delText>"rn": "ae_sensor",</w:delText>
              </w:r>
            </w:del>
          </w:p>
          <w:p w14:paraId="22B84687" w14:textId="0F4C1566" w:rsidR="00595502" w:rsidRPr="009743EA" w:rsidDel="00DC4AC1" w:rsidRDefault="00595502" w:rsidP="005C72A8">
            <w:pPr>
              <w:pStyle w:val="TAL"/>
              <w:snapToGrid w:val="0"/>
              <w:ind w:left="284"/>
              <w:jc w:val="both"/>
              <w:rPr>
                <w:del w:id="3800" w:author="Laurent Velez" w:date="2021-05-12T10:37:00Z"/>
                <w:color w:val="0070C0"/>
              </w:rPr>
            </w:pPr>
            <w:del w:id="3801" w:author="Laurent Velez" w:date="2021-05-12T10:37:00Z">
              <w:r w:rsidRPr="009743EA" w:rsidDel="00DC4AC1">
                <w:rPr>
                  <w:color w:val="0070C0"/>
                </w:rPr>
                <w:delText xml:space="preserve">        "rr": true,</w:delText>
              </w:r>
            </w:del>
          </w:p>
          <w:p w14:paraId="12766750" w14:textId="6DB2A97C" w:rsidR="008A3F95" w:rsidRPr="009743EA" w:rsidDel="00DC4AC1" w:rsidRDefault="00595502" w:rsidP="008A3F95">
            <w:pPr>
              <w:pStyle w:val="TAL"/>
              <w:snapToGrid w:val="0"/>
              <w:ind w:left="284"/>
              <w:jc w:val="both"/>
              <w:rPr>
                <w:del w:id="3802" w:author="Laurent Velez" w:date="2021-05-12T10:37:00Z"/>
                <w:color w:val="0070C0"/>
              </w:rPr>
            </w:pPr>
            <w:del w:id="3803" w:author="Laurent Velez" w:date="2021-05-12T10:37:00Z">
              <w:r w:rsidRPr="009743EA" w:rsidDel="00DC4AC1">
                <w:rPr>
                  <w:color w:val="0070C0"/>
                </w:rPr>
                <w:delText xml:space="preserve">        "ty": 2</w:delText>
              </w:r>
              <w:r w:rsidR="008A3F95" w:rsidRPr="009743EA" w:rsidDel="00DC4AC1">
                <w:rPr>
                  <w:color w:val="0070C0"/>
                </w:rPr>
                <w:delText>,</w:delText>
              </w:r>
            </w:del>
          </w:p>
          <w:p w14:paraId="6366195D" w14:textId="0F324502" w:rsidR="008A3F95" w:rsidRPr="009743EA" w:rsidDel="00DC4AC1" w:rsidRDefault="008A3F95" w:rsidP="008A3F95">
            <w:pPr>
              <w:pStyle w:val="TAL"/>
              <w:snapToGrid w:val="0"/>
              <w:ind w:left="284"/>
              <w:jc w:val="both"/>
              <w:rPr>
                <w:del w:id="3804" w:author="Laurent Velez" w:date="2021-05-12T10:37:00Z"/>
                <w:color w:val="0070C0"/>
              </w:rPr>
            </w:pPr>
            <w:del w:id="3805" w:author="Laurent Velez" w:date="2021-05-12T10:37:00Z">
              <w:r w:rsidRPr="009743EA" w:rsidDel="00DC4AC1">
                <w:rPr>
                  <w:color w:val="0070C0"/>
                </w:rPr>
                <w:delText xml:space="preserve">        "srv": </w:delText>
              </w:r>
              <w:r w:rsidRPr="005A2D7C" w:rsidDel="00DC4AC1">
                <w:delText>[</w:delText>
              </w:r>
            </w:del>
          </w:p>
          <w:p w14:paraId="5EE7F28E" w14:textId="65A0CDC1" w:rsidR="008A3F95" w:rsidRPr="009743EA" w:rsidDel="00DC4AC1" w:rsidRDefault="008A3F95" w:rsidP="008A3F95">
            <w:pPr>
              <w:pStyle w:val="TAL"/>
              <w:snapToGrid w:val="0"/>
              <w:ind w:left="284"/>
              <w:jc w:val="both"/>
              <w:rPr>
                <w:del w:id="3806" w:author="Laurent Velez" w:date="2021-05-12T10:37:00Z"/>
                <w:color w:val="0070C0"/>
              </w:rPr>
            </w:pPr>
            <w:del w:id="3807" w:author="Laurent Velez" w:date="2021-05-12T10:37:00Z">
              <w:r w:rsidRPr="009743EA" w:rsidDel="00DC4AC1">
                <w:rPr>
                  <w:color w:val="0070C0"/>
                </w:rPr>
                <w:delText xml:space="preserve">            "1",</w:delText>
              </w:r>
            </w:del>
          </w:p>
          <w:p w14:paraId="03510F66" w14:textId="27578D36" w:rsidR="008A3F95" w:rsidRPr="009743EA" w:rsidDel="00DC4AC1" w:rsidRDefault="008A3F95" w:rsidP="008A3F95">
            <w:pPr>
              <w:pStyle w:val="TAL"/>
              <w:snapToGrid w:val="0"/>
              <w:ind w:left="284"/>
              <w:jc w:val="both"/>
              <w:rPr>
                <w:del w:id="3808" w:author="Laurent Velez" w:date="2021-05-12T10:37:00Z"/>
                <w:color w:val="0070C0"/>
              </w:rPr>
            </w:pPr>
            <w:del w:id="3809" w:author="Laurent Velez" w:date="2021-05-12T10:37:00Z">
              <w:r w:rsidRPr="009743EA" w:rsidDel="00DC4AC1">
                <w:rPr>
                  <w:color w:val="0070C0"/>
                </w:rPr>
                <w:delText xml:space="preserve">            "2",</w:delText>
              </w:r>
            </w:del>
          </w:p>
          <w:p w14:paraId="57C87F6A" w14:textId="46BE4308" w:rsidR="008A3F95" w:rsidRPr="009743EA" w:rsidDel="00DC4AC1" w:rsidRDefault="008A3F95" w:rsidP="008A3F95">
            <w:pPr>
              <w:pStyle w:val="TAL"/>
              <w:snapToGrid w:val="0"/>
              <w:ind w:left="284"/>
              <w:jc w:val="both"/>
              <w:rPr>
                <w:del w:id="3810" w:author="Laurent Velez" w:date="2021-05-12T10:37:00Z"/>
                <w:color w:val="0070C0"/>
              </w:rPr>
            </w:pPr>
            <w:del w:id="3811" w:author="Laurent Velez" w:date="2021-05-12T10:37:00Z">
              <w:r w:rsidRPr="009743EA" w:rsidDel="00DC4AC1">
                <w:rPr>
                  <w:color w:val="0070C0"/>
                </w:rPr>
                <w:delText xml:space="preserve">            "2a"</w:delText>
              </w:r>
            </w:del>
          </w:p>
          <w:p w14:paraId="41CCEAAA" w14:textId="0310DD25" w:rsidR="008A3F95" w:rsidRPr="009743EA" w:rsidDel="00DC4AC1" w:rsidRDefault="008A3F95" w:rsidP="008A3F95">
            <w:pPr>
              <w:pStyle w:val="TAL"/>
              <w:snapToGrid w:val="0"/>
              <w:ind w:left="284"/>
              <w:jc w:val="both"/>
              <w:rPr>
                <w:del w:id="3812" w:author="Laurent Velez" w:date="2021-05-12T10:37:00Z"/>
                <w:color w:val="0070C0"/>
              </w:rPr>
            </w:pPr>
            <w:del w:id="3813" w:author="Laurent Velez" w:date="2021-05-12T10:37:00Z">
              <w:r w:rsidRPr="009743EA" w:rsidDel="00DC4AC1">
                <w:rPr>
                  <w:color w:val="0070C0"/>
                </w:rPr>
                <w:delText xml:space="preserve">        ]</w:delText>
              </w:r>
            </w:del>
          </w:p>
          <w:p w14:paraId="6D534E7A" w14:textId="390074A9" w:rsidR="00595502" w:rsidRPr="009743EA" w:rsidDel="00DC4AC1" w:rsidRDefault="00595502" w:rsidP="005C72A8">
            <w:pPr>
              <w:pStyle w:val="TAL"/>
              <w:snapToGrid w:val="0"/>
              <w:ind w:left="284"/>
              <w:jc w:val="both"/>
              <w:rPr>
                <w:del w:id="3814" w:author="Laurent Velez" w:date="2021-05-12T10:37:00Z"/>
                <w:color w:val="0070C0"/>
              </w:rPr>
            </w:pPr>
          </w:p>
          <w:p w14:paraId="2FF68C8B" w14:textId="463C8C7D" w:rsidR="00595502" w:rsidRPr="009743EA" w:rsidDel="00DC4AC1" w:rsidRDefault="00595502" w:rsidP="005C72A8">
            <w:pPr>
              <w:pStyle w:val="TAL"/>
              <w:snapToGrid w:val="0"/>
              <w:ind w:left="284"/>
              <w:jc w:val="both"/>
              <w:rPr>
                <w:del w:id="3815" w:author="Laurent Velez" w:date="2021-05-12T10:37:00Z"/>
                <w:color w:val="0070C0"/>
              </w:rPr>
            </w:pPr>
            <w:del w:id="3816" w:author="Laurent Velez" w:date="2021-05-12T10:37:00Z">
              <w:r w:rsidRPr="009743EA" w:rsidDel="00DC4AC1">
                <w:rPr>
                  <w:color w:val="0070C0"/>
                </w:rPr>
                <w:delText xml:space="preserve">    }</w:delText>
              </w:r>
            </w:del>
          </w:p>
          <w:p w14:paraId="207A6B78" w14:textId="724B9927" w:rsidR="00595502" w:rsidRPr="009743EA" w:rsidDel="00DC4AC1" w:rsidRDefault="00595502" w:rsidP="005C72A8">
            <w:pPr>
              <w:pStyle w:val="TAL"/>
              <w:snapToGrid w:val="0"/>
              <w:ind w:left="284"/>
              <w:jc w:val="both"/>
              <w:rPr>
                <w:del w:id="3817" w:author="Laurent Velez" w:date="2021-05-12T10:37:00Z"/>
                <w:color w:val="0070C0"/>
              </w:rPr>
            </w:pPr>
            <w:del w:id="3818" w:author="Laurent Velez" w:date="2021-05-12T10:37:00Z">
              <w:r w:rsidRPr="009743EA" w:rsidDel="00DC4AC1">
                <w:rPr>
                  <w:color w:val="0070C0"/>
                </w:rPr>
                <w:delText>}</w:delText>
              </w:r>
            </w:del>
          </w:p>
          <w:p w14:paraId="13798C33" w14:textId="593F60DB" w:rsidR="00A0028E" w:rsidRPr="005A2D7C" w:rsidDel="00DC4AC1" w:rsidRDefault="00A0028E" w:rsidP="005C72A8">
            <w:pPr>
              <w:pStyle w:val="TAL"/>
              <w:snapToGrid w:val="0"/>
              <w:ind w:left="284"/>
              <w:jc w:val="both"/>
              <w:rPr>
                <w:del w:id="3819" w:author="Laurent Velez" w:date="2021-05-12T10:37:00Z"/>
                <w:color w:val="0070C0"/>
              </w:rPr>
            </w:pPr>
          </w:p>
        </w:tc>
      </w:tr>
    </w:tbl>
    <w:p w14:paraId="72B60BBD" w14:textId="41527BB9" w:rsidR="00595502" w:rsidRPr="009743EA" w:rsidDel="00DC4AC1" w:rsidRDefault="00595502" w:rsidP="00595502">
      <w:pPr>
        <w:rPr>
          <w:del w:id="3820" w:author="Laurent Velez" w:date="2021-05-12T10:37:00Z"/>
        </w:rPr>
      </w:pPr>
    </w:p>
    <w:p w14:paraId="4CED3CE2" w14:textId="34B6BCA3" w:rsidR="00595502" w:rsidRPr="009743EA" w:rsidDel="00DC4AC1" w:rsidRDefault="00595502" w:rsidP="00595502">
      <w:pPr>
        <w:pStyle w:val="Heading4"/>
        <w:rPr>
          <w:del w:id="3821" w:author="Laurent Velez" w:date="2021-05-12T10:37:00Z"/>
        </w:rPr>
      </w:pPr>
      <w:bookmarkStart w:id="3822" w:name="_Toc49420723"/>
      <w:bookmarkStart w:id="3823" w:name="_Toc49507537"/>
      <w:bookmarkStart w:id="3824" w:name="_Toc49507649"/>
      <w:bookmarkStart w:id="3825" w:name="_Toc532286351"/>
      <w:bookmarkStart w:id="3826" w:name="_Toc532286487"/>
      <w:bookmarkStart w:id="3827" w:name="_Toc46154392"/>
      <w:del w:id="3828" w:author="Laurent Velez" w:date="2021-05-12T10:37:00Z">
        <w:r w:rsidRPr="009743EA" w:rsidDel="00DC4AC1">
          <w:lastRenderedPageBreak/>
          <w:delText>6.2.4.4</w:delText>
        </w:r>
        <w:r w:rsidRPr="009743EA" w:rsidDel="00DC4AC1">
          <w:tab/>
          <w:delText>API-AE-DEL</w:delText>
        </w:r>
        <w:bookmarkEnd w:id="3822"/>
        <w:bookmarkEnd w:id="3823"/>
        <w:bookmarkEnd w:id="3824"/>
        <w:bookmarkEnd w:id="3825"/>
        <w:bookmarkEnd w:id="3826"/>
        <w:bookmarkEnd w:id="3827"/>
      </w:del>
    </w:p>
    <w:tbl>
      <w:tblPr>
        <w:tblW w:w="9659" w:type="dxa"/>
        <w:jc w:val="center"/>
        <w:tblLayout w:type="fixed"/>
        <w:tblCellMar>
          <w:left w:w="28" w:type="dxa"/>
        </w:tblCellMar>
        <w:tblLook w:val="0000" w:firstRow="0" w:lastRow="0" w:firstColumn="0" w:lastColumn="0" w:noHBand="0" w:noVBand="0"/>
      </w:tblPr>
      <w:tblGrid>
        <w:gridCol w:w="1286"/>
        <w:gridCol w:w="8373"/>
      </w:tblGrid>
      <w:tr w:rsidR="00595502" w:rsidRPr="009743EA" w:rsidDel="00DC4AC1" w14:paraId="1B1AB55F" w14:textId="045CD7E5" w:rsidTr="005C72A8">
        <w:trPr>
          <w:jc w:val="center"/>
          <w:del w:id="3829"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4445813E" w14:textId="616F912E" w:rsidR="00595502" w:rsidRPr="009743EA" w:rsidDel="00DC4AC1" w:rsidRDefault="00595502" w:rsidP="005C72A8">
            <w:pPr>
              <w:pStyle w:val="TAL"/>
              <w:snapToGrid w:val="0"/>
              <w:jc w:val="center"/>
              <w:rPr>
                <w:del w:id="3830" w:author="Laurent Velez" w:date="2021-05-12T10:37:00Z"/>
                <w:b/>
              </w:rPr>
            </w:pPr>
          </w:p>
          <w:p w14:paraId="397C0AE1" w14:textId="102174FF" w:rsidR="00595502" w:rsidRPr="009743EA" w:rsidDel="00DC4AC1" w:rsidRDefault="00595502" w:rsidP="005C72A8">
            <w:pPr>
              <w:pStyle w:val="TAL"/>
              <w:snapToGrid w:val="0"/>
              <w:jc w:val="center"/>
              <w:rPr>
                <w:del w:id="3831" w:author="Laurent Velez" w:date="2021-05-12T10:37:00Z"/>
                <w:b/>
              </w:rPr>
            </w:pPr>
          </w:p>
          <w:p w14:paraId="66BA2E08" w14:textId="725435CD" w:rsidR="00595502" w:rsidRPr="009743EA" w:rsidDel="00DC4AC1" w:rsidRDefault="00595502" w:rsidP="005C72A8">
            <w:pPr>
              <w:pStyle w:val="TAL"/>
              <w:snapToGrid w:val="0"/>
              <w:jc w:val="center"/>
              <w:rPr>
                <w:del w:id="3832" w:author="Laurent Velez" w:date="2021-05-12T10:37:00Z"/>
                <w:b/>
              </w:rPr>
            </w:pPr>
            <w:del w:id="3833" w:author="Laurent Velez" w:date="2021-05-12T10:37:00Z">
              <w:r w:rsidRPr="009743EA" w:rsidDel="00DC4AC1">
                <w:rPr>
                  <w:b/>
                </w:rPr>
                <w:delText>API Id</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84D003" w14:textId="712FB83F" w:rsidR="00595502" w:rsidRPr="005A2D7C" w:rsidDel="00DC4AC1" w:rsidRDefault="00595502" w:rsidP="005A2D7C">
            <w:pPr>
              <w:pStyle w:val="TAL"/>
              <w:rPr>
                <w:del w:id="3834" w:author="Laurent Velez" w:date="2021-05-12T10:37:00Z"/>
                <w:rFonts w:eastAsia="Calibri Light"/>
              </w:rPr>
            </w:pPr>
            <w:del w:id="3835" w:author="Laurent Velez" w:date="2021-05-12T10:37:00Z">
              <w:r w:rsidRPr="005A2D7C" w:rsidDel="00DC4AC1">
                <w:rPr>
                  <w:rFonts w:eastAsia="Calibri Light"/>
                </w:rPr>
                <w:delText>API/AE/DEL/001</w:delText>
              </w:r>
            </w:del>
          </w:p>
          <w:p w14:paraId="752CB42A" w14:textId="288366B9" w:rsidR="00595502" w:rsidRPr="005A2D7C" w:rsidDel="00DC4AC1" w:rsidRDefault="00595502" w:rsidP="005A2D7C">
            <w:pPr>
              <w:pStyle w:val="TAL"/>
              <w:rPr>
                <w:del w:id="3836" w:author="Laurent Velez" w:date="2021-05-12T10:37:00Z"/>
                <w:rFonts w:eastAsia="Calibri Light"/>
              </w:rPr>
            </w:pPr>
            <w:del w:id="3837" w:author="Laurent Velez" w:date="2021-05-12T10:37:00Z">
              <w:r w:rsidRPr="005A2D7C" w:rsidDel="00DC4AC1">
                <w:rPr>
                  <w:rFonts w:eastAsia="Calibri Light"/>
                </w:rPr>
                <w:delText>API/AE/DEL/001_RCN0</w:delText>
              </w:r>
            </w:del>
          </w:p>
          <w:p w14:paraId="4F08AE7C" w14:textId="662068AE" w:rsidR="00595502" w:rsidRPr="005A2D7C" w:rsidDel="00DC4AC1" w:rsidRDefault="00595502" w:rsidP="005A2D7C">
            <w:pPr>
              <w:pStyle w:val="TAL"/>
              <w:rPr>
                <w:del w:id="3838" w:author="Laurent Velez" w:date="2021-05-12T10:37:00Z"/>
                <w:rFonts w:eastAsia="Calibri Light"/>
              </w:rPr>
            </w:pPr>
            <w:del w:id="3839" w:author="Laurent Velez" w:date="2021-05-12T10:37:00Z">
              <w:r w:rsidRPr="005A2D7C" w:rsidDel="00DC4AC1">
                <w:rPr>
                  <w:rFonts w:eastAsia="Calibri Light"/>
                </w:rPr>
                <w:delText>API/AE/DEL/001_RCN1</w:delText>
              </w:r>
            </w:del>
          </w:p>
        </w:tc>
      </w:tr>
      <w:tr w:rsidR="00595502" w:rsidRPr="009743EA" w:rsidDel="00DC4AC1" w14:paraId="0F31B8A5" w14:textId="36477951" w:rsidTr="005C72A8">
        <w:trPr>
          <w:jc w:val="center"/>
          <w:del w:id="384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6AACCDAF" w14:textId="57E2A43D" w:rsidR="00595502" w:rsidRPr="009743EA" w:rsidDel="00DC4AC1" w:rsidRDefault="00595502" w:rsidP="005C72A8">
            <w:pPr>
              <w:pStyle w:val="TAL"/>
              <w:snapToGrid w:val="0"/>
              <w:jc w:val="center"/>
              <w:rPr>
                <w:del w:id="3841" w:author="Laurent Velez" w:date="2021-05-12T10:37:00Z"/>
                <w:b/>
                <w:kern w:val="1"/>
              </w:rPr>
            </w:pPr>
            <w:del w:id="3842" w:author="Laurent Velez" w:date="2021-05-12T10:37:00Z">
              <w:r w:rsidRPr="009743EA" w:rsidDel="00DC4AC1">
                <w:rPr>
                  <w:b/>
                  <w:kern w:val="1"/>
                </w:rPr>
                <w:delText>API Name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5B9A0E" w14:textId="67294BA2" w:rsidR="00595502" w:rsidRPr="005A2D7C" w:rsidDel="00DC4AC1" w:rsidRDefault="00595502" w:rsidP="005A2D7C">
            <w:pPr>
              <w:pStyle w:val="TAL"/>
              <w:rPr>
                <w:del w:id="3843" w:author="Laurent Velez" w:date="2021-05-12T10:37:00Z"/>
                <w:rFonts w:eastAsia="Calibri Light"/>
              </w:rPr>
            </w:pPr>
            <w:del w:id="3844" w:author="Laurent Velez" w:date="2021-05-12T10:37:00Z">
              <w:r w:rsidRPr="005A2D7C" w:rsidDel="00DC4AC1">
                <w:rPr>
                  <w:rFonts w:eastAsia="Calibri Light"/>
                </w:rPr>
                <w:delText xml:space="preserve">AE DELETE </w:delText>
              </w:r>
            </w:del>
          </w:p>
        </w:tc>
      </w:tr>
      <w:tr w:rsidR="00595502" w:rsidRPr="009743EA" w:rsidDel="00DC4AC1" w14:paraId="4E9C2CB1" w14:textId="29E753C3" w:rsidTr="005A2D7C">
        <w:trPr>
          <w:jc w:val="center"/>
          <w:del w:id="3845"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1855635" w14:textId="51A4D274" w:rsidR="00595502" w:rsidRPr="009743EA" w:rsidDel="00DC4AC1" w:rsidRDefault="00595502" w:rsidP="005C72A8">
            <w:pPr>
              <w:pStyle w:val="TAL"/>
              <w:snapToGrid w:val="0"/>
              <w:jc w:val="center"/>
              <w:rPr>
                <w:del w:id="3846" w:author="Laurent Velez" w:date="2021-05-12T10:37:00Z"/>
                <w:b/>
                <w:kern w:val="1"/>
              </w:rPr>
            </w:pPr>
            <w:del w:id="3847" w:author="Laurent Velez" w:date="2021-05-12T10:37:00Z">
              <w:r w:rsidRPr="009743EA" w:rsidDel="00DC4AC1">
                <w:rPr>
                  <w:b/>
                  <w:kern w:val="1"/>
                </w:rPr>
                <w:delText>Target Resource</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48E593" w14:textId="699C3D44" w:rsidR="00595502" w:rsidRPr="005A2D7C" w:rsidDel="00DC4AC1" w:rsidRDefault="00595502" w:rsidP="005A2D7C">
            <w:pPr>
              <w:pStyle w:val="TAL"/>
              <w:rPr>
                <w:del w:id="3848" w:author="Laurent Velez" w:date="2021-05-12T10:37:00Z"/>
                <w:rFonts w:eastAsia="Calibri Light"/>
              </w:rPr>
            </w:pPr>
            <w:del w:id="3849" w:author="Laurent Velez" w:date="2021-05-12T10:37:00Z">
              <w:r w:rsidRPr="005A2D7C" w:rsidDel="00DC4AC1">
                <w:rPr>
                  <w:rFonts w:eastAsia="Calibri Light"/>
                </w:rPr>
                <w:delText>The &lt;AE&gt; resource located under &lt;CSEBase&gt; resource of CSE</w:delText>
              </w:r>
            </w:del>
          </w:p>
        </w:tc>
      </w:tr>
      <w:tr w:rsidR="00595502" w:rsidRPr="009743EA" w:rsidDel="00DC4AC1" w14:paraId="37263134" w14:textId="78077BF8" w:rsidTr="005C72A8">
        <w:trPr>
          <w:jc w:val="center"/>
          <w:del w:id="3850"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586B6415" w14:textId="2A85358F" w:rsidR="00595502" w:rsidRPr="009743EA" w:rsidDel="00DC4AC1" w:rsidRDefault="00595502" w:rsidP="005C72A8">
            <w:pPr>
              <w:pStyle w:val="TAL"/>
              <w:snapToGrid w:val="0"/>
              <w:jc w:val="center"/>
              <w:rPr>
                <w:del w:id="3851" w:author="Laurent Velez" w:date="2021-05-12T10:37:00Z"/>
                <w:b/>
                <w:kern w:val="1"/>
              </w:rPr>
            </w:pPr>
          </w:p>
          <w:p w14:paraId="2AEB550B" w14:textId="536480FF" w:rsidR="00595502" w:rsidRPr="009743EA" w:rsidDel="00DC4AC1" w:rsidRDefault="00595502" w:rsidP="005C72A8">
            <w:pPr>
              <w:pStyle w:val="TAL"/>
              <w:snapToGrid w:val="0"/>
              <w:jc w:val="center"/>
              <w:rPr>
                <w:del w:id="3852" w:author="Laurent Velez" w:date="2021-05-12T10:37:00Z"/>
                <w:b/>
                <w:kern w:val="1"/>
              </w:rPr>
            </w:pPr>
          </w:p>
          <w:p w14:paraId="212A518D" w14:textId="3CDC10D9" w:rsidR="00595502" w:rsidRPr="009743EA" w:rsidDel="00DC4AC1" w:rsidRDefault="00595502" w:rsidP="005C72A8">
            <w:pPr>
              <w:pStyle w:val="TAL"/>
              <w:snapToGrid w:val="0"/>
              <w:jc w:val="center"/>
              <w:rPr>
                <w:del w:id="3853" w:author="Laurent Velez" w:date="2021-05-12T10:37:00Z"/>
                <w:b/>
                <w:kern w:val="1"/>
              </w:rPr>
            </w:pPr>
            <w:del w:id="3854" w:author="Laurent Velez" w:date="2021-05-12T10:37:00Z">
              <w:r w:rsidRPr="009743EA" w:rsidDel="00DC4AC1">
                <w:rPr>
                  <w:b/>
                  <w:kern w:val="1"/>
                </w:rPr>
                <w:delText>Description</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875DCB" w14:textId="084C73EA" w:rsidR="00595502" w:rsidRPr="009743EA" w:rsidDel="00DC4AC1" w:rsidRDefault="00595502" w:rsidP="005A2D7C">
            <w:pPr>
              <w:pStyle w:val="TAL"/>
              <w:rPr>
                <w:del w:id="3855" w:author="Laurent Velez" w:date="2021-05-12T10:37:00Z"/>
                <w:rFonts w:eastAsia="Calibri Light"/>
              </w:rPr>
            </w:pPr>
            <w:del w:id="3856" w:author="Laurent Velez" w:date="2021-05-12T10:37:00Z">
              <w:r w:rsidRPr="000D6D95" w:rsidDel="00DC4AC1">
                <w:delText>The interface is used to send a</w:delText>
              </w:r>
              <w:r w:rsidR="00F8238F" w:rsidRPr="000D6D95" w:rsidDel="00DC4AC1">
                <w:delText>n</w:delText>
              </w:r>
              <w:r w:rsidRPr="000D6D95" w:rsidDel="00DC4AC1">
                <w:delText xml:space="preserve"> &lt;AE&gt; DELETE request to the hosting CSE, and the hosting CSE will delete the &lt;AE&gt; and send back a response containing a response status code indicating the DELETE request status.</w:delText>
              </w:r>
            </w:del>
          </w:p>
        </w:tc>
      </w:tr>
      <w:tr w:rsidR="00595502" w:rsidRPr="009743EA" w:rsidDel="00DC4AC1" w14:paraId="1D958DD7" w14:textId="3586776E" w:rsidTr="005C72A8">
        <w:trPr>
          <w:jc w:val="center"/>
          <w:del w:id="3857"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4F3A667D" w14:textId="522BE07D" w:rsidR="00595502" w:rsidRPr="009743EA" w:rsidDel="00DC4AC1" w:rsidRDefault="00595502" w:rsidP="005C72A8">
            <w:pPr>
              <w:pStyle w:val="TAL"/>
              <w:snapToGrid w:val="0"/>
              <w:jc w:val="center"/>
              <w:rPr>
                <w:del w:id="3858" w:author="Laurent Velez" w:date="2021-05-12T10:37:00Z"/>
                <w:b/>
                <w:kern w:val="1"/>
              </w:rPr>
            </w:pPr>
          </w:p>
          <w:p w14:paraId="0E7AB802" w14:textId="07545798" w:rsidR="00595502" w:rsidRPr="009743EA" w:rsidDel="00DC4AC1" w:rsidRDefault="00595502" w:rsidP="005C72A8">
            <w:pPr>
              <w:pStyle w:val="TAL"/>
              <w:snapToGrid w:val="0"/>
              <w:jc w:val="center"/>
              <w:rPr>
                <w:del w:id="3859" w:author="Laurent Velez" w:date="2021-05-12T10:37:00Z"/>
                <w:b/>
                <w:kern w:val="1"/>
              </w:rPr>
            </w:pPr>
            <w:del w:id="3860" w:author="Laurent Velez" w:date="2021-05-12T10:37:00Z">
              <w:r w:rsidRPr="009743EA" w:rsidDel="00DC4AC1">
                <w:rPr>
                  <w:b/>
                  <w:kern w:val="1"/>
                </w:rPr>
                <w:delText>Resource Structure</w:delText>
              </w:r>
              <w:r w:rsidR="00FC2D6A" w:rsidRPr="009743EA" w:rsidDel="00DC4AC1">
                <w:rPr>
                  <w:b/>
                  <w:kern w:val="1"/>
                </w:rPr>
                <w:delText xml:space="preserve"> before Sending Request</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1DC1A" w14:textId="6D38C264" w:rsidR="00595502" w:rsidRPr="005A2D7C" w:rsidDel="00DC4AC1" w:rsidRDefault="00325791" w:rsidP="005A2D7C">
            <w:pPr>
              <w:pStyle w:val="FL"/>
              <w:rPr>
                <w:del w:id="3861" w:author="Laurent Velez" w:date="2021-05-12T10:37:00Z"/>
              </w:rPr>
            </w:pPr>
            <w:del w:id="3862" w:author="Laurent Velez" w:date="2021-05-12T10:37:00Z">
              <w:r w:rsidRPr="009743EA" w:rsidDel="00DC4AC1">
                <w:object w:dxaOrig="3150" w:dyaOrig="1845" w14:anchorId="04928954">
                  <v:shape id="_x0000_i1042" type="#_x0000_t75" style="width:157.75pt;height:63.85pt" o:ole="">
                    <v:imagedata r:id="rId40" o:title="" cropbottom="20127f"/>
                  </v:shape>
                  <o:OLEObject Type="Embed" ProgID="Visio.Drawing.15" ShapeID="_x0000_i1042" DrawAspect="Content" ObjectID="_1682322035" r:id="rId41"/>
                </w:object>
              </w:r>
            </w:del>
          </w:p>
        </w:tc>
      </w:tr>
      <w:tr w:rsidR="00595502" w:rsidRPr="009743EA" w:rsidDel="00DC4AC1" w14:paraId="55190607" w14:textId="6CA417C9" w:rsidTr="005C72A8">
        <w:trPr>
          <w:jc w:val="center"/>
          <w:del w:id="386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D6F3405" w14:textId="02A08F9B" w:rsidR="00595502" w:rsidRPr="009743EA" w:rsidDel="00DC4AC1" w:rsidRDefault="00595502" w:rsidP="005C72A8">
            <w:pPr>
              <w:pStyle w:val="TAL"/>
              <w:snapToGrid w:val="0"/>
              <w:jc w:val="center"/>
              <w:rPr>
                <w:del w:id="3864" w:author="Laurent Velez" w:date="2021-05-12T10:37:00Z"/>
                <w:b/>
                <w:kern w:val="1"/>
              </w:rPr>
            </w:pPr>
          </w:p>
          <w:p w14:paraId="7E2B5F28" w14:textId="64B1DC36" w:rsidR="00595502" w:rsidRPr="009743EA" w:rsidDel="00DC4AC1" w:rsidRDefault="00595502" w:rsidP="005C72A8">
            <w:pPr>
              <w:pStyle w:val="TAL"/>
              <w:snapToGrid w:val="0"/>
              <w:jc w:val="center"/>
              <w:rPr>
                <w:del w:id="3865" w:author="Laurent Velez" w:date="2021-05-12T10:37:00Z"/>
                <w:b/>
                <w:kern w:val="1"/>
              </w:rPr>
            </w:pPr>
          </w:p>
          <w:p w14:paraId="60EE7C56" w14:textId="1659F896" w:rsidR="00595502" w:rsidRPr="009743EA" w:rsidDel="00DC4AC1" w:rsidRDefault="00595502" w:rsidP="005C72A8">
            <w:pPr>
              <w:pStyle w:val="TAL"/>
              <w:snapToGrid w:val="0"/>
              <w:jc w:val="center"/>
              <w:rPr>
                <w:del w:id="3866" w:author="Laurent Velez" w:date="2021-05-12T10:37:00Z"/>
                <w:b/>
                <w:kern w:val="1"/>
              </w:rPr>
            </w:pPr>
          </w:p>
          <w:p w14:paraId="3824E45B" w14:textId="14A24B5E" w:rsidR="00595502" w:rsidRPr="009743EA" w:rsidDel="00DC4AC1" w:rsidRDefault="00595502" w:rsidP="005C72A8">
            <w:pPr>
              <w:pStyle w:val="TAL"/>
              <w:snapToGrid w:val="0"/>
              <w:jc w:val="center"/>
              <w:rPr>
                <w:del w:id="3867" w:author="Laurent Velez" w:date="2021-05-12T10:37:00Z"/>
                <w:b/>
                <w:kern w:val="1"/>
              </w:rPr>
            </w:pPr>
          </w:p>
          <w:p w14:paraId="7A594D39" w14:textId="31320375" w:rsidR="00595502" w:rsidRPr="009743EA" w:rsidDel="00DC4AC1" w:rsidRDefault="00595502" w:rsidP="005C72A8">
            <w:pPr>
              <w:pStyle w:val="TAL"/>
              <w:snapToGrid w:val="0"/>
              <w:jc w:val="center"/>
              <w:rPr>
                <w:del w:id="3868" w:author="Laurent Velez" w:date="2021-05-12T10:37:00Z"/>
                <w:b/>
                <w:kern w:val="1"/>
              </w:rPr>
            </w:pPr>
          </w:p>
          <w:p w14:paraId="4EF47F90" w14:textId="3CE0E80B" w:rsidR="00595502" w:rsidRPr="009743EA" w:rsidDel="00DC4AC1" w:rsidRDefault="00595502" w:rsidP="005C72A8">
            <w:pPr>
              <w:pStyle w:val="TAL"/>
              <w:snapToGrid w:val="0"/>
              <w:jc w:val="center"/>
              <w:rPr>
                <w:del w:id="3869" w:author="Laurent Velez" w:date="2021-05-12T10:37:00Z"/>
                <w:b/>
                <w:kern w:val="1"/>
              </w:rPr>
            </w:pPr>
            <w:del w:id="3870" w:author="Laurent Velez" w:date="2021-05-12T10:37:00Z">
              <w:r w:rsidRPr="009743EA" w:rsidDel="00DC4AC1">
                <w:rPr>
                  <w:b/>
                  <w:kern w:val="1"/>
                </w:rPr>
                <w:delText>Call Flow</w:delText>
              </w:r>
            </w:del>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CE9AE5" w14:textId="64C820ED" w:rsidR="00595502" w:rsidRPr="005A2D7C" w:rsidDel="00DC4AC1" w:rsidRDefault="00595502" w:rsidP="005A2D7C">
            <w:pPr>
              <w:pStyle w:val="FL"/>
              <w:rPr>
                <w:del w:id="3871" w:author="Laurent Velez" w:date="2021-05-12T10:37:00Z"/>
              </w:rPr>
            </w:pPr>
            <w:del w:id="3872" w:author="Laurent Velez" w:date="2021-05-12T10:37:00Z">
              <w:r w:rsidRPr="009743EA" w:rsidDel="00DC4AC1">
                <w:rPr>
                  <w:sz w:val="18"/>
                </w:rPr>
                <w:object w:dxaOrig="8385" w:dyaOrig="4320" w14:anchorId="334B0259">
                  <v:shape id="_x0000_i1043" type="#_x0000_t75" style="width:263.6pt;height:135.25pt" o:ole="">
                    <v:imagedata r:id="rId38" o:title=""/>
                  </v:shape>
                  <o:OLEObject Type="Embed" ProgID="Visio.Drawing.15" ShapeID="_x0000_i1043" DrawAspect="Content" ObjectID="_1682322036" r:id="rId42"/>
                </w:object>
              </w:r>
            </w:del>
          </w:p>
        </w:tc>
      </w:tr>
      <w:tr w:rsidR="00595502" w:rsidRPr="009743EA" w:rsidDel="00DC4AC1" w14:paraId="44EB603A" w14:textId="6EBD36FB" w:rsidTr="005C72A8">
        <w:trPr>
          <w:jc w:val="center"/>
          <w:del w:id="3873"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3C091548" w14:textId="6E31653D" w:rsidR="00595502" w:rsidRPr="009743EA" w:rsidDel="00DC4AC1" w:rsidRDefault="00595502" w:rsidP="005C72A8">
            <w:pPr>
              <w:pStyle w:val="TAL"/>
              <w:snapToGrid w:val="0"/>
              <w:jc w:val="center"/>
              <w:rPr>
                <w:del w:id="3874" w:author="Laurent Velez" w:date="2021-05-12T10:37:00Z"/>
                <w:b/>
                <w:kern w:val="1"/>
              </w:rPr>
            </w:pPr>
          </w:p>
          <w:p w14:paraId="438243B9" w14:textId="7805D2A9" w:rsidR="00595502" w:rsidRPr="009743EA" w:rsidDel="00DC4AC1" w:rsidRDefault="00595502" w:rsidP="005C72A8">
            <w:pPr>
              <w:pStyle w:val="TAL"/>
              <w:snapToGrid w:val="0"/>
              <w:jc w:val="center"/>
              <w:rPr>
                <w:del w:id="3875" w:author="Laurent Velez" w:date="2021-05-12T10:37:00Z"/>
                <w:b/>
                <w:kern w:val="1"/>
              </w:rPr>
            </w:pPr>
          </w:p>
          <w:p w14:paraId="776CDE81" w14:textId="126FA731" w:rsidR="00595502" w:rsidRPr="009743EA" w:rsidDel="00DC4AC1" w:rsidRDefault="00595502" w:rsidP="005C72A8">
            <w:pPr>
              <w:pStyle w:val="TAL"/>
              <w:snapToGrid w:val="0"/>
              <w:jc w:val="center"/>
              <w:rPr>
                <w:del w:id="3876" w:author="Laurent Velez" w:date="2021-05-12T10:37:00Z"/>
                <w:b/>
                <w:kern w:val="1"/>
              </w:rPr>
            </w:pPr>
          </w:p>
          <w:p w14:paraId="26A0F3F3" w14:textId="6C3010E0" w:rsidR="00595502" w:rsidDel="00DC4AC1" w:rsidRDefault="00595502" w:rsidP="005C72A8">
            <w:pPr>
              <w:pStyle w:val="TAL"/>
              <w:snapToGrid w:val="0"/>
              <w:jc w:val="center"/>
              <w:rPr>
                <w:del w:id="3877" w:author="Laurent Velez" w:date="2021-05-12T10:37:00Z"/>
                <w:b/>
                <w:kern w:val="1"/>
              </w:rPr>
            </w:pPr>
            <w:del w:id="3878" w:author="Laurent Velez" w:date="2021-05-12T10:37:00Z">
              <w:r w:rsidRPr="009743EA" w:rsidDel="00DC4AC1">
                <w:rPr>
                  <w:b/>
                  <w:kern w:val="1"/>
                </w:rPr>
                <w:delText>HTTP Header Information</w:delText>
              </w:r>
            </w:del>
          </w:p>
          <w:p w14:paraId="07BB7923" w14:textId="0B045B70" w:rsidR="00715670" w:rsidRPr="009743EA" w:rsidDel="00DC4AC1" w:rsidRDefault="00715670" w:rsidP="005C72A8">
            <w:pPr>
              <w:pStyle w:val="TAL"/>
              <w:snapToGrid w:val="0"/>
              <w:jc w:val="center"/>
              <w:rPr>
                <w:del w:id="3879" w:author="Laurent Velez" w:date="2021-05-12T10:37:00Z"/>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95502" w:rsidRPr="009743EA" w:rsidDel="00DC4AC1" w14:paraId="7BB53285" w14:textId="048A6411" w:rsidTr="005A2D7C">
              <w:trPr>
                <w:jc w:val="center"/>
                <w:del w:id="3880" w:author="Laurent Velez" w:date="2021-05-12T10:37:00Z"/>
              </w:trPr>
              <w:tc>
                <w:tcPr>
                  <w:tcW w:w="1501" w:type="dxa"/>
                  <w:shd w:val="clear" w:color="auto" w:fill="9CC2E5"/>
                </w:tcPr>
                <w:p w14:paraId="3E22EE9C" w14:textId="173062EB" w:rsidR="00595502" w:rsidRPr="009743EA" w:rsidDel="00DC4AC1" w:rsidRDefault="00595502" w:rsidP="005C72A8">
                  <w:pPr>
                    <w:pStyle w:val="TAL"/>
                    <w:snapToGrid w:val="0"/>
                    <w:jc w:val="center"/>
                    <w:rPr>
                      <w:del w:id="3881" w:author="Laurent Velez" w:date="2021-05-12T10:37:00Z"/>
                      <w:rFonts w:eastAsia="Calibri"/>
                      <w:b/>
                      <w:szCs w:val="22"/>
                    </w:rPr>
                  </w:pPr>
                  <w:del w:id="3882" w:author="Laurent Velez" w:date="2021-05-12T10:37:00Z">
                    <w:r w:rsidRPr="009743EA" w:rsidDel="00DC4AC1">
                      <w:rPr>
                        <w:rFonts w:eastAsia="Calibri"/>
                        <w:b/>
                        <w:szCs w:val="22"/>
                      </w:rPr>
                      <w:delText>Header</w:delText>
                    </w:r>
                  </w:del>
                </w:p>
              </w:tc>
              <w:tc>
                <w:tcPr>
                  <w:tcW w:w="4359" w:type="dxa"/>
                  <w:shd w:val="clear" w:color="auto" w:fill="9CC2E5"/>
                </w:tcPr>
                <w:p w14:paraId="5D28A7AB" w14:textId="2271D879" w:rsidR="00595502" w:rsidRPr="009743EA" w:rsidDel="00DC4AC1" w:rsidRDefault="00595502" w:rsidP="005C72A8">
                  <w:pPr>
                    <w:pStyle w:val="TAL"/>
                    <w:snapToGrid w:val="0"/>
                    <w:jc w:val="center"/>
                    <w:rPr>
                      <w:del w:id="3883" w:author="Laurent Velez" w:date="2021-05-12T10:37:00Z"/>
                      <w:rFonts w:eastAsia="Calibri"/>
                      <w:b/>
                      <w:szCs w:val="22"/>
                    </w:rPr>
                  </w:pPr>
                  <w:del w:id="3884" w:author="Laurent Velez" w:date="2021-05-12T10:37:00Z">
                    <w:r w:rsidRPr="009743EA" w:rsidDel="00DC4AC1">
                      <w:rPr>
                        <w:rFonts w:eastAsia="Calibri"/>
                        <w:b/>
                        <w:szCs w:val="22"/>
                      </w:rPr>
                      <w:delText>Value</w:delText>
                    </w:r>
                  </w:del>
                </w:p>
              </w:tc>
            </w:tr>
            <w:tr w:rsidR="00595502" w:rsidRPr="009743EA" w:rsidDel="00DC4AC1" w14:paraId="1950B90E" w14:textId="722BC749" w:rsidTr="005A2D7C">
              <w:trPr>
                <w:jc w:val="center"/>
                <w:del w:id="3885" w:author="Laurent Velez" w:date="2021-05-12T10:37:00Z"/>
              </w:trPr>
              <w:tc>
                <w:tcPr>
                  <w:tcW w:w="1501" w:type="dxa"/>
                  <w:shd w:val="clear" w:color="auto" w:fill="DEEAF6"/>
                </w:tcPr>
                <w:p w14:paraId="71600BA1" w14:textId="09783703" w:rsidR="00595502" w:rsidRPr="009743EA" w:rsidDel="00DC4AC1" w:rsidRDefault="00595502" w:rsidP="005C72A8">
                  <w:pPr>
                    <w:pStyle w:val="TAL"/>
                    <w:snapToGrid w:val="0"/>
                    <w:jc w:val="center"/>
                    <w:rPr>
                      <w:del w:id="3886" w:author="Laurent Velez" w:date="2021-05-12T10:37:00Z"/>
                      <w:rFonts w:eastAsia="Calibri"/>
                      <w:szCs w:val="22"/>
                    </w:rPr>
                  </w:pPr>
                  <w:del w:id="3887" w:author="Laurent Velez" w:date="2021-05-12T10:37:00Z">
                    <w:r w:rsidRPr="009743EA" w:rsidDel="00DC4AC1">
                      <w:rPr>
                        <w:rFonts w:eastAsia="Calibri"/>
                        <w:szCs w:val="22"/>
                      </w:rPr>
                      <w:delText>Accept</w:delText>
                    </w:r>
                  </w:del>
                </w:p>
              </w:tc>
              <w:tc>
                <w:tcPr>
                  <w:tcW w:w="4359" w:type="dxa"/>
                  <w:shd w:val="clear" w:color="auto" w:fill="auto"/>
                </w:tcPr>
                <w:p w14:paraId="0CAB0E50" w14:textId="5D6476BB" w:rsidR="00595502" w:rsidRPr="009743EA" w:rsidDel="00DC4AC1" w:rsidRDefault="00595502" w:rsidP="005C72A8">
                  <w:pPr>
                    <w:pStyle w:val="TAL"/>
                    <w:snapToGrid w:val="0"/>
                    <w:rPr>
                      <w:del w:id="3888" w:author="Laurent Velez" w:date="2021-05-12T10:37:00Z"/>
                      <w:rFonts w:eastAsia="Calibri"/>
                      <w:szCs w:val="22"/>
                    </w:rPr>
                  </w:pPr>
                  <w:del w:id="3889" w:author="Laurent Velez" w:date="2021-05-12T10:37:00Z">
                    <w:r w:rsidRPr="009743EA" w:rsidDel="00DC4AC1">
                      <w:rPr>
                        <w:rFonts w:eastAsia="Calibri"/>
                        <w:szCs w:val="22"/>
                      </w:rPr>
                      <w:delText>application/</w:delText>
                    </w:r>
                    <w:r w:rsidR="009F506B" w:rsidRPr="009743EA" w:rsidDel="00DC4AC1">
                      <w:rPr>
                        <w:rFonts w:eastAsia="Calibri"/>
                        <w:szCs w:val="22"/>
                      </w:rPr>
                      <w:delText xml:space="preserve"> </w:delText>
                    </w:r>
                    <w:r w:rsidRPr="009743EA" w:rsidDel="00DC4AC1">
                      <w:rPr>
                        <w:rFonts w:eastAsia="Calibri"/>
                        <w:szCs w:val="22"/>
                      </w:rPr>
                      <w:delText>json</w:delText>
                    </w:r>
                  </w:del>
                </w:p>
              </w:tc>
            </w:tr>
            <w:tr w:rsidR="00595502" w:rsidRPr="009743EA" w:rsidDel="00DC4AC1" w14:paraId="39F287CC" w14:textId="28ACEE6E" w:rsidTr="005A2D7C">
              <w:trPr>
                <w:jc w:val="center"/>
                <w:del w:id="3890" w:author="Laurent Velez" w:date="2021-05-12T10:37:00Z"/>
              </w:trPr>
              <w:tc>
                <w:tcPr>
                  <w:tcW w:w="1501" w:type="dxa"/>
                  <w:shd w:val="clear" w:color="auto" w:fill="DEEAF6"/>
                </w:tcPr>
                <w:p w14:paraId="48D80515" w14:textId="6EF04385" w:rsidR="00595502" w:rsidRPr="009743EA" w:rsidDel="00DC4AC1" w:rsidRDefault="00595502" w:rsidP="005C72A8">
                  <w:pPr>
                    <w:pStyle w:val="TAL"/>
                    <w:snapToGrid w:val="0"/>
                    <w:jc w:val="center"/>
                    <w:rPr>
                      <w:del w:id="3891" w:author="Laurent Velez" w:date="2021-05-12T10:37:00Z"/>
                      <w:rFonts w:eastAsia="Calibri"/>
                      <w:szCs w:val="22"/>
                    </w:rPr>
                  </w:pPr>
                  <w:del w:id="3892" w:author="Laurent Velez" w:date="2021-05-12T10:37:00Z">
                    <w:r w:rsidRPr="009743EA" w:rsidDel="00DC4AC1">
                      <w:rPr>
                        <w:rFonts w:eastAsia="Calibri"/>
                        <w:szCs w:val="22"/>
                      </w:rPr>
                      <w:delText>X-M2M-RI</w:delText>
                    </w:r>
                  </w:del>
                </w:p>
              </w:tc>
              <w:tc>
                <w:tcPr>
                  <w:tcW w:w="4359" w:type="dxa"/>
                  <w:shd w:val="clear" w:color="auto" w:fill="auto"/>
                </w:tcPr>
                <w:p w14:paraId="2247DCE8" w14:textId="5543E4CA" w:rsidR="00595502" w:rsidRPr="009743EA" w:rsidDel="00DC4AC1" w:rsidRDefault="00595502" w:rsidP="005C72A8">
                  <w:pPr>
                    <w:pStyle w:val="TAL"/>
                    <w:snapToGrid w:val="0"/>
                    <w:rPr>
                      <w:del w:id="3893" w:author="Laurent Velez" w:date="2021-05-12T10:37:00Z"/>
                      <w:rFonts w:eastAsia="Calibri"/>
                      <w:szCs w:val="22"/>
                    </w:rPr>
                  </w:pPr>
                  <w:del w:id="3894" w:author="Laurent Velez" w:date="2021-05-12T10:37:00Z">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ID</w:delText>
                    </w:r>
                    <w:r w:rsidR="009F506B" w:rsidRPr="009743EA" w:rsidDel="00DC4AC1">
                      <w:rPr>
                        <w:rFonts w:eastAsia="Calibri"/>
                        <w:szCs w:val="22"/>
                      </w:rPr>
                      <w:delText xml:space="preserve"> </w:delText>
                    </w:r>
                  </w:del>
                </w:p>
              </w:tc>
            </w:tr>
            <w:tr w:rsidR="00595502" w:rsidRPr="009743EA" w:rsidDel="00DC4AC1" w14:paraId="59216FEB" w14:textId="0391514A" w:rsidTr="005A2D7C">
              <w:trPr>
                <w:jc w:val="center"/>
                <w:del w:id="3895" w:author="Laurent Velez" w:date="2021-05-12T10:37:00Z"/>
              </w:trPr>
              <w:tc>
                <w:tcPr>
                  <w:tcW w:w="1501" w:type="dxa"/>
                  <w:shd w:val="clear" w:color="auto" w:fill="DEEAF6"/>
                </w:tcPr>
                <w:p w14:paraId="28507CF2" w14:textId="781D209F" w:rsidR="00595502" w:rsidRPr="009743EA" w:rsidDel="00DC4AC1" w:rsidRDefault="00595502" w:rsidP="005C72A8">
                  <w:pPr>
                    <w:pStyle w:val="TAL"/>
                    <w:snapToGrid w:val="0"/>
                    <w:jc w:val="center"/>
                    <w:rPr>
                      <w:del w:id="3896" w:author="Laurent Velez" w:date="2021-05-12T10:37:00Z"/>
                      <w:rFonts w:eastAsia="Calibri"/>
                      <w:szCs w:val="22"/>
                    </w:rPr>
                  </w:pPr>
                  <w:del w:id="3897" w:author="Laurent Velez" w:date="2021-05-12T10:37:00Z">
                    <w:r w:rsidRPr="009743EA" w:rsidDel="00DC4AC1">
                      <w:rPr>
                        <w:rFonts w:eastAsia="Calibri"/>
                        <w:szCs w:val="22"/>
                      </w:rPr>
                      <w:delText>X-M2M-Origin</w:delText>
                    </w:r>
                  </w:del>
                </w:p>
              </w:tc>
              <w:tc>
                <w:tcPr>
                  <w:tcW w:w="4359" w:type="dxa"/>
                  <w:shd w:val="clear" w:color="auto" w:fill="auto"/>
                </w:tcPr>
                <w:p w14:paraId="32D60F9B" w14:textId="1273E7D3" w:rsidR="00595502" w:rsidRPr="009743EA" w:rsidDel="00DC4AC1" w:rsidRDefault="00595502" w:rsidP="005C72A8">
                  <w:pPr>
                    <w:pStyle w:val="TAL"/>
                    <w:snapToGrid w:val="0"/>
                    <w:rPr>
                      <w:del w:id="3898" w:author="Laurent Velez" w:date="2021-05-12T10:37:00Z"/>
                      <w:rFonts w:eastAsia="Calibri"/>
                      <w:szCs w:val="22"/>
                    </w:rPr>
                  </w:pPr>
                  <w:del w:id="3899" w:author="Laurent Velez" w:date="2021-05-12T10:37:00Z">
                    <w:r w:rsidRPr="009743EA" w:rsidDel="00DC4AC1">
                      <w:rPr>
                        <w:rFonts w:eastAsia="Calibri"/>
                        <w:szCs w:val="22"/>
                      </w:rPr>
                      <w:delText>AE-ID</w:delText>
                    </w:r>
                    <w:r w:rsidR="009F506B" w:rsidRPr="009743EA" w:rsidDel="00DC4AC1">
                      <w:rPr>
                        <w:rFonts w:eastAsia="Calibri"/>
                        <w:szCs w:val="22"/>
                      </w:rPr>
                      <w:delText xml:space="preserve"> </w:delText>
                    </w:r>
                    <w:r w:rsidRPr="009743EA" w:rsidDel="00DC4AC1">
                      <w:rPr>
                        <w:rFonts w:eastAsia="Calibri"/>
                        <w:szCs w:val="22"/>
                      </w:rPr>
                      <w:delText>of</w:delText>
                    </w:r>
                    <w:r w:rsidR="009F506B" w:rsidRPr="009743EA" w:rsidDel="00DC4AC1">
                      <w:rPr>
                        <w:rFonts w:eastAsia="Calibri"/>
                        <w:szCs w:val="22"/>
                      </w:rPr>
                      <w:delText xml:space="preserve"> </w:delText>
                    </w:r>
                    <w:r w:rsidRPr="009743EA" w:rsidDel="00DC4AC1">
                      <w:rPr>
                        <w:rFonts w:eastAsia="Calibri"/>
                        <w:szCs w:val="22"/>
                      </w:rPr>
                      <w:delText>request</w:delText>
                    </w:r>
                    <w:r w:rsidR="009F506B" w:rsidRPr="009743EA" w:rsidDel="00DC4AC1">
                      <w:rPr>
                        <w:rFonts w:eastAsia="Calibri"/>
                        <w:szCs w:val="22"/>
                      </w:rPr>
                      <w:delText xml:space="preserve"> </w:delText>
                    </w:r>
                    <w:r w:rsidRPr="009743EA" w:rsidDel="00DC4AC1">
                      <w:rPr>
                        <w:rFonts w:eastAsia="Calibri"/>
                        <w:szCs w:val="22"/>
                      </w:rPr>
                      <w:delText>originator</w:delText>
                    </w:r>
                  </w:del>
                </w:p>
              </w:tc>
            </w:tr>
            <w:tr w:rsidR="00B36CBD" w:rsidRPr="009743EA" w:rsidDel="00DC4AC1" w14:paraId="7353708F" w14:textId="670564E3" w:rsidTr="005A2D7C">
              <w:trPr>
                <w:jc w:val="center"/>
                <w:del w:id="3900" w:author="Laurent Velez" w:date="2021-05-12T10:37:00Z"/>
              </w:trPr>
              <w:tc>
                <w:tcPr>
                  <w:tcW w:w="1501" w:type="dxa"/>
                  <w:shd w:val="clear" w:color="auto" w:fill="DEEAF6"/>
                </w:tcPr>
                <w:p w14:paraId="72CF7691" w14:textId="7D9B2D5E" w:rsidR="00B36CBD" w:rsidRPr="009743EA" w:rsidDel="00DC4AC1" w:rsidRDefault="00B36CBD" w:rsidP="00B36CBD">
                  <w:pPr>
                    <w:pStyle w:val="TAL"/>
                    <w:snapToGrid w:val="0"/>
                    <w:jc w:val="center"/>
                    <w:rPr>
                      <w:del w:id="3901" w:author="Laurent Velez" w:date="2021-05-12T10:37:00Z"/>
                      <w:rFonts w:eastAsia="Calibri"/>
                      <w:szCs w:val="22"/>
                    </w:rPr>
                  </w:pPr>
                  <w:del w:id="3902" w:author="Laurent Velez" w:date="2021-05-12T10:37:00Z">
                    <w:r w:rsidRPr="009743EA" w:rsidDel="00DC4AC1">
                      <w:rPr>
                        <w:rFonts w:eastAsia="Calibri"/>
                        <w:szCs w:val="22"/>
                      </w:rPr>
                      <w:delText>X-M2M-RVI</w:delText>
                    </w:r>
                  </w:del>
                </w:p>
              </w:tc>
              <w:tc>
                <w:tcPr>
                  <w:tcW w:w="4359" w:type="dxa"/>
                  <w:shd w:val="clear" w:color="auto" w:fill="auto"/>
                </w:tcPr>
                <w:p w14:paraId="1C047D9B" w14:textId="2879E2FA" w:rsidR="00B36CBD" w:rsidRPr="009743EA" w:rsidDel="00DC4AC1" w:rsidRDefault="00B36CBD" w:rsidP="00B36CBD">
                  <w:pPr>
                    <w:pStyle w:val="TAL"/>
                    <w:snapToGrid w:val="0"/>
                    <w:rPr>
                      <w:del w:id="3903" w:author="Laurent Velez" w:date="2021-05-12T10:37:00Z"/>
                      <w:rFonts w:eastAsia="Calibri"/>
                      <w:szCs w:val="22"/>
                    </w:rPr>
                  </w:pPr>
                  <w:del w:id="3904" w:author="Laurent Velez" w:date="2021-05-12T10:37:00Z">
                    <w:r w:rsidRPr="009743EA" w:rsidDel="00DC4AC1">
                      <w:rPr>
                        <w:rFonts w:eastAsia="Calibri"/>
                        <w:szCs w:val="22"/>
                      </w:rPr>
                      <w:delText>Release</w:delText>
                    </w:r>
                    <w:r w:rsidR="009F506B" w:rsidRPr="009743EA" w:rsidDel="00DC4AC1">
                      <w:rPr>
                        <w:rFonts w:eastAsia="Calibri"/>
                        <w:szCs w:val="22"/>
                      </w:rPr>
                      <w:delText xml:space="preserve"> </w:delText>
                    </w:r>
                    <w:r w:rsidRPr="009743EA" w:rsidDel="00DC4AC1">
                      <w:rPr>
                        <w:rFonts w:eastAsia="Calibri"/>
                        <w:szCs w:val="22"/>
                      </w:rPr>
                      <w:delText>Version</w:delText>
                    </w:r>
                    <w:r w:rsidR="009F506B" w:rsidRPr="009743EA" w:rsidDel="00DC4AC1">
                      <w:rPr>
                        <w:rFonts w:eastAsia="Calibri"/>
                        <w:szCs w:val="22"/>
                      </w:rPr>
                      <w:delText xml:space="preserve"> </w:delText>
                    </w:r>
                    <w:r w:rsidRPr="009743EA" w:rsidDel="00DC4AC1">
                      <w:rPr>
                        <w:rFonts w:eastAsia="Calibri"/>
                        <w:szCs w:val="22"/>
                      </w:rPr>
                      <w:delText>Indicator</w:delText>
                    </w:r>
                  </w:del>
                </w:p>
              </w:tc>
            </w:tr>
          </w:tbl>
          <w:p w14:paraId="63120234" w14:textId="54FC5106" w:rsidR="00595502" w:rsidRPr="009743EA" w:rsidDel="00DC4AC1" w:rsidRDefault="00595502" w:rsidP="005C72A8">
            <w:pPr>
              <w:pStyle w:val="TAL"/>
              <w:snapToGrid w:val="0"/>
              <w:jc w:val="center"/>
              <w:rPr>
                <w:del w:id="3905" w:author="Laurent Velez" w:date="2021-05-12T10:37:00Z"/>
              </w:rPr>
            </w:pPr>
          </w:p>
        </w:tc>
      </w:tr>
      <w:tr w:rsidR="00595502" w:rsidRPr="009743EA" w:rsidDel="00DC4AC1" w14:paraId="247049E1" w14:textId="531E3BE4" w:rsidTr="005C72A8">
        <w:trPr>
          <w:jc w:val="center"/>
          <w:del w:id="3906"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14D77B06" w14:textId="6BF33949" w:rsidR="00595502" w:rsidRPr="009743EA" w:rsidDel="00DC4AC1" w:rsidRDefault="00595502" w:rsidP="005C72A8">
            <w:pPr>
              <w:pStyle w:val="Default"/>
              <w:jc w:val="center"/>
              <w:rPr>
                <w:del w:id="3907" w:author="Laurent Velez" w:date="2021-05-12T10:37:00Z"/>
                <w:b/>
                <w:sz w:val="20"/>
                <w:szCs w:val="20"/>
              </w:rPr>
            </w:pPr>
          </w:p>
          <w:p w14:paraId="29974283" w14:textId="6CE99A55" w:rsidR="00595502" w:rsidRPr="009743EA" w:rsidDel="00DC4AC1" w:rsidRDefault="00595502" w:rsidP="005C72A8">
            <w:pPr>
              <w:pStyle w:val="Default"/>
              <w:jc w:val="center"/>
              <w:rPr>
                <w:del w:id="3908" w:author="Laurent Velez" w:date="2021-05-12T10:37:00Z"/>
                <w:rFonts w:ascii="Arial" w:eastAsia="Malgun Gothic" w:hAnsi="Arial"/>
                <w:b/>
                <w:color w:val="auto"/>
                <w:kern w:val="1"/>
                <w:sz w:val="18"/>
                <w:szCs w:val="20"/>
              </w:rPr>
            </w:pPr>
          </w:p>
          <w:p w14:paraId="2ADF714F" w14:textId="58D28F9C" w:rsidR="00595502" w:rsidRPr="009743EA" w:rsidDel="00DC4AC1" w:rsidRDefault="00595502" w:rsidP="005C72A8">
            <w:pPr>
              <w:pStyle w:val="Default"/>
              <w:jc w:val="center"/>
              <w:rPr>
                <w:del w:id="3909" w:author="Laurent Velez" w:date="2021-05-12T10:37:00Z"/>
                <w:rFonts w:ascii="Arial" w:eastAsia="Malgun Gothic" w:hAnsi="Arial"/>
                <w:b/>
                <w:color w:val="auto"/>
                <w:kern w:val="1"/>
                <w:sz w:val="18"/>
                <w:szCs w:val="20"/>
              </w:rPr>
            </w:pPr>
          </w:p>
          <w:p w14:paraId="590AB5BF" w14:textId="3CAAAB28" w:rsidR="00595502" w:rsidRPr="009743EA" w:rsidDel="00DC4AC1" w:rsidRDefault="00595502" w:rsidP="005C72A8">
            <w:pPr>
              <w:pStyle w:val="Default"/>
              <w:jc w:val="center"/>
              <w:rPr>
                <w:del w:id="3910" w:author="Laurent Velez" w:date="2021-05-12T10:37:00Z"/>
                <w:rFonts w:ascii="Arial" w:eastAsia="Malgun Gothic" w:hAnsi="Arial"/>
                <w:b/>
                <w:color w:val="auto"/>
                <w:kern w:val="1"/>
                <w:sz w:val="18"/>
                <w:szCs w:val="20"/>
              </w:rPr>
            </w:pPr>
            <w:del w:id="3911" w:author="Laurent Velez" w:date="2021-05-12T10:37:00Z">
              <w:r w:rsidRPr="009743EA" w:rsidDel="00DC4AC1">
                <w:rPr>
                  <w:rFonts w:ascii="Arial" w:eastAsia="Malgun Gothic" w:hAnsi="Arial"/>
                  <w:b/>
                  <w:color w:val="auto"/>
                  <w:kern w:val="1"/>
                  <w:sz w:val="18"/>
                  <w:szCs w:val="20"/>
                </w:rPr>
                <w:delText xml:space="preserve">Example with </w:delText>
              </w:r>
            </w:del>
          </w:p>
          <w:p w14:paraId="0AEB3642" w14:textId="7151AB10" w:rsidR="00595502" w:rsidRPr="009743EA" w:rsidDel="00DC4AC1" w:rsidRDefault="00595502" w:rsidP="005C72A8">
            <w:pPr>
              <w:pStyle w:val="Default"/>
              <w:jc w:val="center"/>
              <w:rPr>
                <w:del w:id="3912" w:author="Laurent Velez" w:date="2021-05-12T10:37:00Z"/>
                <w:rFonts w:ascii="Arial" w:eastAsia="Malgun Gothic" w:hAnsi="Arial"/>
                <w:b/>
                <w:color w:val="auto"/>
                <w:kern w:val="1"/>
                <w:sz w:val="18"/>
                <w:szCs w:val="20"/>
              </w:rPr>
            </w:pPr>
            <w:del w:id="3913" w:author="Laurent Velez" w:date="2021-05-12T10:37:00Z">
              <w:r w:rsidRPr="009743EA" w:rsidDel="00DC4AC1">
                <w:rPr>
                  <w:rFonts w:ascii="Arial" w:eastAsia="Malgun Gothic" w:hAnsi="Arial"/>
                  <w:b/>
                  <w:color w:val="auto"/>
                  <w:kern w:val="1"/>
                  <w:sz w:val="18"/>
                  <w:szCs w:val="20"/>
                </w:rPr>
                <w:delText>RCN=0</w:delText>
              </w:r>
            </w:del>
          </w:p>
          <w:p w14:paraId="7C8D3B98" w14:textId="651C8A1C" w:rsidR="00595502" w:rsidRPr="009743EA" w:rsidDel="00DC4AC1" w:rsidRDefault="00595502" w:rsidP="005C72A8">
            <w:pPr>
              <w:jc w:val="center"/>
              <w:rPr>
                <w:del w:id="3914" w:author="Laurent Velez" w:date="2021-05-12T10:37:00Z"/>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342A35" w14:textId="641FF173" w:rsidR="00595502" w:rsidRPr="009743EA" w:rsidDel="00DC4AC1" w:rsidRDefault="00595502" w:rsidP="005C72A8">
            <w:pPr>
              <w:widowControl w:val="0"/>
              <w:overflowPunct/>
              <w:spacing w:after="0"/>
              <w:ind w:left="284"/>
              <w:jc w:val="both"/>
              <w:textAlignment w:val="auto"/>
              <w:rPr>
                <w:del w:id="3915" w:author="Laurent Velez" w:date="2021-05-12T10:37:00Z"/>
                <w:rFonts w:eastAsia="Calibri Light"/>
                <w:b/>
                <w:sz w:val="24"/>
              </w:rPr>
            </w:pPr>
            <w:del w:id="3916" w:author="Laurent Velez" w:date="2021-05-12T10:37:00Z">
              <w:r w:rsidRPr="009743EA" w:rsidDel="00DC4AC1">
                <w:rPr>
                  <w:rFonts w:eastAsia="Calibri Light"/>
                  <w:b/>
                  <w:sz w:val="24"/>
                </w:rPr>
                <w:delText>API/AE/DEL/001_RCN0</w:delText>
              </w:r>
            </w:del>
          </w:p>
          <w:p w14:paraId="594413FC" w14:textId="387EAC5C" w:rsidR="00595502" w:rsidRPr="009743EA" w:rsidDel="00DC4AC1" w:rsidRDefault="00595502" w:rsidP="005C72A8">
            <w:pPr>
              <w:widowControl w:val="0"/>
              <w:overflowPunct/>
              <w:spacing w:after="0"/>
              <w:ind w:left="284"/>
              <w:jc w:val="both"/>
              <w:textAlignment w:val="auto"/>
              <w:rPr>
                <w:del w:id="3917" w:author="Laurent Velez" w:date="2021-05-12T10:37:00Z"/>
                <w:rFonts w:ascii="Arial" w:hAnsi="Arial"/>
                <w:b/>
                <w:color w:val="0070C0"/>
                <w:sz w:val="18"/>
              </w:rPr>
            </w:pPr>
          </w:p>
          <w:p w14:paraId="23BF977F" w14:textId="18F4A6B8" w:rsidR="00595502" w:rsidRPr="009743EA" w:rsidDel="00DC4AC1" w:rsidRDefault="00595502" w:rsidP="005C72A8">
            <w:pPr>
              <w:widowControl w:val="0"/>
              <w:overflowPunct/>
              <w:spacing w:after="0"/>
              <w:ind w:left="284"/>
              <w:jc w:val="both"/>
              <w:textAlignment w:val="auto"/>
              <w:rPr>
                <w:del w:id="3918" w:author="Laurent Velez" w:date="2021-05-12T10:37:00Z"/>
                <w:rFonts w:ascii="Arial" w:hAnsi="Arial"/>
                <w:b/>
                <w:color w:val="0070C0"/>
                <w:sz w:val="18"/>
              </w:rPr>
            </w:pPr>
            <w:del w:id="3919" w:author="Laurent Velez" w:date="2021-05-12T10:37:00Z">
              <w:r w:rsidRPr="009743EA" w:rsidDel="00DC4AC1">
                <w:rPr>
                  <w:rFonts w:ascii="Arial" w:hAnsi="Arial"/>
                  <w:b/>
                  <w:color w:val="0070C0"/>
                  <w:sz w:val="18"/>
                </w:rPr>
                <w:delText>HTTP Request:</w:delText>
              </w:r>
            </w:del>
          </w:p>
          <w:p w14:paraId="08239AAA" w14:textId="7CAC931E" w:rsidR="00595502" w:rsidRPr="009743EA" w:rsidDel="00DC4AC1" w:rsidRDefault="00595502" w:rsidP="005C72A8">
            <w:pPr>
              <w:pStyle w:val="TAL"/>
              <w:snapToGrid w:val="0"/>
              <w:ind w:left="284"/>
              <w:jc w:val="both"/>
              <w:rPr>
                <w:del w:id="3920" w:author="Laurent Velez" w:date="2021-05-12T10:37:00Z"/>
                <w:color w:val="0070C0"/>
              </w:rPr>
            </w:pPr>
          </w:p>
          <w:p w14:paraId="58F10FB9" w14:textId="019CED29" w:rsidR="00595502" w:rsidRPr="009743EA" w:rsidDel="00DC4AC1" w:rsidRDefault="00595502" w:rsidP="005C72A8">
            <w:pPr>
              <w:pStyle w:val="TAL"/>
              <w:snapToGrid w:val="0"/>
              <w:ind w:left="284"/>
              <w:jc w:val="both"/>
              <w:rPr>
                <w:del w:id="3921" w:author="Laurent Velez" w:date="2021-05-12T10:37:00Z"/>
                <w:color w:val="0070C0"/>
              </w:rPr>
            </w:pPr>
            <w:del w:id="3922" w:author="Laurent Velez" w:date="2021-05-12T10:37:00Z">
              <w:r w:rsidRPr="009743EA" w:rsidDel="00DC4AC1">
                <w:rPr>
                  <w:color w:val="0070C0"/>
                </w:rPr>
                <w:delText>DELETE /mn-name/ae_sensor?rcn=0 HTTP/1.1</w:delText>
              </w:r>
            </w:del>
          </w:p>
          <w:p w14:paraId="32F50D3E" w14:textId="2EA5C186" w:rsidR="00595502" w:rsidRPr="00062C7A" w:rsidDel="00DC4AC1" w:rsidRDefault="00595502" w:rsidP="005C72A8">
            <w:pPr>
              <w:pStyle w:val="TAL"/>
              <w:snapToGrid w:val="0"/>
              <w:ind w:left="284"/>
              <w:jc w:val="both"/>
              <w:rPr>
                <w:del w:id="3923" w:author="Laurent Velez" w:date="2021-05-12T10:37:00Z"/>
                <w:color w:val="0070C0"/>
                <w:lang w:val="fr-FR"/>
              </w:rPr>
            </w:pPr>
            <w:del w:id="3924" w:author="Laurent Velez" w:date="2021-05-12T10:37:00Z">
              <w:r w:rsidRPr="00062C7A" w:rsidDel="00DC4AC1">
                <w:rPr>
                  <w:color w:val="0070C0"/>
                  <w:lang w:val="fr-FR"/>
                </w:rPr>
                <w:delText>Host: 192.168.0.10:8282</w:delText>
              </w:r>
            </w:del>
          </w:p>
          <w:p w14:paraId="7E09BF9D" w14:textId="557D5C79" w:rsidR="00595502" w:rsidRPr="00062C7A" w:rsidDel="00DC4AC1" w:rsidRDefault="00595502" w:rsidP="005C72A8">
            <w:pPr>
              <w:pStyle w:val="TAL"/>
              <w:snapToGrid w:val="0"/>
              <w:ind w:left="284"/>
              <w:jc w:val="both"/>
              <w:rPr>
                <w:del w:id="3925" w:author="Laurent Velez" w:date="2021-05-12T10:37:00Z"/>
                <w:color w:val="0070C0"/>
                <w:lang w:val="fr-FR"/>
              </w:rPr>
            </w:pPr>
            <w:del w:id="3926" w:author="Laurent Velez" w:date="2021-05-12T10:37:00Z">
              <w:r w:rsidRPr="00062C7A" w:rsidDel="00DC4AC1">
                <w:rPr>
                  <w:color w:val="0070C0"/>
                  <w:lang w:val="fr-FR"/>
                </w:rPr>
                <w:delText>X-M2M-Origin: CAE0120180404T0838301405122186544640_cse01</w:delText>
              </w:r>
            </w:del>
          </w:p>
          <w:p w14:paraId="5708DDCC" w14:textId="1254B478" w:rsidR="00B36CBD" w:rsidRPr="00062C7A" w:rsidDel="00DC4AC1" w:rsidRDefault="00B36CBD" w:rsidP="00A94CB3">
            <w:pPr>
              <w:pStyle w:val="TAL"/>
              <w:snapToGrid w:val="0"/>
              <w:ind w:left="284"/>
              <w:jc w:val="both"/>
              <w:rPr>
                <w:del w:id="3927" w:author="Laurent Velez" w:date="2021-05-12T10:37:00Z"/>
                <w:color w:val="0070C0"/>
                <w:lang w:val="fr-FR"/>
              </w:rPr>
            </w:pPr>
            <w:del w:id="3928" w:author="Laurent Velez" w:date="2021-05-12T10:37:00Z">
              <w:r w:rsidRPr="00062C7A" w:rsidDel="00DC4AC1">
                <w:rPr>
                  <w:color w:val="0070C0"/>
                  <w:lang w:val="fr-FR"/>
                </w:rPr>
                <w:delText>Accept:</w:delText>
              </w:r>
              <w:r w:rsidR="003C4E68" w:rsidRPr="00062C7A" w:rsidDel="00DC4AC1">
                <w:rPr>
                  <w:color w:val="0070C0"/>
                  <w:lang w:val="fr-FR"/>
                </w:rPr>
                <w:delText xml:space="preserve"> </w:delText>
              </w:r>
              <w:r w:rsidRPr="00062C7A" w:rsidDel="00DC4AC1">
                <w:rPr>
                  <w:color w:val="0070C0"/>
                  <w:lang w:val="fr-FR"/>
                </w:rPr>
                <w:delText>application/json</w:delText>
              </w:r>
            </w:del>
          </w:p>
          <w:p w14:paraId="0A31CD61" w14:textId="3CDF27D9" w:rsidR="00A94CB3" w:rsidRPr="00062C7A" w:rsidDel="00DC4AC1" w:rsidRDefault="00A94CB3" w:rsidP="00A94CB3">
            <w:pPr>
              <w:pStyle w:val="TAL"/>
              <w:snapToGrid w:val="0"/>
              <w:ind w:left="284"/>
              <w:jc w:val="both"/>
              <w:rPr>
                <w:del w:id="3929" w:author="Laurent Velez" w:date="2021-05-12T10:37:00Z"/>
                <w:color w:val="0070C0"/>
                <w:lang w:val="fr-FR"/>
              </w:rPr>
            </w:pPr>
            <w:del w:id="3930" w:author="Laurent Velez" w:date="2021-05-12T10:37:00Z">
              <w:r w:rsidRPr="00062C7A" w:rsidDel="00DC4AC1">
                <w:rPr>
                  <w:color w:val="0070C0"/>
                  <w:lang w:val="fr-FR"/>
                </w:rPr>
                <w:delText>X-M2M-RI: 1234</w:delText>
              </w:r>
            </w:del>
          </w:p>
          <w:p w14:paraId="33A0B5CA" w14:textId="5BB5D039" w:rsidR="00B50703" w:rsidRPr="009743EA" w:rsidDel="00DC4AC1" w:rsidRDefault="00B50703" w:rsidP="00B50703">
            <w:pPr>
              <w:pStyle w:val="TAL"/>
              <w:snapToGrid w:val="0"/>
              <w:ind w:left="284"/>
              <w:jc w:val="both"/>
              <w:rPr>
                <w:del w:id="3931" w:author="Laurent Velez" w:date="2021-05-12T10:37:00Z"/>
                <w:color w:val="0070C0"/>
              </w:rPr>
            </w:pPr>
            <w:del w:id="3932" w:author="Laurent Velez" w:date="2021-05-12T10:37:00Z">
              <w:r w:rsidRPr="009743EA" w:rsidDel="00DC4AC1">
                <w:rPr>
                  <w:color w:val="0070C0"/>
                </w:rPr>
                <w:delText>X-M2M-RVI: 2a</w:delText>
              </w:r>
            </w:del>
          </w:p>
          <w:p w14:paraId="376ADF06" w14:textId="6901FDFC" w:rsidR="00595502" w:rsidRPr="009743EA" w:rsidDel="00DC4AC1" w:rsidRDefault="00595502" w:rsidP="005C72A8">
            <w:pPr>
              <w:widowControl w:val="0"/>
              <w:overflowPunct/>
              <w:spacing w:after="0"/>
              <w:ind w:left="284"/>
              <w:jc w:val="both"/>
              <w:textAlignment w:val="auto"/>
              <w:rPr>
                <w:del w:id="3933" w:author="Laurent Velez" w:date="2021-05-12T10:37:00Z"/>
                <w:rFonts w:ascii="Arial" w:hAnsi="Arial"/>
                <w:b/>
                <w:color w:val="0070C0"/>
                <w:sz w:val="18"/>
              </w:rPr>
            </w:pPr>
          </w:p>
          <w:p w14:paraId="19FABE73" w14:textId="0C79A03D" w:rsidR="009B6DB3" w:rsidRPr="009743EA" w:rsidDel="00DC4AC1" w:rsidRDefault="009B6DB3" w:rsidP="005C72A8">
            <w:pPr>
              <w:widowControl w:val="0"/>
              <w:overflowPunct/>
              <w:spacing w:after="0"/>
              <w:ind w:left="284"/>
              <w:jc w:val="both"/>
              <w:textAlignment w:val="auto"/>
              <w:rPr>
                <w:del w:id="3934" w:author="Laurent Velez" w:date="2021-05-12T10:37:00Z"/>
                <w:rFonts w:ascii="Arial" w:hAnsi="Arial"/>
                <w:b/>
                <w:color w:val="0070C0"/>
                <w:sz w:val="18"/>
              </w:rPr>
            </w:pPr>
          </w:p>
          <w:p w14:paraId="43691061" w14:textId="5EFB497D" w:rsidR="00595502" w:rsidRPr="009743EA" w:rsidDel="00DC4AC1" w:rsidRDefault="00595502" w:rsidP="005C72A8">
            <w:pPr>
              <w:widowControl w:val="0"/>
              <w:overflowPunct/>
              <w:spacing w:after="0"/>
              <w:ind w:left="284"/>
              <w:jc w:val="both"/>
              <w:textAlignment w:val="auto"/>
              <w:rPr>
                <w:del w:id="3935" w:author="Laurent Velez" w:date="2021-05-12T10:37:00Z"/>
                <w:rFonts w:ascii="Arial" w:hAnsi="Arial"/>
                <w:b/>
                <w:color w:val="0070C0"/>
                <w:sz w:val="18"/>
              </w:rPr>
            </w:pPr>
            <w:del w:id="3936" w:author="Laurent Velez" w:date="2021-05-12T10:37:00Z">
              <w:r w:rsidRPr="009743EA" w:rsidDel="00DC4AC1">
                <w:rPr>
                  <w:rFonts w:ascii="Arial" w:hAnsi="Arial"/>
                  <w:b/>
                  <w:color w:val="0070C0"/>
                  <w:sz w:val="18"/>
                </w:rPr>
                <w:delText>HTTP Response:</w:delText>
              </w:r>
            </w:del>
          </w:p>
          <w:p w14:paraId="30A62178" w14:textId="693F18D3" w:rsidR="00595502" w:rsidRPr="009743EA" w:rsidDel="00DC4AC1" w:rsidRDefault="00595502" w:rsidP="005C72A8">
            <w:pPr>
              <w:widowControl w:val="0"/>
              <w:overflowPunct/>
              <w:spacing w:after="0"/>
              <w:ind w:left="284"/>
              <w:textAlignment w:val="auto"/>
              <w:rPr>
                <w:del w:id="3937" w:author="Laurent Velez" w:date="2021-05-12T10:37:00Z"/>
                <w:rFonts w:ascii="Arial" w:hAnsi="Arial"/>
                <w:color w:val="0070C0"/>
                <w:sz w:val="18"/>
              </w:rPr>
            </w:pPr>
          </w:p>
          <w:p w14:paraId="705ED654" w14:textId="35478D34" w:rsidR="00595502" w:rsidRPr="009743EA" w:rsidDel="00DC4AC1" w:rsidRDefault="00595502" w:rsidP="005C72A8">
            <w:pPr>
              <w:widowControl w:val="0"/>
              <w:overflowPunct/>
              <w:spacing w:after="0"/>
              <w:ind w:left="284"/>
              <w:textAlignment w:val="auto"/>
              <w:rPr>
                <w:del w:id="3938" w:author="Laurent Velez" w:date="2021-05-12T10:37:00Z"/>
                <w:rFonts w:ascii="Arial" w:hAnsi="Arial"/>
                <w:color w:val="0070C0"/>
                <w:sz w:val="18"/>
              </w:rPr>
            </w:pPr>
            <w:del w:id="3939" w:author="Laurent Velez" w:date="2021-05-12T10:37:00Z">
              <w:r w:rsidRPr="009743EA" w:rsidDel="00DC4AC1">
                <w:rPr>
                  <w:rFonts w:ascii="Arial" w:hAnsi="Arial"/>
                  <w:color w:val="0070C0"/>
                  <w:sz w:val="18"/>
                </w:rPr>
                <w:delText>200 OK</w:delText>
              </w:r>
            </w:del>
          </w:p>
          <w:p w14:paraId="01513746" w14:textId="5A7880F0" w:rsidR="00595502" w:rsidRPr="009743EA" w:rsidDel="00DC4AC1" w:rsidRDefault="00595502" w:rsidP="005C72A8">
            <w:pPr>
              <w:pStyle w:val="TAL"/>
              <w:snapToGrid w:val="0"/>
              <w:ind w:left="284"/>
              <w:jc w:val="both"/>
              <w:rPr>
                <w:del w:id="3940" w:author="Laurent Velez" w:date="2021-05-12T10:37:00Z"/>
                <w:color w:val="0070C0"/>
              </w:rPr>
            </w:pPr>
            <w:del w:id="3941" w:author="Laurent Velez" w:date="2021-05-12T10:37:00Z">
              <w:r w:rsidRPr="009743EA" w:rsidDel="00DC4AC1">
                <w:rPr>
                  <w:color w:val="0070C0"/>
                </w:rPr>
                <w:delText xml:space="preserve">Content-Length:0 </w:delText>
              </w:r>
            </w:del>
          </w:p>
          <w:p w14:paraId="23C23B7E" w14:textId="39065590" w:rsidR="00595502" w:rsidRPr="009743EA" w:rsidDel="00DC4AC1" w:rsidRDefault="00595502" w:rsidP="005C72A8">
            <w:pPr>
              <w:pStyle w:val="TAL"/>
              <w:snapToGrid w:val="0"/>
              <w:ind w:left="284"/>
              <w:jc w:val="both"/>
              <w:rPr>
                <w:del w:id="3942" w:author="Laurent Velez" w:date="2021-05-12T10:37:00Z"/>
                <w:color w:val="0070C0"/>
              </w:rPr>
            </w:pPr>
            <w:del w:id="3943" w:author="Laurent Velez" w:date="2021-05-12T10:37:00Z">
              <w:r w:rsidRPr="009743EA" w:rsidDel="00DC4AC1">
                <w:rPr>
                  <w:color w:val="0070C0"/>
                </w:rPr>
                <w:delText>X-M2M-RI:1234</w:delText>
              </w:r>
            </w:del>
          </w:p>
          <w:p w14:paraId="6D711A0D" w14:textId="6E3B3883" w:rsidR="00B50703" w:rsidRPr="009743EA" w:rsidDel="00DC4AC1" w:rsidRDefault="00B50703" w:rsidP="00B50703">
            <w:pPr>
              <w:pStyle w:val="TAL"/>
              <w:snapToGrid w:val="0"/>
              <w:ind w:left="284"/>
              <w:jc w:val="both"/>
              <w:rPr>
                <w:del w:id="3944" w:author="Laurent Velez" w:date="2021-05-12T10:37:00Z"/>
                <w:color w:val="0070C0"/>
              </w:rPr>
            </w:pPr>
            <w:del w:id="3945" w:author="Laurent Velez" w:date="2021-05-12T10:37:00Z">
              <w:r w:rsidRPr="009743EA" w:rsidDel="00DC4AC1">
                <w:rPr>
                  <w:color w:val="0070C0"/>
                </w:rPr>
                <w:delText>X-M2M-RVI: 2a</w:delText>
              </w:r>
            </w:del>
          </w:p>
          <w:p w14:paraId="270162CB" w14:textId="5AA0340B" w:rsidR="00595502" w:rsidRPr="009743EA" w:rsidDel="00DC4AC1" w:rsidRDefault="00595502" w:rsidP="005C72A8">
            <w:pPr>
              <w:pStyle w:val="TAL"/>
              <w:snapToGrid w:val="0"/>
              <w:ind w:left="284"/>
              <w:jc w:val="both"/>
              <w:rPr>
                <w:del w:id="3946" w:author="Laurent Velez" w:date="2021-05-12T10:37:00Z"/>
                <w:color w:val="0070C0"/>
              </w:rPr>
            </w:pPr>
            <w:del w:id="3947" w:author="Laurent Velez" w:date="2021-05-12T10:37:00Z">
              <w:r w:rsidRPr="009743EA" w:rsidDel="00DC4AC1">
                <w:rPr>
                  <w:color w:val="0070C0"/>
                </w:rPr>
                <w:delText>X-M2M-RSC:2002</w:delText>
              </w:r>
            </w:del>
          </w:p>
          <w:p w14:paraId="7B37BD90" w14:textId="4EF97585" w:rsidR="00595502" w:rsidRPr="009743EA" w:rsidDel="00DC4AC1" w:rsidRDefault="00595502" w:rsidP="005C72A8">
            <w:pPr>
              <w:pStyle w:val="TAL"/>
              <w:snapToGrid w:val="0"/>
              <w:ind w:left="284"/>
              <w:jc w:val="both"/>
              <w:rPr>
                <w:del w:id="3948" w:author="Laurent Velez" w:date="2021-05-12T10:37:00Z"/>
                <w:color w:val="0070C0"/>
              </w:rPr>
            </w:pPr>
          </w:p>
        </w:tc>
      </w:tr>
      <w:tr w:rsidR="00595502" w:rsidRPr="009743EA" w:rsidDel="00DC4AC1" w14:paraId="582E3D7B" w14:textId="32D684FE" w:rsidTr="005C72A8">
        <w:trPr>
          <w:jc w:val="center"/>
          <w:del w:id="3949" w:author="Laurent Velez" w:date="2021-05-12T10:37:00Z"/>
        </w:trPr>
        <w:tc>
          <w:tcPr>
            <w:tcW w:w="1286" w:type="dxa"/>
            <w:tcBorders>
              <w:top w:val="single" w:sz="4" w:space="0" w:color="000000"/>
              <w:left w:val="single" w:sz="4" w:space="0" w:color="000000"/>
              <w:bottom w:val="single" w:sz="4" w:space="0" w:color="000000"/>
            </w:tcBorders>
            <w:shd w:val="clear" w:color="auto" w:fill="E7E6E6"/>
          </w:tcPr>
          <w:p w14:paraId="02CF0D4A" w14:textId="49EC8C18" w:rsidR="00595502" w:rsidRPr="009743EA" w:rsidDel="00DC4AC1" w:rsidRDefault="00595502" w:rsidP="005C72A8">
            <w:pPr>
              <w:pStyle w:val="Default"/>
              <w:jc w:val="center"/>
              <w:rPr>
                <w:del w:id="3950" w:author="Laurent Velez" w:date="2021-05-12T10:37:00Z"/>
                <w:b/>
                <w:sz w:val="20"/>
                <w:szCs w:val="20"/>
              </w:rPr>
            </w:pPr>
          </w:p>
          <w:p w14:paraId="5C3D8D79" w14:textId="12C74EA3" w:rsidR="00595502" w:rsidRPr="009743EA" w:rsidDel="00DC4AC1" w:rsidRDefault="00595502" w:rsidP="005C72A8">
            <w:pPr>
              <w:pStyle w:val="Default"/>
              <w:jc w:val="center"/>
              <w:rPr>
                <w:del w:id="3951" w:author="Laurent Velez" w:date="2021-05-12T10:37:00Z"/>
                <w:rFonts w:ascii="Arial" w:eastAsia="Malgun Gothic" w:hAnsi="Arial"/>
                <w:b/>
                <w:color w:val="auto"/>
                <w:kern w:val="1"/>
                <w:sz w:val="18"/>
                <w:szCs w:val="20"/>
              </w:rPr>
            </w:pPr>
          </w:p>
          <w:p w14:paraId="406940A3" w14:textId="0320757F" w:rsidR="00595502" w:rsidRPr="009743EA" w:rsidDel="00DC4AC1" w:rsidRDefault="00595502" w:rsidP="005C72A8">
            <w:pPr>
              <w:pStyle w:val="Default"/>
              <w:jc w:val="center"/>
              <w:rPr>
                <w:del w:id="3952" w:author="Laurent Velez" w:date="2021-05-12T10:37:00Z"/>
                <w:rFonts w:ascii="Arial" w:eastAsia="Malgun Gothic" w:hAnsi="Arial"/>
                <w:b/>
                <w:color w:val="auto"/>
                <w:kern w:val="1"/>
                <w:sz w:val="18"/>
                <w:szCs w:val="20"/>
              </w:rPr>
            </w:pPr>
          </w:p>
          <w:p w14:paraId="20E18A5A" w14:textId="609ACC99" w:rsidR="00595502" w:rsidRPr="009743EA" w:rsidDel="00DC4AC1" w:rsidRDefault="00595502" w:rsidP="005C72A8">
            <w:pPr>
              <w:pStyle w:val="Default"/>
              <w:jc w:val="center"/>
              <w:rPr>
                <w:del w:id="3953" w:author="Laurent Velez" w:date="2021-05-12T10:37:00Z"/>
                <w:rFonts w:ascii="Arial" w:eastAsia="Malgun Gothic" w:hAnsi="Arial"/>
                <w:b/>
                <w:color w:val="auto"/>
                <w:kern w:val="1"/>
                <w:sz w:val="18"/>
                <w:szCs w:val="20"/>
              </w:rPr>
            </w:pPr>
            <w:del w:id="3954" w:author="Laurent Velez" w:date="2021-05-12T10:37:00Z">
              <w:r w:rsidRPr="009743EA" w:rsidDel="00DC4AC1">
                <w:rPr>
                  <w:rFonts w:ascii="Arial" w:eastAsia="Malgun Gothic" w:hAnsi="Arial"/>
                  <w:b/>
                  <w:color w:val="auto"/>
                  <w:kern w:val="1"/>
                  <w:sz w:val="18"/>
                  <w:szCs w:val="20"/>
                </w:rPr>
                <w:delText xml:space="preserve">Example with </w:delText>
              </w:r>
            </w:del>
          </w:p>
          <w:p w14:paraId="07857012" w14:textId="1D9B6E99" w:rsidR="00595502" w:rsidRPr="009743EA" w:rsidDel="00DC4AC1" w:rsidRDefault="00595502" w:rsidP="005C72A8">
            <w:pPr>
              <w:pStyle w:val="Default"/>
              <w:jc w:val="center"/>
              <w:rPr>
                <w:del w:id="3955" w:author="Laurent Velez" w:date="2021-05-12T10:37:00Z"/>
                <w:rFonts w:ascii="Arial" w:eastAsia="Malgun Gothic" w:hAnsi="Arial"/>
                <w:b/>
                <w:color w:val="auto"/>
                <w:kern w:val="1"/>
                <w:sz w:val="18"/>
                <w:szCs w:val="20"/>
              </w:rPr>
            </w:pPr>
            <w:del w:id="3956" w:author="Laurent Velez" w:date="2021-05-12T10:37:00Z">
              <w:r w:rsidRPr="009743EA" w:rsidDel="00DC4AC1">
                <w:rPr>
                  <w:rFonts w:ascii="Arial" w:eastAsia="Malgun Gothic" w:hAnsi="Arial"/>
                  <w:b/>
                  <w:color w:val="auto"/>
                  <w:kern w:val="1"/>
                  <w:sz w:val="18"/>
                  <w:szCs w:val="20"/>
                </w:rPr>
                <w:delText>RCN=1 or</w:delText>
              </w:r>
            </w:del>
          </w:p>
          <w:p w14:paraId="2529200F" w14:textId="539B9B4F" w:rsidR="00595502" w:rsidRPr="009743EA" w:rsidDel="00DC4AC1" w:rsidRDefault="00595502" w:rsidP="005C72A8">
            <w:pPr>
              <w:pStyle w:val="Default"/>
              <w:jc w:val="center"/>
              <w:rPr>
                <w:del w:id="3957" w:author="Laurent Velez" w:date="2021-05-12T10:37:00Z"/>
                <w:rFonts w:ascii="Arial" w:eastAsia="Malgun Gothic" w:hAnsi="Arial"/>
                <w:b/>
                <w:color w:val="auto"/>
                <w:kern w:val="1"/>
                <w:sz w:val="18"/>
                <w:szCs w:val="20"/>
              </w:rPr>
            </w:pPr>
            <w:del w:id="3958" w:author="Laurent Velez" w:date="2021-05-12T10:37:00Z">
              <w:r w:rsidRPr="009743EA" w:rsidDel="00DC4AC1">
                <w:rPr>
                  <w:rFonts w:ascii="Arial" w:eastAsia="Malgun Gothic" w:hAnsi="Arial"/>
                  <w:b/>
                  <w:color w:val="auto"/>
                  <w:kern w:val="1"/>
                  <w:sz w:val="18"/>
                  <w:szCs w:val="20"/>
                </w:rPr>
                <w:delText>no RCN</w:delText>
              </w:r>
            </w:del>
          </w:p>
          <w:p w14:paraId="35BF97CC" w14:textId="13A20071" w:rsidR="00595502" w:rsidRPr="009743EA" w:rsidDel="00DC4AC1" w:rsidRDefault="00595502" w:rsidP="005C72A8">
            <w:pPr>
              <w:jc w:val="center"/>
              <w:rPr>
                <w:del w:id="3959" w:author="Laurent Velez" w:date="2021-05-12T10:37:00Z"/>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2F375E" w14:textId="48F7A141" w:rsidR="00595502" w:rsidRPr="009743EA" w:rsidDel="00DC4AC1" w:rsidRDefault="00595502" w:rsidP="005C72A8">
            <w:pPr>
              <w:pStyle w:val="TAL"/>
              <w:snapToGrid w:val="0"/>
              <w:ind w:left="284"/>
              <w:jc w:val="both"/>
              <w:rPr>
                <w:del w:id="3960" w:author="Laurent Velez" w:date="2021-05-12T10:37:00Z"/>
                <w:color w:val="0070C0"/>
              </w:rPr>
            </w:pPr>
          </w:p>
          <w:p w14:paraId="386BC4DA" w14:textId="064CCBBC" w:rsidR="00595502" w:rsidRPr="009743EA" w:rsidDel="00DC4AC1" w:rsidRDefault="00595502" w:rsidP="005C72A8">
            <w:pPr>
              <w:widowControl w:val="0"/>
              <w:overflowPunct/>
              <w:spacing w:after="0"/>
              <w:ind w:left="284"/>
              <w:jc w:val="both"/>
              <w:textAlignment w:val="auto"/>
              <w:rPr>
                <w:del w:id="3961" w:author="Laurent Velez" w:date="2021-05-12T10:37:00Z"/>
                <w:rFonts w:eastAsia="Calibri Light"/>
                <w:b/>
                <w:sz w:val="24"/>
              </w:rPr>
            </w:pPr>
            <w:del w:id="3962" w:author="Laurent Velez" w:date="2021-05-12T10:37:00Z">
              <w:r w:rsidRPr="009743EA" w:rsidDel="00DC4AC1">
                <w:rPr>
                  <w:rFonts w:eastAsia="Calibri Light"/>
                  <w:b/>
                  <w:sz w:val="24"/>
                </w:rPr>
                <w:delText>API/AE/DEL/001</w:delText>
              </w:r>
            </w:del>
          </w:p>
          <w:p w14:paraId="196B9F69" w14:textId="209602A4" w:rsidR="00595502" w:rsidRPr="009743EA" w:rsidDel="00DC4AC1" w:rsidRDefault="00595502" w:rsidP="005C72A8">
            <w:pPr>
              <w:widowControl w:val="0"/>
              <w:overflowPunct/>
              <w:spacing w:after="0"/>
              <w:ind w:left="284"/>
              <w:jc w:val="both"/>
              <w:textAlignment w:val="auto"/>
              <w:rPr>
                <w:del w:id="3963" w:author="Laurent Velez" w:date="2021-05-12T10:37:00Z"/>
                <w:rFonts w:eastAsia="Calibri Light"/>
                <w:b/>
                <w:sz w:val="24"/>
              </w:rPr>
            </w:pPr>
            <w:del w:id="3964" w:author="Laurent Velez" w:date="2021-05-12T10:37:00Z">
              <w:r w:rsidRPr="009743EA" w:rsidDel="00DC4AC1">
                <w:rPr>
                  <w:rFonts w:eastAsia="Calibri Light"/>
                  <w:b/>
                  <w:sz w:val="24"/>
                </w:rPr>
                <w:delText>API/AE/DEL/001_RCN1</w:delText>
              </w:r>
            </w:del>
          </w:p>
          <w:p w14:paraId="50CF4C2C" w14:textId="35F01E94" w:rsidR="00595502" w:rsidRPr="009743EA" w:rsidDel="00DC4AC1" w:rsidRDefault="00595502" w:rsidP="005C72A8">
            <w:pPr>
              <w:pStyle w:val="TAL"/>
              <w:snapToGrid w:val="0"/>
              <w:ind w:left="284"/>
              <w:jc w:val="both"/>
              <w:rPr>
                <w:del w:id="3965" w:author="Laurent Velez" w:date="2021-05-12T10:37:00Z"/>
                <w:color w:val="0070C0"/>
              </w:rPr>
            </w:pPr>
          </w:p>
          <w:p w14:paraId="3BAA0356" w14:textId="27DDAFCA" w:rsidR="00595502" w:rsidRPr="009743EA" w:rsidDel="00DC4AC1" w:rsidRDefault="00595502" w:rsidP="005C72A8">
            <w:pPr>
              <w:pStyle w:val="TAL"/>
              <w:snapToGrid w:val="0"/>
              <w:ind w:left="284"/>
              <w:jc w:val="both"/>
              <w:rPr>
                <w:del w:id="3966" w:author="Laurent Velez" w:date="2021-05-12T10:37:00Z"/>
                <w:b/>
                <w:color w:val="0070C0"/>
              </w:rPr>
            </w:pPr>
            <w:del w:id="3967" w:author="Laurent Velez" w:date="2021-05-12T10:37:00Z">
              <w:r w:rsidRPr="009743EA" w:rsidDel="00DC4AC1">
                <w:rPr>
                  <w:b/>
                  <w:color w:val="0070C0"/>
                </w:rPr>
                <w:delText>HTTP Request:</w:delText>
              </w:r>
            </w:del>
          </w:p>
          <w:p w14:paraId="044EBB6F" w14:textId="7EADA0C3" w:rsidR="00595502" w:rsidRPr="009743EA" w:rsidDel="00DC4AC1" w:rsidRDefault="00595502" w:rsidP="005C72A8">
            <w:pPr>
              <w:pStyle w:val="TAL"/>
              <w:snapToGrid w:val="0"/>
              <w:ind w:left="284"/>
              <w:jc w:val="both"/>
              <w:rPr>
                <w:del w:id="3968" w:author="Laurent Velez" w:date="2021-05-12T10:37:00Z"/>
                <w:color w:val="0070C0"/>
              </w:rPr>
            </w:pPr>
          </w:p>
          <w:p w14:paraId="5B7945D9" w14:textId="403A302E" w:rsidR="00595502" w:rsidRPr="009743EA" w:rsidDel="00DC4AC1" w:rsidRDefault="00595502" w:rsidP="005C72A8">
            <w:pPr>
              <w:pStyle w:val="TAL"/>
              <w:snapToGrid w:val="0"/>
              <w:ind w:left="284"/>
              <w:jc w:val="both"/>
              <w:rPr>
                <w:del w:id="3969" w:author="Laurent Velez" w:date="2021-05-12T10:37:00Z"/>
                <w:color w:val="0070C0"/>
              </w:rPr>
            </w:pPr>
            <w:del w:id="3970" w:author="Laurent Velez" w:date="2021-05-12T10:37:00Z">
              <w:r w:rsidRPr="009743EA" w:rsidDel="00DC4AC1">
                <w:rPr>
                  <w:color w:val="0070C0"/>
                </w:rPr>
                <w:delText>DELETE /mn-name/ae_sensor HTTP/1.1</w:delText>
              </w:r>
            </w:del>
          </w:p>
          <w:p w14:paraId="56797C55" w14:textId="105A2327" w:rsidR="00595502" w:rsidRPr="00062C7A" w:rsidDel="00DC4AC1" w:rsidRDefault="00595502" w:rsidP="005C72A8">
            <w:pPr>
              <w:pStyle w:val="TAL"/>
              <w:snapToGrid w:val="0"/>
              <w:ind w:left="284"/>
              <w:jc w:val="both"/>
              <w:rPr>
                <w:del w:id="3971" w:author="Laurent Velez" w:date="2021-05-12T10:37:00Z"/>
                <w:color w:val="0070C0"/>
                <w:lang w:val="fr-FR"/>
              </w:rPr>
            </w:pPr>
            <w:del w:id="3972" w:author="Laurent Velez" w:date="2021-05-12T10:37:00Z">
              <w:r w:rsidRPr="00062C7A" w:rsidDel="00DC4AC1">
                <w:rPr>
                  <w:color w:val="0070C0"/>
                  <w:lang w:val="fr-FR"/>
                </w:rPr>
                <w:delText>Host: 192.168.0.10:8282</w:delText>
              </w:r>
            </w:del>
          </w:p>
          <w:p w14:paraId="0DA3B54E" w14:textId="0CD142FC" w:rsidR="00595502" w:rsidRPr="00062C7A" w:rsidDel="00DC4AC1" w:rsidRDefault="00595502" w:rsidP="005C72A8">
            <w:pPr>
              <w:pStyle w:val="TAL"/>
              <w:snapToGrid w:val="0"/>
              <w:ind w:left="284"/>
              <w:jc w:val="both"/>
              <w:rPr>
                <w:del w:id="3973" w:author="Laurent Velez" w:date="2021-05-12T10:37:00Z"/>
                <w:color w:val="0070C0"/>
                <w:lang w:val="fr-FR"/>
              </w:rPr>
            </w:pPr>
            <w:del w:id="3974" w:author="Laurent Velez" w:date="2021-05-12T10:37:00Z">
              <w:r w:rsidRPr="00062C7A" w:rsidDel="00DC4AC1">
                <w:rPr>
                  <w:color w:val="0070C0"/>
                  <w:lang w:val="fr-FR"/>
                </w:rPr>
                <w:lastRenderedPageBreak/>
                <w:delText>X-M2M-Origin: CAE0120180404T0904581405122774033921_cse01</w:delText>
              </w:r>
            </w:del>
          </w:p>
          <w:p w14:paraId="5C6F1E71" w14:textId="453C2E8D" w:rsidR="003D3CB6" w:rsidRPr="00062C7A" w:rsidDel="00DC4AC1" w:rsidRDefault="003D3CB6" w:rsidP="003D3CB6">
            <w:pPr>
              <w:pStyle w:val="TAL"/>
              <w:snapToGrid w:val="0"/>
              <w:ind w:left="284"/>
              <w:jc w:val="both"/>
              <w:rPr>
                <w:del w:id="3975" w:author="Laurent Velez" w:date="2021-05-12T10:37:00Z"/>
                <w:color w:val="0070C0"/>
                <w:lang w:val="fr-FR"/>
              </w:rPr>
            </w:pPr>
            <w:del w:id="3976" w:author="Laurent Velez" w:date="2021-05-12T10:37:00Z">
              <w:r w:rsidRPr="00062C7A" w:rsidDel="00DC4AC1">
                <w:rPr>
                  <w:color w:val="0070C0"/>
                  <w:lang w:val="fr-FR"/>
                </w:rPr>
                <w:delText>X-M2M-RI:1234</w:delText>
              </w:r>
            </w:del>
          </w:p>
          <w:p w14:paraId="2DEFBC3A" w14:textId="1E21A183" w:rsidR="00B50703" w:rsidRPr="009743EA" w:rsidDel="00DC4AC1" w:rsidRDefault="00B50703" w:rsidP="00B50703">
            <w:pPr>
              <w:pStyle w:val="TAL"/>
              <w:snapToGrid w:val="0"/>
              <w:ind w:left="284"/>
              <w:jc w:val="both"/>
              <w:rPr>
                <w:del w:id="3977" w:author="Laurent Velez" w:date="2021-05-12T10:37:00Z"/>
                <w:color w:val="0070C0"/>
              </w:rPr>
            </w:pPr>
            <w:del w:id="3978" w:author="Laurent Velez" w:date="2021-05-12T10:37:00Z">
              <w:r w:rsidRPr="009743EA" w:rsidDel="00DC4AC1">
                <w:rPr>
                  <w:color w:val="0070C0"/>
                </w:rPr>
                <w:delText>X-M2M-RVI: 2a</w:delText>
              </w:r>
            </w:del>
          </w:p>
          <w:p w14:paraId="6114DB7A" w14:textId="0B3DE5ED" w:rsidR="009B6DB3" w:rsidRPr="009743EA" w:rsidDel="00DC4AC1" w:rsidRDefault="009B6DB3" w:rsidP="005C72A8">
            <w:pPr>
              <w:pStyle w:val="TAL"/>
              <w:snapToGrid w:val="0"/>
              <w:ind w:left="284"/>
              <w:jc w:val="both"/>
              <w:rPr>
                <w:del w:id="3979" w:author="Laurent Velez" w:date="2021-05-12T10:37:00Z"/>
                <w:color w:val="0070C0"/>
              </w:rPr>
            </w:pPr>
          </w:p>
          <w:p w14:paraId="7834D26D" w14:textId="60AA6593" w:rsidR="00595502" w:rsidRPr="009743EA" w:rsidDel="00DC4AC1" w:rsidRDefault="00595502" w:rsidP="005C72A8">
            <w:pPr>
              <w:pStyle w:val="TAL"/>
              <w:snapToGrid w:val="0"/>
              <w:ind w:left="284"/>
              <w:jc w:val="both"/>
              <w:rPr>
                <w:del w:id="3980" w:author="Laurent Velez" w:date="2021-05-12T10:37:00Z"/>
                <w:color w:val="0070C0"/>
              </w:rPr>
            </w:pPr>
          </w:p>
          <w:p w14:paraId="1D798A26" w14:textId="3481A3AB" w:rsidR="00595502" w:rsidRPr="009743EA" w:rsidDel="00DC4AC1" w:rsidRDefault="00595502" w:rsidP="005C72A8">
            <w:pPr>
              <w:pStyle w:val="TAL"/>
              <w:snapToGrid w:val="0"/>
              <w:ind w:left="284"/>
              <w:jc w:val="both"/>
              <w:rPr>
                <w:del w:id="3981" w:author="Laurent Velez" w:date="2021-05-12T10:37:00Z"/>
                <w:b/>
                <w:color w:val="0070C0"/>
              </w:rPr>
            </w:pPr>
            <w:del w:id="3982" w:author="Laurent Velez" w:date="2021-05-12T10:37:00Z">
              <w:r w:rsidRPr="009743EA" w:rsidDel="00DC4AC1">
                <w:rPr>
                  <w:b/>
                  <w:color w:val="0070C0"/>
                </w:rPr>
                <w:delText>HTTP Response:</w:delText>
              </w:r>
            </w:del>
          </w:p>
          <w:p w14:paraId="5AB592AB" w14:textId="6C70965C" w:rsidR="00595502" w:rsidRPr="009743EA" w:rsidDel="00DC4AC1" w:rsidRDefault="00595502" w:rsidP="005C72A8">
            <w:pPr>
              <w:pStyle w:val="TAL"/>
              <w:snapToGrid w:val="0"/>
              <w:ind w:left="284"/>
              <w:jc w:val="both"/>
              <w:rPr>
                <w:del w:id="3983" w:author="Laurent Velez" w:date="2021-05-12T10:37:00Z"/>
                <w:color w:val="0070C0"/>
              </w:rPr>
            </w:pPr>
          </w:p>
          <w:p w14:paraId="02C8932D" w14:textId="16DA44EA" w:rsidR="00595502" w:rsidRPr="009743EA" w:rsidDel="00DC4AC1" w:rsidRDefault="00595502" w:rsidP="005C72A8">
            <w:pPr>
              <w:pStyle w:val="TAL"/>
              <w:snapToGrid w:val="0"/>
              <w:ind w:left="284"/>
              <w:jc w:val="both"/>
              <w:rPr>
                <w:del w:id="3984" w:author="Laurent Velez" w:date="2021-05-12T10:37:00Z"/>
                <w:color w:val="0070C0"/>
              </w:rPr>
            </w:pPr>
            <w:del w:id="3985" w:author="Laurent Velez" w:date="2021-05-12T10:37:00Z">
              <w:r w:rsidRPr="009743EA" w:rsidDel="00DC4AC1">
                <w:rPr>
                  <w:color w:val="0070C0"/>
                </w:rPr>
                <w:delText>200 OK</w:delText>
              </w:r>
            </w:del>
          </w:p>
          <w:p w14:paraId="63C2CBC9" w14:textId="6683836E" w:rsidR="00595502" w:rsidRPr="009743EA" w:rsidDel="00DC4AC1" w:rsidRDefault="00595502" w:rsidP="005C72A8">
            <w:pPr>
              <w:pStyle w:val="TAL"/>
              <w:snapToGrid w:val="0"/>
              <w:ind w:left="284"/>
              <w:jc w:val="both"/>
              <w:rPr>
                <w:del w:id="3986" w:author="Laurent Velez" w:date="2021-05-12T10:37:00Z"/>
                <w:color w:val="0070C0"/>
              </w:rPr>
            </w:pPr>
            <w:del w:id="3987" w:author="Laurent Velez" w:date="2021-05-12T10:37:00Z">
              <w:r w:rsidRPr="009743EA" w:rsidDel="00DC4AC1">
                <w:rPr>
                  <w:color w:val="0070C0"/>
                </w:rPr>
                <w:delText xml:space="preserve">Content-Length:308 </w:delText>
              </w:r>
            </w:del>
          </w:p>
          <w:p w14:paraId="4310BED4" w14:textId="234490CF" w:rsidR="00595502" w:rsidRPr="009743EA" w:rsidDel="00DC4AC1" w:rsidRDefault="00595502" w:rsidP="005C72A8">
            <w:pPr>
              <w:pStyle w:val="TAL"/>
              <w:snapToGrid w:val="0"/>
              <w:ind w:left="284"/>
              <w:jc w:val="both"/>
              <w:rPr>
                <w:del w:id="3988" w:author="Laurent Velez" w:date="2021-05-12T10:37:00Z"/>
                <w:color w:val="0070C0"/>
              </w:rPr>
            </w:pPr>
            <w:del w:id="3989" w:author="Laurent Velez" w:date="2021-05-12T10:37:00Z">
              <w:r w:rsidRPr="009743EA" w:rsidDel="00DC4AC1">
                <w:rPr>
                  <w:color w:val="0070C0"/>
                </w:rPr>
                <w:delText>Content-Type:application/json</w:delText>
              </w:r>
            </w:del>
          </w:p>
          <w:p w14:paraId="7475AF91" w14:textId="3801B510" w:rsidR="00595502" w:rsidRPr="009743EA" w:rsidDel="00DC4AC1" w:rsidRDefault="00595502" w:rsidP="005C72A8">
            <w:pPr>
              <w:pStyle w:val="TAL"/>
              <w:snapToGrid w:val="0"/>
              <w:ind w:left="284"/>
              <w:jc w:val="both"/>
              <w:rPr>
                <w:del w:id="3990" w:author="Laurent Velez" w:date="2021-05-12T10:37:00Z"/>
                <w:color w:val="0070C0"/>
              </w:rPr>
            </w:pPr>
            <w:del w:id="3991" w:author="Laurent Velez" w:date="2021-05-12T10:37:00Z">
              <w:r w:rsidRPr="009743EA" w:rsidDel="00DC4AC1">
                <w:rPr>
                  <w:color w:val="0070C0"/>
                </w:rPr>
                <w:delText>X-M2M-RI:1234</w:delText>
              </w:r>
            </w:del>
          </w:p>
          <w:p w14:paraId="61DD44BC" w14:textId="770DDA59" w:rsidR="009B6DB3" w:rsidRPr="009743EA" w:rsidDel="00DC4AC1" w:rsidRDefault="009B6DB3" w:rsidP="009B6DB3">
            <w:pPr>
              <w:pStyle w:val="TAL"/>
              <w:snapToGrid w:val="0"/>
              <w:ind w:left="284"/>
              <w:jc w:val="both"/>
              <w:rPr>
                <w:del w:id="3992" w:author="Laurent Velez" w:date="2021-05-12T10:37:00Z"/>
                <w:color w:val="0070C0"/>
              </w:rPr>
            </w:pPr>
            <w:del w:id="3993" w:author="Laurent Velez" w:date="2021-05-12T10:37:00Z">
              <w:r w:rsidRPr="009743EA" w:rsidDel="00DC4AC1">
                <w:rPr>
                  <w:color w:val="0070C0"/>
                </w:rPr>
                <w:delText>X-M2M-RVI: 2a</w:delText>
              </w:r>
            </w:del>
          </w:p>
          <w:p w14:paraId="00A2D244" w14:textId="37AA51AF" w:rsidR="00595502" w:rsidRPr="009743EA" w:rsidDel="00DC4AC1" w:rsidRDefault="00595502" w:rsidP="005C72A8">
            <w:pPr>
              <w:pStyle w:val="TAL"/>
              <w:snapToGrid w:val="0"/>
              <w:ind w:left="284"/>
              <w:jc w:val="both"/>
              <w:rPr>
                <w:del w:id="3994" w:author="Laurent Velez" w:date="2021-05-12T10:37:00Z"/>
                <w:color w:val="0070C0"/>
              </w:rPr>
            </w:pPr>
            <w:del w:id="3995" w:author="Laurent Velez" w:date="2021-05-12T10:37:00Z">
              <w:r w:rsidRPr="009743EA" w:rsidDel="00DC4AC1">
                <w:rPr>
                  <w:color w:val="0070C0"/>
                </w:rPr>
                <w:delText>X-M2M-RSC:2002</w:delText>
              </w:r>
            </w:del>
          </w:p>
          <w:p w14:paraId="016938BF" w14:textId="1C0C85BC" w:rsidR="00595502" w:rsidRPr="009743EA" w:rsidDel="00DC4AC1" w:rsidRDefault="00595502" w:rsidP="005C72A8">
            <w:pPr>
              <w:pStyle w:val="TAL"/>
              <w:snapToGrid w:val="0"/>
              <w:ind w:left="284"/>
              <w:jc w:val="both"/>
              <w:rPr>
                <w:del w:id="3996" w:author="Laurent Velez" w:date="2021-05-12T10:37:00Z"/>
                <w:color w:val="0070C0"/>
              </w:rPr>
            </w:pPr>
          </w:p>
          <w:p w14:paraId="3CB2BA26" w14:textId="0D110057" w:rsidR="00595502" w:rsidRPr="009743EA" w:rsidDel="00DC4AC1" w:rsidRDefault="00595502" w:rsidP="005C72A8">
            <w:pPr>
              <w:pStyle w:val="TAL"/>
              <w:snapToGrid w:val="0"/>
              <w:ind w:left="284"/>
              <w:jc w:val="both"/>
              <w:rPr>
                <w:del w:id="3997" w:author="Laurent Velez" w:date="2021-05-12T10:37:00Z"/>
                <w:color w:val="0070C0"/>
              </w:rPr>
            </w:pPr>
            <w:del w:id="3998" w:author="Laurent Velez" w:date="2021-05-12T10:37:00Z">
              <w:r w:rsidRPr="009743EA" w:rsidDel="00DC4AC1">
                <w:rPr>
                  <w:color w:val="0070C0"/>
                </w:rPr>
                <w:delText>{</w:delText>
              </w:r>
            </w:del>
          </w:p>
          <w:p w14:paraId="2F9C2313" w14:textId="170F8670" w:rsidR="00595502" w:rsidRPr="009743EA" w:rsidDel="00DC4AC1" w:rsidRDefault="00595502" w:rsidP="005C72A8">
            <w:pPr>
              <w:pStyle w:val="TAL"/>
              <w:snapToGrid w:val="0"/>
              <w:ind w:left="284"/>
              <w:jc w:val="both"/>
              <w:rPr>
                <w:del w:id="3999" w:author="Laurent Velez" w:date="2021-05-12T10:37:00Z"/>
                <w:color w:val="0070C0"/>
              </w:rPr>
            </w:pPr>
            <w:del w:id="4000" w:author="Laurent Velez" w:date="2021-05-12T10:37:00Z">
              <w:r w:rsidRPr="009743EA" w:rsidDel="00DC4AC1">
                <w:rPr>
                  <w:color w:val="0070C0"/>
                </w:rPr>
                <w:delText xml:space="preserve">    "m2m:ae": {</w:delText>
              </w:r>
            </w:del>
          </w:p>
          <w:p w14:paraId="13FA6446" w14:textId="6334FD90" w:rsidR="00595502" w:rsidRPr="009743EA" w:rsidDel="00DC4AC1" w:rsidRDefault="00595502" w:rsidP="005C72A8">
            <w:pPr>
              <w:pStyle w:val="TAL"/>
              <w:snapToGrid w:val="0"/>
              <w:ind w:left="284"/>
              <w:jc w:val="both"/>
              <w:rPr>
                <w:del w:id="4001" w:author="Laurent Velez" w:date="2021-05-12T10:37:00Z"/>
                <w:color w:val="0070C0"/>
              </w:rPr>
            </w:pPr>
            <w:del w:id="4002" w:author="Laurent Velez" w:date="2021-05-12T10:37:00Z">
              <w:r w:rsidRPr="009743EA" w:rsidDel="00DC4AC1">
                <w:rPr>
                  <w:color w:val="0070C0"/>
                </w:rPr>
                <w:delText xml:space="preserve">        "aei": "CAE0120180404T0904581405122774033921_cse01",</w:delText>
              </w:r>
            </w:del>
          </w:p>
          <w:p w14:paraId="07E59924" w14:textId="5ADEB2BC" w:rsidR="00595502" w:rsidRPr="009743EA" w:rsidDel="00DC4AC1" w:rsidRDefault="00595502" w:rsidP="005C72A8">
            <w:pPr>
              <w:pStyle w:val="TAL"/>
              <w:snapToGrid w:val="0"/>
              <w:ind w:left="284"/>
              <w:jc w:val="both"/>
              <w:rPr>
                <w:del w:id="4003" w:author="Laurent Velez" w:date="2021-05-12T10:37:00Z"/>
                <w:color w:val="0070C0"/>
              </w:rPr>
            </w:pPr>
            <w:del w:id="4004" w:author="Laurent Velez" w:date="2021-05-12T10:37:00Z">
              <w:r w:rsidRPr="009743EA" w:rsidDel="00DC4AC1">
                <w:rPr>
                  <w:color w:val="0070C0"/>
                </w:rPr>
                <w:delText xml:space="preserve">        "api": "A01.com.company.Temperature",</w:delText>
              </w:r>
            </w:del>
          </w:p>
          <w:p w14:paraId="0E30A70A" w14:textId="7D64667E" w:rsidR="00595502" w:rsidRPr="00062C7A" w:rsidDel="00DC4AC1" w:rsidRDefault="00595502" w:rsidP="005C72A8">
            <w:pPr>
              <w:pStyle w:val="TAL"/>
              <w:snapToGrid w:val="0"/>
              <w:ind w:left="284"/>
              <w:jc w:val="both"/>
              <w:rPr>
                <w:del w:id="4005" w:author="Laurent Velez" w:date="2021-05-12T10:37:00Z"/>
                <w:color w:val="0070C0"/>
                <w:lang w:val="fr-FR"/>
              </w:rPr>
            </w:pPr>
            <w:del w:id="4006" w:author="Laurent Velez" w:date="2021-05-12T10:37:00Z">
              <w:r w:rsidRPr="009743EA" w:rsidDel="00DC4AC1">
                <w:rPr>
                  <w:color w:val="0070C0"/>
                </w:rPr>
                <w:delText xml:space="preserve">        </w:delText>
              </w:r>
              <w:r w:rsidRPr="00062C7A" w:rsidDel="00DC4AC1">
                <w:rPr>
                  <w:color w:val="0070C0"/>
                  <w:lang w:val="fr-FR"/>
                </w:rPr>
                <w:delText>"ct": "20180404T090458",</w:delText>
              </w:r>
            </w:del>
          </w:p>
          <w:p w14:paraId="7B84DD81" w14:textId="148413FF" w:rsidR="00595502" w:rsidRPr="000D6D95" w:rsidDel="00DC4AC1" w:rsidRDefault="00595502" w:rsidP="005C72A8">
            <w:pPr>
              <w:pStyle w:val="TAL"/>
              <w:snapToGrid w:val="0"/>
              <w:ind w:left="284"/>
              <w:jc w:val="both"/>
              <w:rPr>
                <w:del w:id="4007" w:author="Laurent Velez" w:date="2021-05-12T10:37:00Z"/>
                <w:color w:val="0070C0"/>
                <w:lang w:val="fr-FR"/>
              </w:rPr>
            </w:pPr>
            <w:del w:id="4008" w:author="Laurent Velez" w:date="2021-05-12T10:37:00Z">
              <w:r w:rsidRPr="00062C7A" w:rsidDel="00DC4AC1">
                <w:rPr>
                  <w:color w:val="0070C0"/>
                  <w:lang w:val="fr-FR"/>
                </w:rPr>
                <w:delText xml:space="preserve">        "et":</w:delText>
              </w:r>
              <w:r w:rsidRPr="000D6D95" w:rsidDel="00DC4AC1">
                <w:rPr>
                  <w:color w:val="0070C0"/>
                  <w:lang w:val="fr-FR"/>
                </w:rPr>
                <w:delText xml:space="preserve"> "99991231T235959",</w:delText>
              </w:r>
            </w:del>
          </w:p>
          <w:p w14:paraId="3332AAE1" w14:textId="55879CE5" w:rsidR="00595502" w:rsidRPr="000D6D95" w:rsidDel="00DC4AC1" w:rsidRDefault="00595502" w:rsidP="005C72A8">
            <w:pPr>
              <w:pStyle w:val="TAL"/>
              <w:snapToGrid w:val="0"/>
              <w:ind w:left="284"/>
              <w:jc w:val="both"/>
              <w:rPr>
                <w:del w:id="4009" w:author="Laurent Velez" w:date="2021-05-12T10:37:00Z"/>
                <w:color w:val="0070C0"/>
                <w:lang w:val="fr-FR"/>
              </w:rPr>
            </w:pPr>
            <w:del w:id="4010" w:author="Laurent Velez" w:date="2021-05-12T10:37:00Z">
              <w:r w:rsidRPr="000D6D95" w:rsidDel="00DC4AC1">
                <w:rPr>
                  <w:color w:val="0070C0"/>
                  <w:lang w:val="fr-FR"/>
                </w:rPr>
                <w:delText xml:space="preserve">        "lbl": [</w:delText>
              </w:r>
            </w:del>
          </w:p>
          <w:p w14:paraId="39D24DE2" w14:textId="2954303F" w:rsidR="00595502" w:rsidRPr="000D6D95" w:rsidDel="00DC4AC1" w:rsidRDefault="00595502" w:rsidP="005C72A8">
            <w:pPr>
              <w:pStyle w:val="TAL"/>
              <w:snapToGrid w:val="0"/>
              <w:ind w:left="284"/>
              <w:jc w:val="both"/>
              <w:rPr>
                <w:del w:id="4011" w:author="Laurent Velez" w:date="2021-05-12T10:37:00Z"/>
                <w:color w:val="0070C0"/>
                <w:lang w:val="fr-FR"/>
              </w:rPr>
            </w:pPr>
            <w:del w:id="4012" w:author="Laurent Velez" w:date="2021-05-12T10:37:00Z">
              <w:r w:rsidRPr="000D6D95" w:rsidDel="00DC4AC1">
                <w:rPr>
                  <w:color w:val="0070C0"/>
                  <w:lang w:val="fr-FR"/>
                </w:rPr>
                <w:delText xml:space="preserve">            "indoor_temperature",</w:delText>
              </w:r>
            </w:del>
          </w:p>
          <w:p w14:paraId="5402B044" w14:textId="3835FD48" w:rsidR="00595502" w:rsidRPr="009743EA" w:rsidDel="00DC4AC1" w:rsidRDefault="00595502" w:rsidP="005C72A8">
            <w:pPr>
              <w:pStyle w:val="TAL"/>
              <w:snapToGrid w:val="0"/>
              <w:ind w:left="284"/>
              <w:jc w:val="both"/>
              <w:rPr>
                <w:del w:id="4013" w:author="Laurent Velez" w:date="2021-05-12T10:37:00Z"/>
                <w:color w:val="0070C0"/>
              </w:rPr>
            </w:pPr>
            <w:del w:id="4014" w:author="Laurent Velez" w:date="2021-05-12T10:37:00Z">
              <w:r w:rsidRPr="000D6D95" w:rsidDel="00DC4AC1">
                <w:rPr>
                  <w:color w:val="0070C0"/>
                  <w:lang w:val="fr-FR"/>
                </w:rPr>
                <w:delText xml:space="preserve">            </w:delText>
              </w:r>
              <w:r w:rsidRPr="009743EA" w:rsidDel="00DC4AC1">
                <w:rPr>
                  <w:color w:val="0070C0"/>
                </w:rPr>
                <w:delText>"room_1"</w:delText>
              </w:r>
            </w:del>
          </w:p>
          <w:p w14:paraId="06310064" w14:textId="367B408F" w:rsidR="00595502" w:rsidRPr="009743EA" w:rsidDel="00DC4AC1" w:rsidRDefault="00595502" w:rsidP="005C72A8">
            <w:pPr>
              <w:pStyle w:val="TAL"/>
              <w:snapToGrid w:val="0"/>
              <w:ind w:left="284"/>
              <w:jc w:val="both"/>
              <w:rPr>
                <w:del w:id="4015" w:author="Laurent Velez" w:date="2021-05-12T10:37:00Z"/>
                <w:color w:val="0070C0"/>
              </w:rPr>
            </w:pPr>
            <w:del w:id="4016" w:author="Laurent Velez" w:date="2021-05-12T10:37:00Z">
              <w:r w:rsidRPr="009743EA" w:rsidDel="00DC4AC1">
                <w:rPr>
                  <w:color w:val="0070C0"/>
                </w:rPr>
                <w:delText xml:space="preserve">        ],</w:delText>
              </w:r>
            </w:del>
          </w:p>
          <w:p w14:paraId="20E8AE15" w14:textId="11734A77" w:rsidR="00595502" w:rsidRPr="009743EA" w:rsidDel="00DC4AC1" w:rsidRDefault="00595502" w:rsidP="005C72A8">
            <w:pPr>
              <w:pStyle w:val="TAL"/>
              <w:snapToGrid w:val="0"/>
              <w:ind w:left="284"/>
              <w:jc w:val="both"/>
              <w:rPr>
                <w:del w:id="4017" w:author="Laurent Velez" w:date="2021-05-12T10:37:00Z"/>
                <w:color w:val="0070C0"/>
              </w:rPr>
            </w:pPr>
            <w:del w:id="4018" w:author="Laurent Velez" w:date="2021-05-12T10:37:00Z">
              <w:r w:rsidRPr="009743EA" w:rsidDel="00DC4AC1">
                <w:rPr>
                  <w:color w:val="0070C0"/>
                </w:rPr>
                <w:delText xml:space="preserve">        "lt": "20180404T090556",</w:delText>
              </w:r>
            </w:del>
          </w:p>
          <w:p w14:paraId="196B267C" w14:textId="046B555F" w:rsidR="00595502" w:rsidRPr="009743EA" w:rsidDel="00DC4AC1" w:rsidRDefault="00595502" w:rsidP="005C72A8">
            <w:pPr>
              <w:pStyle w:val="TAL"/>
              <w:snapToGrid w:val="0"/>
              <w:ind w:left="284"/>
              <w:jc w:val="both"/>
              <w:rPr>
                <w:del w:id="4019" w:author="Laurent Velez" w:date="2021-05-12T10:37:00Z"/>
                <w:color w:val="0070C0"/>
              </w:rPr>
            </w:pPr>
            <w:del w:id="4020" w:author="Laurent Velez" w:date="2021-05-12T10:37:00Z">
              <w:r w:rsidRPr="009743EA" w:rsidDel="00DC4AC1">
                <w:rPr>
                  <w:color w:val="0070C0"/>
                </w:rPr>
                <w:delText xml:space="preserve">        "pi": "mnID",</w:delText>
              </w:r>
            </w:del>
          </w:p>
          <w:p w14:paraId="3EB02822" w14:textId="3109A0EF" w:rsidR="00595502" w:rsidRPr="000D6D95" w:rsidDel="00DC4AC1" w:rsidRDefault="00595502" w:rsidP="005C72A8">
            <w:pPr>
              <w:pStyle w:val="TAL"/>
              <w:snapToGrid w:val="0"/>
              <w:ind w:left="284"/>
              <w:jc w:val="both"/>
              <w:rPr>
                <w:del w:id="4021" w:author="Laurent Velez" w:date="2021-05-12T10:37:00Z"/>
                <w:color w:val="0070C0"/>
                <w:lang w:val="fr-FR"/>
              </w:rPr>
            </w:pPr>
            <w:del w:id="4022" w:author="Laurent Velez" w:date="2021-05-12T10:37:00Z">
              <w:r w:rsidRPr="009743EA" w:rsidDel="00DC4AC1">
                <w:rPr>
                  <w:color w:val="0070C0"/>
                </w:rPr>
                <w:delText xml:space="preserve">        </w:delText>
              </w:r>
              <w:r w:rsidRPr="000D6D95" w:rsidDel="00DC4AC1">
                <w:rPr>
                  <w:color w:val="0070C0"/>
                  <w:lang w:val="fr-FR"/>
                </w:rPr>
                <w:delText>"ri": "CAE0120180404T0904581405122774033921_cse01",</w:delText>
              </w:r>
            </w:del>
          </w:p>
          <w:p w14:paraId="070065F7" w14:textId="2EFE419B" w:rsidR="00595502" w:rsidRPr="000D6D95" w:rsidDel="00DC4AC1" w:rsidRDefault="00595502" w:rsidP="005C72A8">
            <w:pPr>
              <w:pStyle w:val="TAL"/>
              <w:snapToGrid w:val="0"/>
              <w:ind w:left="284"/>
              <w:jc w:val="both"/>
              <w:rPr>
                <w:del w:id="4023" w:author="Laurent Velez" w:date="2021-05-12T10:37:00Z"/>
                <w:color w:val="0070C0"/>
                <w:lang w:val="fr-FR"/>
              </w:rPr>
            </w:pPr>
            <w:del w:id="4024" w:author="Laurent Velez" w:date="2021-05-12T10:37:00Z">
              <w:r w:rsidRPr="000D6D95" w:rsidDel="00DC4AC1">
                <w:rPr>
                  <w:color w:val="0070C0"/>
                  <w:lang w:val="fr-FR"/>
                </w:rPr>
                <w:delText xml:space="preserve">        "rn": "ae_sensor",</w:delText>
              </w:r>
            </w:del>
          </w:p>
          <w:p w14:paraId="35545E64" w14:textId="2F5FEBED" w:rsidR="00595502" w:rsidRPr="009743EA" w:rsidDel="00DC4AC1" w:rsidRDefault="00595502" w:rsidP="005C72A8">
            <w:pPr>
              <w:pStyle w:val="TAL"/>
              <w:snapToGrid w:val="0"/>
              <w:ind w:left="284"/>
              <w:jc w:val="both"/>
              <w:rPr>
                <w:del w:id="4025" w:author="Laurent Velez" w:date="2021-05-12T10:37:00Z"/>
                <w:color w:val="0070C0"/>
              </w:rPr>
            </w:pPr>
            <w:del w:id="4026" w:author="Laurent Velez" w:date="2021-05-12T10:37:00Z">
              <w:r w:rsidRPr="000D6D95" w:rsidDel="00DC4AC1">
                <w:rPr>
                  <w:color w:val="0070C0"/>
                  <w:lang w:val="fr-FR"/>
                </w:rPr>
                <w:delText xml:space="preserve">        </w:delText>
              </w:r>
              <w:r w:rsidRPr="009743EA" w:rsidDel="00DC4AC1">
                <w:rPr>
                  <w:color w:val="0070C0"/>
                </w:rPr>
                <w:delText>"rr": false,</w:delText>
              </w:r>
            </w:del>
          </w:p>
          <w:p w14:paraId="00B5FBDF" w14:textId="6F5F4D3C" w:rsidR="008A3F95" w:rsidRPr="009743EA" w:rsidDel="00DC4AC1" w:rsidRDefault="00595502" w:rsidP="008A3F95">
            <w:pPr>
              <w:pStyle w:val="TAL"/>
              <w:snapToGrid w:val="0"/>
              <w:ind w:left="284"/>
              <w:jc w:val="both"/>
              <w:rPr>
                <w:del w:id="4027" w:author="Laurent Velez" w:date="2021-05-12T10:37:00Z"/>
                <w:color w:val="0070C0"/>
              </w:rPr>
            </w:pPr>
            <w:del w:id="4028" w:author="Laurent Velez" w:date="2021-05-12T10:37:00Z">
              <w:r w:rsidRPr="009743EA" w:rsidDel="00DC4AC1">
                <w:rPr>
                  <w:color w:val="0070C0"/>
                </w:rPr>
                <w:delText xml:space="preserve">        "ty": 2</w:delText>
              </w:r>
              <w:r w:rsidR="008A3F95" w:rsidRPr="009743EA" w:rsidDel="00DC4AC1">
                <w:rPr>
                  <w:color w:val="0070C0"/>
                </w:rPr>
                <w:delText>,</w:delText>
              </w:r>
            </w:del>
          </w:p>
          <w:p w14:paraId="608C4FCF" w14:textId="57321846" w:rsidR="008A3F95" w:rsidRPr="009743EA" w:rsidDel="00DC4AC1" w:rsidRDefault="008A3F95" w:rsidP="008A3F95">
            <w:pPr>
              <w:pStyle w:val="TAL"/>
              <w:snapToGrid w:val="0"/>
              <w:ind w:left="284"/>
              <w:jc w:val="both"/>
              <w:rPr>
                <w:del w:id="4029" w:author="Laurent Velez" w:date="2021-05-12T10:37:00Z"/>
                <w:color w:val="0070C0"/>
              </w:rPr>
            </w:pPr>
            <w:del w:id="4030" w:author="Laurent Velez" w:date="2021-05-12T10:37:00Z">
              <w:r w:rsidRPr="009743EA" w:rsidDel="00DC4AC1">
                <w:rPr>
                  <w:color w:val="0070C0"/>
                </w:rPr>
                <w:delText xml:space="preserve">        "srv": </w:delText>
              </w:r>
              <w:r w:rsidRPr="00C072AF" w:rsidDel="00DC4AC1">
                <w:rPr>
                  <w:color w:val="0070C0"/>
                </w:rPr>
                <w:delText>[</w:delText>
              </w:r>
            </w:del>
          </w:p>
          <w:p w14:paraId="01DEA214" w14:textId="428BA71E" w:rsidR="008A3F95" w:rsidRPr="009743EA" w:rsidDel="00DC4AC1" w:rsidRDefault="008A3F95" w:rsidP="008A3F95">
            <w:pPr>
              <w:pStyle w:val="TAL"/>
              <w:snapToGrid w:val="0"/>
              <w:ind w:left="284"/>
              <w:jc w:val="both"/>
              <w:rPr>
                <w:del w:id="4031" w:author="Laurent Velez" w:date="2021-05-12T10:37:00Z"/>
                <w:color w:val="0070C0"/>
              </w:rPr>
            </w:pPr>
            <w:del w:id="4032" w:author="Laurent Velez" w:date="2021-05-12T10:37:00Z">
              <w:r w:rsidRPr="009743EA" w:rsidDel="00DC4AC1">
                <w:rPr>
                  <w:color w:val="0070C0"/>
                </w:rPr>
                <w:delText xml:space="preserve">            "1",</w:delText>
              </w:r>
            </w:del>
          </w:p>
          <w:p w14:paraId="54FC8B18" w14:textId="7900DE1A" w:rsidR="008A3F95" w:rsidRPr="009743EA" w:rsidDel="00DC4AC1" w:rsidRDefault="008A3F95" w:rsidP="008A3F95">
            <w:pPr>
              <w:pStyle w:val="TAL"/>
              <w:snapToGrid w:val="0"/>
              <w:ind w:left="284"/>
              <w:jc w:val="both"/>
              <w:rPr>
                <w:del w:id="4033" w:author="Laurent Velez" w:date="2021-05-12T10:37:00Z"/>
                <w:color w:val="0070C0"/>
              </w:rPr>
            </w:pPr>
            <w:del w:id="4034" w:author="Laurent Velez" w:date="2021-05-12T10:37:00Z">
              <w:r w:rsidRPr="009743EA" w:rsidDel="00DC4AC1">
                <w:rPr>
                  <w:color w:val="0070C0"/>
                </w:rPr>
                <w:delText xml:space="preserve">            "2",</w:delText>
              </w:r>
            </w:del>
          </w:p>
          <w:p w14:paraId="7770E98A" w14:textId="3831DB1F" w:rsidR="008A3F95" w:rsidRPr="009743EA" w:rsidDel="00DC4AC1" w:rsidRDefault="008A3F95" w:rsidP="008A3F95">
            <w:pPr>
              <w:pStyle w:val="TAL"/>
              <w:snapToGrid w:val="0"/>
              <w:ind w:left="284"/>
              <w:jc w:val="both"/>
              <w:rPr>
                <w:del w:id="4035" w:author="Laurent Velez" w:date="2021-05-12T10:37:00Z"/>
                <w:color w:val="0070C0"/>
              </w:rPr>
            </w:pPr>
            <w:del w:id="4036" w:author="Laurent Velez" w:date="2021-05-12T10:37:00Z">
              <w:r w:rsidRPr="009743EA" w:rsidDel="00DC4AC1">
                <w:rPr>
                  <w:color w:val="0070C0"/>
                </w:rPr>
                <w:delText xml:space="preserve">            "2a"</w:delText>
              </w:r>
            </w:del>
          </w:p>
          <w:p w14:paraId="41BC5176" w14:textId="5A174444" w:rsidR="008A3F95" w:rsidRPr="009743EA" w:rsidDel="00DC4AC1" w:rsidRDefault="008A3F95" w:rsidP="008A3F95">
            <w:pPr>
              <w:pStyle w:val="TAL"/>
              <w:snapToGrid w:val="0"/>
              <w:ind w:left="284"/>
              <w:jc w:val="both"/>
              <w:rPr>
                <w:del w:id="4037" w:author="Laurent Velez" w:date="2021-05-12T10:37:00Z"/>
                <w:color w:val="0070C0"/>
              </w:rPr>
            </w:pPr>
            <w:del w:id="4038" w:author="Laurent Velez" w:date="2021-05-12T10:37:00Z">
              <w:r w:rsidRPr="009743EA" w:rsidDel="00DC4AC1">
                <w:rPr>
                  <w:color w:val="0070C0"/>
                </w:rPr>
                <w:delText xml:space="preserve">        ]</w:delText>
              </w:r>
            </w:del>
          </w:p>
          <w:p w14:paraId="708DFF4B" w14:textId="49A2C6EF" w:rsidR="00595502" w:rsidRPr="005A2D7C" w:rsidDel="00DC4AC1" w:rsidRDefault="00595502" w:rsidP="005C72A8">
            <w:pPr>
              <w:pStyle w:val="TAL"/>
              <w:snapToGrid w:val="0"/>
              <w:ind w:left="284"/>
              <w:jc w:val="both"/>
              <w:rPr>
                <w:del w:id="4039" w:author="Laurent Velez" w:date="2021-05-12T10:37:00Z"/>
                <w:color w:val="0070C0"/>
              </w:rPr>
            </w:pPr>
          </w:p>
          <w:p w14:paraId="1287E1E0" w14:textId="6CCC1AC3" w:rsidR="00595502" w:rsidRPr="005A2D7C" w:rsidDel="00DC4AC1" w:rsidRDefault="00595502" w:rsidP="005C72A8">
            <w:pPr>
              <w:pStyle w:val="TAL"/>
              <w:snapToGrid w:val="0"/>
              <w:ind w:left="284"/>
              <w:jc w:val="both"/>
              <w:rPr>
                <w:del w:id="4040" w:author="Laurent Velez" w:date="2021-05-12T10:37:00Z"/>
                <w:color w:val="0070C0"/>
              </w:rPr>
            </w:pPr>
            <w:del w:id="4041" w:author="Laurent Velez" w:date="2021-05-12T10:37:00Z">
              <w:r w:rsidRPr="005A2D7C" w:rsidDel="00DC4AC1">
                <w:rPr>
                  <w:color w:val="0070C0"/>
                </w:rPr>
                <w:delText xml:space="preserve">    }</w:delText>
              </w:r>
            </w:del>
          </w:p>
          <w:p w14:paraId="01F10B25" w14:textId="3E1A0482" w:rsidR="00595502" w:rsidRPr="005A2D7C" w:rsidDel="00DC4AC1" w:rsidRDefault="00595502" w:rsidP="005C72A8">
            <w:pPr>
              <w:pStyle w:val="TAL"/>
              <w:snapToGrid w:val="0"/>
              <w:ind w:left="284"/>
              <w:jc w:val="both"/>
              <w:rPr>
                <w:del w:id="4042" w:author="Laurent Velez" w:date="2021-05-12T10:37:00Z"/>
                <w:color w:val="0070C0"/>
              </w:rPr>
            </w:pPr>
            <w:del w:id="4043" w:author="Laurent Velez" w:date="2021-05-12T10:37:00Z">
              <w:r w:rsidRPr="005A2D7C" w:rsidDel="00DC4AC1">
                <w:rPr>
                  <w:color w:val="0070C0"/>
                </w:rPr>
                <w:delText>}</w:delText>
              </w:r>
            </w:del>
          </w:p>
          <w:p w14:paraId="174549D5" w14:textId="072BB54A" w:rsidR="00595502" w:rsidRPr="005A2D7C" w:rsidDel="00DC4AC1" w:rsidRDefault="00595502" w:rsidP="005C72A8">
            <w:pPr>
              <w:pStyle w:val="TAL"/>
              <w:snapToGrid w:val="0"/>
              <w:ind w:left="284"/>
              <w:jc w:val="both"/>
              <w:rPr>
                <w:del w:id="4044" w:author="Laurent Velez" w:date="2021-05-12T10:37:00Z"/>
                <w:color w:val="0070C0"/>
              </w:rPr>
            </w:pPr>
          </w:p>
        </w:tc>
      </w:tr>
    </w:tbl>
    <w:p w14:paraId="00F98502" w14:textId="4D6DBB67" w:rsidR="00595502" w:rsidDel="00DC4AC1" w:rsidRDefault="00595502" w:rsidP="00595502">
      <w:pPr>
        <w:rPr>
          <w:del w:id="4045" w:author="Laurent Velez" w:date="2021-05-12T10:37:00Z"/>
        </w:rPr>
      </w:pPr>
    </w:p>
    <w:p w14:paraId="40220273" w14:textId="77777777" w:rsidR="00AA316E" w:rsidRPr="00AA316E" w:rsidRDefault="00AA316E" w:rsidP="00AA316E">
      <w:pPr>
        <w:keepNext/>
        <w:keepLines/>
        <w:spacing w:before="120"/>
        <w:ind w:left="1418" w:hanging="1418"/>
        <w:outlineLvl w:val="3"/>
        <w:rPr>
          <w:ins w:id="4046" w:author="Laurent Velez" w:date="2021-05-12T10:44:00Z"/>
          <w:rFonts w:ascii="Arial" w:eastAsia="Malgun Gothic" w:hAnsi="Arial"/>
          <w:sz w:val="24"/>
          <w:lang w:val="x-none"/>
        </w:rPr>
      </w:pPr>
      <w:bookmarkStart w:id="4047" w:name="_Toc49420724"/>
      <w:bookmarkStart w:id="4048" w:name="_Toc49507538"/>
      <w:bookmarkStart w:id="4049" w:name="_Toc49507650"/>
      <w:bookmarkStart w:id="4050" w:name="_Toc532286352"/>
      <w:bookmarkStart w:id="4051" w:name="_Toc532286488"/>
      <w:bookmarkStart w:id="4052" w:name="_Toc46154393"/>
      <w:ins w:id="4053" w:author="Laurent Velez" w:date="2021-05-12T10:44:00Z">
        <w:r w:rsidRPr="00AA316E">
          <w:rPr>
            <w:rFonts w:ascii="Arial" w:eastAsia="Malgun Gothic" w:hAnsi="Arial"/>
            <w:sz w:val="24"/>
            <w:lang w:val="x-none"/>
          </w:rPr>
          <w:t>6.2.4.0</w:t>
        </w:r>
        <w:r w:rsidRPr="00AA316E">
          <w:rPr>
            <w:rFonts w:ascii="Arial" w:eastAsia="Malgun Gothic" w:hAnsi="Arial"/>
            <w:sz w:val="24"/>
            <w:lang w:val="x-none"/>
          </w:rPr>
          <w:tab/>
          <w:t>Introduction</w:t>
        </w:r>
      </w:ins>
    </w:p>
    <w:p w14:paraId="73C4D4B5" w14:textId="77777777" w:rsidR="00AA316E" w:rsidRPr="00AA316E" w:rsidRDefault="00AA316E" w:rsidP="00AA316E">
      <w:pPr>
        <w:rPr>
          <w:ins w:id="4054" w:author="Laurent Velez" w:date="2021-05-12T10:44:00Z"/>
          <w:rFonts w:eastAsia="Malgun Gothic"/>
        </w:rPr>
      </w:pPr>
      <w:ins w:id="4055" w:author="Laurent Velez" w:date="2021-05-12T10:44:00Z">
        <w:r w:rsidRPr="00AA316E">
          <w:rPr>
            <w:rFonts w:eastAsia="Malgun Gothic"/>
          </w:rPr>
          <w:t>The &lt;AE&gt; resource represents information about an Application Entity that is registered to a CSE. The originator of an &lt;AE&gt; create request is and only can be an AE.</w:t>
        </w:r>
        <w:r w:rsidRPr="00AA316E">
          <w:rPr>
            <w:rFonts w:eastAsia="Malgun Gothic" w:hint="eastAsia"/>
            <w:lang w:eastAsia="ko-KR"/>
          </w:rPr>
          <w:t xml:space="preserve"> </w:t>
        </w:r>
        <w:r w:rsidRPr="00AA316E">
          <w:rPr>
            <w:rFonts w:eastAsia="Malgun Gothic"/>
            <w:lang w:eastAsia="ko-KR"/>
          </w:rPr>
          <w:t xml:space="preserve">A </w:t>
        </w:r>
        <w:r w:rsidRPr="00AA316E">
          <w:rPr>
            <w:rFonts w:eastAsia="Malgun Gothic" w:hint="eastAsia"/>
            <w:lang w:eastAsia="ko-KR"/>
          </w:rPr>
          <w:t xml:space="preserve">CSE </w:t>
        </w:r>
        <w:r w:rsidRPr="00AA316E">
          <w:rPr>
            <w:rFonts w:eastAsia="Malgun Gothic"/>
            <w:lang w:eastAsia="ko-KR"/>
          </w:rPr>
          <w:t>is not allowed to initiate an &lt;AE&gt; create</w:t>
        </w:r>
        <w:r w:rsidRPr="00AA316E">
          <w:rPr>
            <w:rFonts w:eastAsia="Malgun Gothic" w:hint="eastAsia"/>
            <w:lang w:eastAsia="ko-KR"/>
          </w:rPr>
          <w:t xml:space="preserve"> request.</w:t>
        </w:r>
        <w:r w:rsidRPr="00AA316E">
          <w:rPr>
            <w:rFonts w:eastAsia="Malgun Gothic"/>
          </w:rPr>
          <w:t xml:space="preserve"> </w:t>
        </w:r>
      </w:ins>
    </w:p>
    <w:p w14:paraId="61212946" w14:textId="77777777" w:rsidR="00AA316E" w:rsidRPr="00AA316E" w:rsidRDefault="00AA316E" w:rsidP="00AA316E">
      <w:pPr>
        <w:rPr>
          <w:ins w:id="4056" w:author="Laurent Velez" w:date="2021-05-12T10:44:00Z"/>
          <w:rFonts w:eastAsia="Malgun Gothic"/>
        </w:rPr>
      </w:pPr>
      <w:ins w:id="4057" w:author="Laurent Velez" w:date="2021-05-12T10:44:00Z">
        <w:r w:rsidRPr="00AA316E">
          <w:rPr>
            <w:rFonts w:eastAsia="Malgun Gothic"/>
          </w:rPr>
          <w:t>The &lt;AE&gt; resource which resides in different kind of nodes such as Application Dedicated Node, Middle Node, Infrastructure Node, etc. An Application Dedicated Node could reside in a constrained M2M device, while a Middle Node could reside in an M2M gateway and an Infrastructure Node could reside in an M2M Service Infrastructure. For example, in smart home scenario, light bulbs are modelled as Application Dedicated Node which communicate with home gateway which is modelled as a Middle Node and in resource registration phase, light bulbs can be registered as an &lt;AE&gt; resource.</w:t>
        </w:r>
      </w:ins>
    </w:p>
    <w:p w14:paraId="503956A5" w14:textId="77777777" w:rsidR="00AA316E" w:rsidRPr="00AA316E" w:rsidRDefault="00AA316E" w:rsidP="00AA316E">
      <w:pPr>
        <w:rPr>
          <w:ins w:id="4058" w:author="Laurent Velez" w:date="2021-05-12T10:44:00Z"/>
          <w:rFonts w:eastAsia="Malgun Gothic"/>
          <w:b/>
          <w:bCs/>
        </w:rPr>
      </w:pPr>
    </w:p>
    <w:p w14:paraId="42BDC737" w14:textId="77777777" w:rsidR="00AA316E" w:rsidRPr="00AA316E" w:rsidRDefault="00AA316E" w:rsidP="00AA316E">
      <w:pPr>
        <w:rPr>
          <w:ins w:id="4059" w:author="Laurent Velez" w:date="2021-05-12T10:44:00Z"/>
          <w:rFonts w:eastAsia="Malgun Gothic"/>
          <w:b/>
          <w:bCs/>
        </w:rPr>
      </w:pPr>
      <w:ins w:id="4060" w:author="Laurent Velez" w:date="2021-05-12T10:44:00Z">
        <w:r w:rsidRPr="00AA316E">
          <w:rPr>
            <w:rFonts w:eastAsia="Malgun Gothic"/>
            <w:b/>
            <w:bCs/>
          </w:rPr>
          <w:t xml:space="preserve">OpenAPI repository for &lt;AE&gt; Resource:  </w:t>
        </w:r>
      </w:ins>
    </w:p>
    <w:p w14:paraId="05906991" w14:textId="77777777" w:rsidR="00AA316E" w:rsidRPr="00AA316E" w:rsidRDefault="00AA316E" w:rsidP="00AA316E">
      <w:pPr>
        <w:rPr>
          <w:ins w:id="4061" w:author="Laurent Velez" w:date="2021-05-12T10:44:00Z"/>
          <w:rFonts w:eastAsia="Malgun Gothic"/>
          <w:b/>
          <w:bCs/>
        </w:rPr>
      </w:pPr>
      <w:ins w:id="4062" w:author="Laurent Velez" w:date="2021-05-12T10:44:00Z">
        <w:r w:rsidRPr="00AA316E">
          <w:rPr>
            <w:rFonts w:eastAsia="Malgun Gothic"/>
            <w:b/>
            <w:bCs/>
          </w:rPr>
          <w:fldChar w:fldCharType="begin"/>
        </w:r>
        <w:r w:rsidRPr="00AA316E">
          <w:rPr>
            <w:rFonts w:eastAsia="Malgun Gothic"/>
            <w:b/>
            <w:bCs/>
          </w:rPr>
          <w:instrText xml:space="preserve"> HYPERLINK "https://labs.etsi.org/rep/iot/onem2m-api/blob/master/OpenAPI/API-AE.json" </w:instrText>
        </w:r>
        <w:r w:rsidRPr="00AA316E">
          <w:rPr>
            <w:rFonts w:eastAsia="Malgun Gothic"/>
            <w:b/>
            <w:bCs/>
          </w:rPr>
          <w:fldChar w:fldCharType="separate"/>
        </w:r>
        <w:r w:rsidRPr="00AA316E">
          <w:rPr>
            <w:rFonts w:eastAsia="Malgun Gothic"/>
            <w:b/>
            <w:bCs/>
            <w:color w:val="0000FF"/>
            <w:u w:val="single"/>
          </w:rPr>
          <w:t>https://labs.etsi.org/rep/iot/onem2m-api/blob/master/OpenAPI/API-AE.json</w:t>
        </w:r>
        <w:r w:rsidRPr="00AA316E">
          <w:rPr>
            <w:rFonts w:eastAsia="Malgun Gothic"/>
            <w:b/>
            <w:bCs/>
          </w:rPr>
          <w:fldChar w:fldCharType="end"/>
        </w:r>
      </w:ins>
    </w:p>
    <w:p w14:paraId="102E9853" w14:textId="77777777" w:rsidR="00AA316E" w:rsidRPr="00AA316E" w:rsidRDefault="00AA316E" w:rsidP="00AA316E">
      <w:pPr>
        <w:rPr>
          <w:ins w:id="4063" w:author="Laurent Velez" w:date="2021-05-12T10:44:00Z"/>
          <w:rFonts w:eastAsia="Malgun Gothic"/>
        </w:rPr>
      </w:pPr>
    </w:p>
    <w:p w14:paraId="669667EA" w14:textId="77777777" w:rsidR="00AA316E" w:rsidRPr="00AA316E" w:rsidRDefault="00AA316E" w:rsidP="00AA316E">
      <w:pPr>
        <w:keepNext/>
        <w:keepLines/>
        <w:spacing w:before="120"/>
        <w:ind w:left="1418" w:hanging="1418"/>
        <w:outlineLvl w:val="3"/>
        <w:rPr>
          <w:ins w:id="4064" w:author="Laurent Velez" w:date="2021-05-12T10:44:00Z"/>
          <w:rFonts w:ascii="Arial" w:eastAsia="Malgun Gothic" w:hAnsi="Arial"/>
          <w:sz w:val="24"/>
          <w:lang w:val="x-none"/>
        </w:rPr>
      </w:pPr>
      <w:ins w:id="4065" w:author="Laurent Velez" w:date="2021-05-12T10:44:00Z">
        <w:r w:rsidRPr="00AA316E">
          <w:rPr>
            <w:rFonts w:ascii="Arial" w:eastAsia="Malgun Gothic" w:hAnsi="Arial"/>
            <w:sz w:val="24"/>
            <w:lang w:val="x-none"/>
          </w:rPr>
          <w:t>6.2.4.1</w:t>
        </w:r>
        <w:r w:rsidRPr="00AA316E">
          <w:rPr>
            <w:rFonts w:ascii="Arial" w:eastAsia="Malgun Gothic" w:hAnsi="Arial"/>
            <w:sz w:val="24"/>
            <w:lang w:val="x-none"/>
          </w:rPr>
          <w:tab/>
          <w:t>AE CREATE</w:t>
        </w:r>
      </w:ins>
    </w:p>
    <w:p w14:paraId="331D6BF4" w14:textId="77777777" w:rsidR="00AA316E" w:rsidRPr="00AA316E" w:rsidRDefault="00AA316E" w:rsidP="00AA316E">
      <w:pPr>
        <w:rPr>
          <w:ins w:id="4066" w:author="Laurent Velez" w:date="2021-05-12T10:44:00Z"/>
          <w:rFonts w:eastAsia="Malgun Gothic"/>
        </w:rPr>
      </w:pPr>
    </w:p>
    <w:p w14:paraId="0AC3315B" w14:textId="77777777" w:rsidR="00AA316E" w:rsidRPr="00AA316E" w:rsidRDefault="00AA316E" w:rsidP="00F048F6">
      <w:pPr>
        <w:numPr>
          <w:ilvl w:val="0"/>
          <w:numId w:val="12"/>
        </w:numPr>
        <w:rPr>
          <w:ins w:id="4067" w:author="Laurent Velez" w:date="2021-05-12T10:44:00Z"/>
          <w:rFonts w:eastAsia="Malgun Gothic"/>
        </w:rPr>
      </w:pPr>
      <w:ins w:id="4068" w:author="Laurent Velez" w:date="2021-05-12T10:44:00Z">
        <w:r w:rsidRPr="00AA316E">
          <w:rPr>
            <w:rFonts w:eastAsia="Malgun Gothic"/>
          </w:rPr>
          <w:pict w14:anchorId="54B4389C">
            <v:rect id="직사각형 7" o:spid="_x0000_s3250" style="position:absolute;left:0;text-align:left;margin-left:98.5pt;margin-top:21.2pt;width:146.45pt;height:33.75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직사각형 7">
                <w:txbxContent>
                  <w:p w14:paraId="3FD7D178" w14:textId="77777777" w:rsidR="00AA316E" w:rsidRPr="00F628B2"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Pr="00AA316E">
          <w:rPr>
            <w:rFonts w:eastAsia="Malgun Gothic"/>
            <w:b/>
            <w:kern w:val="1"/>
          </w:rPr>
          <w:t>Initial state on CSE:</w:t>
        </w:r>
      </w:ins>
    </w:p>
    <w:p w14:paraId="7D492EFF" w14:textId="77777777" w:rsidR="00AA316E" w:rsidRPr="00AA316E" w:rsidRDefault="00AA316E" w:rsidP="00AA316E">
      <w:pPr>
        <w:rPr>
          <w:ins w:id="4069" w:author="Laurent Velez" w:date="2021-05-12T10:44:00Z"/>
          <w:rFonts w:eastAsia="Malgun Gothic"/>
        </w:rPr>
      </w:pPr>
    </w:p>
    <w:p w14:paraId="7B9CDCA7" w14:textId="77777777" w:rsidR="00AA316E" w:rsidRPr="00AA316E" w:rsidRDefault="00AA316E" w:rsidP="00AA316E">
      <w:pPr>
        <w:rPr>
          <w:ins w:id="4070" w:author="Laurent Velez" w:date="2021-05-12T10:44:00Z"/>
          <w:rFonts w:eastAsia="Malgun Gothic"/>
        </w:rPr>
      </w:pPr>
      <w:ins w:id="4071" w:author="Laurent Velez" w:date="2021-05-12T10:44:00Z">
        <w:r w:rsidRPr="00AA316E">
          <w:rPr>
            <w:rFonts w:eastAsia="Malgun Gothic"/>
          </w:rPr>
          <w:pict w14:anchorId="20ECA4F2">
            <v:shapetype id="_x0000_t32" coordsize="21600,21600" o:spt="32" o:oned="t" path="m,l21600,21600e" filled="f">
              <v:path arrowok="t" fillok="f" o:connecttype="none"/>
              <o:lock v:ext="edit" shapetype="t"/>
            </v:shapetype>
            <v:shape id="연결선: 꺾임 13" o:spid="_x0000_s3251" type="#_x0000_t32" style="position:absolute;margin-left:136.05pt;margin-top:46.3pt;width:66.1pt;height:0;rotation:90;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adj="-42465,-1,-42465" strokeweight=".5pt">
              <o:lock v:ext="edit" shapetype="f"/>
            </v:shape>
          </w:pict>
        </w:r>
      </w:ins>
    </w:p>
    <w:p w14:paraId="4BC9E1C9" w14:textId="77777777" w:rsidR="00AA316E" w:rsidRPr="00AA316E" w:rsidRDefault="00AA316E" w:rsidP="00AA316E">
      <w:pPr>
        <w:rPr>
          <w:ins w:id="4072" w:author="Laurent Velez" w:date="2021-05-12T10:44:00Z"/>
          <w:rFonts w:eastAsia="Malgun Gothic"/>
        </w:rPr>
      </w:pPr>
    </w:p>
    <w:p w14:paraId="1AE7C43F" w14:textId="77777777" w:rsidR="00AA316E" w:rsidRPr="00AA316E" w:rsidRDefault="00AA316E" w:rsidP="00AA316E">
      <w:pPr>
        <w:rPr>
          <w:ins w:id="4073" w:author="Laurent Velez" w:date="2021-05-12T10:44:00Z"/>
          <w:rFonts w:eastAsia="Malgun Gothic"/>
        </w:rPr>
      </w:pPr>
    </w:p>
    <w:p w14:paraId="486071C3" w14:textId="77777777" w:rsidR="00AA316E" w:rsidRPr="00AA316E" w:rsidRDefault="00AA316E" w:rsidP="00AA316E">
      <w:pPr>
        <w:rPr>
          <w:ins w:id="4074" w:author="Laurent Velez" w:date="2021-05-12T10:44:00Z"/>
          <w:rFonts w:eastAsia="Malgun Gothic"/>
        </w:rPr>
      </w:pPr>
    </w:p>
    <w:p w14:paraId="36F92D9E" w14:textId="77777777" w:rsidR="00AA316E" w:rsidRPr="00AA316E" w:rsidRDefault="00AA316E" w:rsidP="00AA316E">
      <w:pPr>
        <w:rPr>
          <w:ins w:id="4075" w:author="Laurent Velez" w:date="2021-05-12T10:44:00Z"/>
          <w:rFonts w:eastAsia="Malgun Gothic"/>
        </w:rPr>
      </w:pPr>
    </w:p>
    <w:p w14:paraId="1057CFD5" w14:textId="77777777" w:rsidR="00AA316E" w:rsidRPr="00AA316E" w:rsidRDefault="00AA316E" w:rsidP="00F048F6">
      <w:pPr>
        <w:numPr>
          <w:ilvl w:val="0"/>
          <w:numId w:val="12"/>
        </w:numPr>
        <w:rPr>
          <w:ins w:id="4076" w:author="Laurent Velez" w:date="2021-05-12T10:44:00Z"/>
          <w:rFonts w:eastAsia="Malgun Gothic"/>
          <w:b/>
          <w:kern w:val="1"/>
        </w:rPr>
      </w:pPr>
      <w:ins w:id="4077" w:author="Laurent Velez" w:date="2021-05-12T10:44:00Z">
        <w:r w:rsidRPr="00AA316E">
          <w:rPr>
            <w:rFonts w:eastAsia="Malgun Gothic"/>
            <w:b/>
            <w:kern w:val="1"/>
          </w:rPr>
          <w:t>Call flow:</w:t>
        </w:r>
      </w:ins>
    </w:p>
    <w:p w14:paraId="13CCD228" w14:textId="77777777" w:rsidR="00AA316E" w:rsidRPr="00AA316E" w:rsidRDefault="00AA316E" w:rsidP="00AA316E">
      <w:pPr>
        <w:ind w:left="284"/>
        <w:jc w:val="center"/>
        <w:rPr>
          <w:ins w:id="4078" w:author="Laurent Velez" w:date="2021-05-12T10:44:00Z"/>
          <w:rFonts w:eastAsia="Malgun Gothic"/>
        </w:rPr>
      </w:pPr>
      <w:ins w:id="4079" w:author="Laurent Velez" w:date="2021-05-12T10:44:00Z">
        <w:r w:rsidRPr="00AA316E">
          <w:rPr>
            <w:rFonts w:eastAsia="Malgun Gothic"/>
            <w:sz w:val="18"/>
          </w:rPr>
          <w:object w:dxaOrig="8400" w:dyaOrig="4335" w14:anchorId="3893B86E">
            <v:shape id="_x0000_i1274" type="#_x0000_t75" style="width:315.55pt;height:162.15pt" o:ole="">
              <v:imagedata r:id="rId43" o:title=""/>
            </v:shape>
            <o:OLEObject Type="Embed" ProgID="Visio.Drawing.15" ShapeID="_x0000_i1274" DrawAspect="Content" ObjectID="_1682322037" r:id="rId44"/>
          </w:object>
        </w:r>
        <w:r w:rsidRPr="00AA316E">
          <w:rPr>
            <w:rFonts w:eastAsia="Malgun Gothic"/>
          </w:rPr>
          <w:pict w14:anchorId="31809D73">
            <v:rect id="직사각형 20" o:spid="_x0000_s3249" style="position:absolute;left:0;text-align:left;margin-left:536.5pt;margin-top:0;width:181.15pt;height:38.2pt;z-index:251667968;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" filled="f" stroked="f">
              <v:textbox style="mso-next-textbox:#직사각형 20;mso-fit-shape-to-text:t">
                <w:txbxContent>
                  <w:p w14:paraId="558BCFD8" w14:textId="77777777" w:rsidR="00AA316E" w:rsidRDefault="00AA316E" w:rsidP="00AA316E">
                    <w:pPr>
                      <w:jc w:val="center"/>
                      <w:rPr>
                        <w:sz w:val="24"/>
                        <w:szCs w:val="24"/>
                      </w:rPr>
                    </w:pPr>
                    <w:r w:rsidRPr="00CA6A4E">
                      <w:rPr>
                        <w:rFonts w:ascii="Calibri" w:hAnsi="Calibri"/>
                        <w:color w:val="000000"/>
                        <w:kern w:val="24"/>
                        <w:sz w:val="36"/>
                        <w:szCs w:val="36"/>
                        <w:lang w:val="en-US"/>
                      </w:rPr>
                      <w:t>notification HTTP body</w:t>
                    </w:r>
                  </w:p>
                </w:txbxContent>
              </v:textbox>
            </v:rect>
          </w:pict>
        </w:r>
      </w:ins>
    </w:p>
    <w:p w14:paraId="33A70FB7" w14:textId="77777777" w:rsidR="00AA316E" w:rsidRPr="00AA316E" w:rsidRDefault="00AA316E" w:rsidP="00AA316E">
      <w:pPr>
        <w:rPr>
          <w:ins w:id="4080" w:author="Laurent Velez" w:date="2021-05-12T10:44:00Z"/>
          <w:rFonts w:eastAsia="Malgun Gothic"/>
        </w:rPr>
      </w:pPr>
    </w:p>
    <w:p w14:paraId="2B12A863" w14:textId="77777777" w:rsidR="00AA316E" w:rsidRPr="00AA316E" w:rsidRDefault="00AA316E" w:rsidP="00AA316E">
      <w:pPr>
        <w:rPr>
          <w:ins w:id="4081" w:author="Laurent Velez" w:date="2021-05-12T10:44:00Z"/>
          <w:rFonts w:eastAsia="Malgun Gothic"/>
        </w:rPr>
      </w:pPr>
      <w:ins w:id="4082" w:author="Laurent Velez" w:date="2021-05-12T10:44:00Z">
        <w:r w:rsidRPr="00AA316E">
          <w:rPr>
            <w:rFonts w:eastAsia="Malgun Gothic"/>
          </w:rPr>
          <w:tab/>
        </w:r>
      </w:ins>
    </w:p>
    <w:p w14:paraId="05D2ADB1" w14:textId="77777777" w:rsidR="00AA316E" w:rsidRPr="00AA316E" w:rsidRDefault="00AA316E" w:rsidP="00F048F6">
      <w:pPr>
        <w:numPr>
          <w:ilvl w:val="0"/>
          <w:numId w:val="11"/>
        </w:numPr>
        <w:rPr>
          <w:ins w:id="4083" w:author="Laurent Velez" w:date="2021-05-12T10:44:00Z"/>
          <w:rFonts w:eastAsia="Malgun Gothic"/>
        </w:rPr>
      </w:pPr>
      <w:ins w:id="4084" w:author="Laurent Velez" w:date="2021-05-12T10:44:00Z">
        <w:r w:rsidRPr="00AA316E">
          <w:rPr>
            <w:rFonts w:ascii="Arial" w:eastAsia="Malgun Gothic" w:hAnsi="Arial"/>
            <w:b/>
            <w:kern w:val="1"/>
            <w:sz w:val="18"/>
          </w:rPr>
          <w:t>Example:</w:t>
        </w:r>
      </w:ins>
    </w:p>
    <w:p w14:paraId="7E5E1CF7" w14:textId="77777777" w:rsidR="00AA316E" w:rsidRPr="00AA316E" w:rsidRDefault="00AA316E" w:rsidP="00AA316E">
      <w:pPr>
        <w:widowControl w:val="0"/>
        <w:overflowPunct/>
        <w:spacing w:after="0"/>
        <w:jc w:val="both"/>
        <w:textAlignment w:val="auto"/>
        <w:rPr>
          <w:ins w:id="4085" w:author="Laurent Velez" w:date="2021-05-12T10:44:00Z"/>
          <w:rFonts w:ascii="Arial" w:eastAsia="Malgun Gothic" w:hAnsi="Arial"/>
          <w:b/>
          <w:color w:val="0070C0"/>
          <w:sz w:val="18"/>
        </w:rPr>
      </w:pPr>
    </w:p>
    <w:p w14:paraId="7B8A1C60" w14:textId="77777777" w:rsidR="00AA316E" w:rsidRPr="00AA316E" w:rsidRDefault="00AA316E" w:rsidP="00F048F6">
      <w:pPr>
        <w:widowControl w:val="0"/>
        <w:numPr>
          <w:ilvl w:val="0"/>
          <w:numId w:val="13"/>
        </w:numPr>
        <w:overflowPunct/>
        <w:spacing w:after="0"/>
        <w:jc w:val="both"/>
        <w:textAlignment w:val="auto"/>
        <w:rPr>
          <w:ins w:id="4086" w:author="Laurent Velez" w:date="2021-05-12T10:44:00Z"/>
          <w:rFonts w:ascii="Arial" w:eastAsia="Malgun Gothic" w:hAnsi="Arial"/>
          <w:b/>
          <w:color w:val="0070C0"/>
          <w:sz w:val="18"/>
        </w:rPr>
      </w:pPr>
      <w:ins w:id="4087" w:author="Laurent Velez" w:date="2021-05-12T10:44:00Z">
        <w:r w:rsidRPr="00AA316E">
          <w:rPr>
            <w:rFonts w:ascii="Arial" w:eastAsia="Malgun Gothic" w:hAnsi="Arial"/>
            <w:b/>
            <w:color w:val="0070C0"/>
            <w:sz w:val="18"/>
          </w:rPr>
          <w:t>HTTP Request:</w:t>
        </w:r>
      </w:ins>
    </w:p>
    <w:p w14:paraId="7C6F7766" w14:textId="77777777" w:rsidR="00AA316E" w:rsidRPr="00AA316E" w:rsidRDefault="00AA316E" w:rsidP="00AA316E">
      <w:pPr>
        <w:keepNext/>
        <w:keepLines/>
        <w:snapToGrid w:val="0"/>
        <w:spacing w:after="0"/>
        <w:ind w:left="284"/>
        <w:jc w:val="both"/>
        <w:rPr>
          <w:ins w:id="4088" w:author="Laurent Velez" w:date="2021-05-12T10:44:00Z"/>
          <w:rFonts w:ascii="Arial" w:eastAsia="Malgun Gothic" w:hAnsi="Arial"/>
          <w:color w:val="0070C0"/>
          <w:sz w:val="18"/>
        </w:rPr>
      </w:pPr>
    </w:p>
    <w:p w14:paraId="5B446CE1" w14:textId="77777777" w:rsidR="00AA316E" w:rsidRPr="00AA316E" w:rsidRDefault="00AA316E" w:rsidP="00AA316E">
      <w:pPr>
        <w:keepNext/>
        <w:keepLines/>
        <w:snapToGrid w:val="0"/>
        <w:spacing w:after="0"/>
        <w:ind w:left="284"/>
        <w:jc w:val="both"/>
        <w:rPr>
          <w:ins w:id="4089" w:author="Laurent Velez" w:date="2021-05-12T10:44:00Z"/>
          <w:rFonts w:ascii="Arial" w:eastAsia="Malgun Gothic" w:hAnsi="Arial"/>
          <w:color w:val="0070C0"/>
          <w:sz w:val="18"/>
        </w:rPr>
      </w:pPr>
      <w:ins w:id="4090" w:author="Laurent Velez" w:date="2021-05-12T10:44:00Z">
        <w:r w:rsidRPr="00AA316E">
          <w:rPr>
            <w:rFonts w:ascii="Arial" w:eastAsia="Malgun Gothic" w:hAnsi="Arial"/>
            <w:color w:val="0070C0"/>
            <w:sz w:val="18"/>
          </w:rPr>
          <w:t>POST /csename HTTP/1.1</w:t>
        </w:r>
      </w:ins>
    </w:p>
    <w:p w14:paraId="6B11D212" w14:textId="77777777" w:rsidR="00AA316E" w:rsidRPr="00AA316E" w:rsidRDefault="00AA316E" w:rsidP="00AA316E">
      <w:pPr>
        <w:keepNext/>
        <w:keepLines/>
        <w:snapToGrid w:val="0"/>
        <w:spacing w:after="0"/>
        <w:ind w:left="284"/>
        <w:jc w:val="both"/>
        <w:rPr>
          <w:ins w:id="4091" w:author="Laurent Velez" w:date="2021-05-12T10:44:00Z"/>
          <w:rFonts w:ascii="Arial" w:eastAsia="Malgun Gothic" w:hAnsi="Arial"/>
          <w:color w:val="0070C0"/>
          <w:sz w:val="18"/>
        </w:rPr>
      </w:pPr>
      <w:ins w:id="4092" w:author="Laurent Velez" w:date="2021-05-12T10:44:00Z">
        <w:r w:rsidRPr="00AA316E">
          <w:rPr>
            <w:rFonts w:ascii="Arial" w:eastAsia="Malgun Gothic" w:hAnsi="Arial"/>
            <w:color w:val="0070C0"/>
            <w:sz w:val="18"/>
          </w:rPr>
          <w:t>Host: 192.168.1.30:8080</w:t>
        </w:r>
      </w:ins>
    </w:p>
    <w:p w14:paraId="25B4F0AE" w14:textId="77777777" w:rsidR="00AA316E" w:rsidRPr="00AA316E" w:rsidRDefault="00AA316E" w:rsidP="00AA316E">
      <w:pPr>
        <w:keepNext/>
        <w:keepLines/>
        <w:snapToGrid w:val="0"/>
        <w:spacing w:after="0"/>
        <w:ind w:left="284"/>
        <w:jc w:val="both"/>
        <w:rPr>
          <w:ins w:id="4093" w:author="Laurent Velez" w:date="2021-05-12T10:44:00Z"/>
          <w:rFonts w:ascii="Arial" w:eastAsia="Malgun Gothic" w:hAnsi="Arial"/>
          <w:color w:val="0070C0"/>
          <w:sz w:val="18"/>
        </w:rPr>
      </w:pPr>
      <w:ins w:id="4094" w:author="Laurent Velez" w:date="2021-05-12T10:44:00Z">
        <w:r w:rsidRPr="00AA316E">
          <w:rPr>
            <w:rFonts w:ascii="Arial" w:eastAsia="Malgun Gothic" w:hAnsi="Arial"/>
            <w:color w:val="0070C0"/>
            <w:sz w:val="18"/>
          </w:rPr>
          <w:t>X-M2M-Origin: CAdmin</w:t>
        </w:r>
      </w:ins>
    </w:p>
    <w:p w14:paraId="29820BAB" w14:textId="77777777" w:rsidR="00AA316E" w:rsidRPr="00AA316E" w:rsidRDefault="00AA316E" w:rsidP="00AA316E">
      <w:pPr>
        <w:keepNext/>
        <w:keepLines/>
        <w:snapToGrid w:val="0"/>
        <w:spacing w:after="0"/>
        <w:ind w:left="284"/>
        <w:jc w:val="both"/>
        <w:rPr>
          <w:ins w:id="4095" w:author="Laurent Velez" w:date="2021-05-12T10:44:00Z"/>
          <w:rFonts w:ascii="Arial" w:eastAsia="Malgun Gothic" w:hAnsi="Arial"/>
          <w:color w:val="0070C0"/>
          <w:sz w:val="18"/>
          <w:lang w:val="fr-FR"/>
        </w:rPr>
      </w:pPr>
      <w:ins w:id="4096" w:author="Laurent Velez" w:date="2021-05-12T10:44:00Z">
        <w:r w:rsidRPr="00AA316E">
          <w:rPr>
            <w:rFonts w:ascii="Arial" w:eastAsia="Malgun Gothic" w:hAnsi="Arial"/>
            <w:color w:val="0070C0"/>
            <w:sz w:val="18"/>
            <w:lang w:val="fr-FR"/>
          </w:rPr>
          <w:t>Content-Type: application/json</w:t>
        </w:r>
        <w:r w:rsidRPr="00AA316E">
          <w:rPr>
            <w:rFonts w:ascii="Arial" w:eastAsia="Malgun Gothic" w:hAnsi="Arial"/>
            <w:b/>
            <w:bCs/>
            <w:color w:val="0070C0"/>
            <w:sz w:val="18"/>
            <w:lang w:val="fr-FR"/>
          </w:rPr>
          <w:t>;ty=2</w:t>
        </w:r>
      </w:ins>
    </w:p>
    <w:p w14:paraId="7D066B65" w14:textId="77777777" w:rsidR="00AA316E" w:rsidRPr="00AA316E" w:rsidRDefault="00AA316E" w:rsidP="00AA316E">
      <w:pPr>
        <w:keepNext/>
        <w:keepLines/>
        <w:snapToGrid w:val="0"/>
        <w:spacing w:after="0"/>
        <w:ind w:left="284"/>
        <w:jc w:val="both"/>
        <w:rPr>
          <w:ins w:id="4097" w:author="Laurent Velez" w:date="2021-05-12T10:44:00Z"/>
          <w:rFonts w:ascii="Arial" w:eastAsia="Malgun Gothic" w:hAnsi="Arial"/>
          <w:color w:val="0070C0"/>
          <w:sz w:val="18"/>
          <w:lang w:val="fr-FR"/>
        </w:rPr>
      </w:pPr>
      <w:ins w:id="4098" w:author="Laurent Velez" w:date="2021-05-12T10:44:00Z">
        <w:r w:rsidRPr="00AA316E">
          <w:rPr>
            <w:rFonts w:ascii="Arial" w:eastAsia="Malgun Gothic" w:hAnsi="Arial"/>
            <w:color w:val="0070C0"/>
            <w:sz w:val="18"/>
            <w:lang w:val="fr-FR"/>
          </w:rPr>
          <w:t>X-M2M-RI: 1234</w:t>
        </w:r>
      </w:ins>
    </w:p>
    <w:p w14:paraId="7A52FE72" w14:textId="77777777" w:rsidR="00AA316E" w:rsidRPr="00AA316E" w:rsidRDefault="00AA316E" w:rsidP="00AA316E">
      <w:pPr>
        <w:keepNext/>
        <w:keepLines/>
        <w:snapToGrid w:val="0"/>
        <w:spacing w:after="0"/>
        <w:ind w:left="284"/>
        <w:jc w:val="both"/>
        <w:rPr>
          <w:ins w:id="4099" w:author="Laurent Velez" w:date="2021-05-12T10:44:00Z"/>
          <w:rFonts w:ascii="Arial" w:eastAsia="Malgun Gothic" w:hAnsi="Arial"/>
          <w:color w:val="0070C0"/>
          <w:sz w:val="18"/>
          <w:lang w:val="fr-FR"/>
        </w:rPr>
      </w:pPr>
      <w:ins w:id="4100" w:author="Laurent Velez" w:date="2021-05-12T10:44:00Z">
        <w:r w:rsidRPr="00AA316E">
          <w:rPr>
            <w:rFonts w:ascii="Arial" w:eastAsia="Malgun Gothic" w:hAnsi="Arial"/>
            <w:color w:val="0070C0"/>
            <w:sz w:val="18"/>
            <w:lang w:val="fr-FR"/>
          </w:rPr>
          <w:t>X-M2M-RVI:3</w:t>
        </w:r>
      </w:ins>
    </w:p>
    <w:p w14:paraId="5CF845E3" w14:textId="77777777" w:rsidR="00AA316E" w:rsidRPr="00AA316E" w:rsidRDefault="00AA316E" w:rsidP="00AA316E">
      <w:pPr>
        <w:keepNext/>
        <w:keepLines/>
        <w:snapToGrid w:val="0"/>
        <w:spacing w:after="0"/>
        <w:ind w:left="568"/>
        <w:jc w:val="both"/>
        <w:rPr>
          <w:ins w:id="4101" w:author="Laurent Velez" w:date="2021-05-12T10:44:00Z"/>
          <w:rFonts w:ascii="Arial" w:eastAsia="Malgun Gothic" w:hAnsi="Arial"/>
          <w:color w:val="0070C0"/>
          <w:sz w:val="18"/>
          <w:szCs w:val="18"/>
          <w:lang w:val="fr-FR"/>
        </w:rPr>
      </w:pPr>
    </w:p>
    <w:p w14:paraId="3B9DF3A6"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02" w:author="Laurent Velez" w:date="2021-05-12T10:44:00Z"/>
          <w:rFonts w:ascii="Arial" w:eastAsia="Malgun Gothic" w:hAnsi="Arial" w:cs="Arial"/>
          <w:color w:val="000000"/>
          <w:sz w:val="18"/>
          <w:szCs w:val="18"/>
          <w:lang w:eastAsia="en-GB"/>
        </w:rPr>
      </w:pPr>
      <w:ins w:id="4103" w:author="Laurent Velez" w:date="2021-05-12T10:44:00Z">
        <w:r w:rsidRPr="00AA316E">
          <w:rPr>
            <w:rFonts w:ascii="Arial" w:eastAsia="Malgun Gothic" w:hAnsi="Arial" w:cs="Arial"/>
            <w:color w:val="000000"/>
            <w:sz w:val="18"/>
            <w:szCs w:val="18"/>
            <w:lang w:eastAsia="en-GB"/>
          </w:rPr>
          <w:t>{</w:t>
        </w:r>
      </w:ins>
    </w:p>
    <w:p w14:paraId="35990D82"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04" w:author="Laurent Velez" w:date="2021-05-12T10:44:00Z"/>
          <w:rFonts w:ascii="Arial" w:eastAsia="Malgun Gothic" w:hAnsi="Arial" w:cs="Arial"/>
          <w:color w:val="0070C0"/>
          <w:sz w:val="18"/>
          <w:szCs w:val="18"/>
        </w:rPr>
      </w:pPr>
      <w:ins w:id="4105" w:author="Laurent Velez" w:date="2021-05-12T10:44:00Z">
        <w:r w:rsidRPr="00AA316E">
          <w:rPr>
            <w:rFonts w:ascii="Arial" w:eastAsia="Malgun Gothic" w:hAnsi="Arial" w:cs="Arial"/>
            <w:color w:val="0070C0"/>
            <w:sz w:val="18"/>
            <w:szCs w:val="18"/>
          </w:rPr>
          <w:t>    "m2m:ae" : {</w:t>
        </w:r>
      </w:ins>
    </w:p>
    <w:p w14:paraId="4BA804C6"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06" w:author="Laurent Velez" w:date="2021-05-12T10:44:00Z"/>
          <w:rFonts w:ascii="Arial" w:eastAsia="Malgun Gothic" w:hAnsi="Arial" w:cs="Arial"/>
          <w:color w:val="0070C0"/>
          <w:sz w:val="18"/>
          <w:szCs w:val="18"/>
        </w:rPr>
      </w:pPr>
      <w:ins w:id="4107" w:author="Laurent Velez" w:date="2021-05-12T10:44:00Z">
        <w:r w:rsidRPr="00AA316E">
          <w:rPr>
            <w:rFonts w:ascii="Arial" w:eastAsia="Malgun Gothic" w:hAnsi="Arial" w:cs="Arial"/>
            <w:color w:val="0070C0"/>
            <w:sz w:val="18"/>
            <w:szCs w:val="18"/>
          </w:rPr>
          <w:t>        "rn": "temperature",</w:t>
        </w:r>
      </w:ins>
    </w:p>
    <w:p w14:paraId="07CC03E3"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08" w:author="Laurent Velez" w:date="2021-05-12T10:44:00Z"/>
          <w:rFonts w:ascii="Arial" w:eastAsia="Malgun Gothic" w:hAnsi="Arial" w:cs="Arial"/>
          <w:color w:val="0070C0"/>
          <w:sz w:val="18"/>
          <w:szCs w:val="18"/>
        </w:rPr>
      </w:pPr>
      <w:ins w:id="4109" w:author="Laurent Velez" w:date="2021-05-12T10:44:00Z">
        <w:r w:rsidRPr="00AA316E">
          <w:rPr>
            <w:rFonts w:ascii="Arial" w:eastAsia="Malgun Gothic" w:hAnsi="Arial" w:cs="Arial"/>
            <w:color w:val="0070C0"/>
            <w:sz w:val="18"/>
            <w:szCs w:val="18"/>
          </w:rPr>
          <w:t>        "api": "N01.com.company.temperature ",</w:t>
        </w:r>
      </w:ins>
    </w:p>
    <w:p w14:paraId="38BDDAC8"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10" w:author="Laurent Velez" w:date="2021-05-12T10:44:00Z"/>
          <w:rFonts w:ascii="Arial" w:eastAsia="Malgun Gothic" w:hAnsi="Arial" w:cs="Arial"/>
          <w:color w:val="0070C0"/>
          <w:sz w:val="18"/>
          <w:szCs w:val="18"/>
        </w:rPr>
      </w:pPr>
      <w:ins w:id="4111" w:author="Laurent Velez" w:date="2021-05-12T10:44:00Z">
        <w:r w:rsidRPr="00AA316E">
          <w:rPr>
            <w:rFonts w:ascii="Arial" w:eastAsia="Malgun Gothic" w:hAnsi="Arial" w:cs="Arial"/>
            <w:color w:val="0070C0"/>
            <w:sz w:val="18"/>
            <w:szCs w:val="18"/>
          </w:rPr>
          <w:t>        "lbl": ["key1", "key2"],</w:t>
        </w:r>
      </w:ins>
    </w:p>
    <w:p w14:paraId="667EF0CA"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12" w:author="Laurent Velez" w:date="2021-05-12T10:44:00Z"/>
          <w:rFonts w:ascii="Arial" w:eastAsia="Malgun Gothic" w:hAnsi="Arial" w:cs="Arial"/>
          <w:color w:val="0070C0"/>
          <w:sz w:val="18"/>
          <w:szCs w:val="18"/>
        </w:rPr>
      </w:pPr>
      <w:ins w:id="4113" w:author="Laurent Velez" w:date="2021-05-12T10:44:00Z">
        <w:r w:rsidRPr="00AA316E">
          <w:rPr>
            <w:rFonts w:ascii="Arial" w:eastAsia="Malgun Gothic" w:hAnsi="Arial" w:cs="Arial"/>
            <w:color w:val="0070C0"/>
            <w:sz w:val="18"/>
            <w:szCs w:val="18"/>
          </w:rPr>
          <w:t>        "rr": true,</w:t>
        </w:r>
      </w:ins>
    </w:p>
    <w:p w14:paraId="2EE84FD3"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14" w:author="Laurent Velez" w:date="2021-05-12T10:44:00Z"/>
          <w:rFonts w:ascii="Arial" w:eastAsia="Malgun Gothic" w:hAnsi="Arial" w:cs="Arial"/>
          <w:color w:val="0070C0"/>
          <w:sz w:val="18"/>
          <w:szCs w:val="18"/>
        </w:rPr>
      </w:pPr>
      <w:ins w:id="4115" w:author="Laurent Velez" w:date="2021-05-12T10:44:00Z">
        <w:r w:rsidRPr="00AA316E">
          <w:rPr>
            <w:rFonts w:ascii="Arial" w:eastAsia="Malgun Gothic" w:hAnsi="Arial" w:cs="Arial"/>
            <w:color w:val="0070C0"/>
            <w:sz w:val="18"/>
            <w:szCs w:val="18"/>
          </w:rPr>
          <w:t>        "srv": ["3"],</w:t>
        </w:r>
      </w:ins>
    </w:p>
    <w:p w14:paraId="214B0E59"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16" w:author="Laurent Velez" w:date="2021-05-12T10:44:00Z"/>
          <w:rFonts w:ascii="Arial" w:eastAsia="Malgun Gothic" w:hAnsi="Arial" w:cs="Arial"/>
          <w:color w:val="0070C0"/>
          <w:sz w:val="18"/>
          <w:szCs w:val="18"/>
        </w:rPr>
      </w:pPr>
      <w:ins w:id="4117" w:author="Laurent Velez" w:date="2021-05-12T10:44:00Z">
        <w:r w:rsidRPr="00AA316E">
          <w:rPr>
            <w:rFonts w:ascii="Arial" w:eastAsia="Malgun Gothic" w:hAnsi="Arial" w:cs="Arial"/>
            <w:color w:val="0070C0"/>
            <w:sz w:val="18"/>
            <w:szCs w:val="18"/>
          </w:rPr>
          <w:t>        "poa": ["http://192.168.1.30:8080"]</w:t>
        </w:r>
      </w:ins>
    </w:p>
    <w:p w14:paraId="577224C0"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18" w:author="Laurent Velez" w:date="2021-05-12T10:44:00Z"/>
          <w:rFonts w:ascii="Arial" w:eastAsia="Malgun Gothic" w:hAnsi="Arial" w:cs="Arial"/>
          <w:color w:val="000000"/>
          <w:sz w:val="18"/>
          <w:szCs w:val="18"/>
          <w:lang w:eastAsia="en-GB"/>
        </w:rPr>
      </w:pPr>
      <w:ins w:id="4119" w:author="Laurent Velez" w:date="2021-05-12T10:44:00Z">
        <w:r w:rsidRPr="00AA316E">
          <w:rPr>
            <w:rFonts w:ascii="Arial" w:eastAsia="Malgun Gothic" w:hAnsi="Arial" w:cs="Arial"/>
            <w:color w:val="000000"/>
            <w:sz w:val="18"/>
            <w:szCs w:val="18"/>
            <w:lang w:eastAsia="en-GB"/>
          </w:rPr>
          <w:t>        }</w:t>
        </w:r>
      </w:ins>
    </w:p>
    <w:p w14:paraId="50F8D156"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20" w:author="Laurent Velez" w:date="2021-05-12T10:44:00Z"/>
          <w:rFonts w:ascii="Arial" w:eastAsia="Malgun Gothic" w:hAnsi="Arial" w:cs="Arial"/>
          <w:color w:val="000000"/>
          <w:sz w:val="18"/>
          <w:szCs w:val="18"/>
          <w:lang w:eastAsia="en-GB"/>
        </w:rPr>
      </w:pPr>
      <w:ins w:id="4121" w:author="Laurent Velez" w:date="2021-05-12T10:44:00Z">
        <w:r w:rsidRPr="00AA316E">
          <w:rPr>
            <w:rFonts w:ascii="Arial" w:eastAsia="Malgun Gothic" w:hAnsi="Arial" w:cs="Arial"/>
            <w:color w:val="000000"/>
            <w:sz w:val="18"/>
            <w:szCs w:val="18"/>
            <w:lang w:eastAsia="en-GB"/>
          </w:rPr>
          <w:t>}</w:t>
        </w:r>
      </w:ins>
    </w:p>
    <w:p w14:paraId="7483A62F" w14:textId="77777777" w:rsidR="00AA316E" w:rsidRPr="00AA316E" w:rsidRDefault="00AA316E" w:rsidP="00AA316E">
      <w:pPr>
        <w:rPr>
          <w:ins w:id="4122" w:author="Laurent Velez" w:date="2021-05-12T10:44:00Z"/>
          <w:rFonts w:eastAsia="Malgun Gothic"/>
        </w:rPr>
      </w:pPr>
    </w:p>
    <w:p w14:paraId="798B4006" w14:textId="77777777" w:rsidR="00AA316E" w:rsidRPr="00AA316E" w:rsidRDefault="00AA316E" w:rsidP="00AA316E">
      <w:pPr>
        <w:rPr>
          <w:ins w:id="4123" w:author="Laurent Velez" w:date="2021-05-12T10:44:00Z"/>
          <w:rFonts w:eastAsia="Malgun Gothic"/>
        </w:rPr>
      </w:pPr>
    </w:p>
    <w:p w14:paraId="6E241632" w14:textId="77777777" w:rsidR="00AA316E" w:rsidRPr="00AA316E" w:rsidRDefault="00AA316E" w:rsidP="00F048F6">
      <w:pPr>
        <w:keepNext/>
        <w:keepLines/>
        <w:numPr>
          <w:ilvl w:val="0"/>
          <w:numId w:val="14"/>
        </w:numPr>
        <w:snapToGrid w:val="0"/>
        <w:spacing w:after="0"/>
        <w:jc w:val="both"/>
        <w:rPr>
          <w:ins w:id="4124" w:author="Laurent Velez" w:date="2021-05-12T10:44:00Z"/>
          <w:rFonts w:ascii="Arial" w:eastAsia="Malgun Gothic" w:hAnsi="Arial"/>
          <w:b/>
          <w:bCs/>
          <w:color w:val="0070C0"/>
          <w:sz w:val="18"/>
        </w:rPr>
      </w:pPr>
      <w:ins w:id="4125" w:author="Laurent Velez" w:date="2021-05-12T10:44:00Z">
        <w:r w:rsidRPr="00AA316E">
          <w:rPr>
            <w:rFonts w:ascii="Arial" w:eastAsia="Malgun Gothic" w:hAnsi="Arial"/>
            <w:b/>
            <w:bCs/>
            <w:color w:val="0070C0"/>
            <w:sz w:val="18"/>
          </w:rPr>
          <w:lastRenderedPageBreak/>
          <w:t>HTTP Response:</w:t>
        </w:r>
      </w:ins>
    </w:p>
    <w:p w14:paraId="79746B48" w14:textId="77777777" w:rsidR="00AA316E" w:rsidRPr="00AA316E" w:rsidRDefault="00AA316E" w:rsidP="00AA316E">
      <w:pPr>
        <w:keepNext/>
        <w:keepLines/>
        <w:snapToGrid w:val="0"/>
        <w:spacing w:after="0"/>
        <w:ind w:left="284"/>
        <w:jc w:val="both"/>
        <w:rPr>
          <w:ins w:id="4126" w:author="Laurent Velez" w:date="2021-05-12T10:44:00Z"/>
          <w:rFonts w:ascii="Arial" w:eastAsia="Malgun Gothic" w:hAnsi="Arial"/>
          <w:color w:val="0070C0"/>
          <w:sz w:val="18"/>
        </w:rPr>
      </w:pPr>
    </w:p>
    <w:p w14:paraId="02449163" w14:textId="77777777" w:rsidR="00AA316E" w:rsidRPr="00AA316E" w:rsidRDefault="00AA316E" w:rsidP="00AA316E">
      <w:pPr>
        <w:keepNext/>
        <w:keepLines/>
        <w:snapToGrid w:val="0"/>
        <w:spacing w:after="0"/>
        <w:ind w:left="284"/>
        <w:jc w:val="both"/>
        <w:rPr>
          <w:ins w:id="4127" w:author="Laurent Velez" w:date="2021-05-12T10:44:00Z"/>
          <w:rFonts w:ascii="Arial" w:eastAsia="Malgun Gothic" w:hAnsi="Arial"/>
          <w:color w:val="0070C0"/>
          <w:sz w:val="18"/>
        </w:rPr>
      </w:pPr>
      <w:ins w:id="4128" w:author="Laurent Velez" w:date="2021-05-12T10:44:00Z">
        <w:r w:rsidRPr="00AA316E">
          <w:rPr>
            <w:rFonts w:ascii="Arial" w:eastAsia="Malgun Gothic" w:hAnsi="Arial"/>
            <w:color w:val="0070C0"/>
            <w:sz w:val="18"/>
          </w:rPr>
          <w:t>201 Created</w:t>
        </w:r>
      </w:ins>
    </w:p>
    <w:p w14:paraId="1B8A298E" w14:textId="77777777" w:rsidR="00AA316E" w:rsidRPr="00AA316E" w:rsidRDefault="00AA316E" w:rsidP="00AA316E">
      <w:pPr>
        <w:keepNext/>
        <w:keepLines/>
        <w:snapToGrid w:val="0"/>
        <w:spacing w:after="0"/>
        <w:ind w:left="284"/>
        <w:jc w:val="both"/>
        <w:rPr>
          <w:ins w:id="4129" w:author="Laurent Velez" w:date="2021-05-12T10:44:00Z"/>
          <w:rFonts w:ascii="Arial" w:eastAsia="Malgun Gothic" w:hAnsi="Arial"/>
          <w:color w:val="0070C0"/>
          <w:sz w:val="18"/>
        </w:rPr>
      </w:pPr>
      <w:ins w:id="4130" w:author="Laurent Velez" w:date="2021-05-12T10:44:00Z">
        <w:r w:rsidRPr="00AA316E">
          <w:rPr>
            <w:rFonts w:ascii="Arial" w:eastAsia="Malgun Gothic" w:hAnsi="Arial"/>
            <w:color w:val="0070C0"/>
            <w:sz w:val="18"/>
          </w:rPr>
          <w:t xml:space="preserve">content-length: 313 </w:t>
        </w:r>
      </w:ins>
    </w:p>
    <w:p w14:paraId="1E68F4F9" w14:textId="77777777" w:rsidR="00AA316E" w:rsidRPr="00AA316E" w:rsidRDefault="00AA316E" w:rsidP="00AA316E">
      <w:pPr>
        <w:keepNext/>
        <w:keepLines/>
        <w:snapToGrid w:val="0"/>
        <w:spacing w:after="0"/>
        <w:ind w:left="284"/>
        <w:jc w:val="both"/>
        <w:rPr>
          <w:ins w:id="4131" w:author="Laurent Velez" w:date="2021-05-12T10:44:00Z"/>
          <w:rFonts w:ascii="Arial" w:eastAsia="Malgun Gothic" w:hAnsi="Arial"/>
          <w:color w:val="0070C0"/>
          <w:sz w:val="18"/>
        </w:rPr>
      </w:pPr>
      <w:ins w:id="4132" w:author="Laurent Velez" w:date="2021-05-12T10:44:00Z">
        <w:r w:rsidRPr="00AA316E">
          <w:rPr>
            <w:rFonts w:ascii="Arial" w:eastAsia="Malgun Gothic" w:hAnsi="Arial"/>
            <w:color w:val="0070C0"/>
            <w:sz w:val="18"/>
          </w:rPr>
          <w:t xml:space="preserve">content-type: application/json </w:t>
        </w:r>
      </w:ins>
    </w:p>
    <w:p w14:paraId="3B8AAA68" w14:textId="77777777" w:rsidR="00AA316E" w:rsidRPr="00AA316E" w:rsidRDefault="00AA316E" w:rsidP="00AA316E">
      <w:pPr>
        <w:keepNext/>
        <w:keepLines/>
        <w:snapToGrid w:val="0"/>
        <w:spacing w:after="0"/>
        <w:ind w:left="284"/>
        <w:jc w:val="both"/>
        <w:rPr>
          <w:ins w:id="4133" w:author="Laurent Velez" w:date="2021-05-12T10:44:00Z"/>
          <w:rFonts w:ascii="Arial" w:eastAsia="Malgun Gothic" w:hAnsi="Arial"/>
          <w:color w:val="0070C0"/>
          <w:sz w:val="18"/>
          <w:lang w:val="fr-FR"/>
        </w:rPr>
      </w:pPr>
      <w:ins w:id="4134" w:author="Laurent Velez" w:date="2021-05-12T10:44:00Z">
        <w:r w:rsidRPr="00AA316E">
          <w:rPr>
            <w:rFonts w:ascii="Arial" w:eastAsia="Malgun Gothic" w:hAnsi="Arial"/>
            <w:color w:val="0070C0"/>
            <w:sz w:val="18"/>
            <w:lang w:val="fr-FR"/>
          </w:rPr>
          <w:t xml:space="preserve">date: Tue, 30 Mar 2021 15:39:34 GMT </w:t>
        </w:r>
      </w:ins>
    </w:p>
    <w:p w14:paraId="51B8293A" w14:textId="77777777" w:rsidR="00AA316E" w:rsidRPr="00AA316E" w:rsidRDefault="00AA316E" w:rsidP="00AA316E">
      <w:pPr>
        <w:keepNext/>
        <w:keepLines/>
        <w:snapToGrid w:val="0"/>
        <w:spacing w:after="0"/>
        <w:ind w:left="284"/>
        <w:jc w:val="both"/>
        <w:rPr>
          <w:ins w:id="4135" w:author="Laurent Velez" w:date="2021-05-12T10:44:00Z"/>
          <w:rFonts w:ascii="Arial" w:eastAsia="Malgun Gothic" w:hAnsi="Arial"/>
          <w:color w:val="0070C0"/>
          <w:sz w:val="18"/>
          <w:lang w:val="fr-FR"/>
        </w:rPr>
      </w:pPr>
      <w:ins w:id="4136" w:author="Laurent Velez" w:date="2021-05-12T10:44:00Z">
        <w:r w:rsidRPr="00AA316E">
          <w:rPr>
            <w:rFonts w:ascii="Arial" w:eastAsia="Malgun Gothic" w:hAnsi="Arial"/>
            <w:color w:val="0070C0"/>
            <w:sz w:val="18"/>
            <w:lang w:val="fr-FR"/>
          </w:rPr>
          <w:t xml:space="preserve">x-m2m-ri: 1234 </w:t>
        </w:r>
      </w:ins>
    </w:p>
    <w:p w14:paraId="211280EC" w14:textId="77777777" w:rsidR="00AA316E" w:rsidRPr="00AA316E" w:rsidRDefault="00AA316E" w:rsidP="00AA316E">
      <w:pPr>
        <w:keepNext/>
        <w:keepLines/>
        <w:snapToGrid w:val="0"/>
        <w:spacing w:after="0"/>
        <w:ind w:left="284"/>
        <w:jc w:val="both"/>
        <w:rPr>
          <w:ins w:id="4137" w:author="Laurent Velez" w:date="2021-05-12T10:44:00Z"/>
          <w:rFonts w:ascii="Arial" w:eastAsia="Malgun Gothic" w:hAnsi="Arial"/>
          <w:color w:val="0070C0"/>
          <w:sz w:val="18"/>
        </w:rPr>
      </w:pPr>
      <w:ins w:id="4138" w:author="Laurent Velez" w:date="2021-05-12T10:44:00Z">
        <w:r w:rsidRPr="00AA316E">
          <w:rPr>
            <w:rFonts w:ascii="Arial" w:eastAsia="Malgun Gothic" w:hAnsi="Arial"/>
            <w:color w:val="0070C0"/>
            <w:sz w:val="18"/>
          </w:rPr>
          <w:t xml:space="preserve">x-m2m-rsc: 2001 </w:t>
        </w:r>
      </w:ins>
    </w:p>
    <w:p w14:paraId="5DE891F5" w14:textId="77777777" w:rsidR="00AA316E" w:rsidRPr="00AA316E" w:rsidRDefault="00AA316E" w:rsidP="00AA316E">
      <w:pPr>
        <w:keepNext/>
        <w:keepLines/>
        <w:snapToGrid w:val="0"/>
        <w:spacing w:after="0"/>
        <w:ind w:left="284"/>
        <w:jc w:val="both"/>
        <w:rPr>
          <w:ins w:id="4139" w:author="Laurent Velez" w:date="2021-05-12T10:44:00Z"/>
          <w:rFonts w:ascii="Arial" w:eastAsia="Malgun Gothic" w:hAnsi="Arial"/>
          <w:color w:val="0070C0"/>
          <w:sz w:val="18"/>
        </w:rPr>
      </w:pPr>
      <w:ins w:id="4140" w:author="Laurent Velez" w:date="2021-05-12T10:44:00Z">
        <w:r w:rsidRPr="00AA316E">
          <w:rPr>
            <w:rFonts w:ascii="Arial" w:eastAsia="Malgun Gothic" w:hAnsi="Arial"/>
            <w:color w:val="0070C0"/>
            <w:sz w:val="18"/>
          </w:rPr>
          <w:t>x-m2m-rvi: 3</w:t>
        </w:r>
      </w:ins>
    </w:p>
    <w:p w14:paraId="3E3454FF"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41" w:author="Laurent Velez" w:date="2021-05-12T10:44:00Z"/>
          <w:rFonts w:ascii="Arial" w:eastAsia="Malgun Gothic" w:hAnsi="Arial" w:cs="Arial"/>
          <w:color w:val="0070C0"/>
          <w:sz w:val="18"/>
          <w:szCs w:val="18"/>
        </w:rPr>
      </w:pPr>
      <w:ins w:id="4142" w:author="Laurent Velez" w:date="2021-05-12T10:44:00Z">
        <w:r w:rsidRPr="00AA316E">
          <w:rPr>
            <w:rFonts w:ascii="Arial" w:eastAsia="Malgun Gothic" w:hAnsi="Arial" w:cs="Arial"/>
            <w:color w:val="0070C0"/>
            <w:sz w:val="18"/>
            <w:szCs w:val="18"/>
          </w:rPr>
          <w:t>{</w:t>
        </w:r>
      </w:ins>
    </w:p>
    <w:p w14:paraId="78AD912D"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43" w:author="Laurent Velez" w:date="2021-05-12T10:44:00Z"/>
          <w:rFonts w:ascii="Arial" w:eastAsia="Malgun Gothic" w:hAnsi="Arial" w:cs="Arial"/>
          <w:color w:val="0070C0"/>
          <w:sz w:val="18"/>
          <w:szCs w:val="18"/>
        </w:rPr>
      </w:pPr>
      <w:ins w:id="4144" w:author="Laurent Velez" w:date="2021-05-12T10:44:00Z">
        <w:r w:rsidRPr="00AA316E">
          <w:rPr>
            <w:rFonts w:ascii="Arial" w:eastAsia="Malgun Gothic" w:hAnsi="Arial" w:cs="Arial"/>
            <w:color w:val="0070C0"/>
            <w:sz w:val="18"/>
            <w:szCs w:val="18"/>
          </w:rPr>
          <w:t xml:space="preserve">    "m2m:ae": {</w:t>
        </w:r>
      </w:ins>
    </w:p>
    <w:p w14:paraId="35A763AF" w14:textId="77777777" w:rsidR="00AA316E" w:rsidRPr="00AA316E" w:rsidRDefault="00AA316E" w:rsidP="00AA316E">
      <w:pPr>
        <w:keepNext/>
        <w:keepLines/>
        <w:snapToGrid w:val="0"/>
        <w:spacing w:after="0"/>
        <w:ind w:left="284"/>
        <w:rPr>
          <w:ins w:id="4145" w:author="Laurent Velez" w:date="2021-05-12T10:44:00Z"/>
          <w:rFonts w:ascii="Arial" w:eastAsia="Malgun Gothic" w:hAnsi="Arial"/>
          <w:color w:val="0070C0"/>
          <w:sz w:val="18"/>
        </w:rPr>
      </w:pPr>
      <w:ins w:id="4146" w:author="Laurent Velez" w:date="2021-05-12T10:44:00Z">
        <w:r w:rsidRPr="00AA316E">
          <w:rPr>
            <w:rFonts w:ascii="Arial" w:eastAsia="Malgun Gothic" w:hAnsi="Arial"/>
            <w:color w:val="0070C0"/>
            <w:sz w:val="18"/>
          </w:rPr>
          <w:t xml:space="preserve">        "rn": "temperature",</w:t>
        </w:r>
      </w:ins>
    </w:p>
    <w:p w14:paraId="71A7FF9F" w14:textId="77777777" w:rsidR="00AA316E" w:rsidRPr="00AA316E" w:rsidRDefault="00AA316E" w:rsidP="00AA316E">
      <w:pPr>
        <w:keepNext/>
        <w:keepLines/>
        <w:snapToGrid w:val="0"/>
        <w:spacing w:after="0"/>
        <w:ind w:left="284"/>
        <w:rPr>
          <w:ins w:id="4147" w:author="Laurent Velez" w:date="2021-05-12T10:44:00Z"/>
          <w:rFonts w:ascii="Arial" w:eastAsia="Malgun Gothic" w:hAnsi="Arial"/>
          <w:color w:val="0070C0"/>
          <w:sz w:val="18"/>
        </w:rPr>
      </w:pPr>
      <w:ins w:id="4148" w:author="Laurent Velez" w:date="2021-05-12T10:44:00Z">
        <w:r w:rsidRPr="00AA316E">
          <w:rPr>
            <w:rFonts w:ascii="Arial" w:eastAsia="Malgun Gothic" w:hAnsi="Arial"/>
            <w:color w:val="0070C0"/>
            <w:sz w:val="18"/>
          </w:rPr>
          <w:t xml:space="preserve">        "api": "N01.com.company.temperature ",</w:t>
        </w:r>
      </w:ins>
    </w:p>
    <w:p w14:paraId="550668CD" w14:textId="77777777" w:rsidR="00AA316E" w:rsidRPr="00AA316E" w:rsidRDefault="00AA316E" w:rsidP="00AA316E">
      <w:pPr>
        <w:keepNext/>
        <w:keepLines/>
        <w:snapToGrid w:val="0"/>
        <w:spacing w:after="0"/>
        <w:ind w:left="284"/>
        <w:rPr>
          <w:ins w:id="4149" w:author="Laurent Velez" w:date="2021-05-12T10:44:00Z"/>
          <w:rFonts w:ascii="Arial" w:eastAsia="Malgun Gothic" w:hAnsi="Arial"/>
          <w:color w:val="0070C0"/>
          <w:sz w:val="18"/>
        </w:rPr>
      </w:pPr>
      <w:ins w:id="4150" w:author="Laurent Velez" w:date="2021-05-12T10:44:00Z">
        <w:r w:rsidRPr="00AA316E">
          <w:rPr>
            <w:rFonts w:ascii="Arial" w:eastAsia="Malgun Gothic" w:hAnsi="Arial"/>
            <w:color w:val="0070C0"/>
            <w:sz w:val="18"/>
          </w:rPr>
          <w:t xml:space="preserve">        "lbl": [</w:t>
        </w:r>
      </w:ins>
    </w:p>
    <w:p w14:paraId="71EF6BFE" w14:textId="77777777" w:rsidR="00AA316E" w:rsidRPr="00AA316E" w:rsidRDefault="00AA316E" w:rsidP="00AA316E">
      <w:pPr>
        <w:keepNext/>
        <w:keepLines/>
        <w:snapToGrid w:val="0"/>
        <w:spacing w:after="0"/>
        <w:ind w:left="284"/>
        <w:rPr>
          <w:ins w:id="4151" w:author="Laurent Velez" w:date="2021-05-12T10:44:00Z"/>
          <w:rFonts w:ascii="Arial" w:eastAsia="Malgun Gothic" w:hAnsi="Arial"/>
          <w:color w:val="0070C0"/>
          <w:sz w:val="18"/>
        </w:rPr>
      </w:pPr>
      <w:ins w:id="4152" w:author="Laurent Velez" w:date="2021-05-12T10:44:00Z">
        <w:r w:rsidRPr="00AA316E">
          <w:rPr>
            <w:rFonts w:ascii="Arial" w:eastAsia="Malgun Gothic" w:hAnsi="Arial"/>
            <w:color w:val="0070C0"/>
            <w:sz w:val="18"/>
          </w:rPr>
          <w:t xml:space="preserve">            "key1",</w:t>
        </w:r>
      </w:ins>
    </w:p>
    <w:p w14:paraId="090EE238" w14:textId="77777777" w:rsidR="00AA316E" w:rsidRPr="00AA316E" w:rsidRDefault="00AA316E" w:rsidP="00AA316E">
      <w:pPr>
        <w:keepNext/>
        <w:keepLines/>
        <w:snapToGrid w:val="0"/>
        <w:spacing w:after="0"/>
        <w:ind w:left="284"/>
        <w:rPr>
          <w:ins w:id="4153" w:author="Laurent Velez" w:date="2021-05-12T10:44:00Z"/>
          <w:rFonts w:ascii="Arial" w:eastAsia="Malgun Gothic" w:hAnsi="Arial"/>
          <w:color w:val="0070C0"/>
          <w:sz w:val="18"/>
        </w:rPr>
      </w:pPr>
      <w:ins w:id="4154" w:author="Laurent Velez" w:date="2021-05-12T10:44:00Z">
        <w:r w:rsidRPr="00AA316E">
          <w:rPr>
            <w:rFonts w:ascii="Arial" w:eastAsia="Malgun Gothic" w:hAnsi="Arial"/>
            <w:color w:val="0070C0"/>
            <w:sz w:val="18"/>
          </w:rPr>
          <w:t xml:space="preserve">            "key2"</w:t>
        </w:r>
      </w:ins>
    </w:p>
    <w:p w14:paraId="1B092409"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55" w:author="Laurent Velez" w:date="2021-05-12T10:44:00Z"/>
          <w:rFonts w:ascii="Arial" w:eastAsia="Malgun Gothic" w:hAnsi="Arial" w:cs="Arial"/>
          <w:color w:val="0070C0"/>
          <w:sz w:val="18"/>
          <w:szCs w:val="18"/>
        </w:rPr>
      </w:pPr>
      <w:ins w:id="4156" w:author="Laurent Velez" w:date="2021-05-12T10:44:00Z">
        <w:r w:rsidRPr="00AA316E">
          <w:rPr>
            <w:rFonts w:ascii="Arial" w:eastAsia="Malgun Gothic" w:hAnsi="Arial" w:cs="Arial"/>
            <w:color w:val="0070C0"/>
            <w:sz w:val="18"/>
            <w:szCs w:val="18"/>
          </w:rPr>
          <w:t xml:space="preserve">        ],</w:t>
        </w:r>
      </w:ins>
    </w:p>
    <w:p w14:paraId="48B82EC2" w14:textId="77777777" w:rsidR="00AA316E" w:rsidRPr="00AA316E" w:rsidRDefault="00AA316E" w:rsidP="00AA316E">
      <w:pPr>
        <w:keepNext/>
        <w:keepLines/>
        <w:snapToGrid w:val="0"/>
        <w:spacing w:after="0"/>
        <w:ind w:left="284"/>
        <w:rPr>
          <w:ins w:id="4157" w:author="Laurent Velez" w:date="2021-05-12T10:44:00Z"/>
          <w:rFonts w:ascii="Arial" w:eastAsia="Malgun Gothic" w:hAnsi="Arial"/>
          <w:color w:val="0070C0"/>
          <w:sz w:val="18"/>
        </w:rPr>
      </w:pPr>
      <w:ins w:id="4158" w:author="Laurent Velez" w:date="2021-05-12T10:44:00Z">
        <w:r w:rsidRPr="00AA316E">
          <w:rPr>
            <w:rFonts w:ascii="Arial" w:eastAsia="Malgun Gothic" w:hAnsi="Arial"/>
            <w:color w:val="0070C0"/>
            <w:sz w:val="18"/>
          </w:rPr>
          <w:t xml:space="preserve">        "rr": true,</w:t>
        </w:r>
      </w:ins>
    </w:p>
    <w:p w14:paraId="5CE698E0" w14:textId="77777777" w:rsidR="00AA316E" w:rsidRPr="00AA316E" w:rsidRDefault="00AA316E" w:rsidP="00AA316E">
      <w:pPr>
        <w:keepNext/>
        <w:keepLines/>
        <w:snapToGrid w:val="0"/>
        <w:spacing w:after="0"/>
        <w:ind w:left="284"/>
        <w:rPr>
          <w:ins w:id="4159" w:author="Laurent Velez" w:date="2021-05-12T10:44:00Z"/>
          <w:rFonts w:ascii="Arial" w:eastAsia="Malgun Gothic" w:hAnsi="Arial"/>
          <w:color w:val="0070C0"/>
          <w:sz w:val="18"/>
          <w:lang w:val="fr-FR"/>
        </w:rPr>
      </w:pPr>
      <w:ins w:id="4160" w:author="Laurent Velez" w:date="2021-05-12T10:44:00Z">
        <w:r w:rsidRPr="00AA316E">
          <w:rPr>
            <w:rFonts w:ascii="Arial" w:eastAsia="Malgun Gothic" w:hAnsi="Arial"/>
            <w:color w:val="0070C0"/>
            <w:sz w:val="18"/>
          </w:rPr>
          <w:t xml:space="preserve">        </w:t>
        </w:r>
        <w:r w:rsidRPr="00AA316E">
          <w:rPr>
            <w:rFonts w:ascii="Arial" w:eastAsia="Malgun Gothic" w:hAnsi="Arial"/>
            <w:color w:val="0070C0"/>
            <w:sz w:val="18"/>
            <w:lang w:val="fr-FR"/>
          </w:rPr>
          <w:t>"srv": [</w:t>
        </w:r>
      </w:ins>
    </w:p>
    <w:p w14:paraId="15839F65" w14:textId="77777777" w:rsidR="00AA316E" w:rsidRPr="00AA316E" w:rsidRDefault="00AA316E" w:rsidP="00AA316E">
      <w:pPr>
        <w:keepNext/>
        <w:keepLines/>
        <w:snapToGrid w:val="0"/>
        <w:spacing w:after="0"/>
        <w:ind w:left="284"/>
        <w:rPr>
          <w:ins w:id="4161" w:author="Laurent Velez" w:date="2021-05-12T10:44:00Z"/>
          <w:rFonts w:ascii="Arial" w:eastAsia="Malgun Gothic" w:hAnsi="Arial"/>
          <w:color w:val="0070C0"/>
          <w:sz w:val="18"/>
          <w:lang w:val="fr-FR"/>
        </w:rPr>
      </w:pPr>
      <w:ins w:id="4162" w:author="Laurent Velez" w:date="2021-05-12T10:44:00Z">
        <w:r w:rsidRPr="00AA316E">
          <w:rPr>
            <w:rFonts w:ascii="Arial" w:eastAsia="Malgun Gothic" w:hAnsi="Arial"/>
            <w:color w:val="0070C0"/>
            <w:sz w:val="18"/>
            <w:lang w:val="fr-FR"/>
          </w:rPr>
          <w:t xml:space="preserve">            "3"</w:t>
        </w:r>
      </w:ins>
    </w:p>
    <w:p w14:paraId="7586AD3F"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63" w:author="Laurent Velez" w:date="2021-05-12T10:44:00Z"/>
          <w:rFonts w:ascii="Arial" w:eastAsia="Malgun Gothic" w:hAnsi="Arial" w:cs="Arial"/>
          <w:color w:val="0070C0"/>
          <w:sz w:val="18"/>
          <w:szCs w:val="18"/>
          <w:lang w:val="fr-FR"/>
        </w:rPr>
      </w:pPr>
      <w:ins w:id="4164" w:author="Laurent Velez" w:date="2021-05-12T10:44:00Z">
        <w:r w:rsidRPr="00AA316E">
          <w:rPr>
            <w:rFonts w:ascii="Arial" w:eastAsia="Malgun Gothic" w:hAnsi="Arial" w:cs="Arial"/>
            <w:color w:val="0070C0"/>
            <w:sz w:val="18"/>
            <w:szCs w:val="18"/>
            <w:lang w:val="fr-FR"/>
          </w:rPr>
          <w:t xml:space="preserve">        ],</w:t>
        </w:r>
      </w:ins>
    </w:p>
    <w:p w14:paraId="4AB135A2" w14:textId="77777777" w:rsidR="00AA316E" w:rsidRPr="00AA316E" w:rsidRDefault="00AA316E" w:rsidP="00AA316E">
      <w:pPr>
        <w:keepNext/>
        <w:keepLines/>
        <w:snapToGrid w:val="0"/>
        <w:spacing w:after="0"/>
        <w:ind w:left="284"/>
        <w:rPr>
          <w:ins w:id="4165" w:author="Laurent Velez" w:date="2021-05-12T10:44:00Z"/>
          <w:rFonts w:ascii="Arial" w:eastAsia="Malgun Gothic" w:hAnsi="Arial"/>
          <w:color w:val="0070C0"/>
          <w:sz w:val="18"/>
          <w:lang w:val="fr-FR"/>
        </w:rPr>
      </w:pPr>
      <w:ins w:id="4166" w:author="Laurent Velez" w:date="2021-05-12T10:44:00Z">
        <w:r w:rsidRPr="00AA316E">
          <w:rPr>
            <w:rFonts w:ascii="Arial" w:eastAsia="Malgun Gothic" w:hAnsi="Arial"/>
            <w:color w:val="0070C0"/>
            <w:sz w:val="18"/>
            <w:lang w:val="fr-FR"/>
          </w:rPr>
          <w:t xml:space="preserve">        "poa": [</w:t>
        </w:r>
      </w:ins>
    </w:p>
    <w:p w14:paraId="0B63697D" w14:textId="77777777" w:rsidR="00AA316E" w:rsidRPr="00AA316E" w:rsidRDefault="00AA316E" w:rsidP="00AA316E">
      <w:pPr>
        <w:keepNext/>
        <w:keepLines/>
        <w:snapToGrid w:val="0"/>
        <w:spacing w:after="0"/>
        <w:ind w:left="284"/>
        <w:rPr>
          <w:ins w:id="4167" w:author="Laurent Velez" w:date="2021-05-12T10:44:00Z"/>
          <w:rFonts w:ascii="Arial" w:eastAsia="Malgun Gothic" w:hAnsi="Arial"/>
          <w:color w:val="0070C0"/>
          <w:sz w:val="18"/>
          <w:lang w:val="fr-FR"/>
        </w:rPr>
      </w:pPr>
      <w:ins w:id="4168" w:author="Laurent Velez" w:date="2021-05-12T10:44:00Z">
        <w:r w:rsidRPr="00AA316E">
          <w:rPr>
            <w:rFonts w:ascii="Arial" w:eastAsia="Malgun Gothic" w:hAnsi="Arial"/>
            <w:color w:val="0070C0"/>
            <w:sz w:val="18"/>
            <w:lang w:val="fr-FR"/>
          </w:rPr>
          <w:t xml:space="preserve">            "http://192.168.1.30:8080"</w:t>
        </w:r>
      </w:ins>
    </w:p>
    <w:p w14:paraId="7FD28785"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69" w:author="Laurent Velez" w:date="2021-05-12T10:44:00Z"/>
          <w:rFonts w:ascii="Arial" w:eastAsia="Malgun Gothic" w:hAnsi="Arial" w:cs="Arial"/>
          <w:color w:val="0070C0"/>
          <w:sz w:val="18"/>
          <w:szCs w:val="18"/>
          <w:lang w:val="fr-FR"/>
        </w:rPr>
      </w:pPr>
      <w:ins w:id="4170" w:author="Laurent Velez" w:date="2021-05-12T10:44:00Z">
        <w:r w:rsidRPr="00AA316E">
          <w:rPr>
            <w:rFonts w:ascii="Arial" w:eastAsia="Malgun Gothic" w:hAnsi="Arial" w:cs="Arial"/>
            <w:color w:val="0070C0"/>
            <w:sz w:val="18"/>
            <w:szCs w:val="18"/>
            <w:lang w:val="fr-FR"/>
          </w:rPr>
          <w:t xml:space="preserve">        ],</w:t>
        </w:r>
      </w:ins>
    </w:p>
    <w:p w14:paraId="4AA5F27A" w14:textId="77777777" w:rsidR="00AA316E" w:rsidRPr="00AA316E" w:rsidRDefault="00AA316E" w:rsidP="00AA316E">
      <w:pPr>
        <w:keepNext/>
        <w:keepLines/>
        <w:snapToGrid w:val="0"/>
        <w:spacing w:after="0"/>
        <w:ind w:left="284"/>
        <w:rPr>
          <w:ins w:id="4171" w:author="Laurent Velez" w:date="2021-05-12T10:44:00Z"/>
          <w:rFonts w:ascii="Arial" w:eastAsia="Malgun Gothic" w:hAnsi="Arial"/>
          <w:color w:val="0070C0"/>
          <w:sz w:val="18"/>
          <w:lang w:val="fr-FR"/>
        </w:rPr>
      </w:pPr>
      <w:ins w:id="4172" w:author="Laurent Velez" w:date="2021-05-12T10:44:00Z">
        <w:r w:rsidRPr="00AA316E">
          <w:rPr>
            <w:rFonts w:ascii="Arial" w:eastAsia="Malgun Gothic" w:hAnsi="Arial"/>
            <w:color w:val="0070C0"/>
            <w:sz w:val="18"/>
            <w:lang w:val="fr-FR"/>
          </w:rPr>
          <w:t xml:space="preserve">        "ri": "CAdmin",</w:t>
        </w:r>
      </w:ins>
    </w:p>
    <w:p w14:paraId="5B540138" w14:textId="77777777" w:rsidR="00AA316E" w:rsidRPr="00AA316E" w:rsidRDefault="00AA316E" w:rsidP="00AA316E">
      <w:pPr>
        <w:keepNext/>
        <w:keepLines/>
        <w:snapToGrid w:val="0"/>
        <w:spacing w:after="0"/>
        <w:ind w:left="284"/>
        <w:rPr>
          <w:ins w:id="4173" w:author="Laurent Velez" w:date="2021-05-12T10:44:00Z"/>
          <w:rFonts w:ascii="Arial" w:eastAsia="Malgun Gothic" w:hAnsi="Arial"/>
          <w:color w:val="0070C0"/>
          <w:sz w:val="18"/>
          <w:lang w:val="fr-FR"/>
        </w:rPr>
      </w:pPr>
      <w:ins w:id="4174" w:author="Laurent Velez" w:date="2021-05-12T10:44:00Z">
        <w:r w:rsidRPr="00AA316E">
          <w:rPr>
            <w:rFonts w:ascii="Arial" w:eastAsia="Malgun Gothic" w:hAnsi="Arial"/>
            <w:color w:val="0070C0"/>
            <w:sz w:val="18"/>
            <w:lang w:val="fr-FR"/>
          </w:rPr>
          <w:t xml:space="preserve">        "ct": "20210330T153934,791690",</w:t>
        </w:r>
      </w:ins>
    </w:p>
    <w:p w14:paraId="40BFA573" w14:textId="77777777" w:rsidR="00AA316E" w:rsidRPr="00AA316E" w:rsidRDefault="00AA316E" w:rsidP="00AA316E">
      <w:pPr>
        <w:keepNext/>
        <w:keepLines/>
        <w:snapToGrid w:val="0"/>
        <w:spacing w:after="0"/>
        <w:ind w:left="284"/>
        <w:rPr>
          <w:ins w:id="4175" w:author="Laurent Velez" w:date="2021-05-12T10:44:00Z"/>
          <w:rFonts w:ascii="Arial" w:eastAsia="Malgun Gothic" w:hAnsi="Arial"/>
          <w:color w:val="0070C0"/>
          <w:sz w:val="18"/>
          <w:lang w:val="fr-FR"/>
        </w:rPr>
      </w:pPr>
      <w:ins w:id="4176" w:author="Laurent Velez" w:date="2021-05-12T10:44:00Z">
        <w:r w:rsidRPr="00AA316E">
          <w:rPr>
            <w:rFonts w:ascii="Arial" w:eastAsia="Malgun Gothic" w:hAnsi="Arial"/>
            <w:color w:val="0070C0"/>
            <w:sz w:val="18"/>
            <w:lang w:val="fr-FR"/>
          </w:rPr>
          <w:t xml:space="preserve">        "lt": "20210330T153934,791690",</w:t>
        </w:r>
      </w:ins>
    </w:p>
    <w:p w14:paraId="133AFA08" w14:textId="77777777" w:rsidR="00AA316E" w:rsidRPr="00AA316E" w:rsidRDefault="00AA316E" w:rsidP="00AA316E">
      <w:pPr>
        <w:keepNext/>
        <w:keepLines/>
        <w:snapToGrid w:val="0"/>
        <w:spacing w:after="0"/>
        <w:ind w:left="284"/>
        <w:rPr>
          <w:ins w:id="4177" w:author="Laurent Velez" w:date="2021-05-12T10:44:00Z"/>
          <w:rFonts w:ascii="Arial" w:eastAsia="Malgun Gothic" w:hAnsi="Arial"/>
          <w:color w:val="0070C0"/>
          <w:sz w:val="18"/>
          <w:lang w:val="fr-FR"/>
        </w:rPr>
      </w:pPr>
      <w:ins w:id="4178" w:author="Laurent Velez" w:date="2021-05-12T10:44:00Z">
        <w:r w:rsidRPr="00AA316E">
          <w:rPr>
            <w:rFonts w:ascii="Arial" w:eastAsia="Malgun Gothic" w:hAnsi="Arial"/>
            <w:color w:val="0070C0"/>
            <w:sz w:val="18"/>
            <w:lang w:val="fr-FR"/>
          </w:rPr>
          <w:t xml:space="preserve">        "et": "20220330T153934,791714",</w:t>
        </w:r>
      </w:ins>
    </w:p>
    <w:p w14:paraId="5896C2CC" w14:textId="77777777" w:rsidR="00AA316E" w:rsidRPr="00AA316E" w:rsidRDefault="00AA316E" w:rsidP="00AA316E">
      <w:pPr>
        <w:keepNext/>
        <w:keepLines/>
        <w:snapToGrid w:val="0"/>
        <w:spacing w:after="0"/>
        <w:ind w:left="284"/>
        <w:rPr>
          <w:ins w:id="4179" w:author="Laurent Velez" w:date="2021-05-12T10:44:00Z"/>
          <w:rFonts w:ascii="Arial" w:eastAsia="Malgun Gothic" w:hAnsi="Arial"/>
          <w:color w:val="0070C0"/>
          <w:sz w:val="18"/>
          <w:lang w:val="fr-FR"/>
        </w:rPr>
      </w:pPr>
      <w:ins w:id="4180" w:author="Laurent Velez" w:date="2021-05-12T10:44:00Z">
        <w:r w:rsidRPr="00AA316E">
          <w:rPr>
            <w:rFonts w:ascii="Arial" w:eastAsia="Malgun Gothic" w:hAnsi="Arial"/>
            <w:color w:val="0070C0"/>
            <w:sz w:val="18"/>
            <w:lang w:val="fr-FR"/>
          </w:rPr>
          <w:t xml:space="preserve">        "pi": "id-in",</w:t>
        </w:r>
      </w:ins>
    </w:p>
    <w:p w14:paraId="2ABBE74C" w14:textId="77777777" w:rsidR="00AA316E" w:rsidRPr="00AA316E" w:rsidRDefault="00AA316E" w:rsidP="00AA316E">
      <w:pPr>
        <w:keepNext/>
        <w:keepLines/>
        <w:snapToGrid w:val="0"/>
        <w:spacing w:after="0"/>
        <w:ind w:left="284"/>
        <w:rPr>
          <w:ins w:id="4181" w:author="Laurent Velez" w:date="2021-05-12T10:44:00Z"/>
          <w:rFonts w:ascii="Arial" w:eastAsia="Malgun Gothic" w:hAnsi="Arial"/>
          <w:color w:val="0070C0"/>
          <w:sz w:val="18"/>
          <w:lang w:val="fr-FR"/>
        </w:rPr>
      </w:pPr>
      <w:ins w:id="4182" w:author="Laurent Velez" w:date="2021-05-12T10:44:00Z">
        <w:r w:rsidRPr="00AA316E">
          <w:rPr>
            <w:rFonts w:ascii="Arial" w:eastAsia="Malgun Gothic" w:hAnsi="Arial"/>
            <w:color w:val="0070C0"/>
            <w:sz w:val="18"/>
            <w:lang w:val="fr-FR"/>
          </w:rPr>
          <w:t xml:space="preserve">        "ty": 2,</w:t>
        </w:r>
      </w:ins>
    </w:p>
    <w:p w14:paraId="05A52AA0" w14:textId="77777777" w:rsidR="00AA316E" w:rsidRPr="00AA316E" w:rsidRDefault="00AA316E" w:rsidP="00AA316E">
      <w:pPr>
        <w:keepNext/>
        <w:keepLines/>
        <w:snapToGrid w:val="0"/>
        <w:spacing w:after="0"/>
        <w:ind w:left="284"/>
        <w:rPr>
          <w:ins w:id="4183" w:author="Laurent Velez" w:date="2021-05-12T10:44:00Z"/>
          <w:rFonts w:ascii="Arial" w:eastAsia="Malgun Gothic" w:hAnsi="Arial"/>
          <w:color w:val="0070C0"/>
          <w:sz w:val="18"/>
          <w:lang w:val="fr-FR"/>
        </w:rPr>
      </w:pPr>
      <w:ins w:id="4184" w:author="Laurent Velez" w:date="2021-05-12T10:44:00Z">
        <w:r w:rsidRPr="00AA316E">
          <w:rPr>
            <w:rFonts w:ascii="Arial" w:eastAsia="Malgun Gothic" w:hAnsi="Arial"/>
            <w:color w:val="0070C0"/>
            <w:sz w:val="18"/>
            <w:lang w:val="fr-FR"/>
          </w:rPr>
          <w:t xml:space="preserve">        "aei": "CAdmin"</w:t>
        </w:r>
      </w:ins>
    </w:p>
    <w:p w14:paraId="2C60F1B3" w14:textId="77777777" w:rsidR="00AA316E" w:rsidRPr="00AA316E" w:rsidRDefault="00AA316E" w:rsidP="00AA316E">
      <w:pPr>
        <w:shd w:val="clear" w:color="auto" w:fill="FFFFFE"/>
        <w:overflowPunct/>
        <w:autoSpaceDE/>
        <w:autoSpaceDN/>
        <w:adjustRightInd/>
        <w:spacing w:after="0" w:line="270" w:lineRule="atLeast"/>
        <w:ind w:left="284"/>
        <w:textAlignment w:val="auto"/>
        <w:rPr>
          <w:ins w:id="4185" w:author="Laurent Velez" w:date="2021-05-12T10:44:00Z"/>
          <w:rFonts w:ascii="Arial" w:eastAsia="Malgun Gothic" w:hAnsi="Arial" w:cs="Arial"/>
          <w:color w:val="0070C0"/>
          <w:sz w:val="18"/>
          <w:szCs w:val="18"/>
          <w:lang w:val="fr-FR"/>
        </w:rPr>
      </w:pPr>
      <w:ins w:id="4186" w:author="Laurent Velez" w:date="2021-05-12T10:44:00Z">
        <w:r w:rsidRPr="00AA316E">
          <w:rPr>
            <w:rFonts w:ascii="Arial" w:eastAsia="Malgun Gothic" w:hAnsi="Arial" w:cs="Arial"/>
            <w:color w:val="0070C0"/>
            <w:sz w:val="18"/>
            <w:szCs w:val="18"/>
            <w:lang w:val="fr-FR"/>
          </w:rPr>
          <w:t xml:space="preserve">    }</w:t>
        </w:r>
      </w:ins>
    </w:p>
    <w:p w14:paraId="1E253500" w14:textId="77777777" w:rsidR="00AA316E" w:rsidRPr="00AA316E" w:rsidRDefault="00AA316E" w:rsidP="00AA316E">
      <w:pPr>
        <w:rPr>
          <w:ins w:id="4187" w:author="Laurent Velez" w:date="2021-05-12T10:44:00Z"/>
          <w:rFonts w:ascii="Arial" w:eastAsia="Malgun Gothic" w:hAnsi="Arial" w:cs="Arial"/>
          <w:color w:val="0070C0"/>
          <w:sz w:val="18"/>
          <w:szCs w:val="18"/>
          <w:lang w:val="fr-FR"/>
        </w:rPr>
      </w:pPr>
      <w:ins w:id="4188" w:author="Laurent Velez" w:date="2021-05-12T10:44:00Z">
        <w:r w:rsidRPr="00AA316E">
          <w:rPr>
            <w:rFonts w:ascii="Arial" w:eastAsia="Malgun Gothic" w:hAnsi="Arial" w:cs="Arial"/>
            <w:color w:val="0070C0"/>
            <w:sz w:val="18"/>
            <w:szCs w:val="18"/>
            <w:lang w:val="fr-FR"/>
          </w:rPr>
          <w:t>}</w:t>
        </w:r>
      </w:ins>
    </w:p>
    <w:p w14:paraId="146EF3BB" w14:textId="77777777" w:rsidR="00AA316E" w:rsidRPr="00AA316E" w:rsidRDefault="00AA316E" w:rsidP="00AA316E">
      <w:pPr>
        <w:rPr>
          <w:ins w:id="4189" w:author="Laurent Velez" w:date="2021-05-12T10:44:00Z"/>
          <w:rFonts w:eastAsia="Malgun Gothic"/>
          <w:lang w:val="fr-FR"/>
        </w:rPr>
      </w:pPr>
    </w:p>
    <w:p w14:paraId="7F88FF48" w14:textId="77777777" w:rsidR="00AA316E" w:rsidRPr="00AA316E" w:rsidRDefault="00AA316E" w:rsidP="00AA316E">
      <w:pPr>
        <w:rPr>
          <w:ins w:id="4190" w:author="Laurent Velez" w:date="2021-05-12T10:44:00Z"/>
          <w:rFonts w:eastAsia="Malgun Gothic"/>
          <w:lang w:val="fr-FR"/>
        </w:rPr>
      </w:pPr>
    </w:p>
    <w:p w14:paraId="45B66FC2" w14:textId="77777777" w:rsidR="00AA316E" w:rsidRPr="00AA316E" w:rsidRDefault="00AA316E" w:rsidP="00AA316E">
      <w:pPr>
        <w:rPr>
          <w:ins w:id="4191" w:author="Laurent Velez" w:date="2021-05-12T10:44:00Z"/>
          <w:rFonts w:eastAsia="Malgun Gothic"/>
        </w:rPr>
      </w:pPr>
    </w:p>
    <w:p w14:paraId="02EA3009" w14:textId="77777777" w:rsidR="00AA316E" w:rsidRPr="00AA316E" w:rsidRDefault="00AA316E" w:rsidP="00AA316E">
      <w:pPr>
        <w:keepNext/>
        <w:keepLines/>
        <w:spacing w:before="120"/>
        <w:ind w:left="1418" w:hanging="1418"/>
        <w:outlineLvl w:val="3"/>
        <w:rPr>
          <w:ins w:id="4192" w:author="Laurent Velez" w:date="2021-05-12T10:44:00Z"/>
          <w:rFonts w:ascii="Arial" w:eastAsia="Malgun Gothic" w:hAnsi="Arial"/>
          <w:sz w:val="24"/>
          <w:lang w:val="x-none"/>
        </w:rPr>
      </w:pPr>
      <w:ins w:id="4193" w:author="Laurent Velez" w:date="2021-05-12T10:44:00Z">
        <w:r w:rsidRPr="00AA316E">
          <w:rPr>
            <w:rFonts w:ascii="Arial" w:eastAsia="Malgun Gothic" w:hAnsi="Arial"/>
            <w:sz w:val="24"/>
            <w:lang w:val="x-none"/>
          </w:rPr>
          <w:t>6.2.4.2</w:t>
        </w:r>
        <w:r w:rsidRPr="00AA316E">
          <w:rPr>
            <w:rFonts w:ascii="Arial" w:eastAsia="Malgun Gothic" w:hAnsi="Arial"/>
            <w:sz w:val="24"/>
            <w:lang w:val="x-none"/>
          </w:rPr>
          <w:tab/>
          <w:t>AE Retrieve</w:t>
        </w:r>
      </w:ins>
    </w:p>
    <w:p w14:paraId="6D41727A" w14:textId="77777777" w:rsidR="00AA316E" w:rsidRPr="00AA316E" w:rsidRDefault="00AA316E" w:rsidP="00AA316E">
      <w:pPr>
        <w:rPr>
          <w:ins w:id="4194" w:author="Laurent Velez" w:date="2021-05-12T10:44:00Z"/>
          <w:rFonts w:eastAsia="Malgun Gothic"/>
          <w:b/>
          <w:kern w:val="1"/>
        </w:rPr>
      </w:pPr>
    </w:p>
    <w:p w14:paraId="02D1AEC8" w14:textId="77777777" w:rsidR="00AA316E" w:rsidRPr="00AA316E" w:rsidRDefault="00AA316E" w:rsidP="00F048F6">
      <w:pPr>
        <w:numPr>
          <w:ilvl w:val="0"/>
          <w:numId w:val="12"/>
        </w:numPr>
        <w:rPr>
          <w:ins w:id="4195" w:author="Laurent Velez" w:date="2021-05-12T10:44:00Z"/>
          <w:rFonts w:eastAsia="Malgun Gothic"/>
          <w:b/>
          <w:kern w:val="1"/>
        </w:rPr>
      </w:pPr>
      <w:ins w:id="4196" w:author="Laurent Velez" w:date="2021-05-12T10:44:00Z">
        <w:r w:rsidRPr="00AA316E">
          <w:rPr>
            <w:rFonts w:eastAsia="Malgun Gothic"/>
          </w:rPr>
          <w:pict w14:anchorId="2E250DD5">
            <v:rect id="_x0000_s3252" style="position:absolute;left:0;text-align:left;margin-left:47.8pt;margin-top:21.2pt;width:146.45pt;height:33.75pt;z-index:2516710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2">
                <w:txbxContent>
                  <w:p w14:paraId="6FB176D8"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Pr="00AA316E">
          <w:rPr>
            <w:rFonts w:eastAsia="Malgun Gothic"/>
            <w:b/>
            <w:kern w:val="1"/>
          </w:rPr>
          <w:t>Initial state on CSE:</w:t>
        </w:r>
      </w:ins>
    </w:p>
    <w:p w14:paraId="412AEDD2" w14:textId="77777777" w:rsidR="00AA316E" w:rsidRPr="00AA316E" w:rsidRDefault="00AA316E" w:rsidP="00AA316E">
      <w:pPr>
        <w:rPr>
          <w:ins w:id="4197" w:author="Laurent Velez" w:date="2021-05-12T10:44:00Z"/>
          <w:rFonts w:eastAsia="Malgun Gothic"/>
        </w:rPr>
      </w:pPr>
      <w:ins w:id="4198" w:author="Laurent Velez" w:date="2021-05-12T10:44:00Z">
        <w:r w:rsidRPr="00AA316E">
          <w:rPr>
            <w:rFonts w:eastAsia="Malgun Gothic"/>
          </w:rPr>
          <w:pict w14:anchorId="5E90820A">
            <v:shapetype id="_x0000_t33" coordsize="21600,21600" o:spt="33" o:oned="t" path="m,l21600,r,21600e" filled="f">
              <v:stroke joinstyle="miter"/>
              <v:path arrowok="t" fillok="f" o:connecttype="none"/>
              <o:lock v:ext="edit" shapetype="t"/>
            </v:shapetype>
            <v:shape id="_x0000_s3254" type="#_x0000_t33" style="position:absolute;margin-left:86.8pt;margin-top:20.2pt;width:30.25pt;height:57.35pt;rotation:90;flip:x;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ins>
    </w:p>
    <w:p w14:paraId="26F26FDA" w14:textId="77777777" w:rsidR="00AA316E" w:rsidRPr="00AA316E" w:rsidRDefault="00AA316E" w:rsidP="00AA316E">
      <w:pPr>
        <w:rPr>
          <w:ins w:id="4199" w:author="Laurent Velez" w:date="2021-05-12T10:44:00Z"/>
          <w:rFonts w:eastAsia="Malgun Gothic"/>
        </w:rPr>
      </w:pPr>
    </w:p>
    <w:p w14:paraId="3DB9D184" w14:textId="77777777" w:rsidR="00AA316E" w:rsidRPr="00AA316E" w:rsidRDefault="00AA316E" w:rsidP="00AA316E">
      <w:pPr>
        <w:rPr>
          <w:ins w:id="4200" w:author="Laurent Velez" w:date="2021-05-12T10:44:00Z"/>
          <w:rFonts w:eastAsia="Malgun Gothic"/>
        </w:rPr>
      </w:pPr>
      <w:ins w:id="4201" w:author="Laurent Velez" w:date="2021-05-12T10:44:00Z">
        <w:r w:rsidRPr="00AA316E">
          <w:rPr>
            <w:rFonts w:eastAsia="Malgun Gothic"/>
          </w:rPr>
          <w:pict w14:anchorId="68D9956B">
            <v:rect id="직사각형 16" o:spid="_x0000_s3253" style="position:absolute;margin-left:130.6pt;margin-top:8.55pt;width:133.55pt;height:28.9pt;z-index:25167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직사각형 16">
                <w:txbxContent>
                  <w:p w14:paraId="06293375"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ins>
    </w:p>
    <w:p w14:paraId="1CA78E32" w14:textId="77777777" w:rsidR="00AA316E" w:rsidRPr="00AA316E" w:rsidRDefault="00AA316E" w:rsidP="00AA316E">
      <w:pPr>
        <w:rPr>
          <w:ins w:id="4202" w:author="Laurent Velez" w:date="2021-05-12T10:44:00Z"/>
          <w:rFonts w:eastAsia="Malgun Gothic"/>
        </w:rPr>
      </w:pPr>
    </w:p>
    <w:p w14:paraId="6306D473" w14:textId="77777777" w:rsidR="00AA316E" w:rsidRPr="00AA316E" w:rsidRDefault="00AA316E" w:rsidP="00AA316E">
      <w:pPr>
        <w:rPr>
          <w:ins w:id="4203" w:author="Laurent Velez" w:date="2021-05-12T10:44:00Z"/>
          <w:rFonts w:eastAsia="Malgun Gothic"/>
        </w:rPr>
      </w:pPr>
    </w:p>
    <w:p w14:paraId="18113A23" w14:textId="77777777" w:rsidR="00AA316E" w:rsidRPr="00AA316E" w:rsidRDefault="00AA316E" w:rsidP="00AA316E">
      <w:pPr>
        <w:rPr>
          <w:ins w:id="4204" w:author="Laurent Velez" w:date="2021-05-12T10:44:00Z"/>
          <w:rFonts w:eastAsia="Malgun Gothic"/>
        </w:rPr>
      </w:pPr>
    </w:p>
    <w:p w14:paraId="67F01BF1" w14:textId="77777777" w:rsidR="00AA316E" w:rsidRPr="00AA316E" w:rsidRDefault="00AA316E" w:rsidP="00AA316E">
      <w:pPr>
        <w:rPr>
          <w:ins w:id="4205" w:author="Laurent Velez" w:date="2021-05-12T10:44:00Z"/>
          <w:rFonts w:eastAsia="Malgun Gothic"/>
        </w:rPr>
      </w:pPr>
    </w:p>
    <w:p w14:paraId="016CD47B" w14:textId="77777777" w:rsidR="00AA316E" w:rsidRPr="00AA316E" w:rsidRDefault="00AA316E" w:rsidP="00F048F6">
      <w:pPr>
        <w:numPr>
          <w:ilvl w:val="0"/>
          <w:numId w:val="12"/>
        </w:numPr>
        <w:rPr>
          <w:ins w:id="4206" w:author="Laurent Velez" w:date="2021-05-12T10:44:00Z"/>
          <w:rFonts w:eastAsia="Malgun Gothic"/>
          <w:b/>
          <w:kern w:val="1"/>
        </w:rPr>
      </w:pPr>
      <w:ins w:id="4207" w:author="Laurent Velez" w:date="2021-05-12T10:44:00Z">
        <w:r w:rsidRPr="00AA316E">
          <w:rPr>
            <w:rFonts w:eastAsia="Malgun Gothic"/>
            <w:b/>
            <w:kern w:val="1"/>
          </w:rPr>
          <w:t>Call flow:</w:t>
        </w:r>
      </w:ins>
    </w:p>
    <w:p w14:paraId="472023B0" w14:textId="77777777" w:rsidR="00AA316E" w:rsidRPr="00AA316E" w:rsidRDefault="00AA316E" w:rsidP="00AA316E">
      <w:pPr>
        <w:jc w:val="center"/>
        <w:rPr>
          <w:ins w:id="4208" w:author="Laurent Velez" w:date="2021-05-12T10:44:00Z"/>
          <w:rFonts w:eastAsia="Malgun Gothic"/>
        </w:rPr>
      </w:pPr>
      <w:ins w:id="4209" w:author="Laurent Velez" w:date="2021-05-12T10:44:00Z">
        <w:r w:rsidRPr="00AA316E">
          <w:rPr>
            <w:rFonts w:eastAsia="Malgun Gothic"/>
            <w:sz w:val="18"/>
          </w:rPr>
          <w:object w:dxaOrig="8400" w:dyaOrig="4335" w14:anchorId="16171F57">
            <v:shape id="_x0000_i1275" type="#_x0000_t75" style="width:266.7pt;height:137.1pt" o:ole="">
              <v:imagedata r:id="rId45" o:title=""/>
            </v:shape>
            <o:OLEObject Type="Embed" ProgID="Visio.Drawing.15" ShapeID="_x0000_i1275" DrawAspect="Content" ObjectID="_1682322038" r:id="rId46"/>
          </w:object>
        </w:r>
      </w:ins>
    </w:p>
    <w:p w14:paraId="3705E8D6" w14:textId="77777777" w:rsidR="00AA316E" w:rsidRPr="00AA316E" w:rsidRDefault="00AA316E" w:rsidP="00AA316E">
      <w:pPr>
        <w:rPr>
          <w:ins w:id="4210" w:author="Laurent Velez" w:date="2021-05-12T10:44:00Z"/>
          <w:rFonts w:eastAsia="Malgun Gothic"/>
        </w:rPr>
      </w:pPr>
    </w:p>
    <w:p w14:paraId="78C22D22" w14:textId="77777777" w:rsidR="00AA316E" w:rsidRPr="00AA316E" w:rsidRDefault="00AA316E" w:rsidP="00F048F6">
      <w:pPr>
        <w:numPr>
          <w:ilvl w:val="0"/>
          <w:numId w:val="11"/>
        </w:numPr>
        <w:rPr>
          <w:ins w:id="4211" w:author="Laurent Velez" w:date="2021-05-12T10:44:00Z"/>
        </w:rPr>
      </w:pPr>
      <w:ins w:id="4212" w:author="Laurent Velez" w:date="2021-05-12T10:44:00Z">
        <w:r w:rsidRPr="00AA316E">
          <w:rPr>
            <w:rFonts w:ascii="Arial" w:eastAsia="Malgun Gothic" w:hAnsi="Arial"/>
            <w:b/>
            <w:kern w:val="1"/>
            <w:sz w:val="18"/>
          </w:rPr>
          <w:t>Example:</w:t>
        </w:r>
      </w:ins>
    </w:p>
    <w:p w14:paraId="4C4A77EC" w14:textId="77777777" w:rsidR="00AA316E" w:rsidRPr="00AA316E" w:rsidRDefault="00AA316E" w:rsidP="00F048F6">
      <w:pPr>
        <w:keepNext/>
        <w:keepLines/>
        <w:numPr>
          <w:ilvl w:val="0"/>
          <w:numId w:val="11"/>
        </w:numPr>
        <w:snapToGrid w:val="0"/>
        <w:spacing w:after="0"/>
        <w:jc w:val="both"/>
        <w:rPr>
          <w:ins w:id="4213" w:author="Laurent Velez" w:date="2021-05-12T10:44:00Z"/>
          <w:rFonts w:ascii="Arial" w:eastAsia="Malgun Gothic" w:hAnsi="Arial"/>
          <w:b/>
          <w:bCs/>
          <w:color w:val="0070C0"/>
          <w:sz w:val="18"/>
        </w:rPr>
      </w:pPr>
      <w:ins w:id="4214" w:author="Laurent Velez" w:date="2021-05-12T10:44:00Z">
        <w:r w:rsidRPr="00AA316E">
          <w:rPr>
            <w:rFonts w:ascii="Arial" w:eastAsia="Malgun Gothic" w:hAnsi="Arial"/>
            <w:b/>
            <w:bCs/>
            <w:color w:val="0070C0"/>
            <w:sz w:val="18"/>
          </w:rPr>
          <w:t>HTTP Request:</w:t>
        </w:r>
      </w:ins>
    </w:p>
    <w:p w14:paraId="5FE77B43" w14:textId="77777777" w:rsidR="00AA316E" w:rsidRPr="00AA316E" w:rsidRDefault="00AA316E" w:rsidP="00AA316E">
      <w:pPr>
        <w:keepNext/>
        <w:keepLines/>
        <w:snapToGrid w:val="0"/>
        <w:spacing w:after="0"/>
        <w:ind w:left="284"/>
        <w:rPr>
          <w:ins w:id="4215" w:author="Laurent Velez" w:date="2021-05-12T10:44:00Z"/>
          <w:rFonts w:ascii="Arial" w:eastAsia="Malgun Gothic" w:hAnsi="Arial"/>
          <w:color w:val="0070C0"/>
          <w:sz w:val="18"/>
        </w:rPr>
      </w:pPr>
    </w:p>
    <w:p w14:paraId="4E70B412" w14:textId="77777777" w:rsidR="00AA316E" w:rsidRPr="00AA316E" w:rsidRDefault="00AA316E" w:rsidP="00AA316E">
      <w:pPr>
        <w:keepNext/>
        <w:keepLines/>
        <w:snapToGrid w:val="0"/>
        <w:spacing w:after="0"/>
        <w:ind w:left="284"/>
        <w:rPr>
          <w:ins w:id="4216" w:author="Laurent Velez" w:date="2021-05-12T10:44:00Z"/>
          <w:rFonts w:ascii="Arial" w:eastAsia="Malgun Gothic" w:hAnsi="Arial"/>
          <w:color w:val="0070C0"/>
          <w:sz w:val="18"/>
        </w:rPr>
      </w:pPr>
      <w:ins w:id="4217" w:author="Laurent Velez" w:date="2021-05-12T10:44:00Z">
        <w:r w:rsidRPr="00AA316E">
          <w:rPr>
            <w:rFonts w:ascii="Arial" w:eastAsia="Malgun Gothic" w:hAnsi="Arial"/>
            <w:color w:val="0070C0"/>
            <w:sz w:val="18"/>
          </w:rPr>
          <w:t>GET /csename/temperature HTTP/1.1</w:t>
        </w:r>
      </w:ins>
    </w:p>
    <w:p w14:paraId="54B9049C" w14:textId="77777777" w:rsidR="00AA316E" w:rsidRPr="00AA316E" w:rsidRDefault="00AA316E" w:rsidP="00AA316E">
      <w:pPr>
        <w:keepNext/>
        <w:keepLines/>
        <w:snapToGrid w:val="0"/>
        <w:spacing w:after="0"/>
        <w:ind w:left="284"/>
        <w:rPr>
          <w:ins w:id="4218" w:author="Laurent Velez" w:date="2021-05-12T10:44:00Z"/>
          <w:rFonts w:ascii="Arial" w:eastAsia="Malgun Gothic" w:hAnsi="Arial"/>
          <w:color w:val="0070C0"/>
          <w:sz w:val="18"/>
          <w:lang w:val="fr-FR"/>
        </w:rPr>
      </w:pPr>
      <w:ins w:id="4219" w:author="Laurent Velez" w:date="2021-05-12T10:44:00Z">
        <w:r w:rsidRPr="00AA316E">
          <w:rPr>
            <w:rFonts w:ascii="Arial" w:eastAsia="Malgun Gothic" w:hAnsi="Arial"/>
            <w:color w:val="0070C0"/>
            <w:sz w:val="18"/>
            <w:lang w:val="fr-FR"/>
          </w:rPr>
          <w:t>Accept: application/json</w:t>
        </w:r>
      </w:ins>
    </w:p>
    <w:p w14:paraId="58F2A7FE" w14:textId="77777777" w:rsidR="00AA316E" w:rsidRPr="00AA316E" w:rsidRDefault="00AA316E" w:rsidP="00AA316E">
      <w:pPr>
        <w:keepNext/>
        <w:keepLines/>
        <w:snapToGrid w:val="0"/>
        <w:spacing w:after="0"/>
        <w:ind w:left="284"/>
        <w:rPr>
          <w:ins w:id="4220" w:author="Laurent Velez" w:date="2021-05-12T10:44:00Z"/>
          <w:rFonts w:ascii="Arial" w:eastAsia="Malgun Gothic" w:hAnsi="Arial"/>
          <w:color w:val="0070C0"/>
          <w:sz w:val="18"/>
          <w:lang w:val="fr-FR"/>
        </w:rPr>
      </w:pPr>
      <w:ins w:id="4221" w:author="Laurent Velez" w:date="2021-05-12T10:44:00Z">
        <w:r w:rsidRPr="00AA316E">
          <w:rPr>
            <w:rFonts w:ascii="Arial" w:eastAsia="Malgun Gothic" w:hAnsi="Arial"/>
            <w:color w:val="0070C0"/>
            <w:sz w:val="18"/>
            <w:lang w:val="fr-FR"/>
          </w:rPr>
          <w:t>Host: 192.168.0.10:8282</w:t>
        </w:r>
      </w:ins>
    </w:p>
    <w:p w14:paraId="70239483" w14:textId="77777777" w:rsidR="00AA316E" w:rsidRPr="00AA316E" w:rsidRDefault="00AA316E" w:rsidP="00AA316E">
      <w:pPr>
        <w:keepNext/>
        <w:keepLines/>
        <w:snapToGrid w:val="0"/>
        <w:spacing w:after="0"/>
        <w:ind w:left="284"/>
        <w:rPr>
          <w:ins w:id="4222" w:author="Laurent Velez" w:date="2021-05-12T10:44:00Z"/>
          <w:rFonts w:ascii="Arial" w:eastAsia="Malgun Gothic" w:hAnsi="Arial"/>
          <w:color w:val="0070C0"/>
          <w:sz w:val="18"/>
          <w:lang w:val="fr-FR"/>
        </w:rPr>
      </w:pPr>
      <w:ins w:id="4223" w:author="Laurent Velez" w:date="2021-05-12T10:44:00Z">
        <w:r w:rsidRPr="00AA316E">
          <w:rPr>
            <w:rFonts w:ascii="Arial" w:eastAsia="Malgun Gothic" w:hAnsi="Arial"/>
            <w:color w:val="0070C0"/>
            <w:sz w:val="18"/>
            <w:lang w:val="fr-FR"/>
          </w:rPr>
          <w:t>X-M2M-Origin: CAdmin</w:t>
        </w:r>
      </w:ins>
    </w:p>
    <w:p w14:paraId="20054C3E" w14:textId="77777777" w:rsidR="00AA316E" w:rsidRPr="00AA316E" w:rsidRDefault="00AA316E" w:rsidP="00AA316E">
      <w:pPr>
        <w:keepNext/>
        <w:keepLines/>
        <w:snapToGrid w:val="0"/>
        <w:spacing w:after="0"/>
        <w:ind w:left="284"/>
        <w:rPr>
          <w:ins w:id="4224" w:author="Laurent Velez" w:date="2021-05-12T10:44:00Z"/>
          <w:rFonts w:ascii="Arial" w:eastAsia="Malgun Gothic" w:hAnsi="Arial"/>
          <w:color w:val="0070C0"/>
          <w:sz w:val="18"/>
          <w:lang w:val="fr-FR"/>
        </w:rPr>
      </w:pPr>
      <w:ins w:id="4225" w:author="Laurent Velez" w:date="2021-05-12T10:44:00Z">
        <w:r w:rsidRPr="00AA316E">
          <w:rPr>
            <w:rFonts w:ascii="Arial" w:eastAsia="Malgun Gothic" w:hAnsi="Arial"/>
            <w:color w:val="0070C0"/>
            <w:sz w:val="18"/>
            <w:lang w:val="fr-FR"/>
          </w:rPr>
          <w:t>X-M2M-RI:1234</w:t>
        </w:r>
      </w:ins>
    </w:p>
    <w:p w14:paraId="064ABAAC" w14:textId="77777777" w:rsidR="00AA316E" w:rsidRPr="00AA316E" w:rsidRDefault="00AA316E" w:rsidP="00AA316E">
      <w:pPr>
        <w:keepNext/>
        <w:keepLines/>
        <w:snapToGrid w:val="0"/>
        <w:spacing w:after="0"/>
        <w:ind w:left="284"/>
        <w:rPr>
          <w:ins w:id="4226" w:author="Laurent Velez" w:date="2021-05-12T10:44:00Z"/>
          <w:rFonts w:ascii="Arial" w:eastAsia="Malgun Gothic" w:hAnsi="Arial"/>
          <w:sz w:val="18"/>
        </w:rPr>
      </w:pPr>
      <w:ins w:id="4227" w:author="Laurent Velez" w:date="2021-05-12T10:44:00Z">
        <w:r w:rsidRPr="00AA316E">
          <w:rPr>
            <w:rFonts w:ascii="Arial" w:eastAsia="Malgun Gothic" w:hAnsi="Arial"/>
            <w:color w:val="0070C0"/>
            <w:sz w:val="18"/>
          </w:rPr>
          <w:t>X-M2M-RVI: 3</w:t>
        </w:r>
      </w:ins>
    </w:p>
    <w:p w14:paraId="7BE80B48" w14:textId="77777777" w:rsidR="00AA316E" w:rsidRPr="00AA316E" w:rsidRDefault="00AA316E" w:rsidP="00AA316E">
      <w:pPr>
        <w:rPr>
          <w:ins w:id="4228" w:author="Laurent Velez" w:date="2021-05-12T10:44:00Z"/>
          <w:rFonts w:eastAsia="Malgun Gothic"/>
        </w:rPr>
      </w:pPr>
    </w:p>
    <w:p w14:paraId="1005CF35" w14:textId="77777777" w:rsidR="00AA316E" w:rsidRPr="00AA316E" w:rsidRDefault="00AA316E" w:rsidP="00AA316E">
      <w:pPr>
        <w:rPr>
          <w:ins w:id="4229" w:author="Laurent Velez" w:date="2021-05-12T10:44:00Z"/>
          <w:rFonts w:eastAsia="Malgun Gothic"/>
        </w:rPr>
      </w:pPr>
    </w:p>
    <w:p w14:paraId="49EAD615" w14:textId="77777777" w:rsidR="00AA316E" w:rsidRPr="00AA316E" w:rsidRDefault="00AA316E" w:rsidP="00AA316E">
      <w:pPr>
        <w:rPr>
          <w:ins w:id="4230" w:author="Laurent Velez" w:date="2021-05-12T10:44:00Z"/>
          <w:rFonts w:eastAsia="Malgun Gothic"/>
        </w:rPr>
      </w:pPr>
    </w:p>
    <w:p w14:paraId="5123B573" w14:textId="77777777" w:rsidR="00AA316E" w:rsidRPr="00AA316E" w:rsidRDefault="00AA316E" w:rsidP="00AA316E">
      <w:pPr>
        <w:rPr>
          <w:ins w:id="4231" w:author="Laurent Velez" w:date="2021-05-12T10:44:00Z"/>
          <w:rFonts w:eastAsia="Malgun Gothic"/>
        </w:rPr>
      </w:pPr>
    </w:p>
    <w:p w14:paraId="61F4E41A" w14:textId="77777777" w:rsidR="00AA316E" w:rsidRPr="00AA316E" w:rsidRDefault="00AA316E" w:rsidP="00AA316E">
      <w:pPr>
        <w:rPr>
          <w:ins w:id="4232" w:author="Laurent Velez" w:date="2021-05-12T10:44:00Z"/>
          <w:rFonts w:eastAsia="Malgun Gothic"/>
        </w:rPr>
      </w:pPr>
    </w:p>
    <w:p w14:paraId="0ADFA5CC" w14:textId="77777777" w:rsidR="00AA316E" w:rsidRPr="00AA316E" w:rsidRDefault="00AA316E" w:rsidP="00AA316E">
      <w:pPr>
        <w:rPr>
          <w:ins w:id="4233" w:author="Laurent Velez" w:date="2021-05-12T10:44:00Z"/>
          <w:rFonts w:eastAsia="Malgun Gothic"/>
        </w:rPr>
      </w:pPr>
    </w:p>
    <w:p w14:paraId="40E82940" w14:textId="77777777" w:rsidR="00AA316E" w:rsidRPr="00AA316E" w:rsidRDefault="00AA316E" w:rsidP="00AA316E">
      <w:pPr>
        <w:rPr>
          <w:ins w:id="4234" w:author="Laurent Velez" w:date="2021-05-12T10:44:00Z"/>
          <w:rFonts w:eastAsia="Malgun Gothic"/>
        </w:rPr>
      </w:pPr>
    </w:p>
    <w:p w14:paraId="25834130" w14:textId="77777777" w:rsidR="00AA316E" w:rsidRPr="00AA316E" w:rsidRDefault="00AA316E" w:rsidP="00AA316E">
      <w:pPr>
        <w:keepNext/>
        <w:keepLines/>
        <w:snapToGrid w:val="0"/>
        <w:spacing w:after="0"/>
        <w:ind w:left="284"/>
        <w:rPr>
          <w:ins w:id="4235" w:author="Laurent Velez" w:date="2021-05-12T10:44:00Z"/>
          <w:rFonts w:ascii="Arial" w:eastAsia="Malgun Gothic" w:hAnsi="Arial"/>
          <w:color w:val="0070C0"/>
          <w:sz w:val="18"/>
          <w:highlight w:val="yellow"/>
        </w:rPr>
      </w:pPr>
    </w:p>
    <w:p w14:paraId="3768861C" w14:textId="77777777" w:rsidR="00AA316E" w:rsidRPr="00AA316E" w:rsidRDefault="00AA316E" w:rsidP="00AA316E">
      <w:pPr>
        <w:keepNext/>
        <w:keepLines/>
        <w:snapToGrid w:val="0"/>
        <w:spacing w:after="0"/>
        <w:ind w:left="284"/>
        <w:rPr>
          <w:ins w:id="4236" w:author="Laurent Velez" w:date="2021-05-12T10:44:00Z"/>
          <w:rFonts w:ascii="Arial" w:eastAsia="Malgun Gothic" w:hAnsi="Arial"/>
          <w:color w:val="0070C0"/>
          <w:sz w:val="18"/>
        </w:rPr>
      </w:pPr>
    </w:p>
    <w:p w14:paraId="3FEDB870" w14:textId="77777777" w:rsidR="00AA316E" w:rsidRPr="00AA316E" w:rsidRDefault="00AA316E" w:rsidP="00F048F6">
      <w:pPr>
        <w:keepNext/>
        <w:keepLines/>
        <w:numPr>
          <w:ilvl w:val="0"/>
          <w:numId w:val="15"/>
        </w:numPr>
        <w:snapToGrid w:val="0"/>
        <w:spacing w:after="0"/>
        <w:jc w:val="both"/>
        <w:rPr>
          <w:ins w:id="4237" w:author="Laurent Velez" w:date="2021-05-12T10:44:00Z"/>
          <w:rFonts w:ascii="Arial" w:eastAsia="Malgun Gothic" w:hAnsi="Arial"/>
          <w:b/>
          <w:bCs/>
          <w:color w:val="0070C0"/>
          <w:sz w:val="18"/>
        </w:rPr>
      </w:pPr>
      <w:ins w:id="4238" w:author="Laurent Velez" w:date="2021-05-12T10:44:00Z">
        <w:r w:rsidRPr="00AA316E">
          <w:rPr>
            <w:rFonts w:ascii="Arial" w:eastAsia="Malgun Gothic" w:hAnsi="Arial"/>
            <w:b/>
            <w:bCs/>
            <w:color w:val="0070C0"/>
            <w:sz w:val="18"/>
          </w:rPr>
          <w:t>HTTP Response:</w:t>
        </w:r>
      </w:ins>
    </w:p>
    <w:p w14:paraId="1DC9797B" w14:textId="77777777" w:rsidR="00AA316E" w:rsidRPr="00AA316E" w:rsidRDefault="00AA316E" w:rsidP="00AA316E">
      <w:pPr>
        <w:keepNext/>
        <w:keepLines/>
        <w:snapToGrid w:val="0"/>
        <w:spacing w:after="0"/>
        <w:ind w:left="284"/>
        <w:rPr>
          <w:ins w:id="4239" w:author="Laurent Velez" w:date="2021-05-12T10:44:00Z"/>
          <w:rFonts w:ascii="Arial" w:eastAsia="Malgun Gothic" w:hAnsi="Arial"/>
          <w:color w:val="0070C0"/>
          <w:sz w:val="18"/>
        </w:rPr>
      </w:pPr>
    </w:p>
    <w:p w14:paraId="55462086" w14:textId="77777777" w:rsidR="00AA316E" w:rsidRPr="00AA316E" w:rsidRDefault="00AA316E" w:rsidP="00AA316E">
      <w:pPr>
        <w:keepNext/>
        <w:keepLines/>
        <w:snapToGrid w:val="0"/>
        <w:spacing w:after="0"/>
        <w:ind w:left="284"/>
        <w:rPr>
          <w:ins w:id="4240" w:author="Laurent Velez" w:date="2021-05-12T10:44:00Z"/>
          <w:rFonts w:ascii="Arial" w:eastAsia="Malgun Gothic" w:hAnsi="Arial"/>
          <w:color w:val="0070C0"/>
          <w:sz w:val="18"/>
        </w:rPr>
      </w:pPr>
      <w:ins w:id="4241" w:author="Laurent Velez" w:date="2021-05-12T10:44:00Z">
        <w:r w:rsidRPr="00AA316E">
          <w:rPr>
            <w:rFonts w:ascii="Arial" w:eastAsia="Malgun Gothic" w:hAnsi="Arial"/>
            <w:color w:val="0070C0"/>
            <w:sz w:val="18"/>
          </w:rPr>
          <w:t>200 OK</w:t>
        </w:r>
      </w:ins>
    </w:p>
    <w:p w14:paraId="7E5AA166" w14:textId="77777777" w:rsidR="00AA316E" w:rsidRPr="00AA316E" w:rsidRDefault="00AA316E" w:rsidP="00AA316E">
      <w:pPr>
        <w:keepNext/>
        <w:keepLines/>
        <w:snapToGrid w:val="0"/>
        <w:spacing w:after="0"/>
        <w:ind w:left="284"/>
        <w:rPr>
          <w:ins w:id="4242" w:author="Laurent Velez" w:date="2021-05-12T10:44:00Z"/>
          <w:rFonts w:ascii="Arial" w:eastAsia="Malgun Gothic" w:hAnsi="Arial"/>
          <w:color w:val="0070C0"/>
          <w:sz w:val="18"/>
        </w:rPr>
      </w:pPr>
      <w:ins w:id="4243" w:author="Laurent Velez" w:date="2021-05-12T10:44:00Z">
        <w:r w:rsidRPr="00AA316E">
          <w:rPr>
            <w:rFonts w:ascii="Arial" w:eastAsia="Malgun Gothic" w:hAnsi="Arial"/>
            <w:color w:val="0070C0"/>
            <w:sz w:val="18"/>
          </w:rPr>
          <w:t xml:space="preserve">Content-Length:323 </w:t>
        </w:r>
      </w:ins>
    </w:p>
    <w:p w14:paraId="75EEB565" w14:textId="77777777" w:rsidR="00AA316E" w:rsidRPr="00AA316E" w:rsidRDefault="00AA316E" w:rsidP="00AA316E">
      <w:pPr>
        <w:keepNext/>
        <w:keepLines/>
        <w:snapToGrid w:val="0"/>
        <w:spacing w:after="0"/>
        <w:ind w:left="284"/>
        <w:rPr>
          <w:ins w:id="4244" w:author="Laurent Velez" w:date="2021-05-12T10:44:00Z"/>
          <w:rFonts w:ascii="Arial" w:eastAsia="Malgun Gothic" w:hAnsi="Arial"/>
          <w:color w:val="0070C0"/>
          <w:sz w:val="18"/>
        </w:rPr>
      </w:pPr>
      <w:ins w:id="4245" w:author="Laurent Velez" w:date="2021-05-12T10:44:00Z">
        <w:r w:rsidRPr="00AA316E">
          <w:rPr>
            <w:rFonts w:ascii="Arial" w:eastAsia="Malgun Gothic" w:hAnsi="Arial"/>
            <w:color w:val="0070C0"/>
            <w:sz w:val="18"/>
          </w:rPr>
          <w:t>Content-Type:application/json</w:t>
        </w:r>
      </w:ins>
    </w:p>
    <w:p w14:paraId="61B1E0E5" w14:textId="77777777" w:rsidR="00AA316E" w:rsidRPr="00AA316E" w:rsidRDefault="00AA316E" w:rsidP="00AA316E">
      <w:pPr>
        <w:keepNext/>
        <w:keepLines/>
        <w:snapToGrid w:val="0"/>
        <w:spacing w:after="0"/>
        <w:ind w:left="284"/>
        <w:rPr>
          <w:ins w:id="4246" w:author="Laurent Velez" w:date="2021-05-12T10:44:00Z"/>
          <w:rFonts w:ascii="Arial" w:eastAsia="Malgun Gothic" w:hAnsi="Arial"/>
          <w:color w:val="0070C0"/>
          <w:sz w:val="18"/>
        </w:rPr>
      </w:pPr>
      <w:ins w:id="4247" w:author="Laurent Velez" w:date="2021-05-12T10:44:00Z">
        <w:r w:rsidRPr="00AA316E">
          <w:rPr>
            <w:rFonts w:ascii="Arial" w:eastAsia="Malgun Gothic" w:hAnsi="Arial"/>
            <w:color w:val="0070C0"/>
            <w:sz w:val="18"/>
          </w:rPr>
          <w:t>X-M2M-RI:1234</w:t>
        </w:r>
      </w:ins>
    </w:p>
    <w:p w14:paraId="000D9F1E" w14:textId="77777777" w:rsidR="00AA316E" w:rsidRPr="00AA316E" w:rsidRDefault="00AA316E" w:rsidP="00AA316E">
      <w:pPr>
        <w:keepNext/>
        <w:keepLines/>
        <w:snapToGrid w:val="0"/>
        <w:spacing w:after="0"/>
        <w:ind w:left="284"/>
        <w:rPr>
          <w:ins w:id="4248" w:author="Laurent Velez" w:date="2021-05-12T10:44:00Z"/>
          <w:rFonts w:ascii="Arial" w:eastAsia="Malgun Gothic" w:hAnsi="Arial"/>
          <w:color w:val="0070C0"/>
          <w:sz w:val="18"/>
        </w:rPr>
      </w:pPr>
      <w:ins w:id="4249" w:author="Laurent Velez" w:date="2021-05-12T10:44:00Z">
        <w:r w:rsidRPr="00AA316E">
          <w:rPr>
            <w:rFonts w:ascii="Arial" w:eastAsia="Malgun Gothic" w:hAnsi="Arial"/>
            <w:color w:val="0070C0"/>
            <w:sz w:val="18"/>
          </w:rPr>
          <w:t>X-M2M-RVI: 3</w:t>
        </w:r>
      </w:ins>
    </w:p>
    <w:p w14:paraId="259DE0EC" w14:textId="77777777" w:rsidR="00AA316E" w:rsidRPr="00AA316E" w:rsidRDefault="00AA316E" w:rsidP="00AA316E">
      <w:pPr>
        <w:keepNext/>
        <w:keepLines/>
        <w:snapToGrid w:val="0"/>
        <w:spacing w:after="0"/>
        <w:ind w:left="284"/>
        <w:rPr>
          <w:ins w:id="4250" w:author="Laurent Velez" w:date="2021-05-12T10:44:00Z"/>
          <w:rFonts w:ascii="Arial" w:eastAsia="Malgun Gothic" w:hAnsi="Arial"/>
          <w:color w:val="0070C0"/>
          <w:sz w:val="18"/>
        </w:rPr>
      </w:pPr>
      <w:ins w:id="4251" w:author="Laurent Velez" w:date="2021-05-12T10:44:00Z">
        <w:r w:rsidRPr="00AA316E">
          <w:rPr>
            <w:rFonts w:ascii="Arial" w:eastAsia="Malgun Gothic" w:hAnsi="Arial"/>
            <w:color w:val="0070C0"/>
            <w:sz w:val="18"/>
          </w:rPr>
          <w:t>X-M2M-RSC:2000</w:t>
        </w:r>
      </w:ins>
    </w:p>
    <w:p w14:paraId="34CA78DB" w14:textId="77777777" w:rsidR="00AA316E" w:rsidRPr="00AA316E" w:rsidRDefault="00AA316E" w:rsidP="00AA316E">
      <w:pPr>
        <w:keepNext/>
        <w:keepLines/>
        <w:snapToGrid w:val="0"/>
        <w:spacing w:after="0"/>
        <w:ind w:left="284"/>
        <w:rPr>
          <w:ins w:id="4252" w:author="Laurent Velez" w:date="2021-05-12T10:44:00Z"/>
          <w:rFonts w:ascii="Arial" w:eastAsia="Malgun Gothic" w:hAnsi="Arial"/>
          <w:color w:val="0070C0"/>
          <w:sz w:val="18"/>
        </w:rPr>
      </w:pPr>
      <w:ins w:id="4253" w:author="Laurent Velez" w:date="2021-05-12T10:44:00Z">
        <w:r w:rsidRPr="00AA316E">
          <w:rPr>
            <w:rFonts w:ascii="Arial" w:eastAsia="Malgun Gothic" w:hAnsi="Arial"/>
            <w:color w:val="0070C0"/>
            <w:sz w:val="18"/>
          </w:rPr>
          <w:t>{</w:t>
        </w:r>
      </w:ins>
    </w:p>
    <w:p w14:paraId="568B36BC" w14:textId="77777777" w:rsidR="00AA316E" w:rsidRPr="00AA316E" w:rsidRDefault="00AA316E" w:rsidP="00AA316E">
      <w:pPr>
        <w:keepNext/>
        <w:keepLines/>
        <w:snapToGrid w:val="0"/>
        <w:spacing w:after="0"/>
        <w:ind w:left="284"/>
        <w:rPr>
          <w:ins w:id="4254" w:author="Laurent Velez" w:date="2021-05-12T10:44:00Z"/>
          <w:rFonts w:ascii="Arial" w:eastAsia="Malgun Gothic" w:hAnsi="Arial"/>
          <w:color w:val="0070C0"/>
          <w:sz w:val="18"/>
        </w:rPr>
      </w:pPr>
      <w:ins w:id="4255" w:author="Laurent Velez" w:date="2021-05-12T10:44:00Z">
        <w:r w:rsidRPr="00AA316E">
          <w:rPr>
            <w:rFonts w:ascii="Arial" w:eastAsia="Malgun Gothic" w:hAnsi="Arial"/>
            <w:color w:val="0070C0"/>
            <w:sz w:val="18"/>
          </w:rPr>
          <w:t>    "m2m:ae": {</w:t>
        </w:r>
      </w:ins>
    </w:p>
    <w:p w14:paraId="35BFA795" w14:textId="77777777" w:rsidR="00AA316E" w:rsidRPr="00AA316E" w:rsidRDefault="00AA316E" w:rsidP="00AA316E">
      <w:pPr>
        <w:keepNext/>
        <w:keepLines/>
        <w:snapToGrid w:val="0"/>
        <w:spacing w:after="0"/>
        <w:ind w:left="284"/>
        <w:rPr>
          <w:ins w:id="4256" w:author="Laurent Velez" w:date="2021-05-12T10:44:00Z"/>
          <w:rFonts w:ascii="Arial" w:eastAsia="Malgun Gothic" w:hAnsi="Arial"/>
          <w:color w:val="0070C0"/>
          <w:sz w:val="18"/>
        </w:rPr>
      </w:pPr>
      <w:ins w:id="4257" w:author="Laurent Velez" w:date="2021-05-12T10:44:00Z">
        <w:r w:rsidRPr="00AA316E">
          <w:rPr>
            <w:rFonts w:ascii="Arial" w:eastAsia="Malgun Gothic" w:hAnsi="Arial"/>
            <w:color w:val="0070C0"/>
            <w:sz w:val="18"/>
          </w:rPr>
          <w:t>        "rn": "temperature",</w:t>
        </w:r>
      </w:ins>
    </w:p>
    <w:p w14:paraId="148CDE71" w14:textId="77777777" w:rsidR="00AA316E" w:rsidRPr="00AA316E" w:rsidRDefault="00AA316E" w:rsidP="00AA316E">
      <w:pPr>
        <w:keepNext/>
        <w:keepLines/>
        <w:snapToGrid w:val="0"/>
        <w:spacing w:after="0"/>
        <w:ind w:left="284"/>
        <w:rPr>
          <w:ins w:id="4258" w:author="Laurent Velez" w:date="2021-05-12T10:44:00Z"/>
          <w:rFonts w:ascii="Arial" w:eastAsia="Malgun Gothic" w:hAnsi="Arial"/>
          <w:color w:val="0070C0"/>
          <w:sz w:val="18"/>
        </w:rPr>
      </w:pPr>
      <w:ins w:id="4259" w:author="Laurent Velez" w:date="2021-05-12T10:44:00Z">
        <w:r w:rsidRPr="00AA316E">
          <w:rPr>
            <w:rFonts w:ascii="Arial" w:eastAsia="Malgun Gothic" w:hAnsi="Arial"/>
            <w:color w:val="0070C0"/>
            <w:sz w:val="18"/>
          </w:rPr>
          <w:t>        "api": "N01.com.company.temperature ",</w:t>
        </w:r>
      </w:ins>
    </w:p>
    <w:p w14:paraId="7B3E4A52" w14:textId="77777777" w:rsidR="00AA316E" w:rsidRPr="00AA316E" w:rsidRDefault="00AA316E" w:rsidP="00AA316E">
      <w:pPr>
        <w:keepNext/>
        <w:keepLines/>
        <w:snapToGrid w:val="0"/>
        <w:spacing w:after="0"/>
        <w:ind w:left="284"/>
        <w:rPr>
          <w:ins w:id="4260" w:author="Laurent Velez" w:date="2021-05-12T10:44:00Z"/>
          <w:rFonts w:ascii="Arial" w:eastAsia="Malgun Gothic" w:hAnsi="Arial"/>
          <w:color w:val="0070C0"/>
          <w:sz w:val="18"/>
        </w:rPr>
      </w:pPr>
      <w:ins w:id="4261" w:author="Laurent Velez" w:date="2021-05-12T10:44:00Z">
        <w:r w:rsidRPr="00AA316E">
          <w:rPr>
            <w:rFonts w:ascii="Arial" w:eastAsia="Malgun Gothic" w:hAnsi="Arial"/>
            <w:color w:val="0070C0"/>
            <w:sz w:val="18"/>
          </w:rPr>
          <w:t>        "lbl": [</w:t>
        </w:r>
      </w:ins>
    </w:p>
    <w:p w14:paraId="1FB6319D" w14:textId="77777777" w:rsidR="00AA316E" w:rsidRPr="00AA316E" w:rsidRDefault="00AA316E" w:rsidP="00AA316E">
      <w:pPr>
        <w:keepNext/>
        <w:keepLines/>
        <w:snapToGrid w:val="0"/>
        <w:spacing w:after="0"/>
        <w:ind w:left="284"/>
        <w:rPr>
          <w:ins w:id="4262" w:author="Laurent Velez" w:date="2021-05-12T10:44:00Z"/>
          <w:rFonts w:ascii="Arial" w:eastAsia="Malgun Gothic" w:hAnsi="Arial"/>
          <w:color w:val="0070C0"/>
          <w:sz w:val="18"/>
        </w:rPr>
      </w:pPr>
      <w:ins w:id="4263" w:author="Laurent Velez" w:date="2021-05-12T10:44:00Z">
        <w:r w:rsidRPr="00AA316E">
          <w:rPr>
            <w:rFonts w:ascii="Arial" w:eastAsia="Malgun Gothic" w:hAnsi="Arial"/>
            <w:color w:val="0070C0"/>
            <w:sz w:val="18"/>
          </w:rPr>
          <w:t>            "key1",</w:t>
        </w:r>
      </w:ins>
    </w:p>
    <w:p w14:paraId="2B9A1766" w14:textId="77777777" w:rsidR="00AA316E" w:rsidRPr="00AA316E" w:rsidRDefault="00AA316E" w:rsidP="00AA316E">
      <w:pPr>
        <w:keepNext/>
        <w:keepLines/>
        <w:snapToGrid w:val="0"/>
        <w:spacing w:after="0"/>
        <w:ind w:left="284"/>
        <w:rPr>
          <w:ins w:id="4264" w:author="Laurent Velez" w:date="2021-05-12T10:44:00Z"/>
          <w:rFonts w:ascii="Arial" w:eastAsia="Malgun Gothic" w:hAnsi="Arial"/>
          <w:color w:val="0070C0"/>
          <w:sz w:val="18"/>
        </w:rPr>
      </w:pPr>
      <w:ins w:id="4265" w:author="Laurent Velez" w:date="2021-05-12T10:44:00Z">
        <w:r w:rsidRPr="00AA316E">
          <w:rPr>
            <w:rFonts w:ascii="Arial" w:eastAsia="Malgun Gothic" w:hAnsi="Arial"/>
            <w:color w:val="0070C0"/>
            <w:sz w:val="18"/>
          </w:rPr>
          <w:t>            "key2"</w:t>
        </w:r>
      </w:ins>
    </w:p>
    <w:p w14:paraId="518062D8" w14:textId="77777777" w:rsidR="00AA316E" w:rsidRPr="00AA316E" w:rsidRDefault="00AA316E" w:rsidP="00AA316E">
      <w:pPr>
        <w:keepNext/>
        <w:keepLines/>
        <w:snapToGrid w:val="0"/>
        <w:spacing w:after="0"/>
        <w:ind w:left="284"/>
        <w:rPr>
          <w:ins w:id="4266" w:author="Laurent Velez" w:date="2021-05-12T10:44:00Z"/>
          <w:rFonts w:ascii="Arial" w:eastAsia="Malgun Gothic" w:hAnsi="Arial"/>
          <w:color w:val="0070C0"/>
          <w:sz w:val="18"/>
        </w:rPr>
      </w:pPr>
      <w:ins w:id="4267" w:author="Laurent Velez" w:date="2021-05-12T10:44:00Z">
        <w:r w:rsidRPr="00AA316E">
          <w:rPr>
            <w:rFonts w:ascii="Arial" w:eastAsia="Malgun Gothic" w:hAnsi="Arial"/>
            <w:color w:val="0070C0"/>
            <w:sz w:val="18"/>
          </w:rPr>
          <w:t>        ],</w:t>
        </w:r>
      </w:ins>
    </w:p>
    <w:p w14:paraId="455CDA8D" w14:textId="77777777" w:rsidR="00AA316E" w:rsidRPr="00AA316E" w:rsidRDefault="00AA316E" w:rsidP="00AA316E">
      <w:pPr>
        <w:keepNext/>
        <w:keepLines/>
        <w:snapToGrid w:val="0"/>
        <w:spacing w:after="0"/>
        <w:ind w:left="284"/>
        <w:rPr>
          <w:ins w:id="4268" w:author="Laurent Velez" w:date="2021-05-12T10:44:00Z"/>
          <w:rFonts w:ascii="Arial" w:eastAsia="Malgun Gothic" w:hAnsi="Arial"/>
          <w:color w:val="0070C0"/>
          <w:sz w:val="18"/>
        </w:rPr>
      </w:pPr>
      <w:ins w:id="4269" w:author="Laurent Velez" w:date="2021-05-12T10:44:00Z">
        <w:r w:rsidRPr="00AA316E">
          <w:rPr>
            <w:rFonts w:ascii="Arial" w:eastAsia="Malgun Gothic" w:hAnsi="Arial"/>
            <w:color w:val="0070C0"/>
            <w:sz w:val="18"/>
          </w:rPr>
          <w:t>        "rr": true,</w:t>
        </w:r>
      </w:ins>
    </w:p>
    <w:p w14:paraId="16392426" w14:textId="77777777" w:rsidR="00AA316E" w:rsidRPr="00AA316E" w:rsidRDefault="00AA316E" w:rsidP="00AA316E">
      <w:pPr>
        <w:keepNext/>
        <w:keepLines/>
        <w:snapToGrid w:val="0"/>
        <w:spacing w:after="0"/>
        <w:ind w:left="284"/>
        <w:rPr>
          <w:ins w:id="4270" w:author="Laurent Velez" w:date="2021-05-12T10:44:00Z"/>
          <w:rFonts w:ascii="Arial" w:eastAsia="Malgun Gothic" w:hAnsi="Arial"/>
          <w:color w:val="0070C0"/>
          <w:sz w:val="18"/>
        </w:rPr>
      </w:pPr>
      <w:ins w:id="4271" w:author="Laurent Velez" w:date="2021-05-12T10:44:00Z">
        <w:r w:rsidRPr="00AA316E">
          <w:rPr>
            <w:rFonts w:ascii="Arial" w:eastAsia="Malgun Gothic" w:hAnsi="Arial"/>
            <w:color w:val="0070C0"/>
            <w:sz w:val="18"/>
          </w:rPr>
          <w:t>        "srv": [</w:t>
        </w:r>
      </w:ins>
    </w:p>
    <w:p w14:paraId="292C7FE0" w14:textId="77777777" w:rsidR="00AA316E" w:rsidRPr="00AA316E" w:rsidRDefault="00AA316E" w:rsidP="00AA316E">
      <w:pPr>
        <w:keepNext/>
        <w:keepLines/>
        <w:snapToGrid w:val="0"/>
        <w:spacing w:after="0"/>
        <w:ind w:left="284"/>
        <w:rPr>
          <w:ins w:id="4272" w:author="Laurent Velez" w:date="2021-05-12T10:44:00Z"/>
          <w:rFonts w:ascii="Arial" w:eastAsia="Malgun Gothic" w:hAnsi="Arial"/>
          <w:color w:val="0070C0"/>
          <w:sz w:val="18"/>
        </w:rPr>
      </w:pPr>
      <w:ins w:id="4273" w:author="Laurent Velez" w:date="2021-05-12T10:44:00Z">
        <w:r w:rsidRPr="00AA316E">
          <w:rPr>
            <w:rFonts w:ascii="Arial" w:eastAsia="Malgun Gothic" w:hAnsi="Arial"/>
            <w:color w:val="0070C0"/>
            <w:sz w:val="18"/>
          </w:rPr>
          <w:t>            "3"</w:t>
        </w:r>
      </w:ins>
    </w:p>
    <w:p w14:paraId="2B328573" w14:textId="77777777" w:rsidR="00AA316E" w:rsidRPr="00AA316E" w:rsidRDefault="00AA316E" w:rsidP="00AA316E">
      <w:pPr>
        <w:keepNext/>
        <w:keepLines/>
        <w:snapToGrid w:val="0"/>
        <w:spacing w:after="0"/>
        <w:ind w:left="284"/>
        <w:rPr>
          <w:ins w:id="4274" w:author="Laurent Velez" w:date="2021-05-12T10:44:00Z"/>
          <w:rFonts w:ascii="Arial" w:eastAsia="Malgun Gothic" w:hAnsi="Arial"/>
          <w:color w:val="0070C0"/>
          <w:sz w:val="18"/>
        </w:rPr>
      </w:pPr>
      <w:ins w:id="4275" w:author="Laurent Velez" w:date="2021-05-12T10:44:00Z">
        <w:r w:rsidRPr="00AA316E">
          <w:rPr>
            <w:rFonts w:ascii="Arial" w:eastAsia="Malgun Gothic" w:hAnsi="Arial"/>
            <w:color w:val="0070C0"/>
            <w:sz w:val="18"/>
          </w:rPr>
          <w:t>        ],</w:t>
        </w:r>
      </w:ins>
    </w:p>
    <w:p w14:paraId="4C3654C8" w14:textId="77777777" w:rsidR="00AA316E" w:rsidRPr="00AA316E" w:rsidRDefault="00AA316E" w:rsidP="00AA316E">
      <w:pPr>
        <w:keepNext/>
        <w:keepLines/>
        <w:snapToGrid w:val="0"/>
        <w:spacing w:after="0"/>
        <w:ind w:left="284"/>
        <w:rPr>
          <w:ins w:id="4276" w:author="Laurent Velez" w:date="2021-05-12T10:44:00Z"/>
          <w:rFonts w:ascii="Arial" w:eastAsia="Malgun Gothic" w:hAnsi="Arial"/>
          <w:color w:val="0070C0"/>
          <w:sz w:val="18"/>
        </w:rPr>
      </w:pPr>
      <w:ins w:id="4277" w:author="Laurent Velez" w:date="2021-05-12T10:44:00Z">
        <w:r w:rsidRPr="00AA316E">
          <w:rPr>
            <w:rFonts w:ascii="Arial" w:eastAsia="Malgun Gothic" w:hAnsi="Arial"/>
            <w:color w:val="0070C0"/>
            <w:sz w:val="18"/>
          </w:rPr>
          <w:t>        "poa": [</w:t>
        </w:r>
      </w:ins>
    </w:p>
    <w:p w14:paraId="5B5F6BD9" w14:textId="77777777" w:rsidR="00AA316E" w:rsidRPr="00AA316E" w:rsidRDefault="00AA316E" w:rsidP="00AA316E">
      <w:pPr>
        <w:keepNext/>
        <w:keepLines/>
        <w:snapToGrid w:val="0"/>
        <w:spacing w:after="0"/>
        <w:ind w:left="284"/>
        <w:rPr>
          <w:ins w:id="4278" w:author="Laurent Velez" w:date="2021-05-12T10:44:00Z"/>
          <w:rFonts w:ascii="Arial" w:eastAsia="Malgun Gothic" w:hAnsi="Arial"/>
          <w:color w:val="0070C0"/>
          <w:sz w:val="18"/>
        </w:rPr>
      </w:pPr>
      <w:ins w:id="4279" w:author="Laurent Velez" w:date="2021-05-12T10:44:00Z">
        <w:r w:rsidRPr="00AA316E">
          <w:rPr>
            <w:rFonts w:ascii="Arial" w:eastAsia="Malgun Gothic" w:hAnsi="Arial"/>
            <w:color w:val="0070C0"/>
            <w:sz w:val="18"/>
          </w:rPr>
          <w:t>            "http://192.168.1.30:8080"</w:t>
        </w:r>
      </w:ins>
    </w:p>
    <w:p w14:paraId="76B952F3" w14:textId="77777777" w:rsidR="00AA316E" w:rsidRPr="00AA316E" w:rsidRDefault="00AA316E" w:rsidP="00AA316E">
      <w:pPr>
        <w:keepNext/>
        <w:keepLines/>
        <w:snapToGrid w:val="0"/>
        <w:spacing w:after="0"/>
        <w:ind w:left="284"/>
        <w:rPr>
          <w:ins w:id="4280" w:author="Laurent Velez" w:date="2021-05-12T10:44:00Z"/>
          <w:rFonts w:ascii="Arial" w:eastAsia="Malgun Gothic" w:hAnsi="Arial"/>
          <w:color w:val="0070C0"/>
          <w:sz w:val="18"/>
        </w:rPr>
      </w:pPr>
      <w:ins w:id="4281" w:author="Laurent Velez" w:date="2021-05-12T10:44:00Z">
        <w:r w:rsidRPr="00AA316E">
          <w:rPr>
            <w:rFonts w:ascii="Arial" w:eastAsia="Malgun Gothic" w:hAnsi="Arial"/>
            <w:color w:val="0070C0"/>
            <w:sz w:val="18"/>
          </w:rPr>
          <w:t>        ],</w:t>
        </w:r>
      </w:ins>
    </w:p>
    <w:p w14:paraId="3EB01C6E" w14:textId="77777777" w:rsidR="00AA316E" w:rsidRPr="00AA316E" w:rsidRDefault="00AA316E" w:rsidP="00AA316E">
      <w:pPr>
        <w:keepNext/>
        <w:keepLines/>
        <w:snapToGrid w:val="0"/>
        <w:spacing w:after="0"/>
        <w:ind w:left="284"/>
        <w:rPr>
          <w:ins w:id="4282" w:author="Laurent Velez" w:date="2021-05-12T10:44:00Z"/>
          <w:rFonts w:ascii="Arial" w:eastAsia="Malgun Gothic" w:hAnsi="Arial"/>
          <w:color w:val="0070C0"/>
          <w:sz w:val="18"/>
        </w:rPr>
      </w:pPr>
      <w:ins w:id="4283" w:author="Laurent Velez" w:date="2021-05-12T10:44:00Z">
        <w:r w:rsidRPr="00AA316E">
          <w:rPr>
            <w:rFonts w:ascii="Arial" w:eastAsia="Malgun Gothic" w:hAnsi="Arial"/>
            <w:color w:val="0070C0"/>
            <w:sz w:val="18"/>
          </w:rPr>
          <w:t>        "ri": "CSUQPRVK06v",</w:t>
        </w:r>
      </w:ins>
    </w:p>
    <w:p w14:paraId="053F6E06" w14:textId="77777777" w:rsidR="00AA316E" w:rsidRPr="00AA316E" w:rsidRDefault="00AA316E" w:rsidP="00AA316E">
      <w:pPr>
        <w:keepNext/>
        <w:keepLines/>
        <w:snapToGrid w:val="0"/>
        <w:spacing w:after="0"/>
        <w:ind w:left="284"/>
        <w:rPr>
          <w:ins w:id="4284" w:author="Laurent Velez" w:date="2021-05-12T10:44:00Z"/>
          <w:rFonts w:ascii="Arial" w:eastAsia="Malgun Gothic" w:hAnsi="Arial"/>
          <w:color w:val="0070C0"/>
          <w:sz w:val="18"/>
          <w:lang w:val="fr-FR"/>
        </w:rPr>
      </w:pPr>
      <w:ins w:id="4285" w:author="Laurent Velez" w:date="2021-05-12T10:44:00Z">
        <w:r w:rsidRPr="00AA316E">
          <w:rPr>
            <w:rFonts w:ascii="Arial" w:eastAsia="Malgun Gothic" w:hAnsi="Arial"/>
            <w:color w:val="0070C0"/>
            <w:sz w:val="18"/>
          </w:rPr>
          <w:t>        </w:t>
        </w:r>
        <w:r w:rsidRPr="00AA316E">
          <w:rPr>
            <w:rFonts w:ascii="Arial" w:eastAsia="Malgun Gothic" w:hAnsi="Arial"/>
            <w:color w:val="0070C0"/>
            <w:sz w:val="18"/>
            <w:lang w:val="fr-FR"/>
          </w:rPr>
          <w:t>"ct": "20210407T093125,074401",</w:t>
        </w:r>
      </w:ins>
    </w:p>
    <w:p w14:paraId="6D6C8949" w14:textId="77777777" w:rsidR="00AA316E" w:rsidRPr="00AA316E" w:rsidRDefault="00AA316E" w:rsidP="00AA316E">
      <w:pPr>
        <w:keepNext/>
        <w:keepLines/>
        <w:snapToGrid w:val="0"/>
        <w:spacing w:after="0"/>
        <w:ind w:left="284"/>
        <w:rPr>
          <w:ins w:id="4286" w:author="Laurent Velez" w:date="2021-05-12T10:44:00Z"/>
          <w:rFonts w:ascii="Arial" w:eastAsia="Malgun Gothic" w:hAnsi="Arial"/>
          <w:color w:val="0070C0"/>
          <w:sz w:val="18"/>
          <w:lang w:val="fr-FR"/>
        </w:rPr>
      </w:pPr>
      <w:ins w:id="4287" w:author="Laurent Velez" w:date="2021-05-12T10:44:00Z">
        <w:r w:rsidRPr="00AA316E">
          <w:rPr>
            <w:rFonts w:ascii="Arial" w:eastAsia="Malgun Gothic" w:hAnsi="Arial"/>
            <w:color w:val="0070C0"/>
            <w:sz w:val="18"/>
            <w:lang w:val="fr-FR"/>
          </w:rPr>
          <w:t>        "lt": "20210407T093125,074401",</w:t>
        </w:r>
      </w:ins>
    </w:p>
    <w:p w14:paraId="77DB9CB1" w14:textId="77777777" w:rsidR="00AA316E" w:rsidRPr="00AA316E" w:rsidRDefault="00AA316E" w:rsidP="00AA316E">
      <w:pPr>
        <w:keepNext/>
        <w:keepLines/>
        <w:snapToGrid w:val="0"/>
        <w:spacing w:after="0"/>
        <w:ind w:left="284"/>
        <w:rPr>
          <w:ins w:id="4288" w:author="Laurent Velez" w:date="2021-05-12T10:44:00Z"/>
          <w:rFonts w:ascii="Arial" w:eastAsia="Malgun Gothic" w:hAnsi="Arial"/>
          <w:color w:val="0070C0"/>
          <w:sz w:val="18"/>
          <w:lang w:val="fr-FR"/>
        </w:rPr>
      </w:pPr>
      <w:ins w:id="4289" w:author="Laurent Velez" w:date="2021-05-12T10:44:00Z">
        <w:r w:rsidRPr="00AA316E">
          <w:rPr>
            <w:rFonts w:ascii="Arial" w:eastAsia="Malgun Gothic" w:hAnsi="Arial"/>
            <w:color w:val="0070C0"/>
            <w:sz w:val="18"/>
            <w:lang w:val="fr-FR"/>
          </w:rPr>
          <w:t>        "et": "20220407T093125,074426",</w:t>
        </w:r>
      </w:ins>
    </w:p>
    <w:p w14:paraId="3F173726" w14:textId="77777777" w:rsidR="00AA316E" w:rsidRPr="00AA316E" w:rsidRDefault="00AA316E" w:rsidP="00AA316E">
      <w:pPr>
        <w:keepNext/>
        <w:keepLines/>
        <w:snapToGrid w:val="0"/>
        <w:spacing w:after="0"/>
        <w:ind w:left="284"/>
        <w:rPr>
          <w:ins w:id="4290" w:author="Laurent Velez" w:date="2021-05-12T10:44:00Z"/>
          <w:rFonts w:ascii="Arial" w:eastAsia="Malgun Gothic" w:hAnsi="Arial"/>
          <w:color w:val="0070C0"/>
          <w:sz w:val="18"/>
          <w:lang w:val="fr-FR"/>
        </w:rPr>
      </w:pPr>
      <w:ins w:id="4291" w:author="Laurent Velez" w:date="2021-05-12T10:44:00Z">
        <w:r w:rsidRPr="00AA316E">
          <w:rPr>
            <w:rFonts w:ascii="Arial" w:eastAsia="Malgun Gothic" w:hAnsi="Arial"/>
            <w:color w:val="0070C0"/>
            <w:sz w:val="18"/>
            <w:lang w:val="fr-FR"/>
          </w:rPr>
          <w:t>        "pi": "id-in",</w:t>
        </w:r>
      </w:ins>
    </w:p>
    <w:p w14:paraId="78AB8897" w14:textId="77777777" w:rsidR="00AA316E" w:rsidRPr="00AA316E" w:rsidRDefault="00AA316E" w:rsidP="00AA316E">
      <w:pPr>
        <w:keepNext/>
        <w:keepLines/>
        <w:snapToGrid w:val="0"/>
        <w:spacing w:after="0"/>
        <w:ind w:left="284"/>
        <w:rPr>
          <w:ins w:id="4292" w:author="Laurent Velez" w:date="2021-05-12T10:44:00Z"/>
          <w:rFonts w:ascii="Arial" w:eastAsia="Malgun Gothic" w:hAnsi="Arial"/>
          <w:color w:val="0070C0"/>
          <w:sz w:val="18"/>
          <w:lang w:val="fr-FR"/>
        </w:rPr>
      </w:pPr>
      <w:ins w:id="4293" w:author="Laurent Velez" w:date="2021-05-12T10:44:00Z">
        <w:r w:rsidRPr="00AA316E">
          <w:rPr>
            <w:rFonts w:ascii="Arial" w:eastAsia="Malgun Gothic" w:hAnsi="Arial"/>
            <w:color w:val="0070C0"/>
            <w:sz w:val="18"/>
            <w:lang w:val="fr-FR"/>
          </w:rPr>
          <w:t>        "ty": 2,</w:t>
        </w:r>
      </w:ins>
    </w:p>
    <w:p w14:paraId="67A3F640" w14:textId="77777777" w:rsidR="00AA316E" w:rsidRPr="00AA316E" w:rsidRDefault="00AA316E" w:rsidP="00AA316E">
      <w:pPr>
        <w:keepNext/>
        <w:keepLines/>
        <w:snapToGrid w:val="0"/>
        <w:spacing w:after="0"/>
        <w:ind w:left="284"/>
        <w:rPr>
          <w:ins w:id="4294" w:author="Laurent Velez" w:date="2021-05-12T10:44:00Z"/>
          <w:rFonts w:ascii="Arial" w:eastAsia="Malgun Gothic" w:hAnsi="Arial"/>
          <w:color w:val="0070C0"/>
          <w:sz w:val="18"/>
          <w:lang w:val="fr-FR"/>
        </w:rPr>
      </w:pPr>
      <w:ins w:id="4295" w:author="Laurent Velez" w:date="2021-05-12T10:44:00Z">
        <w:r w:rsidRPr="00AA316E">
          <w:rPr>
            <w:rFonts w:ascii="Arial" w:eastAsia="Malgun Gothic" w:hAnsi="Arial"/>
            <w:color w:val="0070C0"/>
            <w:sz w:val="18"/>
            <w:lang w:val="fr-FR"/>
          </w:rPr>
          <w:t>        "aei": "CSUQPRVK06v"</w:t>
        </w:r>
      </w:ins>
    </w:p>
    <w:p w14:paraId="182AD696" w14:textId="77777777" w:rsidR="00AA316E" w:rsidRPr="00AA316E" w:rsidRDefault="00AA316E" w:rsidP="00AA316E">
      <w:pPr>
        <w:keepNext/>
        <w:keepLines/>
        <w:snapToGrid w:val="0"/>
        <w:spacing w:after="0"/>
        <w:ind w:left="284"/>
        <w:rPr>
          <w:ins w:id="4296" w:author="Laurent Velez" w:date="2021-05-12T10:44:00Z"/>
          <w:rFonts w:ascii="Arial" w:eastAsia="Malgun Gothic" w:hAnsi="Arial"/>
          <w:color w:val="0070C0"/>
          <w:sz w:val="18"/>
          <w:lang w:val="fr-FR"/>
        </w:rPr>
      </w:pPr>
      <w:ins w:id="4297" w:author="Laurent Velez" w:date="2021-05-12T10:44:00Z">
        <w:r w:rsidRPr="00AA316E">
          <w:rPr>
            <w:rFonts w:ascii="Arial" w:eastAsia="Malgun Gothic" w:hAnsi="Arial"/>
            <w:color w:val="0070C0"/>
            <w:sz w:val="18"/>
            <w:lang w:val="fr-FR"/>
          </w:rPr>
          <w:t>    }</w:t>
        </w:r>
      </w:ins>
    </w:p>
    <w:p w14:paraId="3E76EA18" w14:textId="77777777" w:rsidR="00AA316E" w:rsidRPr="00AA316E" w:rsidRDefault="00AA316E" w:rsidP="00AA316E">
      <w:pPr>
        <w:keepNext/>
        <w:keepLines/>
        <w:snapToGrid w:val="0"/>
        <w:spacing w:after="0"/>
        <w:ind w:left="284"/>
        <w:rPr>
          <w:ins w:id="4298" w:author="Laurent Velez" w:date="2021-05-12T10:44:00Z"/>
          <w:rFonts w:ascii="Arial" w:eastAsia="Malgun Gothic" w:hAnsi="Arial"/>
          <w:color w:val="0070C0"/>
          <w:sz w:val="18"/>
          <w:lang w:val="fr-FR"/>
        </w:rPr>
      </w:pPr>
    </w:p>
    <w:p w14:paraId="72FF7DFF" w14:textId="77777777" w:rsidR="00AA316E" w:rsidRPr="00AA316E" w:rsidRDefault="00AA316E" w:rsidP="00AA316E">
      <w:pPr>
        <w:keepNext/>
        <w:keepLines/>
        <w:snapToGrid w:val="0"/>
        <w:spacing w:after="0"/>
        <w:ind w:left="284"/>
        <w:rPr>
          <w:ins w:id="4299" w:author="Laurent Velez" w:date="2021-05-12T10:44:00Z"/>
          <w:rFonts w:ascii="Arial" w:eastAsia="Malgun Gothic" w:hAnsi="Arial"/>
          <w:color w:val="0070C0"/>
          <w:sz w:val="18"/>
          <w:lang w:val="fr-FR"/>
        </w:rPr>
      </w:pPr>
    </w:p>
    <w:p w14:paraId="4E919353" w14:textId="77777777" w:rsidR="00AA316E" w:rsidRPr="00AA316E" w:rsidRDefault="00AA316E" w:rsidP="00AA316E">
      <w:pPr>
        <w:keepNext/>
        <w:keepLines/>
        <w:spacing w:before="120"/>
        <w:ind w:left="1418" w:hanging="1418"/>
        <w:outlineLvl w:val="3"/>
        <w:rPr>
          <w:ins w:id="4300" w:author="Laurent Velez" w:date="2021-05-12T10:44:00Z"/>
          <w:rFonts w:ascii="Arial" w:eastAsia="Malgun Gothic" w:hAnsi="Arial"/>
          <w:sz w:val="24"/>
          <w:lang w:val="x-none"/>
        </w:rPr>
      </w:pPr>
      <w:ins w:id="4301" w:author="Laurent Velez" w:date="2021-05-12T10:44:00Z">
        <w:r w:rsidRPr="00AA316E">
          <w:rPr>
            <w:rFonts w:ascii="Arial" w:eastAsia="Malgun Gothic" w:hAnsi="Arial"/>
            <w:sz w:val="24"/>
            <w:lang w:val="x-none"/>
          </w:rPr>
          <w:t>6.2.4.3</w:t>
        </w:r>
        <w:r w:rsidRPr="00AA316E">
          <w:rPr>
            <w:rFonts w:ascii="Arial" w:eastAsia="Malgun Gothic" w:hAnsi="Arial"/>
            <w:sz w:val="24"/>
            <w:lang w:val="x-none"/>
          </w:rPr>
          <w:tab/>
          <w:t>AE Update</w:t>
        </w:r>
      </w:ins>
    </w:p>
    <w:p w14:paraId="41CDC260" w14:textId="77777777" w:rsidR="00AA316E" w:rsidRPr="00AA316E" w:rsidRDefault="00AA316E" w:rsidP="00AA316E">
      <w:pPr>
        <w:rPr>
          <w:ins w:id="4302" w:author="Laurent Velez" w:date="2021-05-12T10:44:00Z"/>
          <w:rFonts w:eastAsia="Malgun Gothic"/>
        </w:rPr>
      </w:pPr>
    </w:p>
    <w:p w14:paraId="0DA6B3F2" w14:textId="77777777" w:rsidR="00AA316E" w:rsidRPr="00AA316E" w:rsidRDefault="00AA316E" w:rsidP="00F048F6">
      <w:pPr>
        <w:numPr>
          <w:ilvl w:val="0"/>
          <w:numId w:val="12"/>
        </w:numPr>
        <w:rPr>
          <w:ins w:id="4303" w:author="Laurent Velez" w:date="2021-05-12T10:44:00Z"/>
          <w:rFonts w:eastAsia="Malgun Gothic"/>
          <w:b/>
          <w:kern w:val="1"/>
        </w:rPr>
      </w:pPr>
      <w:ins w:id="4304" w:author="Laurent Velez" w:date="2021-05-12T10:44:00Z">
        <w:r w:rsidRPr="00AA316E">
          <w:rPr>
            <w:rFonts w:eastAsia="Malgun Gothic"/>
          </w:rPr>
          <w:pict w14:anchorId="7E461743">
            <v:rect id="_x0000_s3255" style="position:absolute;left:0;text-align:left;margin-left:47.8pt;margin-top:21.2pt;width:146.45pt;height:33.75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5">
                <w:txbxContent>
                  <w:p w14:paraId="75A7D40F"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Pr="00AA316E">
          <w:rPr>
            <w:rFonts w:eastAsia="Malgun Gothic"/>
            <w:b/>
            <w:kern w:val="1"/>
          </w:rPr>
          <w:t>Initial state on CSE:</w:t>
        </w:r>
      </w:ins>
    </w:p>
    <w:p w14:paraId="4F5200F0" w14:textId="77777777" w:rsidR="00AA316E" w:rsidRPr="00AA316E" w:rsidRDefault="00AA316E" w:rsidP="00AA316E">
      <w:pPr>
        <w:rPr>
          <w:ins w:id="4305" w:author="Laurent Velez" w:date="2021-05-12T10:44:00Z"/>
          <w:rFonts w:eastAsia="Malgun Gothic"/>
        </w:rPr>
      </w:pPr>
      <w:ins w:id="4306" w:author="Laurent Velez" w:date="2021-05-12T10:44:00Z">
        <w:r w:rsidRPr="00AA316E">
          <w:rPr>
            <w:rFonts w:eastAsia="Malgun Gothic"/>
          </w:rPr>
          <w:pict w14:anchorId="61F76D09">
            <v:shape id="_x0000_s3257" type="#_x0000_t33" style="position:absolute;margin-left:86.8pt;margin-top:20.2pt;width:30.25pt;height:57.35pt;rotation:90;flip:x;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ins>
    </w:p>
    <w:p w14:paraId="17FACF9B" w14:textId="77777777" w:rsidR="00AA316E" w:rsidRPr="00AA316E" w:rsidRDefault="00AA316E" w:rsidP="00AA316E">
      <w:pPr>
        <w:rPr>
          <w:ins w:id="4307" w:author="Laurent Velez" w:date="2021-05-12T10:44:00Z"/>
          <w:rFonts w:eastAsia="Malgun Gothic"/>
        </w:rPr>
      </w:pPr>
    </w:p>
    <w:p w14:paraId="0BFB2DAD" w14:textId="77777777" w:rsidR="00AA316E" w:rsidRPr="00AA316E" w:rsidRDefault="00AA316E" w:rsidP="00AA316E">
      <w:pPr>
        <w:rPr>
          <w:ins w:id="4308" w:author="Laurent Velez" w:date="2021-05-12T10:44:00Z"/>
          <w:rFonts w:eastAsia="Malgun Gothic"/>
        </w:rPr>
      </w:pPr>
      <w:ins w:id="4309" w:author="Laurent Velez" w:date="2021-05-12T10:44:00Z">
        <w:r w:rsidRPr="00AA316E">
          <w:rPr>
            <w:rFonts w:eastAsia="Malgun Gothic"/>
          </w:rPr>
          <w:pict w14:anchorId="6C1ECA4F">
            <v:rect id="_x0000_s3256" style="position:absolute;margin-left:130.6pt;margin-top:8.55pt;width:133.55pt;height:28.9pt;z-index:25167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_x0000_s3256">
                <w:txbxContent>
                  <w:p w14:paraId="427F4B5F"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ins>
    </w:p>
    <w:p w14:paraId="3E13FA73" w14:textId="77777777" w:rsidR="00AA316E" w:rsidRPr="00AA316E" w:rsidRDefault="00AA316E" w:rsidP="00AA316E">
      <w:pPr>
        <w:rPr>
          <w:ins w:id="4310" w:author="Laurent Velez" w:date="2021-05-12T10:44:00Z"/>
          <w:rFonts w:eastAsia="Malgun Gothic"/>
        </w:rPr>
      </w:pPr>
    </w:p>
    <w:p w14:paraId="1F7BD4E3" w14:textId="77777777" w:rsidR="00AA316E" w:rsidRPr="00AA316E" w:rsidRDefault="00AA316E" w:rsidP="00AA316E">
      <w:pPr>
        <w:rPr>
          <w:ins w:id="4311" w:author="Laurent Velez" w:date="2021-05-12T10:44:00Z"/>
          <w:rFonts w:eastAsia="Malgun Gothic"/>
        </w:rPr>
      </w:pPr>
    </w:p>
    <w:p w14:paraId="6CA2CA66" w14:textId="77777777" w:rsidR="00AA316E" w:rsidRPr="00AA316E" w:rsidRDefault="00AA316E" w:rsidP="00AA316E">
      <w:pPr>
        <w:rPr>
          <w:ins w:id="4312" w:author="Laurent Velez" w:date="2021-05-12T10:44:00Z"/>
          <w:rFonts w:eastAsia="Malgun Gothic"/>
        </w:rPr>
      </w:pPr>
    </w:p>
    <w:p w14:paraId="3C3BA543" w14:textId="77777777" w:rsidR="00AA316E" w:rsidRPr="00AA316E" w:rsidRDefault="00AA316E" w:rsidP="00F048F6">
      <w:pPr>
        <w:numPr>
          <w:ilvl w:val="0"/>
          <w:numId w:val="12"/>
        </w:numPr>
        <w:rPr>
          <w:ins w:id="4313" w:author="Laurent Velez" w:date="2021-05-12T10:44:00Z"/>
          <w:rFonts w:eastAsia="Malgun Gothic"/>
          <w:b/>
          <w:kern w:val="1"/>
        </w:rPr>
      </w:pPr>
      <w:ins w:id="4314" w:author="Laurent Velez" w:date="2021-05-12T10:44:00Z">
        <w:r w:rsidRPr="00AA316E">
          <w:rPr>
            <w:rFonts w:eastAsia="Malgun Gothic"/>
            <w:b/>
            <w:kern w:val="1"/>
          </w:rPr>
          <w:t>Call flow:</w:t>
        </w:r>
      </w:ins>
    </w:p>
    <w:p w14:paraId="573FDF11" w14:textId="77777777" w:rsidR="00AA316E" w:rsidRPr="00AA316E" w:rsidRDefault="00AA316E" w:rsidP="00AA316E">
      <w:pPr>
        <w:jc w:val="center"/>
        <w:rPr>
          <w:ins w:id="4315" w:author="Laurent Velez" w:date="2021-05-12T10:44:00Z"/>
          <w:rFonts w:eastAsia="Malgun Gothic"/>
        </w:rPr>
      </w:pPr>
      <w:ins w:id="4316" w:author="Laurent Velez" w:date="2021-05-12T10:44:00Z">
        <w:r w:rsidRPr="00AA316E">
          <w:rPr>
            <w:rFonts w:eastAsia="Malgun Gothic"/>
            <w:sz w:val="18"/>
          </w:rPr>
          <w:object w:dxaOrig="8400" w:dyaOrig="4335" w14:anchorId="101A1C1C">
            <v:shape id="_x0000_i1276" type="#_x0000_t75" style="width:266.7pt;height:137.1pt" o:ole="">
              <v:imagedata r:id="rId47" o:title=""/>
            </v:shape>
            <o:OLEObject Type="Embed" ProgID="Visio.Drawing.15" ShapeID="_x0000_i1276" DrawAspect="Content" ObjectID="_1682322039" r:id="rId48"/>
          </w:object>
        </w:r>
      </w:ins>
    </w:p>
    <w:p w14:paraId="485D8650" w14:textId="77777777" w:rsidR="00AA316E" w:rsidRPr="00AA316E" w:rsidRDefault="00AA316E" w:rsidP="00F048F6">
      <w:pPr>
        <w:numPr>
          <w:ilvl w:val="0"/>
          <w:numId w:val="18"/>
        </w:numPr>
        <w:rPr>
          <w:ins w:id="4317" w:author="Laurent Velez" w:date="2021-05-12T10:44:00Z"/>
          <w:rFonts w:eastAsia="Malgun Gothic"/>
        </w:rPr>
      </w:pPr>
      <w:ins w:id="4318" w:author="Laurent Velez" w:date="2021-05-12T10:44:00Z">
        <w:r w:rsidRPr="00AA316E">
          <w:rPr>
            <w:rFonts w:ascii="Arial" w:eastAsia="Malgun Gothic" w:hAnsi="Arial"/>
            <w:b/>
            <w:kern w:val="1"/>
            <w:sz w:val="18"/>
          </w:rPr>
          <w:t>Example:</w:t>
        </w:r>
      </w:ins>
    </w:p>
    <w:p w14:paraId="46F67D8F" w14:textId="77777777" w:rsidR="00AA316E" w:rsidRPr="00AA316E" w:rsidRDefault="00AA316E" w:rsidP="00AA316E">
      <w:pPr>
        <w:rPr>
          <w:ins w:id="4319" w:author="Laurent Velez" w:date="2021-05-12T10:44:00Z"/>
          <w:rFonts w:eastAsia="Malgun Gothic"/>
        </w:rPr>
      </w:pPr>
    </w:p>
    <w:p w14:paraId="793BB043" w14:textId="77777777" w:rsidR="00AA316E" w:rsidRPr="00AA316E" w:rsidRDefault="00AA316E" w:rsidP="00F048F6">
      <w:pPr>
        <w:widowControl w:val="0"/>
        <w:numPr>
          <w:ilvl w:val="0"/>
          <w:numId w:val="19"/>
        </w:numPr>
        <w:overflowPunct/>
        <w:spacing w:after="0"/>
        <w:jc w:val="both"/>
        <w:textAlignment w:val="auto"/>
        <w:rPr>
          <w:ins w:id="4320" w:author="Laurent Velez" w:date="2021-05-12T10:44:00Z"/>
          <w:rFonts w:ascii="Arial" w:eastAsia="Malgun Gothic" w:hAnsi="Arial"/>
          <w:b/>
          <w:color w:val="0070C0"/>
          <w:sz w:val="18"/>
        </w:rPr>
      </w:pPr>
      <w:ins w:id="4321" w:author="Laurent Velez" w:date="2021-05-12T10:44:00Z">
        <w:r w:rsidRPr="00AA316E">
          <w:rPr>
            <w:rFonts w:ascii="Arial" w:eastAsia="Malgun Gothic" w:hAnsi="Arial"/>
            <w:b/>
            <w:color w:val="0070C0"/>
            <w:sz w:val="18"/>
          </w:rPr>
          <w:t>HTTP Request:</w:t>
        </w:r>
      </w:ins>
    </w:p>
    <w:p w14:paraId="01E5E7F7" w14:textId="77777777" w:rsidR="00AA316E" w:rsidRPr="00AA316E" w:rsidRDefault="00AA316E" w:rsidP="00AA316E">
      <w:pPr>
        <w:keepNext/>
        <w:keepLines/>
        <w:snapToGrid w:val="0"/>
        <w:spacing w:after="0"/>
        <w:ind w:left="284"/>
        <w:jc w:val="both"/>
        <w:rPr>
          <w:ins w:id="4322" w:author="Laurent Velez" w:date="2021-05-12T10:44:00Z"/>
          <w:rFonts w:ascii="Arial" w:eastAsia="Malgun Gothic" w:hAnsi="Arial"/>
          <w:color w:val="0070C0"/>
          <w:sz w:val="18"/>
        </w:rPr>
      </w:pPr>
    </w:p>
    <w:p w14:paraId="6C009850" w14:textId="77777777" w:rsidR="00AA316E" w:rsidRPr="00AA316E" w:rsidRDefault="00AA316E" w:rsidP="00AA316E">
      <w:pPr>
        <w:keepNext/>
        <w:keepLines/>
        <w:snapToGrid w:val="0"/>
        <w:spacing w:after="0"/>
        <w:ind w:left="284"/>
        <w:jc w:val="both"/>
        <w:rPr>
          <w:ins w:id="4323" w:author="Laurent Velez" w:date="2021-05-12T10:44:00Z"/>
          <w:rFonts w:ascii="Arial" w:eastAsia="Malgun Gothic" w:hAnsi="Arial"/>
          <w:color w:val="0070C0"/>
          <w:sz w:val="18"/>
        </w:rPr>
      </w:pPr>
      <w:ins w:id="4324" w:author="Laurent Velez" w:date="2021-05-12T10:44:00Z">
        <w:r w:rsidRPr="00AA316E">
          <w:rPr>
            <w:rFonts w:ascii="Arial" w:eastAsia="Malgun Gothic" w:hAnsi="Arial"/>
            <w:color w:val="0070C0"/>
            <w:sz w:val="18"/>
          </w:rPr>
          <w:t>PUT /csename/temperature HTTP/1.1</w:t>
        </w:r>
      </w:ins>
    </w:p>
    <w:p w14:paraId="6DE02DFF" w14:textId="77777777" w:rsidR="00AA316E" w:rsidRPr="00AA316E" w:rsidRDefault="00AA316E" w:rsidP="00AA316E">
      <w:pPr>
        <w:keepNext/>
        <w:keepLines/>
        <w:snapToGrid w:val="0"/>
        <w:spacing w:after="0"/>
        <w:ind w:left="284"/>
        <w:jc w:val="both"/>
        <w:rPr>
          <w:ins w:id="4325" w:author="Laurent Velez" w:date="2021-05-12T10:44:00Z"/>
          <w:rFonts w:ascii="Arial" w:eastAsia="Malgun Gothic" w:hAnsi="Arial"/>
          <w:color w:val="0070C0"/>
          <w:sz w:val="18"/>
          <w:lang w:val="fr-FR"/>
        </w:rPr>
      </w:pPr>
      <w:ins w:id="4326" w:author="Laurent Velez" w:date="2021-05-12T10:44:00Z">
        <w:r w:rsidRPr="00AA316E">
          <w:rPr>
            <w:rFonts w:ascii="Arial" w:eastAsia="Malgun Gothic" w:hAnsi="Arial"/>
            <w:color w:val="0070C0"/>
            <w:sz w:val="18"/>
            <w:lang w:val="fr-FR"/>
          </w:rPr>
          <w:t>Host: 192.168.1.30:8080</w:t>
        </w:r>
      </w:ins>
    </w:p>
    <w:p w14:paraId="4C5186FF" w14:textId="77777777" w:rsidR="00AA316E" w:rsidRPr="00AA316E" w:rsidRDefault="00AA316E" w:rsidP="00AA316E">
      <w:pPr>
        <w:keepNext/>
        <w:keepLines/>
        <w:snapToGrid w:val="0"/>
        <w:spacing w:after="0"/>
        <w:ind w:left="284"/>
        <w:jc w:val="both"/>
        <w:rPr>
          <w:ins w:id="4327" w:author="Laurent Velez" w:date="2021-05-12T10:44:00Z"/>
          <w:rFonts w:ascii="Arial" w:eastAsia="Malgun Gothic" w:hAnsi="Arial"/>
          <w:color w:val="0070C0"/>
          <w:sz w:val="18"/>
          <w:lang w:val="fr-FR"/>
        </w:rPr>
      </w:pPr>
      <w:ins w:id="4328" w:author="Laurent Velez" w:date="2021-05-12T10:44:00Z">
        <w:r w:rsidRPr="00AA316E">
          <w:rPr>
            <w:rFonts w:ascii="Arial" w:eastAsia="Malgun Gothic" w:hAnsi="Arial"/>
            <w:color w:val="0070C0"/>
            <w:sz w:val="18"/>
            <w:lang w:val="fr-FR"/>
          </w:rPr>
          <w:t>X-M2M-Origin: CAdmin</w:t>
        </w:r>
      </w:ins>
    </w:p>
    <w:p w14:paraId="6EB4CC1C" w14:textId="77777777" w:rsidR="00AA316E" w:rsidRPr="00AA316E" w:rsidRDefault="00AA316E" w:rsidP="00AA316E">
      <w:pPr>
        <w:keepNext/>
        <w:keepLines/>
        <w:snapToGrid w:val="0"/>
        <w:spacing w:after="0"/>
        <w:ind w:left="284"/>
        <w:rPr>
          <w:ins w:id="4329" w:author="Laurent Velez" w:date="2021-05-12T10:44:00Z"/>
          <w:rFonts w:ascii="Arial" w:eastAsia="Malgun Gothic" w:hAnsi="Arial"/>
          <w:color w:val="0070C0"/>
          <w:sz w:val="18"/>
          <w:lang w:val="fr-FR"/>
        </w:rPr>
      </w:pPr>
      <w:ins w:id="4330" w:author="Laurent Velez" w:date="2021-05-12T10:44:00Z">
        <w:r w:rsidRPr="00AA316E">
          <w:rPr>
            <w:rFonts w:ascii="Arial" w:eastAsia="Malgun Gothic" w:hAnsi="Arial"/>
            <w:color w:val="0070C0"/>
            <w:sz w:val="18"/>
            <w:lang w:val="fr-FR"/>
          </w:rPr>
          <w:t>Content-Type:application/json</w:t>
        </w:r>
      </w:ins>
    </w:p>
    <w:p w14:paraId="29074875" w14:textId="77777777" w:rsidR="00AA316E" w:rsidRPr="00AA316E" w:rsidRDefault="00AA316E" w:rsidP="00AA316E">
      <w:pPr>
        <w:keepNext/>
        <w:keepLines/>
        <w:snapToGrid w:val="0"/>
        <w:spacing w:after="0"/>
        <w:ind w:left="284"/>
        <w:jc w:val="both"/>
        <w:rPr>
          <w:ins w:id="4331" w:author="Laurent Velez" w:date="2021-05-12T10:44:00Z"/>
          <w:rFonts w:ascii="Arial" w:eastAsia="Malgun Gothic" w:hAnsi="Arial"/>
          <w:color w:val="0070C0"/>
          <w:sz w:val="18"/>
          <w:lang w:val="fr-FR"/>
        </w:rPr>
      </w:pPr>
      <w:ins w:id="4332" w:author="Laurent Velez" w:date="2021-05-12T10:44:00Z">
        <w:r w:rsidRPr="00AA316E">
          <w:rPr>
            <w:rFonts w:ascii="Arial" w:eastAsia="Malgun Gothic" w:hAnsi="Arial"/>
            <w:color w:val="0070C0"/>
            <w:sz w:val="18"/>
            <w:lang w:val="fr-FR"/>
          </w:rPr>
          <w:t>Accept: application/json</w:t>
        </w:r>
      </w:ins>
    </w:p>
    <w:p w14:paraId="177374C4" w14:textId="77777777" w:rsidR="00AA316E" w:rsidRPr="00AA316E" w:rsidRDefault="00AA316E" w:rsidP="00AA316E">
      <w:pPr>
        <w:keepNext/>
        <w:keepLines/>
        <w:snapToGrid w:val="0"/>
        <w:spacing w:after="0"/>
        <w:ind w:left="284"/>
        <w:jc w:val="both"/>
        <w:rPr>
          <w:ins w:id="4333" w:author="Laurent Velez" w:date="2021-05-12T10:44:00Z"/>
          <w:rFonts w:ascii="Arial" w:eastAsia="Malgun Gothic" w:hAnsi="Arial"/>
          <w:color w:val="0070C0"/>
          <w:sz w:val="18"/>
          <w:lang w:val="fr-FR"/>
        </w:rPr>
      </w:pPr>
      <w:ins w:id="4334" w:author="Laurent Velez" w:date="2021-05-12T10:44:00Z">
        <w:r w:rsidRPr="00AA316E">
          <w:rPr>
            <w:rFonts w:ascii="Arial" w:eastAsia="Malgun Gothic" w:hAnsi="Arial"/>
            <w:color w:val="0070C0"/>
            <w:sz w:val="18"/>
            <w:lang w:val="fr-FR"/>
          </w:rPr>
          <w:t>X-M2M-RI: 1234</w:t>
        </w:r>
      </w:ins>
    </w:p>
    <w:p w14:paraId="435348E3" w14:textId="77777777" w:rsidR="00AA316E" w:rsidRPr="00AA316E" w:rsidRDefault="00AA316E" w:rsidP="00AA316E">
      <w:pPr>
        <w:keepNext/>
        <w:keepLines/>
        <w:snapToGrid w:val="0"/>
        <w:spacing w:after="0"/>
        <w:ind w:left="284"/>
        <w:jc w:val="both"/>
        <w:rPr>
          <w:ins w:id="4335" w:author="Laurent Velez" w:date="2021-05-12T10:44:00Z"/>
          <w:rFonts w:ascii="Arial" w:eastAsia="Malgun Gothic" w:hAnsi="Arial"/>
          <w:color w:val="0070C0"/>
          <w:sz w:val="18"/>
        </w:rPr>
      </w:pPr>
      <w:ins w:id="4336" w:author="Laurent Velez" w:date="2021-05-12T10:44:00Z">
        <w:r w:rsidRPr="00AA316E">
          <w:rPr>
            <w:rFonts w:ascii="Arial" w:eastAsia="Malgun Gothic" w:hAnsi="Arial"/>
            <w:color w:val="0070C0"/>
            <w:sz w:val="18"/>
          </w:rPr>
          <w:t>X-M2M-RVI: 3</w:t>
        </w:r>
      </w:ins>
    </w:p>
    <w:p w14:paraId="6D200374" w14:textId="77777777" w:rsidR="00AA316E" w:rsidRPr="00AA316E" w:rsidRDefault="00AA316E" w:rsidP="00AA316E">
      <w:pPr>
        <w:keepNext/>
        <w:keepLines/>
        <w:snapToGrid w:val="0"/>
        <w:spacing w:after="0"/>
        <w:ind w:left="284"/>
        <w:jc w:val="both"/>
        <w:rPr>
          <w:ins w:id="4337" w:author="Laurent Velez" w:date="2021-05-12T10:44:00Z"/>
          <w:rFonts w:ascii="Arial" w:eastAsia="Malgun Gothic" w:hAnsi="Arial"/>
          <w:color w:val="0070C0"/>
          <w:sz w:val="18"/>
        </w:rPr>
      </w:pPr>
    </w:p>
    <w:p w14:paraId="003174ED" w14:textId="77777777" w:rsidR="00AA316E" w:rsidRPr="00AA316E" w:rsidRDefault="00AA316E" w:rsidP="00AA316E">
      <w:pPr>
        <w:keepNext/>
        <w:keepLines/>
        <w:snapToGrid w:val="0"/>
        <w:spacing w:after="0"/>
        <w:ind w:left="284"/>
        <w:jc w:val="both"/>
        <w:rPr>
          <w:ins w:id="4338" w:author="Laurent Velez" w:date="2021-05-12T10:44:00Z"/>
          <w:rFonts w:ascii="Arial" w:eastAsia="Malgun Gothic" w:hAnsi="Arial"/>
          <w:color w:val="0070C0"/>
          <w:sz w:val="18"/>
          <w:lang w:val="fr-FR"/>
        </w:rPr>
      </w:pPr>
      <w:ins w:id="4339" w:author="Laurent Velez" w:date="2021-05-12T10:44:00Z">
        <w:r w:rsidRPr="00AA316E">
          <w:rPr>
            <w:rFonts w:ascii="Arial" w:eastAsia="Malgun Gothic" w:hAnsi="Arial"/>
            <w:color w:val="0070C0"/>
            <w:sz w:val="18"/>
            <w:lang w:val="fr-FR"/>
          </w:rPr>
          <w:t>{</w:t>
        </w:r>
      </w:ins>
    </w:p>
    <w:p w14:paraId="045F5E46" w14:textId="77777777" w:rsidR="00AA316E" w:rsidRPr="00AA316E" w:rsidRDefault="00AA316E" w:rsidP="00AA316E">
      <w:pPr>
        <w:keepNext/>
        <w:keepLines/>
        <w:snapToGrid w:val="0"/>
        <w:spacing w:after="0"/>
        <w:ind w:left="284"/>
        <w:jc w:val="both"/>
        <w:rPr>
          <w:ins w:id="4340" w:author="Laurent Velez" w:date="2021-05-12T10:44:00Z"/>
          <w:rFonts w:ascii="Arial" w:eastAsia="Malgun Gothic" w:hAnsi="Arial"/>
          <w:color w:val="0070C0"/>
          <w:sz w:val="18"/>
          <w:lang w:val="fr-FR"/>
        </w:rPr>
      </w:pPr>
      <w:ins w:id="4341" w:author="Laurent Velez" w:date="2021-05-12T10:44:00Z">
        <w:r w:rsidRPr="00AA316E">
          <w:rPr>
            <w:rFonts w:ascii="Arial" w:eastAsia="Malgun Gothic" w:hAnsi="Arial"/>
            <w:color w:val="0070C0"/>
            <w:sz w:val="18"/>
            <w:lang w:val="fr-FR"/>
          </w:rPr>
          <w:t xml:space="preserve">    "m2m:ae" : {</w:t>
        </w:r>
      </w:ins>
    </w:p>
    <w:p w14:paraId="59B0636B" w14:textId="77777777" w:rsidR="00AA316E" w:rsidRPr="00AA316E" w:rsidRDefault="00AA316E" w:rsidP="00AA316E">
      <w:pPr>
        <w:keepNext/>
        <w:keepLines/>
        <w:snapToGrid w:val="0"/>
        <w:spacing w:after="0"/>
        <w:ind w:left="284"/>
        <w:jc w:val="both"/>
        <w:rPr>
          <w:ins w:id="4342" w:author="Laurent Velez" w:date="2021-05-12T10:44:00Z"/>
          <w:rFonts w:ascii="Arial" w:eastAsia="Malgun Gothic" w:hAnsi="Arial"/>
          <w:color w:val="0070C0"/>
          <w:sz w:val="18"/>
          <w:lang w:val="fr-FR"/>
        </w:rPr>
      </w:pPr>
      <w:ins w:id="4343" w:author="Laurent Velez" w:date="2021-05-12T10:44:00Z">
        <w:r w:rsidRPr="00AA316E">
          <w:rPr>
            <w:rFonts w:ascii="Arial" w:eastAsia="Malgun Gothic" w:hAnsi="Arial"/>
            <w:color w:val="0070C0"/>
            <w:sz w:val="18"/>
            <w:lang w:val="fr-FR"/>
          </w:rPr>
          <w:t xml:space="preserve">        "lbl": ["temperature bedroom"],</w:t>
        </w:r>
      </w:ins>
    </w:p>
    <w:p w14:paraId="5EE2ECBA" w14:textId="77777777" w:rsidR="00AA316E" w:rsidRPr="00AA316E" w:rsidRDefault="00AA316E" w:rsidP="00AA316E">
      <w:pPr>
        <w:keepNext/>
        <w:keepLines/>
        <w:snapToGrid w:val="0"/>
        <w:spacing w:after="0"/>
        <w:ind w:left="284"/>
        <w:jc w:val="both"/>
        <w:rPr>
          <w:ins w:id="4344" w:author="Laurent Velez" w:date="2021-05-12T10:44:00Z"/>
          <w:rFonts w:ascii="Arial" w:eastAsia="Malgun Gothic" w:hAnsi="Arial"/>
          <w:color w:val="0070C0"/>
          <w:sz w:val="18"/>
          <w:lang w:val="fr-FR"/>
        </w:rPr>
      </w:pPr>
      <w:ins w:id="4345" w:author="Laurent Velez" w:date="2021-05-12T10:44:00Z">
        <w:r w:rsidRPr="00AA316E">
          <w:rPr>
            <w:rFonts w:ascii="Arial" w:eastAsia="Malgun Gothic" w:hAnsi="Arial"/>
            <w:color w:val="0070C0"/>
            <w:sz w:val="18"/>
            <w:lang w:val="fr-FR"/>
          </w:rPr>
          <w:t xml:space="preserve">        "poa": ["http://192.168.1.50:9090"]</w:t>
        </w:r>
      </w:ins>
    </w:p>
    <w:p w14:paraId="42A081FF" w14:textId="77777777" w:rsidR="00AA316E" w:rsidRPr="00AA316E" w:rsidRDefault="00AA316E" w:rsidP="00AA316E">
      <w:pPr>
        <w:keepNext/>
        <w:keepLines/>
        <w:snapToGrid w:val="0"/>
        <w:spacing w:after="0"/>
        <w:ind w:left="284"/>
        <w:jc w:val="both"/>
        <w:rPr>
          <w:ins w:id="4346" w:author="Laurent Velez" w:date="2021-05-12T10:44:00Z"/>
          <w:rFonts w:ascii="Arial" w:eastAsia="Malgun Gothic" w:hAnsi="Arial"/>
          <w:color w:val="0070C0"/>
          <w:sz w:val="18"/>
          <w:lang w:val="fr-FR"/>
        </w:rPr>
      </w:pPr>
      <w:ins w:id="4347" w:author="Laurent Velez" w:date="2021-05-12T10:44:00Z">
        <w:r w:rsidRPr="00AA316E">
          <w:rPr>
            <w:rFonts w:ascii="Arial" w:eastAsia="Malgun Gothic" w:hAnsi="Arial"/>
            <w:color w:val="0070C0"/>
            <w:sz w:val="18"/>
            <w:lang w:val="fr-FR"/>
          </w:rPr>
          <w:t xml:space="preserve">        }</w:t>
        </w:r>
      </w:ins>
    </w:p>
    <w:p w14:paraId="22A7F917" w14:textId="77777777" w:rsidR="00AA316E" w:rsidRPr="00AA316E" w:rsidRDefault="00AA316E" w:rsidP="00AA316E">
      <w:pPr>
        <w:keepNext/>
        <w:keepLines/>
        <w:snapToGrid w:val="0"/>
        <w:spacing w:after="0"/>
        <w:ind w:left="284"/>
        <w:jc w:val="both"/>
        <w:rPr>
          <w:ins w:id="4348" w:author="Laurent Velez" w:date="2021-05-12T10:44:00Z"/>
          <w:rFonts w:ascii="Arial" w:eastAsia="Malgun Gothic" w:hAnsi="Arial"/>
          <w:color w:val="0070C0"/>
          <w:sz w:val="18"/>
          <w:lang w:val="fr-FR"/>
        </w:rPr>
      </w:pPr>
      <w:ins w:id="4349" w:author="Laurent Velez" w:date="2021-05-12T10:44:00Z">
        <w:r w:rsidRPr="00AA316E">
          <w:rPr>
            <w:rFonts w:ascii="Arial" w:eastAsia="Malgun Gothic" w:hAnsi="Arial"/>
            <w:color w:val="0070C0"/>
            <w:sz w:val="18"/>
            <w:lang w:val="fr-FR"/>
          </w:rPr>
          <w:t>}</w:t>
        </w:r>
      </w:ins>
    </w:p>
    <w:p w14:paraId="210BBEF3" w14:textId="77777777" w:rsidR="00AA316E" w:rsidRPr="00AA316E" w:rsidRDefault="00AA316E" w:rsidP="00AA316E">
      <w:pPr>
        <w:keepNext/>
        <w:keepLines/>
        <w:snapToGrid w:val="0"/>
        <w:spacing w:after="0"/>
        <w:ind w:left="284"/>
        <w:jc w:val="both"/>
        <w:rPr>
          <w:ins w:id="4350" w:author="Laurent Velez" w:date="2021-05-12T10:44:00Z"/>
          <w:rFonts w:ascii="Arial" w:eastAsia="Malgun Gothic" w:hAnsi="Arial"/>
          <w:color w:val="0070C0"/>
          <w:sz w:val="18"/>
        </w:rPr>
      </w:pPr>
    </w:p>
    <w:p w14:paraId="5AA930B7" w14:textId="77777777" w:rsidR="00AA316E" w:rsidRPr="00AA316E" w:rsidRDefault="00AA316E" w:rsidP="00AA316E">
      <w:pPr>
        <w:widowControl w:val="0"/>
        <w:overflowPunct/>
        <w:spacing w:after="0"/>
        <w:ind w:left="284"/>
        <w:jc w:val="both"/>
        <w:textAlignment w:val="auto"/>
        <w:rPr>
          <w:ins w:id="4351" w:author="Laurent Velez" w:date="2021-05-12T10:44:00Z"/>
          <w:rFonts w:ascii="Arial" w:eastAsia="Malgun Gothic" w:hAnsi="Arial"/>
          <w:b/>
          <w:color w:val="0070C0"/>
          <w:sz w:val="18"/>
        </w:rPr>
      </w:pPr>
    </w:p>
    <w:p w14:paraId="27BEBE6A" w14:textId="77777777" w:rsidR="00AA316E" w:rsidRPr="00AA316E" w:rsidRDefault="00AA316E" w:rsidP="00F048F6">
      <w:pPr>
        <w:widowControl w:val="0"/>
        <w:numPr>
          <w:ilvl w:val="0"/>
          <w:numId w:val="20"/>
        </w:numPr>
        <w:overflowPunct/>
        <w:spacing w:after="0"/>
        <w:jc w:val="both"/>
        <w:textAlignment w:val="auto"/>
        <w:rPr>
          <w:ins w:id="4352" w:author="Laurent Velez" w:date="2021-05-12T10:44:00Z"/>
          <w:rFonts w:ascii="Arial" w:eastAsia="Malgun Gothic" w:hAnsi="Arial"/>
          <w:b/>
          <w:color w:val="0070C0"/>
          <w:sz w:val="18"/>
        </w:rPr>
      </w:pPr>
      <w:ins w:id="4353" w:author="Laurent Velez" w:date="2021-05-12T10:44:00Z">
        <w:r w:rsidRPr="00AA316E">
          <w:rPr>
            <w:rFonts w:ascii="Arial" w:eastAsia="Malgun Gothic" w:hAnsi="Arial"/>
            <w:b/>
            <w:color w:val="0070C0"/>
            <w:sz w:val="18"/>
          </w:rPr>
          <w:t>HTTP Response:</w:t>
        </w:r>
      </w:ins>
    </w:p>
    <w:p w14:paraId="5B9BAB7E" w14:textId="77777777" w:rsidR="00AA316E" w:rsidRPr="00AA316E" w:rsidRDefault="00AA316E" w:rsidP="00AA316E">
      <w:pPr>
        <w:widowControl w:val="0"/>
        <w:overflowPunct/>
        <w:spacing w:after="0"/>
        <w:ind w:left="284"/>
        <w:textAlignment w:val="auto"/>
        <w:rPr>
          <w:ins w:id="4354" w:author="Laurent Velez" w:date="2021-05-12T10:44:00Z"/>
          <w:rFonts w:ascii="Arial" w:eastAsia="Malgun Gothic" w:hAnsi="Arial"/>
          <w:color w:val="0070C0"/>
          <w:sz w:val="18"/>
        </w:rPr>
      </w:pPr>
    </w:p>
    <w:p w14:paraId="7E0EE972" w14:textId="77777777" w:rsidR="00AA316E" w:rsidRPr="00AA316E" w:rsidRDefault="00AA316E" w:rsidP="00AA316E">
      <w:pPr>
        <w:widowControl w:val="0"/>
        <w:overflowPunct/>
        <w:spacing w:after="0"/>
        <w:ind w:left="284"/>
        <w:textAlignment w:val="auto"/>
        <w:rPr>
          <w:ins w:id="4355" w:author="Laurent Velez" w:date="2021-05-12T10:44:00Z"/>
          <w:rFonts w:ascii="Arial" w:eastAsia="Malgun Gothic" w:hAnsi="Arial"/>
          <w:color w:val="0070C0"/>
          <w:sz w:val="18"/>
        </w:rPr>
      </w:pPr>
      <w:ins w:id="4356" w:author="Laurent Velez" w:date="2021-05-12T10:44:00Z">
        <w:r w:rsidRPr="00AA316E">
          <w:rPr>
            <w:rFonts w:ascii="Arial" w:eastAsia="Malgun Gothic" w:hAnsi="Arial"/>
            <w:color w:val="0070C0"/>
            <w:sz w:val="18"/>
          </w:rPr>
          <w:t>200 OK</w:t>
        </w:r>
      </w:ins>
    </w:p>
    <w:p w14:paraId="1D1EB11A" w14:textId="77777777" w:rsidR="00AA316E" w:rsidRPr="00AA316E" w:rsidRDefault="00AA316E" w:rsidP="00AA316E">
      <w:pPr>
        <w:widowControl w:val="0"/>
        <w:overflowPunct/>
        <w:spacing w:after="0"/>
        <w:ind w:left="284"/>
        <w:jc w:val="both"/>
        <w:textAlignment w:val="auto"/>
        <w:rPr>
          <w:ins w:id="4357" w:author="Laurent Velez" w:date="2021-05-12T10:44:00Z"/>
          <w:rFonts w:ascii="Arial" w:eastAsia="Malgun Gothic" w:hAnsi="Arial"/>
          <w:color w:val="0070C0"/>
          <w:sz w:val="18"/>
        </w:rPr>
      </w:pPr>
      <w:ins w:id="4358" w:author="Laurent Velez" w:date="2021-05-12T10:44:00Z">
        <w:r w:rsidRPr="00AA316E">
          <w:rPr>
            <w:rFonts w:ascii="Arial" w:eastAsia="Malgun Gothic" w:hAnsi="Arial"/>
            <w:color w:val="0070C0"/>
            <w:sz w:val="18"/>
          </w:rPr>
          <w:t xml:space="preserve">Content-Length:330 </w:t>
        </w:r>
      </w:ins>
    </w:p>
    <w:p w14:paraId="3D7D017F" w14:textId="77777777" w:rsidR="00AA316E" w:rsidRPr="00AA316E" w:rsidRDefault="00AA316E" w:rsidP="00AA316E">
      <w:pPr>
        <w:widowControl w:val="0"/>
        <w:overflowPunct/>
        <w:spacing w:after="0"/>
        <w:ind w:left="284"/>
        <w:jc w:val="both"/>
        <w:textAlignment w:val="auto"/>
        <w:rPr>
          <w:ins w:id="4359" w:author="Laurent Velez" w:date="2021-05-12T10:44:00Z"/>
          <w:rFonts w:ascii="Arial" w:eastAsia="Malgun Gothic" w:hAnsi="Arial"/>
          <w:color w:val="0070C0"/>
          <w:sz w:val="18"/>
        </w:rPr>
      </w:pPr>
      <w:ins w:id="4360" w:author="Laurent Velez" w:date="2021-05-12T10:44:00Z">
        <w:r w:rsidRPr="00AA316E">
          <w:rPr>
            <w:rFonts w:ascii="Arial" w:eastAsia="Malgun Gothic" w:hAnsi="Arial"/>
            <w:color w:val="0070C0"/>
            <w:sz w:val="18"/>
          </w:rPr>
          <w:t>Content-Type:application/json</w:t>
        </w:r>
      </w:ins>
    </w:p>
    <w:p w14:paraId="7FAF30D0" w14:textId="77777777" w:rsidR="00AA316E" w:rsidRPr="00AA316E" w:rsidRDefault="00AA316E" w:rsidP="00AA316E">
      <w:pPr>
        <w:widowControl w:val="0"/>
        <w:overflowPunct/>
        <w:spacing w:after="0"/>
        <w:ind w:left="284"/>
        <w:jc w:val="both"/>
        <w:textAlignment w:val="auto"/>
        <w:rPr>
          <w:ins w:id="4361" w:author="Laurent Velez" w:date="2021-05-12T10:44:00Z"/>
          <w:rFonts w:ascii="Arial" w:eastAsia="Malgun Gothic" w:hAnsi="Arial"/>
          <w:color w:val="0070C0"/>
          <w:sz w:val="18"/>
        </w:rPr>
      </w:pPr>
      <w:ins w:id="4362" w:author="Laurent Velez" w:date="2021-05-12T10:44:00Z">
        <w:r w:rsidRPr="00AA316E">
          <w:rPr>
            <w:rFonts w:ascii="Arial" w:eastAsia="Malgun Gothic" w:hAnsi="Arial"/>
            <w:color w:val="0070C0"/>
            <w:sz w:val="18"/>
          </w:rPr>
          <w:t>X-M2M-RI:1234</w:t>
        </w:r>
      </w:ins>
    </w:p>
    <w:p w14:paraId="7EF086EE" w14:textId="77777777" w:rsidR="00AA316E" w:rsidRPr="00AA316E" w:rsidRDefault="00AA316E" w:rsidP="00AA316E">
      <w:pPr>
        <w:keepNext/>
        <w:keepLines/>
        <w:snapToGrid w:val="0"/>
        <w:spacing w:after="0"/>
        <w:ind w:left="284"/>
        <w:jc w:val="both"/>
        <w:rPr>
          <w:ins w:id="4363" w:author="Laurent Velez" w:date="2021-05-12T10:44:00Z"/>
          <w:rFonts w:ascii="Arial" w:eastAsia="Malgun Gothic" w:hAnsi="Arial"/>
          <w:color w:val="0070C0"/>
          <w:sz w:val="18"/>
        </w:rPr>
      </w:pPr>
      <w:ins w:id="4364" w:author="Laurent Velez" w:date="2021-05-12T10:44:00Z">
        <w:r w:rsidRPr="00AA316E">
          <w:rPr>
            <w:rFonts w:ascii="Arial" w:eastAsia="Malgun Gothic" w:hAnsi="Arial"/>
            <w:color w:val="0070C0"/>
            <w:sz w:val="18"/>
          </w:rPr>
          <w:t>X-M2M-RVI: 3</w:t>
        </w:r>
      </w:ins>
    </w:p>
    <w:p w14:paraId="6C7563E6" w14:textId="77777777" w:rsidR="00AA316E" w:rsidRPr="00AA316E" w:rsidRDefault="00AA316E" w:rsidP="00AA316E">
      <w:pPr>
        <w:widowControl w:val="0"/>
        <w:overflowPunct/>
        <w:spacing w:after="0"/>
        <w:ind w:left="284"/>
        <w:jc w:val="both"/>
        <w:textAlignment w:val="auto"/>
        <w:rPr>
          <w:ins w:id="4365" w:author="Laurent Velez" w:date="2021-05-12T10:44:00Z"/>
          <w:rFonts w:ascii="Arial" w:eastAsia="Malgun Gothic" w:hAnsi="Arial"/>
          <w:color w:val="0070C0"/>
          <w:sz w:val="18"/>
        </w:rPr>
      </w:pPr>
      <w:ins w:id="4366" w:author="Laurent Velez" w:date="2021-05-12T10:44:00Z">
        <w:r w:rsidRPr="00AA316E">
          <w:rPr>
            <w:rFonts w:ascii="Arial" w:eastAsia="Malgun Gothic" w:hAnsi="Arial"/>
            <w:color w:val="0070C0"/>
            <w:sz w:val="18"/>
          </w:rPr>
          <w:t>X-M2M-RSC:2004</w:t>
        </w:r>
      </w:ins>
    </w:p>
    <w:p w14:paraId="6E86701A" w14:textId="77777777" w:rsidR="00AA316E" w:rsidRPr="00AA316E" w:rsidRDefault="00AA316E" w:rsidP="00AA316E">
      <w:pPr>
        <w:keepNext/>
        <w:keepLines/>
        <w:snapToGrid w:val="0"/>
        <w:spacing w:after="0"/>
        <w:ind w:left="284"/>
        <w:jc w:val="both"/>
        <w:rPr>
          <w:ins w:id="4367" w:author="Laurent Velez" w:date="2021-05-12T10:44:00Z"/>
          <w:rFonts w:ascii="Arial" w:eastAsia="Malgun Gothic" w:hAnsi="Arial"/>
          <w:color w:val="0070C0"/>
          <w:sz w:val="18"/>
        </w:rPr>
      </w:pPr>
    </w:p>
    <w:p w14:paraId="368797E5" w14:textId="77777777" w:rsidR="00AA316E" w:rsidRPr="00AA316E" w:rsidRDefault="00AA316E" w:rsidP="00AA316E">
      <w:pPr>
        <w:keepNext/>
        <w:keepLines/>
        <w:snapToGrid w:val="0"/>
        <w:spacing w:after="0"/>
        <w:ind w:left="284"/>
        <w:jc w:val="both"/>
        <w:rPr>
          <w:ins w:id="4368" w:author="Laurent Velez" w:date="2021-05-12T10:44:00Z"/>
          <w:rFonts w:ascii="Arial" w:eastAsia="Malgun Gothic" w:hAnsi="Arial"/>
          <w:color w:val="0070C0"/>
          <w:sz w:val="18"/>
        </w:rPr>
      </w:pPr>
      <w:ins w:id="4369" w:author="Laurent Velez" w:date="2021-05-12T10:44:00Z">
        <w:r w:rsidRPr="00AA316E">
          <w:rPr>
            <w:rFonts w:ascii="Arial" w:eastAsia="Malgun Gothic" w:hAnsi="Arial"/>
            <w:color w:val="0070C0"/>
            <w:sz w:val="18"/>
          </w:rPr>
          <w:t>{</w:t>
        </w:r>
      </w:ins>
    </w:p>
    <w:p w14:paraId="0ADB0F2D" w14:textId="77777777" w:rsidR="00AA316E" w:rsidRPr="00AA316E" w:rsidRDefault="00AA316E" w:rsidP="00AA316E">
      <w:pPr>
        <w:keepNext/>
        <w:keepLines/>
        <w:snapToGrid w:val="0"/>
        <w:spacing w:after="0"/>
        <w:ind w:left="284"/>
        <w:jc w:val="both"/>
        <w:rPr>
          <w:ins w:id="4370" w:author="Laurent Velez" w:date="2021-05-12T10:44:00Z"/>
          <w:rFonts w:ascii="Arial" w:eastAsia="Malgun Gothic" w:hAnsi="Arial"/>
          <w:color w:val="0070C0"/>
          <w:sz w:val="18"/>
        </w:rPr>
      </w:pPr>
      <w:ins w:id="4371" w:author="Laurent Velez" w:date="2021-05-12T10:44:00Z">
        <w:r w:rsidRPr="00AA316E">
          <w:rPr>
            <w:rFonts w:ascii="Arial" w:eastAsia="Malgun Gothic" w:hAnsi="Arial"/>
            <w:color w:val="0070C0"/>
            <w:sz w:val="18"/>
          </w:rPr>
          <w:t>    "m2m:ae": {</w:t>
        </w:r>
      </w:ins>
    </w:p>
    <w:p w14:paraId="10E1E2CE" w14:textId="77777777" w:rsidR="00AA316E" w:rsidRPr="00AA316E" w:rsidRDefault="00AA316E" w:rsidP="00AA316E">
      <w:pPr>
        <w:keepNext/>
        <w:keepLines/>
        <w:snapToGrid w:val="0"/>
        <w:spacing w:after="0"/>
        <w:ind w:left="284"/>
        <w:jc w:val="both"/>
        <w:rPr>
          <w:ins w:id="4372" w:author="Laurent Velez" w:date="2021-05-12T10:44:00Z"/>
          <w:rFonts w:ascii="Arial" w:eastAsia="Malgun Gothic" w:hAnsi="Arial"/>
          <w:color w:val="0070C0"/>
          <w:sz w:val="18"/>
        </w:rPr>
      </w:pPr>
      <w:ins w:id="4373" w:author="Laurent Velez" w:date="2021-05-12T10:44:00Z">
        <w:r w:rsidRPr="00AA316E">
          <w:rPr>
            <w:rFonts w:ascii="Arial" w:eastAsia="Malgun Gothic" w:hAnsi="Arial"/>
            <w:color w:val="0070C0"/>
            <w:sz w:val="18"/>
          </w:rPr>
          <w:t>        "rn": "temperature",</w:t>
        </w:r>
      </w:ins>
    </w:p>
    <w:p w14:paraId="44C6A7D1" w14:textId="77777777" w:rsidR="00AA316E" w:rsidRPr="00AA316E" w:rsidRDefault="00AA316E" w:rsidP="00AA316E">
      <w:pPr>
        <w:keepNext/>
        <w:keepLines/>
        <w:snapToGrid w:val="0"/>
        <w:spacing w:after="0"/>
        <w:ind w:left="284"/>
        <w:jc w:val="both"/>
        <w:rPr>
          <w:ins w:id="4374" w:author="Laurent Velez" w:date="2021-05-12T10:44:00Z"/>
          <w:rFonts w:ascii="Arial" w:eastAsia="Malgun Gothic" w:hAnsi="Arial"/>
          <w:color w:val="0070C0"/>
          <w:sz w:val="18"/>
        </w:rPr>
      </w:pPr>
      <w:ins w:id="4375" w:author="Laurent Velez" w:date="2021-05-12T10:44:00Z">
        <w:r w:rsidRPr="00AA316E">
          <w:rPr>
            <w:rFonts w:ascii="Arial" w:eastAsia="Malgun Gothic" w:hAnsi="Arial"/>
            <w:color w:val="0070C0"/>
            <w:sz w:val="18"/>
          </w:rPr>
          <w:t>        "api": "N01.com.company.temperature ",</w:t>
        </w:r>
      </w:ins>
    </w:p>
    <w:p w14:paraId="1420D27F" w14:textId="77777777" w:rsidR="00AA316E" w:rsidRPr="00AA316E" w:rsidRDefault="00AA316E" w:rsidP="00AA316E">
      <w:pPr>
        <w:keepNext/>
        <w:keepLines/>
        <w:snapToGrid w:val="0"/>
        <w:spacing w:after="0"/>
        <w:ind w:left="284"/>
        <w:jc w:val="both"/>
        <w:rPr>
          <w:ins w:id="4376" w:author="Laurent Velez" w:date="2021-05-12T10:44:00Z"/>
          <w:rFonts w:ascii="Arial" w:eastAsia="Malgun Gothic" w:hAnsi="Arial"/>
          <w:color w:val="0070C0"/>
          <w:sz w:val="18"/>
        </w:rPr>
      </w:pPr>
      <w:ins w:id="4377" w:author="Laurent Velez" w:date="2021-05-12T10:44:00Z">
        <w:r w:rsidRPr="00AA316E">
          <w:rPr>
            <w:rFonts w:ascii="Arial" w:eastAsia="Malgun Gothic" w:hAnsi="Arial"/>
            <w:color w:val="0070C0"/>
            <w:sz w:val="18"/>
          </w:rPr>
          <w:t>        "lbl": [</w:t>
        </w:r>
      </w:ins>
    </w:p>
    <w:p w14:paraId="4A38163F" w14:textId="77777777" w:rsidR="00AA316E" w:rsidRPr="00AA316E" w:rsidRDefault="00AA316E" w:rsidP="00AA316E">
      <w:pPr>
        <w:keepNext/>
        <w:keepLines/>
        <w:snapToGrid w:val="0"/>
        <w:spacing w:after="0"/>
        <w:ind w:left="284"/>
        <w:jc w:val="both"/>
        <w:rPr>
          <w:ins w:id="4378" w:author="Laurent Velez" w:date="2021-05-12T10:44:00Z"/>
          <w:rFonts w:ascii="Arial" w:eastAsia="Malgun Gothic" w:hAnsi="Arial"/>
          <w:color w:val="0070C0"/>
          <w:sz w:val="18"/>
        </w:rPr>
      </w:pPr>
      <w:ins w:id="4379" w:author="Laurent Velez" w:date="2021-05-12T10:44:00Z">
        <w:r w:rsidRPr="00AA316E">
          <w:rPr>
            <w:rFonts w:ascii="Arial" w:eastAsia="Malgun Gothic" w:hAnsi="Arial"/>
            <w:color w:val="0070C0"/>
            <w:sz w:val="18"/>
          </w:rPr>
          <w:t>            "temperature bedroom"</w:t>
        </w:r>
      </w:ins>
    </w:p>
    <w:p w14:paraId="64BA4CFF" w14:textId="77777777" w:rsidR="00AA316E" w:rsidRPr="00AA316E" w:rsidRDefault="00AA316E" w:rsidP="00AA316E">
      <w:pPr>
        <w:keepNext/>
        <w:keepLines/>
        <w:snapToGrid w:val="0"/>
        <w:spacing w:after="0"/>
        <w:ind w:left="284"/>
        <w:jc w:val="both"/>
        <w:rPr>
          <w:ins w:id="4380" w:author="Laurent Velez" w:date="2021-05-12T10:44:00Z"/>
          <w:rFonts w:ascii="Arial" w:eastAsia="Malgun Gothic" w:hAnsi="Arial"/>
          <w:color w:val="0070C0"/>
          <w:sz w:val="18"/>
        </w:rPr>
      </w:pPr>
      <w:ins w:id="4381" w:author="Laurent Velez" w:date="2021-05-12T10:44:00Z">
        <w:r w:rsidRPr="00AA316E">
          <w:rPr>
            <w:rFonts w:ascii="Arial" w:eastAsia="Malgun Gothic" w:hAnsi="Arial"/>
            <w:color w:val="0070C0"/>
            <w:sz w:val="18"/>
          </w:rPr>
          <w:t>        ],</w:t>
        </w:r>
      </w:ins>
    </w:p>
    <w:p w14:paraId="5A28B1DF" w14:textId="77777777" w:rsidR="00AA316E" w:rsidRPr="00AA316E" w:rsidRDefault="00AA316E" w:rsidP="00AA316E">
      <w:pPr>
        <w:keepNext/>
        <w:keepLines/>
        <w:snapToGrid w:val="0"/>
        <w:spacing w:after="0"/>
        <w:ind w:left="284"/>
        <w:jc w:val="both"/>
        <w:rPr>
          <w:ins w:id="4382" w:author="Laurent Velez" w:date="2021-05-12T10:44:00Z"/>
          <w:rFonts w:ascii="Arial" w:eastAsia="Malgun Gothic" w:hAnsi="Arial"/>
          <w:color w:val="0070C0"/>
          <w:sz w:val="18"/>
        </w:rPr>
      </w:pPr>
      <w:ins w:id="4383" w:author="Laurent Velez" w:date="2021-05-12T10:44:00Z">
        <w:r w:rsidRPr="00AA316E">
          <w:rPr>
            <w:rFonts w:ascii="Arial" w:eastAsia="Malgun Gothic" w:hAnsi="Arial"/>
            <w:color w:val="0070C0"/>
            <w:sz w:val="18"/>
          </w:rPr>
          <w:t>        "rr": true,</w:t>
        </w:r>
      </w:ins>
    </w:p>
    <w:p w14:paraId="663C8CAE" w14:textId="77777777" w:rsidR="00AA316E" w:rsidRPr="00AA316E" w:rsidRDefault="00AA316E" w:rsidP="00AA316E">
      <w:pPr>
        <w:keepNext/>
        <w:keepLines/>
        <w:snapToGrid w:val="0"/>
        <w:spacing w:after="0"/>
        <w:ind w:left="284"/>
        <w:jc w:val="both"/>
        <w:rPr>
          <w:ins w:id="4384" w:author="Laurent Velez" w:date="2021-05-12T10:44:00Z"/>
          <w:rFonts w:ascii="Arial" w:eastAsia="Malgun Gothic" w:hAnsi="Arial"/>
          <w:color w:val="0070C0"/>
          <w:sz w:val="18"/>
        </w:rPr>
      </w:pPr>
      <w:ins w:id="4385" w:author="Laurent Velez" w:date="2021-05-12T10:44:00Z">
        <w:r w:rsidRPr="00AA316E">
          <w:rPr>
            <w:rFonts w:ascii="Arial" w:eastAsia="Malgun Gothic" w:hAnsi="Arial"/>
            <w:color w:val="0070C0"/>
            <w:sz w:val="18"/>
          </w:rPr>
          <w:t>        "srv": [</w:t>
        </w:r>
      </w:ins>
    </w:p>
    <w:p w14:paraId="3BEDD2CB" w14:textId="77777777" w:rsidR="00AA316E" w:rsidRPr="00AA316E" w:rsidRDefault="00AA316E" w:rsidP="00AA316E">
      <w:pPr>
        <w:keepNext/>
        <w:keepLines/>
        <w:snapToGrid w:val="0"/>
        <w:spacing w:after="0"/>
        <w:ind w:left="284"/>
        <w:jc w:val="both"/>
        <w:rPr>
          <w:ins w:id="4386" w:author="Laurent Velez" w:date="2021-05-12T10:44:00Z"/>
          <w:rFonts w:ascii="Arial" w:eastAsia="Malgun Gothic" w:hAnsi="Arial"/>
          <w:color w:val="0070C0"/>
          <w:sz w:val="18"/>
        </w:rPr>
      </w:pPr>
      <w:ins w:id="4387" w:author="Laurent Velez" w:date="2021-05-12T10:44:00Z">
        <w:r w:rsidRPr="00AA316E">
          <w:rPr>
            <w:rFonts w:ascii="Arial" w:eastAsia="Malgun Gothic" w:hAnsi="Arial"/>
            <w:color w:val="0070C0"/>
            <w:sz w:val="18"/>
          </w:rPr>
          <w:t>            "3"</w:t>
        </w:r>
      </w:ins>
    </w:p>
    <w:p w14:paraId="2DBC7895" w14:textId="77777777" w:rsidR="00AA316E" w:rsidRPr="00AA316E" w:rsidRDefault="00AA316E" w:rsidP="00AA316E">
      <w:pPr>
        <w:keepNext/>
        <w:keepLines/>
        <w:snapToGrid w:val="0"/>
        <w:spacing w:after="0"/>
        <w:ind w:left="284"/>
        <w:jc w:val="both"/>
        <w:rPr>
          <w:ins w:id="4388" w:author="Laurent Velez" w:date="2021-05-12T10:44:00Z"/>
          <w:rFonts w:ascii="Arial" w:eastAsia="Malgun Gothic" w:hAnsi="Arial"/>
          <w:color w:val="0070C0"/>
          <w:sz w:val="18"/>
        </w:rPr>
      </w:pPr>
      <w:ins w:id="4389" w:author="Laurent Velez" w:date="2021-05-12T10:44:00Z">
        <w:r w:rsidRPr="00AA316E">
          <w:rPr>
            <w:rFonts w:ascii="Arial" w:eastAsia="Malgun Gothic" w:hAnsi="Arial"/>
            <w:color w:val="0070C0"/>
            <w:sz w:val="18"/>
          </w:rPr>
          <w:t>        ],</w:t>
        </w:r>
      </w:ins>
    </w:p>
    <w:p w14:paraId="326AC6DE" w14:textId="77777777" w:rsidR="00AA316E" w:rsidRPr="00AA316E" w:rsidRDefault="00AA316E" w:rsidP="00AA316E">
      <w:pPr>
        <w:keepNext/>
        <w:keepLines/>
        <w:snapToGrid w:val="0"/>
        <w:spacing w:after="0"/>
        <w:ind w:left="284"/>
        <w:jc w:val="both"/>
        <w:rPr>
          <w:ins w:id="4390" w:author="Laurent Velez" w:date="2021-05-12T10:44:00Z"/>
          <w:rFonts w:ascii="Arial" w:eastAsia="Malgun Gothic" w:hAnsi="Arial"/>
          <w:color w:val="0070C0"/>
          <w:sz w:val="18"/>
        </w:rPr>
      </w:pPr>
      <w:ins w:id="4391" w:author="Laurent Velez" w:date="2021-05-12T10:44:00Z">
        <w:r w:rsidRPr="00AA316E">
          <w:rPr>
            <w:rFonts w:ascii="Arial" w:eastAsia="Malgun Gothic" w:hAnsi="Arial"/>
            <w:color w:val="0070C0"/>
            <w:sz w:val="18"/>
          </w:rPr>
          <w:t>        "poa": [</w:t>
        </w:r>
      </w:ins>
    </w:p>
    <w:p w14:paraId="455C0B37" w14:textId="77777777" w:rsidR="00AA316E" w:rsidRPr="00AA316E" w:rsidRDefault="00AA316E" w:rsidP="00AA316E">
      <w:pPr>
        <w:keepNext/>
        <w:keepLines/>
        <w:snapToGrid w:val="0"/>
        <w:spacing w:after="0"/>
        <w:ind w:left="284"/>
        <w:jc w:val="both"/>
        <w:rPr>
          <w:ins w:id="4392" w:author="Laurent Velez" w:date="2021-05-12T10:44:00Z"/>
          <w:rFonts w:ascii="Arial" w:eastAsia="Malgun Gothic" w:hAnsi="Arial"/>
          <w:color w:val="0070C0"/>
          <w:sz w:val="18"/>
        </w:rPr>
      </w:pPr>
      <w:ins w:id="4393" w:author="Laurent Velez" w:date="2021-05-12T10:44:00Z">
        <w:r w:rsidRPr="00AA316E">
          <w:rPr>
            <w:rFonts w:ascii="Arial" w:eastAsia="Malgun Gothic" w:hAnsi="Arial"/>
            <w:color w:val="0070C0"/>
            <w:sz w:val="18"/>
          </w:rPr>
          <w:t>            "http://192.168.1.50:9090"</w:t>
        </w:r>
      </w:ins>
    </w:p>
    <w:p w14:paraId="77270B47" w14:textId="77777777" w:rsidR="00AA316E" w:rsidRPr="00AA316E" w:rsidRDefault="00AA316E" w:rsidP="00AA316E">
      <w:pPr>
        <w:keepNext/>
        <w:keepLines/>
        <w:snapToGrid w:val="0"/>
        <w:spacing w:after="0"/>
        <w:ind w:left="284"/>
        <w:jc w:val="both"/>
        <w:rPr>
          <w:ins w:id="4394" w:author="Laurent Velez" w:date="2021-05-12T10:44:00Z"/>
          <w:rFonts w:ascii="Arial" w:eastAsia="Malgun Gothic" w:hAnsi="Arial"/>
          <w:color w:val="0070C0"/>
          <w:sz w:val="18"/>
        </w:rPr>
      </w:pPr>
      <w:ins w:id="4395" w:author="Laurent Velez" w:date="2021-05-12T10:44:00Z">
        <w:r w:rsidRPr="00AA316E">
          <w:rPr>
            <w:rFonts w:ascii="Arial" w:eastAsia="Malgun Gothic" w:hAnsi="Arial"/>
            <w:color w:val="0070C0"/>
            <w:sz w:val="18"/>
          </w:rPr>
          <w:t>        ],</w:t>
        </w:r>
      </w:ins>
    </w:p>
    <w:p w14:paraId="2FE89BE1" w14:textId="77777777" w:rsidR="00AA316E" w:rsidRPr="00AA316E" w:rsidRDefault="00AA316E" w:rsidP="00AA316E">
      <w:pPr>
        <w:keepNext/>
        <w:keepLines/>
        <w:snapToGrid w:val="0"/>
        <w:spacing w:after="0"/>
        <w:ind w:left="284"/>
        <w:jc w:val="both"/>
        <w:rPr>
          <w:ins w:id="4396" w:author="Laurent Velez" w:date="2021-05-12T10:44:00Z"/>
          <w:rFonts w:ascii="Arial" w:eastAsia="Malgun Gothic" w:hAnsi="Arial"/>
          <w:color w:val="0070C0"/>
          <w:sz w:val="18"/>
        </w:rPr>
      </w:pPr>
      <w:ins w:id="4397" w:author="Laurent Velez" w:date="2021-05-12T10:44:00Z">
        <w:r w:rsidRPr="00AA316E">
          <w:rPr>
            <w:rFonts w:ascii="Arial" w:eastAsia="Malgun Gothic" w:hAnsi="Arial"/>
            <w:color w:val="0070C0"/>
            <w:sz w:val="18"/>
          </w:rPr>
          <w:t>        "ri": "CSUQPRVK06v",</w:t>
        </w:r>
      </w:ins>
    </w:p>
    <w:p w14:paraId="09B0CE99" w14:textId="77777777" w:rsidR="00AA316E" w:rsidRPr="00AA316E" w:rsidRDefault="00AA316E" w:rsidP="00AA316E">
      <w:pPr>
        <w:keepNext/>
        <w:keepLines/>
        <w:snapToGrid w:val="0"/>
        <w:spacing w:after="0"/>
        <w:ind w:left="284"/>
        <w:jc w:val="both"/>
        <w:rPr>
          <w:ins w:id="4398" w:author="Laurent Velez" w:date="2021-05-12T10:44:00Z"/>
          <w:rFonts w:ascii="Arial" w:eastAsia="Malgun Gothic" w:hAnsi="Arial"/>
          <w:color w:val="0070C0"/>
          <w:sz w:val="18"/>
          <w:lang w:val="fr-FR"/>
        </w:rPr>
      </w:pPr>
      <w:ins w:id="4399" w:author="Laurent Velez" w:date="2021-05-12T10:44:00Z">
        <w:r w:rsidRPr="00AA316E">
          <w:rPr>
            <w:rFonts w:ascii="Arial" w:eastAsia="Malgun Gothic" w:hAnsi="Arial"/>
            <w:color w:val="0070C0"/>
            <w:sz w:val="18"/>
          </w:rPr>
          <w:t>        </w:t>
        </w:r>
        <w:r w:rsidRPr="00AA316E">
          <w:rPr>
            <w:rFonts w:ascii="Arial" w:eastAsia="Malgun Gothic" w:hAnsi="Arial"/>
            <w:color w:val="0070C0"/>
            <w:sz w:val="18"/>
            <w:lang w:val="fr-FR"/>
          </w:rPr>
          <w:t>"ct": "20210407T093125,074401",</w:t>
        </w:r>
      </w:ins>
    </w:p>
    <w:p w14:paraId="5EF27E79" w14:textId="77777777" w:rsidR="00AA316E" w:rsidRPr="00AA316E" w:rsidRDefault="00AA316E" w:rsidP="00AA316E">
      <w:pPr>
        <w:keepNext/>
        <w:keepLines/>
        <w:snapToGrid w:val="0"/>
        <w:spacing w:after="0"/>
        <w:ind w:left="284"/>
        <w:jc w:val="both"/>
        <w:rPr>
          <w:ins w:id="4400" w:author="Laurent Velez" w:date="2021-05-12T10:44:00Z"/>
          <w:rFonts w:ascii="Arial" w:eastAsia="Malgun Gothic" w:hAnsi="Arial"/>
          <w:color w:val="0070C0"/>
          <w:sz w:val="18"/>
          <w:lang w:val="fr-FR"/>
        </w:rPr>
      </w:pPr>
      <w:ins w:id="4401" w:author="Laurent Velez" w:date="2021-05-12T10:44:00Z">
        <w:r w:rsidRPr="00AA316E">
          <w:rPr>
            <w:rFonts w:ascii="Arial" w:eastAsia="Malgun Gothic" w:hAnsi="Arial"/>
            <w:color w:val="0070C0"/>
            <w:sz w:val="18"/>
            <w:lang w:val="fr-FR"/>
          </w:rPr>
          <w:t>        "lt": "20210407T094636,903417",</w:t>
        </w:r>
      </w:ins>
    </w:p>
    <w:p w14:paraId="17EADF52" w14:textId="77777777" w:rsidR="00AA316E" w:rsidRPr="00AA316E" w:rsidRDefault="00AA316E" w:rsidP="00AA316E">
      <w:pPr>
        <w:keepNext/>
        <w:keepLines/>
        <w:snapToGrid w:val="0"/>
        <w:spacing w:after="0"/>
        <w:ind w:left="284"/>
        <w:jc w:val="both"/>
        <w:rPr>
          <w:ins w:id="4402" w:author="Laurent Velez" w:date="2021-05-12T10:44:00Z"/>
          <w:rFonts w:ascii="Arial" w:eastAsia="Malgun Gothic" w:hAnsi="Arial"/>
          <w:color w:val="0070C0"/>
          <w:sz w:val="18"/>
          <w:lang w:val="fr-FR"/>
        </w:rPr>
      </w:pPr>
      <w:ins w:id="4403" w:author="Laurent Velez" w:date="2021-05-12T10:44:00Z">
        <w:r w:rsidRPr="00AA316E">
          <w:rPr>
            <w:rFonts w:ascii="Arial" w:eastAsia="Malgun Gothic" w:hAnsi="Arial"/>
            <w:color w:val="0070C0"/>
            <w:sz w:val="18"/>
            <w:lang w:val="fr-FR"/>
          </w:rPr>
          <w:t>        "et": "20220407T093125,074426",</w:t>
        </w:r>
      </w:ins>
    </w:p>
    <w:p w14:paraId="28860DD4" w14:textId="77777777" w:rsidR="00AA316E" w:rsidRPr="00AA316E" w:rsidRDefault="00AA316E" w:rsidP="00AA316E">
      <w:pPr>
        <w:keepNext/>
        <w:keepLines/>
        <w:snapToGrid w:val="0"/>
        <w:spacing w:after="0"/>
        <w:ind w:left="284"/>
        <w:jc w:val="both"/>
        <w:rPr>
          <w:ins w:id="4404" w:author="Laurent Velez" w:date="2021-05-12T10:44:00Z"/>
          <w:rFonts w:ascii="Arial" w:eastAsia="Malgun Gothic" w:hAnsi="Arial"/>
          <w:color w:val="0070C0"/>
          <w:sz w:val="18"/>
          <w:lang w:val="fr-FR"/>
        </w:rPr>
      </w:pPr>
      <w:ins w:id="4405" w:author="Laurent Velez" w:date="2021-05-12T10:44:00Z">
        <w:r w:rsidRPr="00AA316E">
          <w:rPr>
            <w:rFonts w:ascii="Arial" w:eastAsia="Malgun Gothic" w:hAnsi="Arial"/>
            <w:color w:val="0070C0"/>
            <w:sz w:val="18"/>
            <w:lang w:val="fr-FR"/>
          </w:rPr>
          <w:t>        "pi": "id-in",</w:t>
        </w:r>
      </w:ins>
    </w:p>
    <w:p w14:paraId="39CD4AF8" w14:textId="77777777" w:rsidR="00AA316E" w:rsidRPr="00AA316E" w:rsidRDefault="00AA316E" w:rsidP="00AA316E">
      <w:pPr>
        <w:keepNext/>
        <w:keepLines/>
        <w:snapToGrid w:val="0"/>
        <w:spacing w:after="0"/>
        <w:ind w:left="284"/>
        <w:jc w:val="both"/>
        <w:rPr>
          <w:ins w:id="4406" w:author="Laurent Velez" w:date="2021-05-12T10:44:00Z"/>
          <w:rFonts w:ascii="Arial" w:eastAsia="Malgun Gothic" w:hAnsi="Arial"/>
          <w:color w:val="0070C0"/>
          <w:sz w:val="18"/>
          <w:lang w:val="fr-FR"/>
        </w:rPr>
      </w:pPr>
      <w:ins w:id="4407" w:author="Laurent Velez" w:date="2021-05-12T10:44:00Z">
        <w:r w:rsidRPr="00AA316E">
          <w:rPr>
            <w:rFonts w:ascii="Arial" w:eastAsia="Malgun Gothic" w:hAnsi="Arial"/>
            <w:color w:val="0070C0"/>
            <w:sz w:val="18"/>
            <w:lang w:val="fr-FR"/>
          </w:rPr>
          <w:t>        "ty": 2,</w:t>
        </w:r>
      </w:ins>
    </w:p>
    <w:p w14:paraId="13C1D47A" w14:textId="77777777" w:rsidR="00AA316E" w:rsidRPr="00AA316E" w:rsidRDefault="00AA316E" w:rsidP="00AA316E">
      <w:pPr>
        <w:keepNext/>
        <w:keepLines/>
        <w:snapToGrid w:val="0"/>
        <w:spacing w:after="0"/>
        <w:ind w:left="284"/>
        <w:jc w:val="both"/>
        <w:rPr>
          <w:ins w:id="4408" w:author="Laurent Velez" w:date="2021-05-12T10:44:00Z"/>
          <w:rFonts w:ascii="Arial" w:eastAsia="Malgun Gothic" w:hAnsi="Arial"/>
          <w:color w:val="0070C0"/>
          <w:sz w:val="18"/>
          <w:lang w:val="fr-FR"/>
        </w:rPr>
      </w:pPr>
      <w:ins w:id="4409" w:author="Laurent Velez" w:date="2021-05-12T10:44:00Z">
        <w:r w:rsidRPr="00AA316E">
          <w:rPr>
            <w:rFonts w:ascii="Arial" w:eastAsia="Malgun Gothic" w:hAnsi="Arial"/>
            <w:color w:val="0070C0"/>
            <w:sz w:val="18"/>
            <w:lang w:val="fr-FR"/>
          </w:rPr>
          <w:t>        "aei": "CSUQPRVK06v"</w:t>
        </w:r>
      </w:ins>
    </w:p>
    <w:p w14:paraId="0E0111A2" w14:textId="77777777" w:rsidR="00AA316E" w:rsidRPr="00AA316E" w:rsidRDefault="00AA316E" w:rsidP="00AA316E">
      <w:pPr>
        <w:keepNext/>
        <w:keepLines/>
        <w:snapToGrid w:val="0"/>
        <w:spacing w:after="0"/>
        <w:ind w:left="284"/>
        <w:jc w:val="both"/>
        <w:rPr>
          <w:ins w:id="4410" w:author="Laurent Velez" w:date="2021-05-12T10:44:00Z"/>
          <w:rFonts w:ascii="Arial" w:eastAsia="Malgun Gothic" w:hAnsi="Arial"/>
          <w:color w:val="0070C0"/>
          <w:sz w:val="18"/>
          <w:lang w:val="fr-FR"/>
        </w:rPr>
      </w:pPr>
      <w:ins w:id="4411" w:author="Laurent Velez" w:date="2021-05-12T10:44:00Z">
        <w:r w:rsidRPr="00AA316E">
          <w:rPr>
            <w:rFonts w:ascii="Arial" w:eastAsia="Malgun Gothic" w:hAnsi="Arial"/>
            <w:color w:val="0070C0"/>
            <w:sz w:val="18"/>
            <w:lang w:val="fr-FR"/>
          </w:rPr>
          <w:t>    }</w:t>
        </w:r>
      </w:ins>
    </w:p>
    <w:p w14:paraId="5A0E2800" w14:textId="77777777" w:rsidR="00AA316E" w:rsidRPr="00AA316E" w:rsidRDefault="00AA316E" w:rsidP="00AA316E">
      <w:pPr>
        <w:rPr>
          <w:ins w:id="4412" w:author="Laurent Velez" w:date="2021-05-12T10:44:00Z"/>
          <w:rFonts w:eastAsia="Malgun Gothic"/>
        </w:rPr>
      </w:pPr>
    </w:p>
    <w:p w14:paraId="6C217205" w14:textId="77777777" w:rsidR="00AA316E" w:rsidRPr="00AA316E" w:rsidRDefault="00AA316E" w:rsidP="00AA316E">
      <w:pPr>
        <w:keepNext/>
        <w:keepLines/>
        <w:spacing w:before="120"/>
        <w:ind w:left="1418" w:hanging="1418"/>
        <w:outlineLvl w:val="3"/>
        <w:rPr>
          <w:ins w:id="4413" w:author="Laurent Velez" w:date="2021-05-12T10:44:00Z"/>
          <w:rFonts w:ascii="Arial" w:eastAsia="Malgun Gothic" w:hAnsi="Arial"/>
          <w:sz w:val="24"/>
          <w:lang w:val="x-none"/>
        </w:rPr>
      </w:pPr>
      <w:ins w:id="4414" w:author="Laurent Velez" w:date="2021-05-12T10:44:00Z">
        <w:r w:rsidRPr="00AA316E">
          <w:rPr>
            <w:rFonts w:ascii="Arial" w:eastAsia="Malgun Gothic" w:hAnsi="Arial"/>
            <w:sz w:val="24"/>
            <w:lang w:val="x-none"/>
          </w:rPr>
          <w:lastRenderedPageBreak/>
          <w:t>6.2.4.3</w:t>
        </w:r>
        <w:r w:rsidRPr="00AA316E">
          <w:rPr>
            <w:rFonts w:ascii="Arial" w:eastAsia="Malgun Gothic" w:hAnsi="Arial"/>
            <w:sz w:val="24"/>
            <w:lang w:val="x-none"/>
          </w:rPr>
          <w:tab/>
          <w:t>AE Delete</w:t>
        </w:r>
      </w:ins>
    </w:p>
    <w:p w14:paraId="5A202AD7" w14:textId="77777777" w:rsidR="00AA316E" w:rsidRPr="00AA316E" w:rsidRDefault="00AA316E" w:rsidP="00F048F6">
      <w:pPr>
        <w:numPr>
          <w:ilvl w:val="0"/>
          <w:numId w:val="12"/>
        </w:numPr>
        <w:rPr>
          <w:ins w:id="4415" w:author="Laurent Velez" w:date="2021-05-12T10:44:00Z"/>
          <w:rFonts w:eastAsia="Malgun Gothic"/>
          <w:b/>
          <w:kern w:val="1"/>
        </w:rPr>
      </w:pPr>
      <w:ins w:id="4416" w:author="Laurent Velez" w:date="2021-05-12T10:44:00Z">
        <w:r w:rsidRPr="00AA316E">
          <w:rPr>
            <w:rFonts w:eastAsia="Malgun Gothic"/>
          </w:rPr>
          <w:pict w14:anchorId="744422F2">
            <v:rect id="_x0000_s3258" style="position:absolute;left:0;text-align:left;margin-left:47.8pt;margin-top:21.2pt;width:146.45pt;height:33.75pt;z-index:251677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" fillcolor="#4472c4" strokecolor="#1f3763" strokeweight="1pt">
              <v:textbox style="mso-next-textbox:#_x0000_s3258">
                <w:txbxContent>
                  <w:p w14:paraId="287B422C" w14:textId="77777777" w:rsidR="00AA316E" w:rsidRPr="00922737" w:rsidRDefault="00AA316E" w:rsidP="00AA316E">
                    <w:pPr>
                      <w:jc w:val="center"/>
                      <w:rPr>
                        <w:sz w:val="18"/>
                        <w:szCs w:val="18"/>
                      </w:rPr>
                    </w:pPr>
                    <w:r w:rsidRPr="00CA6A4E">
                      <w:rPr>
                        <w:rFonts w:ascii="Calibri" w:hAnsi="Calibri"/>
                        <w:color w:val="FFFFFF"/>
                        <w:kern w:val="24"/>
                        <w:sz w:val="24"/>
                        <w:szCs w:val="24"/>
                        <w:lang w:val="en-US"/>
                      </w:rPr>
                      <w:t>CSE &lt;CSEBase&gt;</w:t>
                    </w:r>
                  </w:p>
                </w:txbxContent>
              </v:textbox>
            </v:rect>
          </w:pict>
        </w:r>
        <w:r w:rsidRPr="00AA316E">
          <w:rPr>
            <w:rFonts w:eastAsia="Malgun Gothic"/>
            <w:b/>
            <w:kern w:val="1"/>
          </w:rPr>
          <w:t>Initial state on CSE:</w:t>
        </w:r>
      </w:ins>
    </w:p>
    <w:p w14:paraId="1F187238" w14:textId="77777777" w:rsidR="00AA316E" w:rsidRPr="00AA316E" w:rsidRDefault="00AA316E" w:rsidP="00AA316E">
      <w:pPr>
        <w:rPr>
          <w:ins w:id="4417" w:author="Laurent Velez" w:date="2021-05-12T10:44:00Z"/>
          <w:rFonts w:eastAsia="Malgun Gothic"/>
        </w:rPr>
      </w:pPr>
      <w:ins w:id="4418" w:author="Laurent Velez" w:date="2021-05-12T10:44:00Z">
        <w:r w:rsidRPr="00AA316E">
          <w:rPr>
            <w:rFonts w:eastAsia="Malgun Gothic"/>
          </w:rPr>
          <w:pict w14:anchorId="74FD8DA1">
            <v:shape id="_x0000_s3260" type="#_x0000_t33" style="position:absolute;margin-left:86.8pt;margin-top:20.2pt;width:30.25pt;height:57.35pt;rotation:90;flip:x;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" strokeweight=".5pt">
              <o:lock v:ext="edit" shapetype="f"/>
            </v:shape>
          </w:pict>
        </w:r>
      </w:ins>
    </w:p>
    <w:p w14:paraId="07E28858" w14:textId="77777777" w:rsidR="00AA316E" w:rsidRPr="00AA316E" w:rsidRDefault="00AA316E" w:rsidP="00AA316E">
      <w:pPr>
        <w:rPr>
          <w:ins w:id="4419" w:author="Laurent Velez" w:date="2021-05-12T10:44:00Z"/>
          <w:rFonts w:eastAsia="Malgun Gothic"/>
        </w:rPr>
      </w:pPr>
    </w:p>
    <w:p w14:paraId="18953BB6" w14:textId="77777777" w:rsidR="00AA316E" w:rsidRPr="00AA316E" w:rsidRDefault="00AA316E" w:rsidP="00AA316E">
      <w:pPr>
        <w:rPr>
          <w:ins w:id="4420" w:author="Laurent Velez" w:date="2021-05-12T10:44:00Z"/>
          <w:rFonts w:eastAsia="Malgun Gothic"/>
        </w:rPr>
      </w:pPr>
      <w:ins w:id="4421" w:author="Laurent Velez" w:date="2021-05-12T10:44:00Z">
        <w:r w:rsidRPr="00AA316E">
          <w:rPr>
            <w:rFonts w:eastAsia="Malgun Gothic"/>
          </w:rPr>
          <w:pict w14:anchorId="3E2F5319">
            <v:rect id="_x0000_s3259" style="position:absolute;margin-left:130.6pt;margin-top:8.55pt;width:133.55pt;height:28.9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" fillcolor="#a5a5a5" strokecolor="#525252" strokeweight="1pt">
              <v:textbox style="mso-next-textbox:#_x0000_s3259">
                <w:txbxContent>
                  <w:p w14:paraId="1BA6507A" w14:textId="77777777" w:rsidR="00AA316E" w:rsidRPr="00922737" w:rsidRDefault="00AA316E" w:rsidP="00AA316E">
                    <w:pPr>
                      <w:jc w:val="center"/>
                    </w:pPr>
                    <w:r w:rsidRPr="00CA6A4E">
                      <w:rPr>
                        <w:rFonts w:ascii="Calibri" w:hAnsi="Calibri"/>
                        <w:color w:val="FFFFFF"/>
                        <w:kern w:val="24"/>
                        <w:sz w:val="28"/>
                        <w:szCs w:val="28"/>
                        <w:lang w:val="en-US"/>
                      </w:rPr>
                      <w:t>temperature &lt;AE&gt;</w:t>
                    </w:r>
                  </w:p>
                </w:txbxContent>
              </v:textbox>
            </v:rect>
          </w:pict>
        </w:r>
      </w:ins>
    </w:p>
    <w:p w14:paraId="3020813F" w14:textId="77777777" w:rsidR="00AA316E" w:rsidRPr="00AA316E" w:rsidRDefault="00AA316E" w:rsidP="00AA316E">
      <w:pPr>
        <w:rPr>
          <w:ins w:id="4422" w:author="Laurent Velez" w:date="2021-05-12T10:44:00Z"/>
          <w:rFonts w:eastAsia="Malgun Gothic"/>
        </w:rPr>
      </w:pPr>
    </w:p>
    <w:p w14:paraId="6A0B1657" w14:textId="77777777" w:rsidR="00AA316E" w:rsidRPr="00AA316E" w:rsidRDefault="00AA316E" w:rsidP="00AA316E">
      <w:pPr>
        <w:rPr>
          <w:ins w:id="4423" w:author="Laurent Velez" w:date="2021-05-12T10:44:00Z"/>
          <w:rFonts w:eastAsia="Malgun Gothic"/>
        </w:rPr>
      </w:pPr>
    </w:p>
    <w:p w14:paraId="4664FA3F" w14:textId="77777777" w:rsidR="00AA316E" w:rsidRPr="00AA316E" w:rsidRDefault="00AA316E" w:rsidP="00AA316E">
      <w:pPr>
        <w:rPr>
          <w:ins w:id="4424" w:author="Laurent Velez" w:date="2021-05-12T10:44:00Z"/>
          <w:rFonts w:eastAsia="Malgun Gothic"/>
        </w:rPr>
      </w:pPr>
    </w:p>
    <w:p w14:paraId="2AE11948" w14:textId="77777777" w:rsidR="00AA316E" w:rsidRPr="00AA316E" w:rsidRDefault="00AA316E" w:rsidP="00AA316E">
      <w:pPr>
        <w:rPr>
          <w:ins w:id="4425" w:author="Laurent Velez" w:date="2021-05-12T10:44:00Z"/>
          <w:rFonts w:eastAsia="Malgun Gothic"/>
        </w:rPr>
      </w:pPr>
    </w:p>
    <w:p w14:paraId="1893A332" w14:textId="77777777" w:rsidR="00AA316E" w:rsidRPr="00AA316E" w:rsidRDefault="00AA316E" w:rsidP="00AA316E">
      <w:pPr>
        <w:rPr>
          <w:ins w:id="4426" w:author="Laurent Velez" w:date="2021-05-12T10:44:00Z"/>
          <w:rFonts w:eastAsia="Malgun Gothic"/>
        </w:rPr>
      </w:pPr>
    </w:p>
    <w:p w14:paraId="72E865F1" w14:textId="77777777" w:rsidR="00AA316E" w:rsidRPr="00AA316E" w:rsidRDefault="00AA316E" w:rsidP="00AA316E">
      <w:pPr>
        <w:rPr>
          <w:ins w:id="4427" w:author="Laurent Velez" w:date="2021-05-12T10:44:00Z"/>
          <w:rFonts w:eastAsia="Malgun Gothic"/>
        </w:rPr>
      </w:pPr>
    </w:p>
    <w:p w14:paraId="589BB1E8" w14:textId="77777777" w:rsidR="00AA316E" w:rsidRPr="00AA316E" w:rsidRDefault="00AA316E" w:rsidP="00F048F6">
      <w:pPr>
        <w:numPr>
          <w:ilvl w:val="0"/>
          <w:numId w:val="12"/>
        </w:numPr>
        <w:rPr>
          <w:ins w:id="4428" w:author="Laurent Velez" w:date="2021-05-12T10:44:00Z"/>
          <w:rFonts w:eastAsia="Malgun Gothic"/>
          <w:b/>
          <w:kern w:val="1"/>
        </w:rPr>
      </w:pPr>
      <w:ins w:id="4429" w:author="Laurent Velez" w:date="2021-05-12T10:44:00Z">
        <w:r w:rsidRPr="00AA316E">
          <w:rPr>
            <w:rFonts w:eastAsia="Malgun Gothic"/>
            <w:b/>
            <w:kern w:val="1"/>
          </w:rPr>
          <w:t>Call flow:</w:t>
        </w:r>
      </w:ins>
    </w:p>
    <w:p w14:paraId="6804E5B9" w14:textId="77777777" w:rsidR="00AA316E" w:rsidRPr="00AA316E" w:rsidRDefault="00AA316E" w:rsidP="00AA316E">
      <w:pPr>
        <w:jc w:val="center"/>
        <w:rPr>
          <w:ins w:id="4430" w:author="Laurent Velez" w:date="2021-05-12T10:44:00Z"/>
          <w:rFonts w:eastAsia="Malgun Gothic"/>
        </w:rPr>
      </w:pPr>
      <w:ins w:id="4431" w:author="Laurent Velez" w:date="2021-05-12T10:44:00Z">
        <w:r w:rsidRPr="00AA316E">
          <w:rPr>
            <w:rFonts w:eastAsia="Malgun Gothic"/>
            <w:sz w:val="18"/>
          </w:rPr>
          <w:object w:dxaOrig="8400" w:dyaOrig="4335" w14:anchorId="54B506EF">
            <v:shape id="_x0000_i1277" type="#_x0000_t75" style="width:266.7pt;height:137.1pt" o:ole="">
              <v:imagedata r:id="rId49" o:title=""/>
            </v:shape>
            <o:OLEObject Type="Embed" ProgID="Visio.Drawing.15" ShapeID="_x0000_i1277" DrawAspect="Content" ObjectID="_1682322040" r:id="rId50"/>
          </w:object>
        </w:r>
      </w:ins>
    </w:p>
    <w:p w14:paraId="1EEDDF3F" w14:textId="77777777" w:rsidR="00AA316E" w:rsidRPr="00AA316E" w:rsidRDefault="00AA316E" w:rsidP="00AA316E">
      <w:pPr>
        <w:rPr>
          <w:ins w:id="4432" w:author="Laurent Velez" w:date="2021-05-12T10:44:00Z"/>
          <w:rFonts w:eastAsia="Malgun Gothic"/>
        </w:rPr>
      </w:pPr>
    </w:p>
    <w:p w14:paraId="269A4316" w14:textId="77777777" w:rsidR="00AA316E" w:rsidRPr="00AA316E" w:rsidRDefault="00AA316E" w:rsidP="00AA316E">
      <w:pPr>
        <w:rPr>
          <w:ins w:id="4433" w:author="Laurent Velez" w:date="2021-05-12T10:44:00Z"/>
          <w:rFonts w:eastAsia="Malgun Gothic"/>
        </w:rPr>
      </w:pPr>
    </w:p>
    <w:p w14:paraId="070C7C9C" w14:textId="77777777" w:rsidR="00AA316E" w:rsidRPr="00AA316E" w:rsidRDefault="00AA316E" w:rsidP="00F048F6">
      <w:pPr>
        <w:numPr>
          <w:ilvl w:val="0"/>
          <w:numId w:val="11"/>
        </w:numPr>
        <w:rPr>
          <w:ins w:id="4434" w:author="Laurent Velez" w:date="2021-05-12T10:44:00Z"/>
          <w:rFonts w:eastAsia="Malgun Gothic"/>
        </w:rPr>
      </w:pPr>
      <w:ins w:id="4435" w:author="Laurent Velez" w:date="2021-05-12T10:44:00Z">
        <w:r w:rsidRPr="00AA316E">
          <w:rPr>
            <w:rFonts w:ascii="Arial" w:eastAsia="Malgun Gothic" w:hAnsi="Arial"/>
            <w:b/>
            <w:kern w:val="1"/>
            <w:sz w:val="18"/>
          </w:rPr>
          <w:t>Example:</w:t>
        </w:r>
      </w:ins>
    </w:p>
    <w:p w14:paraId="05152971" w14:textId="77777777" w:rsidR="00AA316E" w:rsidRPr="00AA316E" w:rsidRDefault="00AA316E" w:rsidP="00F048F6">
      <w:pPr>
        <w:keepNext/>
        <w:keepLines/>
        <w:numPr>
          <w:ilvl w:val="0"/>
          <w:numId w:val="16"/>
        </w:numPr>
        <w:snapToGrid w:val="0"/>
        <w:spacing w:after="0"/>
        <w:jc w:val="both"/>
        <w:rPr>
          <w:ins w:id="4436" w:author="Laurent Velez" w:date="2021-05-12T10:44:00Z"/>
          <w:rFonts w:ascii="Arial" w:eastAsia="Malgun Gothic" w:hAnsi="Arial"/>
          <w:b/>
          <w:color w:val="0070C0"/>
          <w:sz w:val="18"/>
        </w:rPr>
      </w:pPr>
      <w:ins w:id="4437" w:author="Laurent Velez" w:date="2021-05-12T10:44:00Z">
        <w:r w:rsidRPr="00AA316E">
          <w:rPr>
            <w:rFonts w:ascii="Arial" w:eastAsia="Malgun Gothic" w:hAnsi="Arial"/>
            <w:b/>
            <w:color w:val="0070C0"/>
            <w:sz w:val="18"/>
          </w:rPr>
          <w:lastRenderedPageBreak/>
          <w:t>HTTP Request:</w:t>
        </w:r>
      </w:ins>
    </w:p>
    <w:p w14:paraId="17E39371" w14:textId="77777777" w:rsidR="00AA316E" w:rsidRPr="00AA316E" w:rsidRDefault="00AA316E" w:rsidP="00AA316E">
      <w:pPr>
        <w:keepNext/>
        <w:keepLines/>
        <w:snapToGrid w:val="0"/>
        <w:spacing w:after="0"/>
        <w:ind w:left="285"/>
        <w:jc w:val="both"/>
        <w:rPr>
          <w:ins w:id="4438" w:author="Laurent Velez" w:date="2021-05-12T10:44:00Z"/>
          <w:rFonts w:ascii="Arial" w:eastAsia="Malgun Gothic" w:hAnsi="Arial"/>
          <w:color w:val="0070C0"/>
          <w:sz w:val="18"/>
        </w:rPr>
      </w:pPr>
    </w:p>
    <w:p w14:paraId="109C2328" w14:textId="77777777" w:rsidR="00AA316E" w:rsidRPr="00AA316E" w:rsidRDefault="00AA316E" w:rsidP="00AA316E">
      <w:pPr>
        <w:keepNext/>
        <w:keepLines/>
        <w:snapToGrid w:val="0"/>
        <w:spacing w:after="0"/>
        <w:ind w:left="285"/>
        <w:jc w:val="both"/>
        <w:rPr>
          <w:ins w:id="4439" w:author="Laurent Velez" w:date="2021-05-12T10:44:00Z"/>
          <w:rFonts w:ascii="Arial" w:eastAsia="Malgun Gothic" w:hAnsi="Arial"/>
          <w:color w:val="0070C0"/>
          <w:sz w:val="18"/>
        </w:rPr>
      </w:pPr>
      <w:ins w:id="4440" w:author="Laurent Velez" w:date="2021-05-12T10:44:00Z">
        <w:r w:rsidRPr="00AA316E">
          <w:rPr>
            <w:rFonts w:ascii="Arial" w:eastAsia="Malgun Gothic" w:hAnsi="Arial"/>
            <w:color w:val="0070C0"/>
            <w:sz w:val="18"/>
          </w:rPr>
          <w:t>DELETE /csename/temperature HTTP/1.1</w:t>
        </w:r>
      </w:ins>
    </w:p>
    <w:p w14:paraId="50FD657C" w14:textId="77777777" w:rsidR="00AA316E" w:rsidRPr="00AA316E" w:rsidRDefault="00AA316E" w:rsidP="00AA316E">
      <w:pPr>
        <w:keepNext/>
        <w:keepLines/>
        <w:snapToGrid w:val="0"/>
        <w:spacing w:after="0"/>
        <w:ind w:left="285"/>
        <w:jc w:val="both"/>
        <w:rPr>
          <w:ins w:id="4441" w:author="Laurent Velez" w:date="2021-05-12T10:44:00Z"/>
          <w:rFonts w:ascii="Arial" w:eastAsia="Malgun Gothic" w:hAnsi="Arial"/>
          <w:color w:val="0070C0"/>
          <w:sz w:val="18"/>
          <w:lang w:val="fr-FR"/>
        </w:rPr>
      </w:pPr>
      <w:ins w:id="4442" w:author="Laurent Velez" w:date="2021-05-12T10:44:00Z">
        <w:r w:rsidRPr="00AA316E">
          <w:rPr>
            <w:rFonts w:ascii="Arial" w:eastAsia="Malgun Gothic" w:hAnsi="Arial"/>
            <w:color w:val="0070C0"/>
            <w:sz w:val="18"/>
            <w:lang w:val="fr-FR"/>
          </w:rPr>
          <w:t>Host: 192.168.1.30:8080</w:t>
        </w:r>
      </w:ins>
    </w:p>
    <w:p w14:paraId="242B297B" w14:textId="77777777" w:rsidR="00AA316E" w:rsidRPr="00AA316E" w:rsidRDefault="00AA316E" w:rsidP="00AA316E">
      <w:pPr>
        <w:keepNext/>
        <w:keepLines/>
        <w:snapToGrid w:val="0"/>
        <w:spacing w:after="0"/>
        <w:ind w:left="285"/>
        <w:jc w:val="both"/>
        <w:rPr>
          <w:ins w:id="4443" w:author="Laurent Velez" w:date="2021-05-12T10:44:00Z"/>
          <w:rFonts w:ascii="Arial" w:eastAsia="Malgun Gothic" w:hAnsi="Arial"/>
          <w:color w:val="0070C0"/>
          <w:sz w:val="18"/>
          <w:lang w:val="fr-FR"/>
        </w:rPr>
      </w:pPr>
      <w:ins w:id="4444" w:author="Laurent Velez" w:date="2021-05-12T10:44:00Z">
        <w:r w:rsidRPr="00AA316E">
          <w:rPr>
            <w:rFonts w:ascii="Arial" w:eastAsia="Malgun Gothic" w:hAnsi="Arial"/>
            <w:color w:val="0070C0"/>
            <w:sz w:val="18"/>
            <w:lang w:val="fr-FR"/>
          </w:rPr>
          <w:t>X-M2M-Origin: CAdmin</w:t>
        </w:r>
      </w:ins>
    </w:p>
    <w:p w14:paraId="26E30896" w14:textId="77777777" w:rsidR="00AA316E" w:rsidRPr="00AA316E" w:rsidRDefault="00AA316E" w:rsidP="00AA316E">
      <w:pPr>
        <w:keepNext/>
        <w:keepLines/>
        <w:snapToGrid w:val="0"/>
        <w:spacing w:after="0"/>
        <w:ind w:left="285"/>
        <w:jc w:val="both"/>
        <w:rPr>
          <w:ins w:id="4445" w:author="Laurent Velez" w:date="2021-05-12T10:44:00Z"/>
          <w:rFonts w:ascii="Arial" w:eastAsia="Malgun Gothic" w:hAnsi="Arial"/>
          <w:color w:val="0070C0"/>
          <w:sz w:val="18"/>
          <w:lang w:val="fr-FR"/>
        </w:rPr>
      </w:pPr>
      <w:ins w:id="4446" w:author="Laurent Velez" w:date="2021-05-12T10:44:00Z">
        <w:r w:rsidRPr="00AA316E">
          <w:rPr>
            <w:rFonts w:ascii="Arial" w:eastAsia="Malgun Gothic" w:hAnsi="Arial"/>
            <w:color w:val="0070C0"/>
            <w:sz w:val="18"/>
            <w:lang w:val="fr-FR"/>
          </w:rPr>
          <w:t>X-M2M-RI:1234</w:t>
        </w:r>
      </w:ins>
    </w:p>
    <w:p w14:paraId="6ECD1F1B" w14:textId="77777777" w:rsidR="00AA316E" w:rsidRPr="00AA316E" w:rsidRDefault="00AA316E" w:rsidP="00AA316E">
      <w:pPr>
        <w:keepNext/>
        <w:keepLines/>
        <w:snapToGrid w:val="0"/>
        <w:spacing w:after="0"/>
        <w:ind w:left="285"/>
        <w:jc w:val="both"/>
        <w:rPr>
          <w:ins w:id="4447" w:author="Laurent Velez" w:date="2021-05-12T10:44:00Z"/>
          <w:rFonts w:ascii="Arial" w:eastAsia="Malgun Gothic" w:hAnsi="Arial"/>
          <w:color w:val="0070C0"/>
          <w:sz w:val="18"/>
        </w:rPr>
      </w:pPr>
      <w:ins w:id="4448" w:author="Laurent Velez" w:date="2021-05-12T10:44:00Z">
        <w:r w:rsidRPr="00AA316E">
          <w:rPr>
            <w:rFonts w:ascii="Arial" w:eastAsia="Malgun Gothic" w:hAnsi="Arial"/>
            <w:color w:val="0070C0"/>
            <w:sz w:val="18"/>
          </w:rPr>
          <w:t>X-M2M-RVI: 3</w:t>
        </w:r>
      </w:ins>
    </w:p>
    <w:p w14:paraId="4E2F4CFD" w14:textId="77777777" w:rsidR="00AA316E" w:rsidRPr="00AA316E" w:rsidRDefault="00AA316E" w:rsidP="00AA316E">
      <w:pPr>
        <w:keepNext/>
        <w:keepLines/>
        <w:snapToGrid w:val="0"/>
        <w:spacing w:after="0"/>
        <w:ind w:left="285"/>
        <w:jc w:val="both"/>
        <w:rPr>
          <w:ins w:id="4449" w:author="Laurent Velez" w:date="2021-05-12T10:44:00Z"/>
          <w:rFonts w:ascii="Arial" w:eastAsia="Malgun Gothic" w:hAnsi="Arial"/>
          <w:color w:val="0070C0"/>
          <w:sz w:val="18"/>
        </w:rPr>
      </w:pPr>
    </w:p>
    <w:p w14:paraId="07A95B42" w14:textId="77777777" w:rsidR="00AA316E" w:rsidRPr="00AA316E" w:rsidRDefault="00AA316E" w:rsidP="00AA316E">
      <w:pPr>
        <w:keepNext/>
        <w:keepLines/>
        <w:snapToGrid w:val="0"/>
        <w:spacing w:after="0"/>
        <w:ind w:left="285"/>
        <w:jc w:val="both"/>
        <w:rPr>
          <w:ins w:id="4450" w:author="Laurent Velez" w:date="2021-05-12T10:44:00Z"/>
          <w:rFonts w:ascii="Arial" w:eastAsia="Malgun Gothic" w:hAnsi="Arial"/>
          <w:color w:val="0070C0"/>
          <w:sz w:val="18"/>
        </w:rPr>
      </w:pPr>
    </w:p>
    <w:p w14:paraId="071EA22F" w14:textId="77777777" w:rsidR="00AA316E" w:rsidRPr="00AA316E" w:rsidRDefault="00AA316E" w:rsidP="00F048F6">
      <w:pPr>
        <w:keepNext/>
        <w:keepLines/>
        <w:numPr>
          <w:ilvl w:val="0"/>
          <w:numId w:val="17"/>
        </w:numPr>
        <w:snapToGrid w:val="0"/>
        <w:spacing w:after="0"/>
        <w:jc w:val="both"/>
        <w:rPr>
          <w:ins w:id="4451" w:author="Laurent Velez" w:date="2021-05-12T10:44:00Z"/>
          <w:rFonts w:ascii="Arial" w:eastAsia="Malgun Gothic" w:hAnsi="Arial"/>
          <w:b/>
          <w:color w:val="0070C0"/>
          <w:sz w:val="18"/>
        </w:rPr>
      </w:pPr>
      <w:ins w:id="4452" w:author="Laurent Velez" w:date="2021-05-12T10:44:00Z">
        <w:r w:rsidRPr="00AA316E">
          <w:rPr>
            <w:rFonts w:ascii="Arial" w:eastAsia="Malgun Gothic" w:hAnsi="Arial"/>
            <w:b/>
            <w:color w:val="0070C0"/>
            <w:sz w:val="18"/>
          </w:rPr>
          <w:t>HTTP Response:</w:t>
        </w:r>
      </w:ins>
    </w:p>
    <w:p w14:paraId="3D40A92F" w14:textId="77777777" w:rsidR="00AA316E" w:rsidRPr="00AA316E" w:rsidRDefault="00AA316E" w:rsidP="00AA316E">
      <w:pPr>
        <w:keepNext/>
        <w:keepLines/>
        <w:snapToGrid w:val="0"/>
        <w:spacing w:after="0"/>
        <w:ind w:left="285"/>
        <w:jc w:val="both"/>
        <w:rPr>
          <w:ins w:id="4453" w:author="Laurent Velez" w:date="2021-05-12T10:44:00Z"/>
          <w:rFonts w:ascii="Arial" w:eastAsia="Malgun Gothic" w:hAnsi="Arial"/>
          <w:color w:val="0070C0"/>
          <w:sz w:val="18"/>
        </w:rPr>
      </w:pPr>
    </w:p>
    <w:p w14:paraId="74A74E2E" w14:textId="77777777" w:rsidR="00AA316E" w:rsidRPr="00AA316E" w:rsidRDefault="00AA316E" w:rsidP="00AA316E">
      <w:pPr>
        <w:keepNext/>
        <w:keepLines/>
        <w:snapToGrid w:val="0"/>
        <w:spacing w:after="0"/>
        <w:ind w:left="285"/>
        <w:jc w:val="both"/>
        <w:rPr>
          <w:ins w:id="4454" w:author="Laurent Velez" w:date="2021-05-12T10:44:00Z"/>
          <w:rFonts w:ascii="Arial" w:eastAsia="Malgun Gothic" w:hAnsi="Arial"/>
          <w:color w:val="0070C0"/>
          <w:sz w:val="18"/>
        </w:rPr>
      </w:pPr>
      <w:ins w:id="4455" w:author="Laurent Velez" w:date="2021-05-12T10:44:00Z">
        <w:r w:rsidRPr="00AA316E">
          <w:rPr>
            <w:rFonts w:ascii="Arial" w:eastAsia="Malgun Gothic" w:hAnsi="Arial"/>
            <w:color w:val="0070C0"/>
            <w:sz w:val="18"/>
          </w:rPr>
          <w:t>200 OK</w:t>
        </w:r>
      </w:ins>
    </w:p>
    <w:p w14:paraId="516F404F" w14:textId="77777777" w:rsidR="00AA316E" w:rsidRPr="00AA316E" w:rsidRDefault="00AA316E" w:rsidP="00AA316E">
      <w:pPr>
        <w:keepNext/>
        <w:keepLines/>
        <w:snapToGrid w:val="0"/>
        <w:spacing w:after="0"/>
        <w:ind w:left="285"/>
        <w:jc w:val="both"/>
        <w:rPr>
          <w:ins w:id="4456" w:author="Laurent Velez" w:date="2021-05-12T10:44:00Z"/>
          <w:rFonts w:ascii="Arial" w:eastAsia="Malgun Gothic" w:hAnsi="Arial"/>
          <w:color w:val="0070C0"/>
          <w:sz w:val="18"/>
        </w:rPr>
      </w:pPr>
      <w:ins w:id="4457" w:author="Laurent Velez" w:date="2021-05-12T10:44:00Z">
        <w:r w:rsidRPr="00AA316E">
          <w:rPr>
            <w:rFonts w:ascii="Arial" w:eastAsia="Malgun Gothic" w:hAnsi="Arial"/>
            <w:color w:val="0070C0"/>
            <w:sz w:val="18"/>
          </w:rPr>
          <w:t xml:space="preserve">Content-Length:0 </w:t>
        </w:r>
      </w:ins>
    </w:p>
    <w:p w14:paraId="3402EB72" w14:textId="77777777" w:rsidR="00AA316E" w:rsidRPr="00AA316E" w:rsidRDefault="00AA316E" w:rsidP="00AA316E">
      <w:pPr>
        <w:keepNext/>
        <w:keepLines/>
        <w:snapToGrid w:val="0"/>
        <w:spacing w:after="0"/>
        <w:ind w:left="285"/>
        <w:jc w:val="both"/>
        <w:rPr>
          <w:ins w:id="4458" w:author="Laurent Velez" w:date="2021-05-12T10:44:00Z"/>
          <w:rFonts w:ascii="Arial" w:eastAsia="Malgun Gothic" w:hAnsi="Arial"/>
          <w:color w:val="0070C0"/>
          <w:sz w:val="18"/>
        </w:rPr>
      </w:pPr>
      <w:ins w:id="4459" w:author="Laurent Velez" w:date="2021-05-12T10:44:00Z">
        <w:r w:rsidRPr="00AA316E">
          <w:rPr>
            <w:rFonts w:ascii="Arial" w:eastAsia="Malgun Gothic" w:hAnsi="Arial"/>
            <w:color w:val="0070C0"/>
            <w:sz w:val="18"/>
          </w:rPr>
          <w:t>Content-Type:application/json</w:t>
        </w:r>
      </w:ins>
    </w:p>
    <w:p w14:paraId="6F0F3899" w14:textId="77777777" w:rsidR="00AA316E" w:rsidRPr="00AA316E" w:rsidRDefault="00AA316E" w:rsidP="00AA316E">
      <w:pPr>
        <w:keepNext/>
        <w:keepLines/>
        <w:snapToGrid w:val="0"/>
        <w:spacing w:after="0"/>
        <w:ind w:left="285"/>
        <w:jc w:val="both"/>
        <w:rPr>
          <w:ins w:id="4460" w:author="Laurent Velez" w:date="2021-05-12T10:44:00Z"/>
          <w:rFonts w:ascii="Arial" w:eastAsia="Malgun Gothic" w:hAnsi="Arial"/>
          <w:color w:val="0070C0"/>
          <w:sz w:val="18"/>
        </w:rPr>
      </w:pPr>
      <w:ins w:id="4461" w:author="Laurent Velez" w:date="2021-05-12T10:44:00Z">
        <w:r w:rsidRPr="00AA316E">
          <w:rPr>
            <w:rFonts w:ascii="Arial" w:eastAsia="Malgun Gothic" w:hAnsi="Arial"/>
            <w:color w:val="0070C0"/>
            <w:sz w:val="18"/>
          </w:rPr>
          <w:t>X-M2M-RI:1234</w:t>
        </w:r>
      </w:ins>
    </w:p>
    <w:p w14:paraId="35FB2AA9" w14:textId="77777777" w:rsidR="00AA316E" w:rsidRPr="00AA316E" w:rsidRDefault="00AA316E" w:rsidP="00AA316E">
      <w:pPr>
        <w:keepNext/>
        <w:keepLines/>
        <w:snapToGrid w:val="0"/>
        <w:spacing w:after="0"/>
        <w:ind w:left="285"/>
        <w:jc w:val="both"/>
        <w:rPr>
          <w:ins w:id="4462" w:author="Laurent Velez" w:date="2021-05-12T10:44:00Z"/>
          <w:rFonts w:ascii="Arial" w:eastAsia="Malgun Gothic" w:hAnsi="Arial"/>
          <w:color w:val="0070C0"/>
          <w:sz w:val="18"/>
        </w:rPr>
      </w:pPr>
      <w:ins w:id="4463" w:author="Laurent Velez" w:date="2021-05-12T10:44:00Z">
        <w:r w:rsidRPr="00AA316E">
          <w:rPr>
            <w:rFonts w:ascii="Arial" w:eastAsia="Malgun Gothic" w:hAnsi="Arial"/>
            <w:color w:val="0070C0"/>
            <w:sz w:val="18"/>
          </w:rPr>
          <w:t>X-M2M-RVI: 3</w:t>
        </w:r>
      </w:ins>
    </w:p>
    <w:p w14:paraId="7FA07094" w14:textId="77777777" w:rsidR="00AA316E" w:rsidRPr="00AA316E" w:rsidRDefault="00AA316E" w:rsidP="00AA316E">
      <w:pPr>
        <w:keepNext/>
        <w:keepLines/>
        <w:snapToGrid w:val="0"/>
        <w:spacing w:after="0"/>
        <w:ind w:left="285"/>
        <w:jc w:val="both"/>
        <w:rPr>
          <w:ins w:id="4464" w:author="Laurent Velez" w:date="2021-05-12T10:44:00Z"/>
          <w:rFonts w:ascii="Arial" w:eastAsia="Malgun Gothic" w:hAnsi="Arial"/>
          <w:color w:val="0070C0"/>
          <w:sz w:val="18"/>
        </w:rPr>
      </w:pPr>
      <w:ins w:id="4465" w:author="Laurent Velez" w:date="2021-05-12T10:44:00Z">
        <w:r w:rsidRPr="00AA316E">
          <w:rPr>
            <w:rFonts w:ascii="Arial" w:eastAsia="Malgun Gothic" w:hAnsi="Arial"/>
            <w:color w:val="0070C0"/>
            <w:sz w:val="18"/>
          </w:rPr>
          <w:t>X-M2M-RSC:2002</w:t>
        </w:r>
      </w:ins>
    </w:p>
    <w:p w14:paraId="490BE024" w14:textId="77777777" w:rsidR="00AA316E" w:rsidRPr="00AA316E" w:rsidRDefault="00AA316E" w:rsidP="00AA316E">
      <w:pPr>
        <w:keepNext/>
        <w:keepLines/>
        <w:snapToGrid w:val="0"/>
        <w:spacing w:after="0"/>
        <w:ind w:left="285"/>
        <w:jc w:val="both"/>
        <w:rPr>
          <w:ins w:id="4466" w:author="Laurent Velez" w:date="2021-05-12T10:44:00Z"/>
          <w:rFonts w:ascii="Arial" w:eastAsia="Malgun Gothic" w:hAnsi="Arial"/>
          <w:color w:val="0070C0"/>
          <w:sz w:val="18"/>
        </w:rPr>
      </w:pPr>
    </w:p>
    <w:p w14:paraId="7421EDFF" w14:textId="1BA258A2" w:rsidR="00AA316E" w:rsidDel="001535E5" w:rsidRDefault="00AA316E" w:rsidP="00C24EF4">
      <w:pPr>
        <w:pStyle w:val="Heading3"/>
        <w:rPr>
          <w:del w:id="4467" w:author="Laurent Velez" w:date="2021-05-12T10:45:00Z"/>
          <w:color w:val="000000"/>
        </w:rPr>
      </w:pPr>
    </w:p>
    <w:p w14:paraId="7F7051B9" w14:textId="5AAE849A" w:rsidR="00C24EF4" w:rsidRPr="009743EA" w:rsidRDefault="00C24EF4" w:rsidP="00C24EF4">
      <w:pPr>
        <w:pStyle w:val="Heading3"/>
        <w:rPr>
          <w:i/>
          <w:color w:val="000000"/>
        </w:rPr>
      </w:pPr>
      <w:bookmarkStart w:id="4468" w:name="_Toc71708827"/>
      <w:r w:rsidRPr="009743EA">
        <w:rPr>
          <w:color w:val="000000"/>
        </w:rPr>
        <w:t>6.2.5</w:t>
      </w:r>
      <w:r w:rsidRPr="009743EA">
        <w:rPr>
          <w:color w:val="000000"/>
        </w:rPr>
        <w:tab/>
      </w:r>
      <w:r w:rsidR="000F6DB0" w:rsidRPr="009743EA">
        <w:rPr>
          <w:color w:val="000000"/>
        </w:rPr>
        <w:t xml:space="preserve">Resource Type </w:t>
      </w:r>
      <w:r w:rsidRPr="009743EA">
        <w:rPr>
          <w:i/>
          <w:color w:val="000000"/>
        </w:rPr>
        <w:t>container</w:t>
      </w:r>
      <w:bookmarkEnd w:id="4047"/>
      <w:bookmarkEnd w:id="4048"/>
      <w:bookmarkEnd w:id="4049"/>
      <w:bookmarkEnd w:id="4050"/>
      <w:bookmarkEnd w:id="4051"/>
      <w:bookmarkEnd w:id="4052"/>
      <w:bookmarkEnd w:id="4468"/>
    </w:p>
    <w:p w14:paraId="12FC28A9" w14:textId="77777777" w:rsidR="00C24EF4" w:rsidRPr="009743EA" w:rsidRDefault="00C24EF4" w:rsidP="00C24EF4">
      <w:pPr>
        <w:pStyle w:val="Heading4"/>
      </w:pPr>
      <w:bookmarkStart w:id="4469" w:name="_Toc49420725"/>
      <w:bookmarkStart w:id="4470" w:name="_Toc49507539"/>
      <w:bookmarkStart w:id="4471" w:name="_Toc49507651"/>
      <w:bookmarkStart w:id="4472" w:name="_Toc532286353"/>
      <w:bookmarkStart w:id="4473" w:name="_Toc532286489"/>
      <w:bookmarkStart w:id="4474" w:name="_Toc46154394"/>
      <w:bookmarkStart w:id="4475" w:name="_Toc71708828"/>
      <w:r w:rsidRPr="009743EA">
        <w:t>6.2.5.0</w:t>
      </w:r>
      <w:r w:rsidRPr="009743EA">
        <w:tab/>
        <w:t>Introduction</w:t>
      </w:r>
      <w:bookmarkEnd w:id="4469"/>
      <w:bookmarkEnd w:id="4470"/>
      <w:bookmarkEnd w:id="4471"/>
      <w:bookmarkEnd w:id="4472"/>
      <w:bookmarkEnd w:id="4473"/>
      <w:bookmarkEnd w:id="4474"/>
      <w:bookmarkEnd w:id="4475"/>
    </w:p>
    <w:p w14:paraId="6EB0A38C" w14:textId="77777777" w:rsidR="00C24EF4" w:rsidRPr="005A2D7C" w:rsidRDefault="00C24EF4" w:rsidP="005A2D7C">
      <w:pPr>
        <w:rPr>
          <w:kern w:val="2"/>
          <w:sz w:val="22"/>
        </w:rPr>
      </w:pPr>
      <w:r w:rsidRPr="005A2D7C">
        <w:t xml:space="preserve">The &lt;container&gt; resource represents a container for data instances. </w:t>
      </w:r>
      <w:r w:rsidRPr="009743EA">
        <w:t xml:space="preserve">It is used to share information with other entities and potentially to track the data. A </w:t>
      </w:r>
      <w:r w:rsidRPr="005A2D7C">
        <w:t>&lt;container&gt;</w:t>
      </w:r>
      <w:r w:rsidRPr="009743EA">
        <w:t xml:space="preserve"> resource has no associated content. It has only attributes and child resources.</w:t>
      </w:r>
    </w:p>
    <w:p w14:paraId="097F2EFE" w14:textId="77777777" w:rsidR="00C24EF4" w:rsidRPr="004A2BF0" w:rsidRDefault="00C24EF4" w:rsidP="005A2D7C">
      <w:r w:rsidRPr="004A2BF0">
        <w:t>The &lt;container&gt; resource can be seen as a container of a group of data instances with same characteristics, for example, sensor measurement of temperature, humidity, illumination, CO2</w:t>
      </w:r>
      <w:r w:rsidR="009F506B" w:rsidRPr="009743EA">
        <w:t>,</w:t>
      </w:r>
      <w:r w:rsidRPr="004A2BF0">
        <w:t xml:space="preserve"> etc. For example, when a temperature sensor is modelled as application dedicated node and registered with an &lt;AE&gt; resource, a &lt;container&gt; resource can be created under the created &lt;AE&gt; as its child resource to contain temperature measurements. Note that &lt;container&gt; resource has no associated content and the real data is contained in a child resource of container called &lt;contentInstance&gt; which will be introduced in clause 6.2.6.</w:t>
      </w:r>
    </w:p>
    <w:p w14:paraId="6F3A86EF" w14:textId="77777777" w:rsidR="00C24EF4" w:rsidRPr="009743EA" w:rsidRDefault="00C24EF4" w:rsidP="00C24EF4">
      <w:pPr>
        <w:pStyle w:val="Heading4"/>
      </w:pPr>
      <w:bookmarkStart w:id="4476" w:name="_Toc49420726"/>
      <w:bookmarkStart w:id="4477" w:name="_Toc49507540"/>
      <w:bookmarkStart w:id="4478" w:name="_Toc49507652"/>
      <w:bookmarkStart w:id="4479" w:name="_Toc532286354"/>
      <w:bookmarkStart w:id="4480" w:name="_Toc532286490"/>
      <w:bookmarkStart w:id="4481" w:name="_Toc46154395"/>
      <w:bookmarkStart w:id="4482" w:name="_Toc71708829"/>
      <w:r w:rsidRPr="009743EA">
        <w:lastRenderedPageBreak/>
        <w:t>6.2.5.1</w:t>
      </w:r>
      <w:r w:rsidRPr="009743EA">
        <w:tab/>
        <w:t>API-CONT-CRE</w:t>
      </w:r>
      <w:bookmarkEnd w:id="4476"/>
      <w:bookmarkEnd w:id="4477"/>
      <w:bookmarkEnd w:id="4478"/>
      <w:bookmarkEnd w:id="4479"/>
      <w:bookmarkEnd w:id="4480"/>
      <w:bookmarkEnd w:id="4481"/>
      <w:bookmarkEnd w:id="448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3E7774B0"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35775A9" w14:textId="77777777" w:rsidR="00C24EF4" w:rsidRPr="009743EA" w:rsidRDefault="00C24EF4" w:rsidP="005C72A8">
            <w:pPr>
              <w:pStyle w:val="TAL"/>
              <w:snapToGrid w:val="0"/>
              <w:jc w:val="center"/>
              <w:rPr>
                <w:b/>
              </w:rPr>
            </w:pPr>
          </w:p>
          <w:p w14:paraId="3D49B188" w14:textId="77777777" w:rsidR="00C24EF4" w:rsidRPr="009743EA" w:rsidRDefault="00C24EF4" w:rsidP="005C72A8">
            <w:pPr>
              <w:pStyle w:val="TAL"/>
              <w:snapToGrid w:val="0"/>
              <w:jc w:val="center"/>
              <w:rPr>
                <w:b/>
              </w:rPr>
            </w:pPr>
          </w:p>
          <w:p w14:paraId="4F2C7FC7" w14:textId="77777777" w:rsidR="00C24EF4" w:rsidRPr="009743EA" w:rsidRDefault="00C24EF4" w:rsidP="005C72A8">
            <w:pPr>
              <w:pStyle w:val="TAL"/>
              <w:snapToGrid w:val="0"/>
              <w:jc w:val="center"/>
              <w:rPr>
                <w:b/>
              </w:rPr>
            </w:pPr>
            <w:r w:rsidRPr="009743EA">
              <w:rPr>
                <w:b/>
              </w:rPr>
              <w:t>API</w:t>
            </w:r>
            <w:r w:rsidR="00EA3F33"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92ED92B" w14:textId="77777777" w:rsidR="00C24EF4" w:rsidRPr="005A2D7C" w:rsidRDefault="00C24EF4" w:rsidP="005A2D7C">
            <w:pPr>
              <w:pStyle w:val="TAL"/>
              <w:rPr>
                <w:rFonts w:eastAsia="Calibri Light"/>
                <w:lang w:val="fr-FR"/>
              </w:rPr>
            </w:pPr>
            <w:r w:rsidRPr="005A2D7C">
              <w:rPr>
                <w:rFonts w:eastAsia="Calibri Light"/>
                <w:lang w:val="fr-FR"/>
              </w:rPr>
              <w:t>API/CONT/CRE/001</w:t>
            </w:r>
          </w:p>
          <w:p w14:paraId="154E4BB2" w14:textId="77777777" w:rsidR="00C24EF4" w:rsidRPr="005A2D7C" w:rsidRDefault="00C24EF4" w:rsidP="005A2D7C">
            <w:pPr>
              <w:pStyle w:val="TAL"/>
              <w:rPr>
                <w:rFonts w:eastAsia="Calibri Light"/>
                <w:lang w:val="fr-FR"/>
              </w:rPr>
            </w:pPr>
            <w:r w:rsidRPr="005A2D7C">
              <w:rPr>
                <w:rFonts w:eastAsia="Calibri Light"/>
                <w:lang w:val="fr-FR"/>
              </w:rPr>
              <w:t>API/CONT/CRE/001_RCN0</w:t>
            </w:r>
          </w:p>
          <w:p w14:paraId="77BAB5EA" w14:textId="77777777" w:rsidR="00C24EF4" w:rsidRPr="005A2D7C" w:rsidRDefault="00C24EF4" w:rsidP="005A2D7C">
            <w:pPr>
              <w:pStyle w:val="TAL"/>
              <w:rPr>
                <w:rFonts w:eastAsia="Calibri Light"/>
                <w:lang w:val="fr-FR"/>
              </w:rPr>
            </w:pPr>
            <w:r w:rsidRPr="005A2D7C">
              <w:rPr>
                <w:rFonts w:eastAsia="Calibri Light"/>
                <w:lang w:val="fr-FR"/>
              </w:rPr>
              <w:t>API/CONT/CRE/001_RCN1</w:t>
            </w:r>
          </w:p>
          <w:p w14:paraId="50E1D26F" w14:textId="77777777" w:rsidR="00C24EF4" w:rsidRPr="005A2D7C" w:rsidRDefault="00C24EF4" w:rsidP="005A2D7C">
            <w:pPr>
              <w:pStyle w:val="TAL"/>
              <w:rPr>
                <w:rFonts w:eastAsia="Calibri Light"/>
                <w:lang w:val="fr-FR"/>
              </w:rPr>
            </w:pPr>
            <w:r w:rsidRPr="005A2D7C">
              <w:rPr>
                <w:rFonts w:eastAsia="Calibri Light"/>
                <w:lang w:val="fr-FR"/>
              </w:rPr>
              <w:t>API/CONT/CRE/001_RCN2</w:t>
            </w:r>
          </w:p>
          <w:p w14:paraId="0252D30E" w14:textId="77777777" w:rsidR="00C24EF4" w:rsidRPr="005A2D7C" w:rsidRDefault="00C24EF4" w:rsidP="005A2D7C">
            <w:pPr>
              <w:pStyle w:val="TAL"/>
            </w:pPr>
            <w:r w:rsidRPr="005A2D7C">
              <w:rPr>
                <w:rFonts w:eastAsia="Calibri Light"/>
              </w:rPr>
              <w:t>API/CONT/CRE/001_RCN3</w:t>
            </w:r>
          </w:p>
        </w:tc>
      </w:tr>
      <w:tr w:rsidR="00C24EF4" w:rsidRPr="009743EA" w14:paraId="156628C1"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44B0D" w14:textId="77777777" w:rsidR="00C24EF4" w:rsidRPr="009743EA" w:rsidRDefault="00C24EF4" w:rsidP="005C72A8">
            <w:pPr>
              <w:pStyle w:val="TAL"/>
              <w:snapToGrid w:val="0"/>
              <w:jc w:val="center"/>
              <w:rPr>
                <w:b/>
                <w:kern w:val="1"/>
              </w:rPr>
            </w:pPr>
            <w:r w:rsidRPr="009743EA">
              <w:rPr>
                <w:b/>
                <w:kern w:val="1"/>
              </w:rPr>
              <w:t>API</w:t>
            </w:r>
            <w:r w:rsidR="00EA3F33"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7FE44D" w14:textId="77777777" w:rsidR="00C24EF4" w:rsidRPr="005A2D7C" w:rsidRDefault="00C24EF4" w:rsidP="005A2D7C">
            <w:pPr>
              <w:pStyle w:val="TAL"/>
              <w:rPr>
                <w:rFonts w:eastAsia="Calibri Light"/>
              </w:rPr>
            </w:pPr>
            <w:r w:rsidRPr="005A2D7C">
              <w:rPr>
                <w:rFonts w:eastAsia="Calibri Light"/>
              </w:rPr>
              <w:t>container</w:t>
            </w:r>
            <w:r w:rsidR="00EA3F33" w:rsidRPr="005A2D7C">
              <w:rPr>
                <w:rFonts w:eastAsia="Calibri Light"/>
              </w:rPr>
              <w:t xml:space="preserve"> </w:t>
            </w:r>
            <w:r w:rsidRPr="005A2D7C">
              <w:rPr>
                <w:rFonts w:eastAsia="Calibri Light"/>
              </w:rPr>
              <w:t>CREATE</w:t>
            </w:r>
            <w:r w:rsidR="00EA3F33" w:rsidRPr="005A2D7C">
              <w:rPr>
                <w:rFonts w:eastAsia="Calibri Light"/>
              </w:rPr>
              <w:t xml:space="preserve"> </w:t>
            </w:r>
            <w:r w:rsidRPr="005A2D7C">
              <w:rPr>
                <w:rFonts w:eastAsia="Calibri Light"/>
              </w:rPr>
              <w:t>with</w:t>
            </w:r>
            <w:r w:rsidR="00EA3F33" w:rsidRPr="005A2D7C">
              <w:rPr>
                <w:rFonts w:eastAsia="Calibri Light"/>
              </w:rPr>
              <w:t xml:space="preserve"> </w:t>
            </w:r>
            <w:r w:rsidRPr="005A2D7C">
              <w:rPr>
                <w:rFonts w:eastAsia="Calibri Light"/>
              </w:rPr>
              <w:t>and</w:t>
            </w:r>
            <w:r w:rsidR="00EA3F33" w:rsidRPr="005A2D7C">
              <w:rPr>
                <w:rFonts w:eastAsia="Calibri Light"/>
              </w:rPr>
              <w:t xml:space="preserve"> </w:t>
            </w:r>
            <w:r w:rsidRPr="005A2D7C">
              <w:rPr>
                <w:rFonts w:eastAsia="Calibri Light"/>
              </w:rPr>
              <w:t>without</w:t>
            </w:r>
            <w:r w:rsidR="00EA3F33" w:rsidRPr="005A2D7C">
              <w:rPr>
                <w:rFonts w:eastAsia="Calibri Light"/>
              </w:rPr>
              <w:t xml:space="preserve"> </w:t>
            </w:r>
            <w:r w:rsidR="00984FEF" w:rsidRPr="005A2D7C">
              <w:rPr>
                <w:rFonts w:eastAsia="Calibri Light"/>
              </w:rPr>
              <w:t>resultContent</w:t>
            </w:r>
            <w:r w:rsidR="00EA3F33" w:rsidRPr="005A2D7C">
              <w:rPr>
                <w:rFonts w:eastAsia="Calibri Light"/>
              </w:rPr>
              <w:t xml:space="preserve"> </w:t>
            </w:r>
            <w:r w:rsidRPr="005A2D7C">
              <w:rPr>
                <w:rFonts w:eastAsia="Calibri Light"/>
              </w:rPr>
              <w:t>parameter</w:t>
            </w:r>
          </w:p>
        </w:tc>
      </w:tr>
      <w:tr w:rsidR="00C24EF4" w:rsidRPr="009743EA" w14:paraId="464BD9E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B36323B" w14:textId="77777777" w:rsidR="00C24EF4" w:rsidRPr="009743EA" w:rsidRDefault="00C24EF4" w:rsidP="005C72A8">
            <w:pPr>
              <w:pStyle w:val="TAL"/>
              <w:snapToGrid w:val="0"/>
              <w:jc w:val="center"/>
              <w:rPr>
                <w:b/>
                <w:kern w:val="1"/>
              </w:rPr>
            </w:pPr>
            <w:r w:rsidRPr="009743EA">
              <w:rPr>
                <w:b/>
                <w:kern w:val="1"/>
              </w:rPr>
              <w:t>Target</w:t>
            </w:r>
            <w:r w:rsidR="00EA3F33"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31CB2A" w14:textId="77777777" w:rsidR="00C24EF4" w:rsidRPr="005A2D7C" w:rsidRDefault="00C24EF4" w:rsidP="005A2D7C">
            <w:pPr>
              <w:pStyle w:val="TAL"/>
              <w:rPr>
                <w:rFonts w:eastAsia="Calibri Light"/>
              </w:rPr>
            </w:pPr>
            <w:r w:rsidRPr="005A2D7C">
              <w:rPr>
                <w:rFonts w:eastAsia="Calibri Light"/>
              </w:rPr>
              <w:t>&lt;AE&gt;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as</w:t>
            </w:r>
            <w:r w:rsidR="00EA3F33" w:rsidRPr="005A2D7C">
              <w:rPr>
                <w:rFonts w:eastAsia="Calibri Light"/>
              </w:rPr>
              <w:t xml:space="preserve"> </w:t>
            </w:r>
            <w:r w:rsidRPr="005A2D7C">
              <w:rPr>
                <w:rFonts w:eastAsia="Calibri Light"/>
              </w:rPr>
              <w:t>a</w:t>
            </w:r>
            <w:r w:rsidR="00EA3F33" w:rsidRPr="005A2D7C">
              <w:rPr>
                <w:rFonts w:eastAsia="Calibri Light"/>
              </w:rPr>
              <w:t xml:space="preserve"> </w:t>
            </w:r>
            <w:r w:rsidRPr="005A2D7C">
              <w:rPr>
                <w:rFonts w:eastAsia="Calibri Light"/>
              </w:rPr>
              <w:t>parent</w:t>
            </w:r>
            <w:r w:rsidR="00EA3F33" w:rsidRPr="005A2D7C">
              <w:rPr>
                <w:rFonts w:eastAsia="Calibri Light"/>
              </w:rPr>
              <w:t xml:space="preserve"> </w:t>
            </w:r>
            <w:r w:rsidRPr="005A2D7C">
              <w:rPr>
                <w:rFonts w:eastAsia="Calibri Light"/>
              </w:rPr>
              <w:t>resource</w:t>
            </w:r>
            <w:r w:rsidR="00EA3F33" w:rsidRPr="005A2D7C">
              <w:rPr>
                <w:rFonts w:eastAsia="Calibri Light"/>
              </w:rPr>
              <w:t xml:space="preserve"> </w:t>
            </w:r>
            <w:r w:rsidRPr="005A2D7C">
              <w:rPr>
                <w:rFonts w:eastAsia="Calibri Light"/>
              </w:rPr>
              <w:t>of</w:t>
            </w:r>
            <w:r w:rsidR="00EA3F33" w:rsidRPr="005A2D7C">
              <w:rPr>
                <w:rFonts w:eastAsia="Calibri Light"/>
              </w:rPr>
              <w:t xml:space="preserve"> </w:t>
            </w:r>
            <w:r w:rsidRPr="005A2D7C">
              <w:rPr>
                <w:rFonts w:eastAsia="Calibri Light"/>
              </w:rPr>
              <w:t>the</w:t>
            </w:r>
            <w:r w:rsidR="00EA3F33" w:rsidRPr="005A2D7C">
              <w:rPr>
                <w:rFonts w:eastAsia="Calibri Light"/>
              </w:rPr>
              <w:t xml:space="preserve"> </w:t>
            </w:r>
            <w:r w:rsidRPr="005A2D7C">
              <w:rPr>
                <w:rFonts w:eastAsia="Calibri Light"/>
              </w:rPr>
              <w:t>requested</w:t>
            </w:r>
            <w:r w:rsidR="00EA3F33" w:rsidRPr="005A2D7C">
              <w:rPr>
                <w:rFonts w:eastAsia="Calibri Light"/>
              </w:rPr>
              <w:t xml:space="preserve"> </w:t>
            </w:r>
            <w:r w:rsidRPr="005A2D7C">
              <w:rPr>
                <w:rFonts w:eastAsia="Calibri Light"/>
              </w:rPr>
              <w:t>&lt;container&gt;</w:t>
            </w:r>
            <w:r w:rsidR="00EA3F33" w:rsidRPr="005A2D7C">
              <w:rPr>
                <w:rFonts w:eastAsia="Calibri Light"/>
              </w:rPr>
              <w:t xml:space="preserve"> </w:t>
            </w:r>
            <w:r w:rsidRPr="005A2D7C">
              <w:rPr>
                <w:rFonts w:eastAsia="Calibri Light"/>
              </w:rPr>
              <w:t>resource</w:t>
            </w:r>
          </w:p>
        </w:tc>
      </w:tr>
      <w:tr w:rsidR="00C24EF4" w:rsidRPr="009743EA" w14:paraId="18CAF0F3"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66F37657" w14:textId="77777777" w:rsidR="00C24EF4" w:rsidRPr="009743EA" w:rsidRDefault="00C24EF4" w:rsidP="005C72A8">
            <w:pPr>
              <w:pStyle w:val="TAL"/>
              <w:snapToGrid w:val="0"/>
              <w:jc w:val="center"/>
              <w:rPr>
                <w:b/>
                <w:kern w:val="1"/>
              </w:rPr>
            </w:pPr>
          </w:p>
          <w:p w14:paraId="250FD860" w14:textId="77777777" w:rsidR="00C24EF4" w:rsidRPr="009743EA" w:rsidRDefault="00C24EF4" w:rsidP="005C72A8">
            <w:pPr>
              <w:pStyle w:val="TAL"/>
              <w:snapToGrid w:val="0"/>
              <w:jc w:val="center"/>
              <w:rPr>
                <w:b/>
                <w:kern w:val="1"/>
              </w:rPr>
            </w:pPr>
          </w:p>
          <w:p w14:paraId="6BEC9C83"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3D2BEC" w14:textId="00B9E5BC" w:rsidR="00C24EF4" w:rsidRPr="009743EA" w:rsidRDefault="00C24EF4" w:rsidP="005A2D7C">
            <w:pPr>
              <w:pStyle w:val="TAL"/>
              <w:rPr>
                <w:rFonts w:eastAsia="Calibri Light"/>
              </w:rPr>
            </w:pPr>
            <w:r w:rsidRPr="000D6D95">
              <w:t>The</w:t>
            </w:r>
            <w:r w:rsidR="00EA3F33" w:rsidRPr="000D6D95">
              <w:t xml:space="preserve"> </w:t>
            </w:r>
            <w:r w:rsidRPr="009743EA">
              <w:t>interface</w:t>
            </w:r>
            <w:r w:rsidR="00EA3F33" w:rsidRPr="009743EA">
              <w:t xml:space="preserve"> </w:t>
            </w:r>
            <w:r w:rsidRPr="009743EA">
              <w:t>is</w:t>
            </w:r>
            <w:r w:rsidR="00EA3F33" w:rsidRPr="009743EA">
              <w:t xml:space="preserve"> </w:t>
            </w:r>
            <w:r w:rsidRPr="009743EA">
              <w:t>used</w:t>
            </w:r>
            <w:r w:rsidR="00EA3F33" w:rsidRPr="009743EA">
              <w:t xml:space="preserve"> </w:t>
            </w:r>
            <w:r w:rsidRPr="009743EA">
              <w:t>to</w:t>
            </w:r>
            <w:r w:rsidR="00EA3F33" w:rsidRPr="009743EA">
              <w:t xml:space="preserve"> </w:t>
            </w:r>
            <w:r w:rsidRPr="009743EA">
              <w:t>send</w:t>
            </w:r>
            <w:r w:rsidR="00EA3F33" w:rsidRPr="009743EA">
              <w:t xml:space="preserve"> </w:t>
            </w:r>
            <w:r w:rsidRPr="009743EA">
              <w:t>a</w:t>
            </w:r>
            <w:r w:rsidR="00EA3F33" w:rsidRPr="009743EA">
              <w:t xml:space="preserve"> </w:t>
            </w:r>
            <w:r w:rsidRPr="009743EA">
              <w:rPr>
                <w:i/>
              </w:rPr>
              <w:t>&lt;</w:t>
            </w:r>
            <w:r w:rsidRPr="009743EA">
              <w:t>container</w:t>
            </w:r>
            <w:r w:rsidRPr="009743EA">
              <w:rPr>
                <w:i/>
              </w:rPr>
              <w:t>&gt;</w:t>
            </w:r>
            <w:r w:rsidR="00EA3F33" w:rsidRPr="009743EA">
              <w:rPr>
                <w:i/>
              </w:rPr>
              <w:t xml:space="preserve"> </w:t>
            </w:r>
            <w:r w:rsidRPr="009743EA">
              <w:t>CREATE</w:t>
            </w:r>
            <w:r w:rsidR="00EA3F33" w:rsidRPr="009743EA">
              <w:t xml:space="preserve"> </w:t>
            </w:r>
            <w:r w:rsidRPr="009743EA">
              <w:t>request</w:t>
            </w:r>
            <w:r w:rsidR="00EA3F33" w:rsidRPr="009743EA">
              <w:t xml:space="preserve"> </w:t>
            </w:r>
            <w:r w:rsidRPr="009743EA">
              <w:t>attached</w:t>
            </w:r>
            <w:r w:rsidR="00EA3F33" w:rsidRPr="009743EA">
              <w:t xml:space="preserve"> </w:t>
            </w:r>
            <w:r w:rsidRPr="009743EA">
              <w:t>with</w:t>
            </w:r>
            <w:r w:rsidR="00EA3F33" w:rsidRPr="009743EA">
              <w:t xml:space="preserve"> </w:t>
            </w:r>
            <w:r w:rsidR="00984FEF" w:rsidRPr="009743EA">
              <w:t>resultContent</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resource</w:t>
            </w:r>
            <w:r w:rsidR="00EA3F33" w:rsidRPr="009743EA">
              <w:t xml:space="preserve"> </w:t>
            </w:r>
            <w:r w:rsidRPr="009743EA">
              <w:t>located</w:t>
            </w:r>
            <w:r w:rsidR="00EA3F33" w:rsidRPr="009743EA">
              <w:t xml:space="preserve"> </w:t>
            </w:r>
            <w:r w:rsidRPr="009743EA">
              <w:t>in</w:t>
            </w:r>
            <w:r w:rsidR="00EA3F33" w:rsidRPr="009743EA">
              <w:t xml:space="preserve"> </w:t>
            </w:r>
            <w:r w:rsidRPr="009743EA">
              <w:t>the</w:t>
            </w:r>
            <w:r w:rsidR="00EA3F33" w:rsidRPr="009743EA">
              <w:t xml:space="preserve"> </w:t>
            </w:r>
            <w:r w:rsidRPr="009743EA">
              <w:t>&lt;CSEBase</w:t>
            </w:r>
            <w:r w:rsidRPr="009743EA">
              <w:rPr>
                <w:rFonts w:eastAsia="Calibri Light"/>
              </w:rPr>
              <w:t>&gt;.</w:t>
            </w:r>
            <w:r w:rsidR="00EA3F33" w:rsidRPr="000D6D95">
              <w:t xml:space="preserve"> </w:t>
            </w:r>
            <w:r w:rsidRPr="000D6D95">
              <w:t>The</w:t>
            </w:r>
            <w:r w:rsidR="00EA3F33" w:rsidRPr="009743EA">
              <w:t xml:space="preserve"> </w:t>
            </w:r>
            <w:r w:rsidRPr="009743EA">
              <w:t>hosting</w:t>
            </w:r>
            <w:r w:rsidR="00EA3F33" w:rsidRPr="009743EA">
              <w:t xml:space="preserve"> </w:t>
            </w:r>
            <w:r w:rsidRPr="009743EA">
              <w:t>CSE</w:t>
            </w:r>
            <w:r w:rsidR="00EA3F33" w:rsidRPr="009743EA">
              <w:t xml:space="preserve"> </w:t>
            </w:r>
            <w:r w:rsidRPr="009743EA">
              <w:t>will</w:t>
            </w:r>
            <w:r w:rsidR="00EA3F33" w:rsidRPr="009743EA">
              <w:t xml:space="preserve"> </w:t>
            </w:r>
            <w:r w:rsidRPr="009743EA">
              <w:t>create</w:t>
            </w:r>
            <w:r w:rsidR="00EA3F33" w:rsidRPr="009743EA">
              <w:t xml:space="preserve"> </w:t>
            </w:r>
            <w:r w:rsidRPr="009743EA">
              <w:t>the</w:t>
            </w:r>
            <w:r w:rsidR="00EA3F33" w:rsidRPr="009743EA">
              <w:t xml:space="preserve"> </w:t>
            </w:r>
            <w:r w:rsidRPr="009743EA">
              <w:t>&lt;container&gt;</w:t>
            </w:r>
            <w:r w:rsidR="00EA3F33" w:rsidRPr="009743EA">
              <w:t xml:space="preserve"> </w:t>
            </w:r>
            <w:r w:rsidRPr="009743EA">
              <w:t>resource</w:t>
            </w:r>
            <w:r w:rsidR="00EA3F33" w:rsidRPr="009743EA">
              <w:t xml:space="preserve"> </w:t>
            </w:r>
            <w:r w:rsidRPr="009743EA">
              <w:t>under</w:t>
            </w:r>
            <w:r w:rsidR="00EA3F33" w:rsidRPr="009743EA">
              <w:t xml:space="preserve"> </w:t>
            </w:r>
            <w:r w:rsidRPr="009743EA">
              <w:t>the</w:t>
            </w:r>
            <w:r w:rsidR="00EA3F33" w:rsidRPr="009743EA">
              <w:t xml:space="preserve"> </w:t>
            </w:r>
            <w:r w:rsidRPr="009743EA">
              <w:t>&lt;AE&gt;,</w:t>
            </w:r>
            <w:r w:rsidR="00EA3F33" w:rsidRPr="009743EA">
              <w:t xml:space="preserve"> </w:t>
            </w:r>
            <w:r w:rsidRPr="009743EA">
              <w:t>and</w:t>
            </w:r>
            <w:r w:rsidR="00EA3F33" w:rsidRPr="009743EA">
              <w:t xml:space="preserve"> </w:t>
            </w:r>
            <w:r w:rsidRPr="009743EA">
              <w:t>send</w:t>
            </w:r>
            <w:r w:rsidR="00EA3F33" w:rsidRPr="009743EA">
              <w:t xml:space="preserve"> </w:t>
            </w:r>
            <w:r w:rsidRPr="009743EA">
              <w:t>back</w:t>
            </w:r>
            <w:r w:rsidR="00EA3F33" w:rsidRPr="009743EA">
              <w:t xml:space="preserve"> </w:t>
            </w:r>
            <w:r w:rsidRPr="009743EA">
              <w:t>a</w:t>
            </w:r>
            <w:r w:rsidR="00EA3F33" w:rsidRPr="009743EA">
              <w:t xml:space="preserve"> </w:t>
            </w:r>
            <w:r w:rsidRPr="009743EA">
              <w:t>response</w:t>
            </w:r>
            <w:r w:rsidR="00EA3F33" w:rsidRPr="009743EA">
              <w:t xml:space="preserve"> </w:t>
            </w:r>
            <w:r w:rsidRPr="009743EA">
              <w:t>according</w:t>
            </w:r>
            <w:r w:rsidR="00EA3F33" w:rsidRPr="009743EA">
              <w:t xml:space="preserve"> </w:t>
            </w:r>
            <w:r w:rsidRPr="009743EA">
              <w:t>to</w:t>
            </w:r>
            <w:r w:rsidR="00EA3F33" w:rsidRPr="009743EA">
              <w:t xml:space="preserve"> </w:t>
            </w:r>
            <w:r w:rsidRPr="009743EA">
              <w:t>the</w:t>
            </w:r>
            <w:r w:rsidR="00EA3F33" w:rsidRPr="009743EA">
              <w:t xml:space="preserve"> </w:t>
            </w:r>
            <w:r w:rsidRPr="009743EA">
              <w:t>configured</w:t>
            </w:r>
            <w:r w:rsidR="00EA3F33" w:rsidRPr="009743EA">
              <w:t xml:space="preserve"> </w:t>
            </w:r>
            <w:r w:rsidR="00984FEF" w:rsidRPr="009743EA">
              <w:t>resultContent</w:t>
            </w:r>
            <w:r w:rsidRPr="009743EA">
              <w:rPr>
                <w:i/>
              </w:rPr>
              <w:t>.</w:t>
            </w:r>
          </w:p>
        </w:tc>
      </w:tr>
      <w:tr w:rsidR="00C24EF4" w:rsidRPr="009743EA" w14:paraId="7E9713CC"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C8A69A0" w14:textId="77777777" w:rsidR="00C24EF4" w:rsidRPr="009743EA" w:rsidRDefault="00C24EF4" w:rsidP="005C72A8">
            <w:pPr>
              <w:pStyle w:val="TAL"/>
              <w:snapToGrid w:val="0"/>
              <w:jc w:val="center"/>
              <w:rPr>
                <w:b/>
                <w:kern w:val="1"/>
              </w:rPr>
            </w:pPr>
          </w:p>
          <w:p w14:paraId="250306AE" w14:textId="77777777" w:rsidR="00C24EF4" w:rsidRPr="009743EA" w:rsidRDefault="00C24EF4" w:rsidP="005C72A8">
            <w:pPr>
              <w:pStyle w:val="TAL"/>
              <w:snapToGrid w:val="0"/>
              <w:jc w:val="center"/>
              <w:rPr>
                <w:b/>
                <w:kern w:val="1"/>
              </w:rPr>
            </w:pPr>
            <w:r w:rsidRPr="009743EA">
              <w:rPr>
                <w:b/>
                <w:kern w:val="1"/>
              </w:rPr>
              <w:t>Resource</w:t>
            </w:r>
            <w:r w:rsidR="00EA3F33" w:rsidRPr="009743EA">
              <w:rPr>
                <w:b/>
                <w:kern w:val="1"/>
              </w:rPr>
              <w:t xml:space="preserve"> </w:t>
            </w:r>
            <w:r w:rsidRPr="009743EA">
              <w:rPr>
                <w:b/>
                <w:kern w:val="1"/>
              </w:rPr>
              <w:t>Structure</w:t>
            </w:r>
            <w:r w:rsidR="00EA3F33" w:rsidRPr="009743EA">
              <w:rPr>
                <w:b/>
                <w:kern w:val="1"/>
              </w:rPr>
              <w:t xml:space="preserve"> </w:t>
            </w:r>
            <w:r w:rsidR="00FC2D6A" w:rsidRPr="009743EA">
              <w:rPr>
                <w:b/>
                <w:kern w:val="1"/>
              </w:rPr>
              <w:t>before</w:t>
            </w:r>
            <w:r w:rsidR="00EA3F33" w:rsidRPr="009743EA">
              <w:rPr>
                <w:b/>
                <w:kern w:val="1"/>
              </w:rPr>
              <w:t xml:space="preserve"> </w:t>
            </w:r>
            <w:r w:rsidR="00FC2D6A" w:rsidRPr="009743EA">
              <w:rPr>
                <w:b/>
                <w:kern w:val="1"/>
              </w:rPr>
              <w:t>Sending</w:t>
            </w:r>
            <w:r w:rsidR="00EA3F33"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23F5BD" w14:textId="76AF16B0" w:rsidR="00C24EF4" w:rsidRPr="004A2BF0" w:rsidRDefault="00325791" w:rsidP="005A2D7C">
            <w:pPr>
              <w:pStyle w:val="FL"/>
            </w:pPr>
            <w:r w:rsidRPr="009743EA">
              <w:object w:dxaOrig="5610" w:dyaOrig="2240" w14:anchorId="7B5D486B">
                <v:shape id="_x0000_i1044" type="#_x0000_t75" style="width:280.5pt;height:67.6pt" o:ole="">
                  <v:imagedata r:id="rId51" o:title="" croptop="11806f" cropbottom="14062f"/>
                </v:shape>
                <o:OLEObject Type="Embed" ProgID="Visio.Drawing.15" ShapeID="_x0000_i1044" DrawAspect="Content" ObjectID="_1682322041" r:id="rId52"/>
              </w:object>
            </w:r>
          </w:p>
        </w:tc>
      </w:tr>
      <w:tr w:rsidR="00C24EF4" w:rsidRPr="009743EA" w14:paraId="3DE9A146"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4DF6589" w14:textId="77777777" w:rsidR="00C24EF4" w:rsidRPr="009743EA" w:rsidRDefault="00C24EF4" w:rsidP="005C72A8">
            <w:pPr>
              <w:pStyle w:val="TAL"/>
              <w:snapToGrid w:val="0"/>
              <w:jc w:val="center"/>
              <w:rPr>
                <w:b/>
                <w:kern w:val="1"/>
              </w:rPr>
            </w:pPr>
          </w:p>
          <w:p w14:paraId="0946F457" w14:textId="77777777" w:rsidR="00C24EF4" w:rsidRPr="009743EA" w:rsidRDefault="00C24EF4" w:rsidP="005C72A8">
            <w:pPr>
              <w:pStyle w:val="TAL"/>
              <w:snapToGrid w:val="0"/>
              <w:jc w:val="center"/>
              <w:rPr>
                <w:b/>
                <w:kern w:val="1"/>
              </w:rPr>
            </w:pPr>
          </w:p>
          <w:p w14:paraId="02187098" w14:textId="77777777" w:rsidR="00C24EF4" w:rsidRPr="009743EA" w:rsidRDefault="00C24EF4" w:rsidP="005C72A8">
            <w:pPr>
              <w:pStyle w:val="TAL"/>
              <w:snapToGrid w:val="0"/>
              <w:jc w:val="center"/>
              <w:rPr>
                <w:b/>
                <w:kern w:val="1"/>
              </w:rPr>
            </w:pPr>
          </w:p>
          <w:p w14:paraId="7EA43987" w14:textId="77777777" w:rsidR="00C24EF4" w:rsidRPr="009743EA" w:rsidRDefault="00C24EF4" w:rsidP="005C72A8">
            <w:pPr>
              <w:pStyle w:val="TAL"/>
              <w:snapToGrid w:val="0"/>
              <w:jc w:val="center"/>
              <w:rPr>
                <w:b/>
                <w:kern w:val="1"/>
              </w:rPr>
            </w:pPr>
          </w:p>
          <w:p w14:paraId="7D3FE6BA" w14:textId="77777777" w:rsidR="00C24EF4" w:rsidRPr="009743EA" w:rsidRDefault="00C24EF4" w:rsidP="005C72A8">
            <w:pPr>
              <w:pStyle w:val="TAL"/>
              <w:snapToGrid w:val="0"/>
              <w:jc w:val="center"/>
              <w:rPr>
                <w:b/>
                <w:kern w:val="1"/>
              </w:rPr>
            </w:pPr>
          </w:p>
          <w:p w14:paraId="17837A10" w14:textId="77777777" w:rsidR="00C24EF4" w:rsidRPr="009743EA" w:rsidRDefault="00C24EF4" w:rsidP="005C72A8">
            <w:pPr>
              <w:pStyle w:val="TAL"/>
              <w:snapToGrid w:val="0"/>
              <w:jc w:val="center"/>
              <w:rPr>
                <w:b/>
                <w:kern w:val="1"/>
              </w:rPr>
            </w:pPr>
            <w:r w:rsidRPr="009743EA">
              <w:rPr>
                <w:b/>
                <w:kern w:val="1"/>
              </w:rPr>
              <w:t>Call</w:t>
            </w:r>
            <w:r w:rsidR="00EA3F33"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EE8178" w14:textId="0E2F8B72" w:rsidR="00C24EF4" w:rsidRPr="005A2D7C" w:rsidRDefault="00C24EF4" w:rsidP="005A2D7C">
            <w:pPr>
              <w:pStyle w:val="FL"/>
            </w:pPr>
            <w:r w:rsidRPr="009743EA">
              <w:rPr>
                <w:sz w:val="18"/>
              </w:rPr>
              <w:object w:dxaOrig="8385" w:dyaOrig="4320" w14:anchorId="381503AE">
                <v:shape id="_x0000_i1045" type="#_x0000_t75" style="width:263.6pt;height:135.25pt" o:ole="">
                  <v:imagedata r:id="rId53" o:title=""/>
                </v:shape>
                <o:OLEObject Type="Embed" ProgID="Visio.Drawing.15" ShapeID="_x0000_i1045" DrawAspect="Content" ObjectID="_1682322042" r:id="rId54"/>
              </w:object>
            </w:r>
          </w:p>
        </w:tc>
      </w:tr>
      <w:tr w:rsidR="00C24EF4" w:rsidRPr="009743EA" w14:paraId="6C8A115F"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46DCDB9D" w14:textId="77777777" w:rsidR="00C24EF4" w:rsidRPr="009743EA" w:rsidRDefault="00C24EF4" w:rsidP="005C72A8">
            <w:pPr>
              <w:pStyle w:val="TAL"/>
              <w:snapToGrid w:val="0"/>
              <w:jc w:val="center"/>
              <w:rPr>
                <w:b/>
                <w:kern w:val="1"/>
              </w:rPr>
            </w:pPr>
          </w:p>
          <w:p w14:paraId="21E1E011" w14:textId="77777777" w:rsidR="00C24EF4" w:rsidRPr="009743EA" w:rsidRDefault="00C24EF4" w:rsidP="005C72A8">
            <w:pPr>
              <w:pStyle w:val="TAL"/>
              <w:snapToGrid w:val="0"/>
              <w:jc w:val="center"/>
              <w:rPr>
                <w:b/>
                <w:kern w:val="1"/>
              </w:rPr>
            </w:pPr>
          </w:p>
          <w:p w14:paraId="715DB155" w14:textId="77777777" w:rsidR="00C24EF4" w:rsidRPr="009743EA" w:rsidRDefault="00C24EF4" w:rsidP="005C72A8">
            <w:pPr>
              <w:pStyle w:val="TAL"/>
              <w:snapToGrid w:val="0"/>
              <w:jc w:val="center"/>
              <w:rPr>
                <w:b/>
                <w:kern w:val="1"/>
              </w:rPr>
            </w:pPr>
          </w:p>
          <w:p w14:paraId="3268FCD2" w14:textId="77777777" w:rsidR="00C24EF4" w:rsidRPr="009743EA" w:rsidRDefault="00C24EF4" w:rsidP="005C72A8">
            <w:pPr>
              <w:pStyle w:val="TAL"/>
              <w:snapToGrid w:val="0"/>
              <w:jc w:val="center"/>
              <w:rPr>
                <w:b/>
                <w:kern w:val="1"/>
              </w:rPr>
            </w:pPr>
            <w:r w:rsidRPr="009743EA">
              <w:rPr>
                <w:b/>
                <w:kern w:val="1"/>
              </w:rPr>
              <w:t>HTTP</w:t>
            </w:r>
            <w:r w:rsidR="00EA3F33" w:rsidRPr="009743EA">
              <w:rPr>
                <w:b/>
                <w:kern w:val="1"/>
              </w:rPr>
              <w:t xml:space="preserve"> </w:t>
            </w:r>
            <w:r w:rsidRPr="009743EA">
              <w:rPr>
                <w:b/>
                <w:kern w:val="1"/>
              </w:rPr>
              <w:t>Header</w:t>
            </w:r>
            <w:r w:rsidR="00EA3F33" w:rsidRPr="009743EA">
              <w:rPr>
                <w:b/>
                <w:kern w:val="1"/>
              </w:rPr>
              <w:t xml:space="preserve"> </w:t>
            </w:r>
            <w:r w:rsidRPr="009743EA">
              <w:rPr>
                <w:b/>
                <w:kern w:val="1"/>
              </w:rPr>
              <w:t>Information</w:t>
            </w:r>
          </w:p>
          <w:p w14:paraId="00B7D058"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41A7C070" w14:textId="77777777" w:rsidTr="005A2D7C">
              <w:trPr>
                <w:jc w:val="center"/>
              </w:trPr>
              <w:tc>
                <w:tcPr>
                  <w:tcW w:w="1501" w:type="dxa"/>
                  <w:shd w:val="clear" w:color="auto" w:fill="9CC2E5"/>
                </w:tcPr>
                <w:p w14:paraId="26C0817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23335E7"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619C4F3A" w14:textId="77777777" w:rsidTr="005A2D7C">
              <w:trPr>
                <w:jc w:val="center"/>
              </w:trPr>
              <w:tc>
                <w:tcPr>
                  <w:tcW w:w="1501" w:type="dxa"/>
                  <w:shd w:val="clear" w:color="auto" w:fill="DEEAF6"/>
                </w:tcPr>
                <w:p w14:paraId="5B8E5E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FD9CD0C" w14:textId="77777777" w:rsidR="00C24EF4" w:rsidRPr="009743EA" w:rsidRDefault="00C24EF4" w:rsidP="005C72A8">
                  <w:pPr>
                    <w:pStyle w:val="TAL"/>
                    <w:snapToGrid w:val="0"/>
                    <w:rPr>
                      <w:rFonts w:eastAsia="Calibri"/>
                      <w:szCs w:val="22"/>
                    </w:rPr>
                  </w:pPr>
                  <w:r w:rsidRPr="009743EA">
                    <w:rPr>
                      <w:rFonts w:eastAsia="Calibri"/>
                      <w:szCs w:val="22"/>
                    </w:rPr>
                    <w:t>Request</w:t>
                  </w:r>
                  <w:r w:rsidR="00EA3F33" w:rsidRPr="009743EA">
                    <w:rPr>
                      <w:rFonts w:eastAsia="Calibri"/>
                      <w:szCs w:val="22"/>
                    </w:rPr>
                    <w:t xml:space="preserve"> </w:t>
                  </w:r>
                  <w:r w:rsidRPr="009743EA">
                    <w:rPr>
                      <w:rFonts w:eastAsia="Calibri"/>
                      <w:szCs w:val="22"/>
                    </w:rPr>
                    <w:t>ID</w:t>
                  </w:r>
                  <w:r w:rsidR="00EA3F33" w:rsidRPr="009743EA">
                    <w:rPr>
                      <w:rFonts w:eastAsia="Calibri"/>
                      <w:szCs w:val="22"/>
                    </w:rPr>
                    <w:t xml:space="preserve"> </w:t>
                  </w:r>
                </w:p>
              </w:tc>
            </w:tr>
            <w:tr w:rsidR="00C24EF4" w:rsidRPr="009743EA" w14:paraId="13B78193" w14:textId="77777777" w:rsidTr="005A2D7C">
              <w:trPr>
                <w:jc w:val="center"/>
              </w:trPr>
              <w:tc>
                <w:tcPr>
                  <w:tcW w:w="1501" w:type="dxa"/>
                  <w:shd w:val="clear" w:color="auto" w:fill="DEEAF6"/>
                </w:tcPr>
                <w:p w14:paraId="4498464D"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0CDD6D6" w14:textId="77777777" w:rsidR="00C24EF4" w:rsidRPr="009743EA" w:rsidRDefault="00C24EF4" w:rsidP="005C72A8">
                  <w:pPr>
                    <w:pStyle w:val="TAL"/>
                    <w:snapToGrid w:val="0"/>
                    <w:rPr>
                      <w:rFonts w:eastAsia="Calibri"/>
                      <w:szCs w:val="22"/>
                    </w:rPr>
                  </w:pPr>
                  <w:r w:rsidRPr="009743EA">
                    <w:rPr>
                      <w:rFonts w:eastAsia="Calibri"/>
                      <w:szCs w:val="22"/>
                    </w:rPr>
                    <w:t>AE-ID</w:t>
                  </w:r>
                  <w:r w:rsidR="00EA3F33" w:rsidRPr="009743EA">
                    <w:rPr>
                      <w:rFonts w:eastAsia="Calibri"/>
                      <w:szCs w:val="22"/>
                    </w:rPr>
                    <w:t xml:space="preserve"> </w:t>
                  </w:r>
                  <w:r w:rsidRPr="009743EA">
                    <w:rPr>
                      <w:rFonts w:eastAsia="Calibri"/>
                      <w:szCs w:val="22"/>
                    </w:rPr>
                    <w:t>of</w:t>
                  </w:r>
                  <w:r w:rsidR="00EA3F33" w:rsidRPr="009743EA">
                    <w:rPr>
                      <w:rFonts w:eastAsia="Calibri"/>
                      <w:szCs w:val="22"/>
                    </w:rPr>
                    <w:t xml:space="preserve"> </w:t>
                  </w:r>
                  <w:r w:rsidRPr="009743EA">
                    <w:rPr>
                      <w:rFonts w:eastAsia="Calibri"/>
                      <w:szCs w:val="22"/>
                    </w:rPr>
                    <w:t>request</w:t>
                  </w:r>
                  <w:r w:rsidR="00EA3F33" w:rsidRPr="009743EA">
                    <w:rPr>
                      <w:rFonts w:eastAsia="Calibri"/>
                      <w:szCs w:val="22"/>
                    </w:rPr>
                    <w:t xml:space="preserve"> </w:t>
                  </w:r>
                  <w:r w:rsidRPr="009743EA">
                    <w:rPr>
                      <w:rFonts w:eastAsia="Calibri"/>
                      <w:szCs w:val="22"/>
                    </w:rPr>
                    <w:t>originator</w:t>
                  </w:r>
                </w:p>
              </w:tc>
            </w:tr>
            <w:tr w:rsidR="00C24EF4" w:rsidRPr="009743EA" w14:paraId="15DFA73D" w14:textId="77777777" w:rsidTr="005A2D7C">
              <w:trPr>
                <w:jc w:val="center"/>
              </w:trPr>
              <w:tc>
                <w:tcPr>
                  <w:tcW w:w="1501" w:type="dxa"/>
                  <w:shd w:val="clear" w:color="auto" w:fill="DEEAF6"/>
                </w:tcPr>
                <w:p w14:paraId="01F28FDD"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185D23F" w14:textId="77777777" w:rsidR="00C24EF4" w:rsidRPr="009743EA" w:rsidRDefault="00C24EF4" w:rsidP="005C72A8">
                  <w:pPr>
                    <w:pStyle w:val="TAL"/>
                    <w:snapToGrid w:val="0"/>
                    <w:rPr>
                      <w:rFonts w:eastAsia="Calibri"/>
                      <w:szCs w:val="22"/>
                    </w:rPr>
                  </w:pPr>
                  <w:r w:rsidRPr="009743EA">
                    <w:rPr>
                      <w:rFonts w:eastAsia="Calibri"/>
                      <w:szCs w:val="22"/>
                    </w:rPr>
                    <w:t>application/</w:t>
                  </w:r>
                  <w:r w:rsidR="00EA3F33" w:rsidRPr="009743EA">
                    <w:rPr>
                      <w:rFonts w:eastAsia="Calibri"/>
                      <w:szCs w:val="22"/>
                    </w:rPr>
                    <w:t xml:space="preserve"> </w:t>
                  </w:r>
                  <w:r w:rsidRPr="009743EA">
                    <w:rPr>
                      <w:rFonts w:eastAsia="Calibri"/>
                      <w:szCs w:val="22"/>
                    </w:rPr>
                    <w:t>json;</w:t>
                  </w:r>
                  <w:r w:rsidR="00EA3F33" w:rsidRPr="009743EA">
                    <w:rPr>
                      <w:rFonts w:eastAsia="Calibri"/>
                      <w:szCs w:val="22"/>
                    </w:rPr>
                    <w:t xml:space="preserve"> </w:t>
                  </w:r>
                  <w:r w:rsidRPr="009743EA">
                    <w:rPr>
                      <w:rFonts w:eastAsia="Calibri"/>
                      <w:szCs w:val="22"/>
                    </w:rPr>
                    <w:t>ty=</w:t>
                  </w:r>
                  <w:r w:rsidRPr="009743EA">
                    <w:rPr>
                      <w:rFonts w:eastAsia="Calibri"/>
                      <w:b/>
                      <w:szCs w:val="22"/>
                    </w:rPr>
                    <w:t>3</w:t>
                  </w:r>
                </w:p>
              </w:tc>
            </w:tr>
            <w:tr w:rsidR="00917C64" w:rsidRPr="009743EA" w14:paraId="2A1CD1C0" w14:textId="77777777" w:rsidTr="005A2D7C">
              <w:trPr>
                <w:jc w:val="center"/>
              </w:trPr>
              <w:tc>
                <w:tcPr>
                  <w:tcW w:w="1501" w:type="dxa"/>
                  <w:shd w:val="clear" w:color="auto" w:fill="DEEAF6"/>
                </w:tcPr>
                <w:p w14:paraId="401F8C4D" w14:textId="77777777" w:rsidR="00917C64" w:rsidRPr="009743EA" w:rsidRDefault="00917C64" w:rsidP="00917C64">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5564835" w14:textId="77777777" w:rsidR="00917C64" w:rsidRPr="009743EA" w:rsidRDefault="00917C64" w:rsidP="00917C64">
                  <w:pPr>
                    <w:pStyle w:val="TAL"/>
                    <w:snapToGrid w:val="0"/>
                    <w:rPr>
                      <w:rFonts w:eastAsia="Calibri"/>
                      <w:szCs w:val="22"/>
                    </w:rPr>
                  </w:pPr>
                  <w:r w:rsidRPr="009743EA">
                    <w:rPr>
                      <w:rFonts w:eastAsia="Calibri"/>
                      <w:szCs w:val="22"/>
                    </w:rPr>
                    <w:t>Release</w:t>
                  </w:r>
                  <w:r w:rsidR="00EA3F33" w:rsidRPr="009743EA">
                    <w:rPr>
                      <w:rFonts w:eastAsia="Calibri"/>
                      <w:szCs w:val="22"/>
                    </w:rPr>
                    <w:t xml:space="preserve"> </w:t>
                  </w:r>
                  <w:r w:rsidRPr="009743EA">
                    <w:rPr>
                      <w:rFonts w:eastAsia="Calibri"/>
                      <w:szCs w:val="22"/>
                    </w:rPr>
                    <w:t>Version</w:t>
                  </w:r>
                  <w:r w:rsidR="00EA3F33" w:rsidRPr="009743EA">
                    <w:rPr>
                      <w:rFonts w:eastAsia="Calibri"/>
                      <w:szCs w:val="22"/>
                    </w:rPr>
                    <w:t xml:space="preserve"> </w:t>
                  </w:r>
                  <w:r w:rsidRPr="009743EA">
                    <w:rPr>
                      <w:rFonts w:eastAsia="Calibri"/>
                      <w:szCs w:val="22"/>
                    </w:rPr>
                    <w:t>Indicator</w:t>
                  </w:r>
                </w:p>
              </w:tc>
            </w:tr>
          </w:tbl>
          <w:p w14:paraId="2EA78AF1" w14:textId="77777777" w:rsidR="00C24EF4" w:rsidRPr="009743EA" w:rsidRDefault="00C24EF4" w:rsidP="009F506B">
            <w:pPr>
              <w:pStyle w:val="TAL"/>
              <w:snapToGrid w:val="0"/>
              <w:jc w:val="center"/>
            </w:pPr>
          </w:p>
        </w:tc>
      </w:tr>
      <w:tr w:rsidR="00C24EF4" w:rsidRPr="009743EA" w14:paraId="0C2E7368"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07C950D7" w14:textId="77777777" w:rsidR="00C24EF4" w:rsidRPr="009743EA" w:rsidRDefault="00C24EF4" w:rsidP="005C72A8">
            <w:pPr>
              <w:pStyle w:val="Default"/>
              <w:jc w:val="center"/>
              <w:rPr>
                <w:color w:val="auto"/>
              </w:rPr>
            </w:pPr>
          </w:p>
          <w:p w14:paraId="512F0E2A" w14:textId="77777777" w:rsidR="00C24EF4" w:rsidRPr="009743EA" w:rsidRDefault="00C24EF4" w:rsidP="005C72A8">
            <w:pPr>
              <w:pStyle w:val="Default"/>
              <w:jc w:val="center"/>
              <w:rPr>
                <w:b/>
                <w:sz w:val="20"/>
                <w:szCs w:val="20"/>
              </w:rPr>
            </w:pPr>
          </w:p>
          <w:p w14:paraId="153F34BB" w14:textId="77777777" w:rsidR="00C24EF4" w:rsidRPr="009743EA" w:rsidRDefault="00C24EF4" w:rsidP="005C72A8">
            <w:pPr>
              <w:pStyle w:val="Default"/>
              <w:jc w:val="center"/>
              <w:rPr>
                <w:b/>
                <w:sz w:val="20"/>
                <w:szCs w:val="20"/>
              </w:rPr>
            </w:pPr>
          </w:p>
          <w:p w14:paraId="34D6AAB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A613FCC"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D949D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F31ABD" w14:textId="77777777" w:rsidR="00C24EF4" w:rsidRPr="00062C7A" w:rsidRDefault="00EA3F33" w:rsidP="005C72A8">
            <w:pPr>
              <w:pStyle w:val="NoSpacing"/>
              <w:rPr>
                <w:rFonts w:ascii="Times New Roman" w:eastAsia="Calibri Light" w:hAnsi="Times New Roman"/>
                <w:b/>
                <w:sz w:val="24"/>
                <w:lang w:val="fr-FR"/>
              </w:rPr>
            </w:pPr>
            <w:r w:rsidRPr="005A2D7C">
              <w:rPr>
                <w:rFonts w:ascii="Times New Roman" w:hAnsi="Times New Roman"/>
                <w:lang w:val="en-GB"/>
              </w:rPr>
              <w:t xml:space="preserve">    </w:t>
            </w:r>
            <w:r w:rsidR="00C24EF4" w:rsidRPr="00062C7A">
              <w:rPr>
                <w:rFonts w:ascii="Times New Roman" w:eastAsia="Calibri Light" w:hAnsi="Times New Roman"/>
                <w:b/>
                <w:sz w:val="24"/>
                <w:lang w:val="fr-FR"/>
              </w:rPr>
              <w:t>API/CONT/CRE/001</w:t>
            </w:r>
          </w:p>
          <w:p w14:paraId="7255D040" w14:textId="77777777" w:rsidR="00C24EF4" w:rsidRPr="00062C7A" w:rsidRDefault="00EA3F33" w:rsidP="005C72A8">
            <w:pPr>
              <w:pStyle w:val="NoSpacing"/>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r w:rsidR="00C24EF4" w:rsidRPr="00062C7A">
              <w:rPr>
                <w:rFonts w:ascii="Times New Roman" w:eastAsia="Calibri Light" w:hAnsi="Times New Roman"/>
                <w:b/>
                <w:sz w:val="24"/>
                <w:lang w:val="fr-FR"/>
              </w:rPr>
              <w:t>API/CONT/CRE/001_RCN1</w:t>
            </w:r>
          </w:p>
          <w:p w14:paraId="6123105F"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93806B9"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566A480" w14:textId="77777777" w:rsidR="00C24EF4" w:rsidRPr="009743EA" w:rsidRDefault="00C24EF4" w:rsidP="005C72A8">
            <w:pPr>
              <w:pStyle w:val="TAL"/>
              <w:snapToGrid w:val="0"/>
              <w:ind w:left="284"/>
              <w:jc w:val="both"/>
              <w:rPr>
                <w:color w:val="0070C0"/>
              </w:rPr>
            </w:pPr>
          </w:p>
          <w:p w14:paraId="1DC18C4F"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53062F4"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4C510395" w14:textId="77777777" w:rsidR="00C24EF4" w:rsidRPr="009743EA" w:rsidRDefault="00C24EF4" w:rsidP="005C72A8">
            <w:pPr>
              <w:pStyle w:val="TAL"/>
              <w:snapToGrid w:val="0"/>
              <w:ind w:left="284"/>
              <w:jc w:val="both"/>
              <w:rPr>
                <w:color w:val="0070C0"/>
              </w:rPr>
            </w:pPr>
            <w:r w:rsidRPr="009743EA">
              <w:rPr>
                <w:color w:val="0070C0"/>
              </w:rPr>
              <w:t>X-M2M-Origin:</w:t>
            </w:r>
            <w:r w:rsidR="00EA3F33" w:rsidRPr="009743EA">
              <w:rPr>
                <w:color w:val="0070C0"/>
              </w:rPr>
              <w:t xml:space="preserve"> </w:t>
            </w:r>
            <w:r w:rsidRPr="009743EA">
              <w:rPr>
                <w:color w:val="0070C0"/>
              </w:rPr>
              <w:t>CAE0120180406T0846311405855351047680_cse01</w:t>
            </w:r>
          </w:p>
          <w:p w14:paraId="5B0335E8" w14:textId="77777777" w:rsidR="00C24EF4" w:rsidRPr="009743EA" w:rsidRDefault="00C24EF4" w:rsidP="005C72A8">
            <w:pPr>
              <w:pStyle w:val="TAL"/>
              <w:snapToGrid w:val="0"/>
              <w:ind w:left="284"/>
              <w:jc w:val="both"/>
              <w:rPr>
                <w:color w:val="0070C0"/>
              </w:rPr>
            </w:pPr>
            <w:r w:rsidRPr="009743EA">
              <w:rPr>
                <w:color w:val="0070C0"/>
              </w:rPr>
              <w:t>Content-Type:</w:t>
            </w:r>
            <w:r w:rsidR="00EA3F33" w:rsidRPr="009743EA">
              <w:rPr>
                <w:color w:val="0070C0"/>
              </w:rPr>
              <w:t xml:space="preserve"> </w:t>
            </w:r>
            <w:r w:rsidRPr="009743EA">
              <w:rPr>
                <w:color w:val="0070C0"/>
              </w:rPr>
              <w:t>application/json;ty=3</w:t>
            </w:r>
          </w:p>
          <w:p w14:paraId="2537E9C3"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D0FA791"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0C9C5BB1" w14:textId="77777777" w:rsidR="00C24EF4" w:rsidRPr="009743EA" w:rsidRDefault="00C24EF4" w:rsidP="005C72A8">
            <w:pPr>
              <w:pStyle w:val="TAL"/>
              <w:snapToGrid w:val="0"/>
              <w:ind w:left="284"/>
              <w:jc w:val="both"/>
              <w:rPr>
                <w:color w:val="0070C0"/>
              </w:rPr>
            </w:pPr>
          </w:p>
          <w:p w14:paraId="65764C12" w14:textId="77777777" w:rsidR="00C24EF4" w:rsidRPr="009743EA" w:rsidRDefault="00C24EF4" w:rsidP="005C72A8">
            <w:pPr>
              <w:pStyle w:val="TAL"/>
              <w:snapToGrid w:val="0"/>
              <w:ind w:left="284"/>
              <w:jc w:val="both"/>
              <w:rPr>
                <w:color w:val="0070C0"/>
              </w:rPr>
            </w:pPr>
            <w:r w:rsidRPr="009743EA">
              <w:rPr>
                <w:color w:val="0070C0"/>
              </w:rPr>
              <w:t>{</w:t>
            </w:r>
          </w:p>
          <w:p w14:paraId="06514647"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7701CF4E"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1B7AE86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532CE66" w14:textId="77777777" w:rsidR="00C24EF4" w:rsidRPr="009743EA" w:rsidRDefault="00C24EF4" w:rsidP="005C72A8">
            <w:pPr>
              <w:pStyle w:val="TAL"/>
              <w:snapToGrid w:val="0"/>
              <w:ind w:left="284"/>
              <w:jc w:val="both"/>
              <w:rPr>
                <w:color w:val="0070C0"/>
              </w:rPr>
            </w:pPr>
            <w:r w:rsidRPr="009743EA">
              <w:rPr>
                <w:color w:val="0070C0"/>
              </w:rPr>
              <w:t>}</w:t>
            </w:r>
          </w:p>
          <w:p w14:paraId="1924F91F"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A75DA7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564B4758" w14:textId="77777777" w:rsidR="00C24EF4" w:rsidRPr="009743EA" w:rsidRDefault="00C24EF4" w:rsidP="005C72A8">
            <w:pPr>
              <w:widowControl w:val="0"/>
              <w:overflowPunct/>
              <w:spacing w:after="0"/>
              <w:ind w:left="284"/>
              <w:textAlignment w:val="auto"/>
              <w:rPr>
                <w:rFonts w:ascii="Arial" w:hAnsi="Arial"/>
                <w:color w:val="0070C0"/>
                <w:sz w:val="18"/>
              </w:rPr>
            </w:pPr>
          </w:p>
          <w:p w14:paraId="20FCF0A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22AA2AC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Content-Length:265</w:t>
            </w:r>
            <w:r w:rsidR="00EA3F33" w:rsidRPr="00062C7A">
              <w:rPr>
                <w:rFonts w:ascii="Arial" w:hAnsi="Arial"/>
                <w:color w:val="0070C0"/>
                <w:sz w:val="18"/>
                <w:lang w:val="fr-FR"/>
              </w:rPr>
              <w:t xml:space="preserve"> </w:t>
            </w:r>
          </w:p>
          <w:p w14:paraId="753755B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Content-Location:/mnID/cnt20180406T0857121405855183193600_cse01</w:t>
            </w:r>
          </w:p>
          <w:p w14:paraId="66E0A7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7649F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7C0035D5" w14:textId="77777777" w:rsidR="00B50703" w:rsidRPr="00062C7A" w:rsidRDefault="00B50703" w:rsidP="00B50703">
            <w:pPr>
              <w:pStyle w:val="TAL"/>
              <w:snapToGrid w:val="0"/>
              <w:ind w:left="284"/>
              <w:jc w:val="both"/>
              <w:rPr>
                <w:color w:val="0070C0"/>
                <w:lang w:val="fr-FR"/>
              </w:rPr>
            </w:pPr>
            <w:r w:rsidRPr="00062C7A">
              <w:rPr>
                <w:color w:val="0070C0"/>
                <w:lang w:val="fr-FR"/>
              </w:rPr>
              <w:lastRenderedPageBreak/>
              <w:t>X-M2M-RVI:</w:t>
            </w:r>
            <w:r w:rsidR="00EA3F33" w:rsidRPr="00062C7A">
              <w:rPr>
                <w:color w:val="0070C0"/>
                <w:lang w:val="fr-FR"/>
              </w:rPr>
              <w:t xml:space="preserve"> </w:t>
            </w:r>
            <w:r w:rsidRPr="00062C7A">
              <w:rPr>
                <w:color w:val="0070C0"/>
                <w:lang w:val="fr-FR"/>
              </w:rPr>
              <w:t>2a</w:t>
            </w:r>
          </w:p>
          <w:p w14:paraId="2F1E39EB"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35A0CADB" w14:textId="77777777" w:rsidR="00C24EF4" w:rsidRPr="00062C7A" w:rsidRDefault="00C24EF4" w:rsidP="005C72A8">
            <w:pPr>
              <w:pStyle w:val="TAL"/>
              <w:snapToGrid w:val="0"/>
              <w:ind w:left="284"/>
              <w:rPr>
                <w:color w:val="0070C0"/>
                <w:lang w:val="fr-FR"/>
              </w:rPr>
            </w:pPr>
            <w:r w:rsidRPr="00062C7A">
              <w:rPr>
                <w:color w:val="0070C0"/>
                <w:lang w:val="fr-FR"/>
              </w:rPr>
              <w:t>{</w:t>
            </w:r>
          </w:p>
          <w:p w14:paraId="74930F4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"m2m:cnt":</w:t>
            </w:r>
            <w:r w:rsidRPr="00062C7A">
              <w:rPr>
                <w:color w:val="0070C0"/>
                <w:lang w:val="fr-FR"/>
              </w:rPr>
              <w:t xml:space="preserve"> </w:t>
            </w:r>
            <w:r w:rsidR="00C24EF4" w:rsidRPr="00062C7A">
              <w:rPr>
                <w:color w:val="0070C0"/>
                <w:lang w:val="fr-FR"/>
              </w:rPr>
              <w:t>{</w:t>
            </w:r>
          </w:p>
          <w:p w14:paraId="48BDB07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"cbs":</w:t>
            </w:r>
            <w:r w:rsidRPr="00062C7A">
              <w:rPr>
                <w:color w:val="0070C0"/>
                <w:lang w:val="fr-FR"/>
              </w:rPr>
              <w:t xml:space="preserve"> </w:t>
            </w:r>
            <w:r w:rsidR="00C24EF4" w:rsidRPr="00062C7A">
              <w:rPr>
                <w:color w:val="0070C0"/>
                <w:lang w:val="fr-FR"/>
              </w:rPr>
              <w:t>0,</w:t>
            </w:r>
          </w:p>
          <w:p w14:paraId="3028B74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"cni":</w:t>
            </w:r>
            <w:r w:rsidRPr="00062C7A">
              <w:rPr>
                <w:color w:val="0070C0"/>
                <w:lang w:val="fr-FR"/>
              </w:rPr>
              <w:t xml:space="preserve"> </w:t>
            </w:r>
            <w:r w:rsidR="00C24EF4" w:rsidRPr="00062C7A">
              <w:rPr>
                <w:color w:val="0070C0"/>
                <w:lang w:val="fr-FR"/>
              </w:rPr>
              <w:t>0,</w:t>
            </w:r>
          </w:p>
          <w:p w14:paraId="250CE389"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"ct":</w:t>
            </w:r>
            <w:r w:rsidRPr="00062C7A">
              <w:rPr>
                <w:color w:val="0070C0"/>
                <w:lang w:val="fr-FR"/>
              </w:rPr>
              <w:t xml:space="preserve"> </w:t>
            </w:r>
            <w:r w:rsidR="00C24EF4" w:rsidRPr="00062C7A">
              <w:rPr>
                <w:color w:val="0070C0"/>
                <w:lang w:val="fr-FR"/>
              </w:rPr>
              <w:t>"20180406T085712",</w:t>
            </w:r>
          </w:p>
          <w:p w14:paraId="7A81BB15"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"et":</w:t>
            </w:r>
            <w:r w:rsidRPr="00062C7A">
              <w:rPr>
                <w:color w:val="0070C0"/>
                <w:lang w:val="fr-FR"/>
              </w:rPr>
              <w:t xml:space="preserve"> </w:t>
            </w:r>
            <w:r w:rsidR="00C24EF4" w:rsidRPr="00062C7A">
              <w:rPr>
                <w:color w:val="0070C0"/>
                <w:lang w:val="fr-FR"/>
              </w:rPr>
              <w:t>"99991231T235959",</w:t>
            </w:r>
          </w:p>
          <w:p w14:paraId="5DF31D4C"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"lt":</w:t>
            </w:r>
            <w:r w:rsidRPr="00062C7A">
              <w:rPr>
                <w:color w:val="0070C0"/>
                <w:lang w:val="fr-FR"/>
              </w:rPr>
              <w:t xml:space="preserve"> </w:t>
            </w:r>
            <w:r w:rsidR="00C24EF4" w:rsidRPr="00062C7A">
              <w:rPr>
                <w:color w:val="0070C0"/>
                <w:lang w:val="fr-FR"/>
              </w:rPr>
              <w:t>"20180406T085712",</w:t>
            </w:r>
          </w:p>
          <w:p w14:paraId="52B7D270"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"mbs":</w:t>
            </w:r>
            <w:r w:rsidRPr="00062C7A">
              <w:rPr>
                <w:color w:val="0070C0"/>
                <w:lang w:val="fr-FR"/>
              </w:rPr>
              <w:t xml:space="preserve"> </w:t>
            </w:r>
            <w:r w:rsidR="00C24EF4" w:rsidRPr="00062C7A">
              <w:rPr>
                <w:color w:val="0070C0"/>
                <w:lang w:val="fr-FR"/>
              </w:rPr>
              <w:t>60000000,</w:t>
            </w:r>
          </w:p>
          <w:p w14:paraId="7110E6C1"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"mia":</w:t>
            </w:r>
            <w:r w:rsidRPr="00062C7A">
              <w:rPr>
                <w:color w:val="0070C0"/>
                <w:lang w:val="fr-FR"/>
              </w:rPr>
              <w:t xml:space="preserve"> </w:t>
            </w:r>
            <w:r w:rsidR="00C24EF4" w:rsidRPr="00062C7A">
              <w:rPr>
                <w:color w:val="0070C0"/>
                <w:lang w:val="fr-FR"/>
              </w:rPr>
              <w:t>1600,</w:t>
            </w:r>
          </w:p>
          <w:p w14:paraId="307172AD"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"mni":</w:t>
            </w:r>
            <w:r w:rsidRPr="00062C7A">
              <w:rPr>
                <w:color w:val="0070C0"/>
                <w:lang w:val="fr-FR"/>
              </w:rPr>
              <w:t xml:space="preserve"> </w:t>
            </w:r>
            <w:r w:rsidR="00C24EF4" w:rsidRPr="00062C7A">
              <w:rPr>
                <w:color w:val="0070C0"/>
                <w:lang w:val="fr-FR"/>
              </w:rPr>
              <w:t>10000,</w:t>
            </w:r>
          </w:p>
          <w:p w14:paraId="0B49145E"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"pi":</w:t>
            </w:r>
            <w:r w:rsidRPr="00062C7A">
              <w:rPr>
                <w:color w:val="0070C0"/>
                <w:lang w:val="fr-FR"/>
              </w:rPr>
              <w:t xml:space="preserve"> </w:t>
            </w:r>
            <w:r w:rsidR="00C24EF4" w:rsidRPr="00062C7A">
              <w:rPr>
                <w:color w:val="0070C0"/>
                <w:lang w:val="fr-FR"/>
              </w:rPr>
              <w:t>"CAE0120180406T0846311405855351047680_cse01",</w:t>
            </w:r>
          </w:p>
          <w:p w14:paraId="0D9F127F"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"ri":</w:t>
            </w:r>
            <w:r w:rsidRPr="00062C7A">
              <w:rPr>
                <w:color w:val="0070C0"/>
                <w:lang w:val="fr-FR"/>
              </w:rPr>
              <w:t xml:space="preserve"> </w:t>
            </w:r>
            <w:r w:rsidR="00C24EF4" w:rsidRPr="00062C7A">
              <w:rPr>
                <w:color w:val="0070C0"/>
                <w:lang w:val="fr-FR"/>
              </w:rPr>
              <w:t>"cnt20180406T0857121405855183193600_cse01",</w:t>
            </w:r>
          </w:p>
          <w:p w14:paraId="2A955C64" w14:textId="77777777" w:rsidR="00C24EF4" w:rsidRPr="00062C7A" w:rsidRDefault="00EA3F33" w:rsidP="005C72A8">
            <w:pPr>
              <w:pStyle w:val="TAL"/>
              <w:snapToGrid w:val="0"/>
              <w:ind w:left="284"/>
              <w:rPr>
                <w:color w:val="0070C0"/>
                <w:lang w:val="fr-FR"/>
              </w:rPr>
            </w:pPr>
            <w:r w:rsidRPr="00062C7A">
              <w:rPr>
                <w:color w:val="0070C0"/>
                <w:lang w:val="fr-FR"/>
              </w:rPr>
              <w:t xml:space="preserve">        </w:t>
            </w:r>
            <w:r w:rsidR="00C24EF4" w:rsidRPr="00062C7A">
              <w:rPr>
                <w:color w:val="0070C0"/>
                <w:lang w:val="fr-FR"/>
              </w:rPr>
              <w:t>"rn":</w:t>
            </w:r>
            <w:r w:rsidRPr="00062C7A">
              <w:rPr>
                <w:color w:val="0070C0"/>
                <w:lang w:val="fr-FR"/>
              </w:rPr>
              <w:t xml:space="preserve"> </w:t>
            </w:r>
            <w:r w:rsidR="00C24EF4" w:rsidRPr="00062C7A">
              <w:rPr>
                <w:color w:val="0070C0"/>
                <w:lang w:val="fr-FR"/>
              </w:rPr>
              <w:t>"cont_temp",</w:t>
            </w:r>
          </w:p>
          <w:p w14:paraId="3F064264" w14:textId="77777777" w:rsidR="00C24EF4" w:rsidRPr="009743EA" w:rsidRDefault="00EA3F33" w:rsidP="005C72A8">
            <w:pPr>
              <w:pStyle w:val="TAL"/>
              <w:snapToGrid w:val="0"/>
              <w:ind w:left="284"/>
              <w:rPr>
                <w:color w:val="0070C0"/>
              </w:rPr>
            </w:pPr>
            <w:r w:rsidRPr="00062C7A">
              <w:rPr>
                <w:color w:val="0070C0"/>
                <w:lang w:val="fr-FR"/>
              </w:rPr>
              <w:t xml:space="preserve">        </w:t>
            </w:r>
            <w:r w:rsidR="00C24EF4" w:rsidRPr="009743EA">
              <w:rPr>
                <w:color w:val="0070C0"/>
              </w:rPr>
              <w:t>"st":</w:t>
            </w:r>
            <w:r w:rsidRPr="009743EA">
              <w:rPr>
                <w:color w:val="0070C0"/>
              </w:rPr>
              <w:t xml:space="preserve"> </w:t>
            </w:r>
            <w:r w:rsidR="00C24EF4" w:rsidRPr="009743EA">
              <w:rPr>
                <w:color w:val="0070C0"/>
              </w:rPr>
              <w:t>0,</w:t>
            </w:r>
          </w:p>
          <w:p w14:paraId="6E2DDCE7"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"ty":</w:t>
            </w:r>
            <w:r w:rsidRPr="009743EA">
              <w:rPr>
                <w:color w:val="0070C0"/>
              </w:rPr>
              <w:t xml:space="preserve"> </w:t>
            </w:r>
            <w:r w:rsidR="00C24EF4" w:rsidRPr="009743EA">
              <w:rPr>
                <w:color w:val="0070C0"/>
              </w:rPr>
              <w:t>3</w:t>
            </w:r>
          </w:p>
          <w:p w14:paraId="70807D4E" w14:textId="77777777" w:rsidR="00C24EF4" w:rsidRPr="009743EA" w:rsidRDefault="00EA3F33" w:rsidP="005C72A8">
            <w:pPr>
              <w:pStyle w:val="TAL"/>
              <w:snapToGrid w:val="0"/>
              <w:ind w:left="284"/>
              <w:rPr>
                <w:color w:val="0070C0"/>
              </w:rPr>
            </w:pPr>
            <w:r w:rsidRPr="009743EA">
              <w:rPr>
                <w:color w:val="0070C0"/>
              </w:rPr>
              <w:t xml:space="preserve">    </w:t>
            </w:r>
            <w:r w:rsidR="00C24EF4" w:rsidRPr="009743EA">
              <w:rPr>
                <w:color w:val="0070C0"/>
              </w:rPr>
              <w:t>}</w:t>
            </w:r>
          </w:p>
          <w:p w14:paraId="0C540F0D" w14:textId="77777777" w:rsidR="00C24EF4" w:rsidRPr="009743EA" w:rsidRDefault="00C24EF4" w:rsidP="005C72A8">
            <w:pPr>
              <w:pStyle w:val="TAL"/>
              <w:snapToGrid w:val="0"/>
              <w:ind w:left="284"/>
              <w:rPr>
                <w:color w:val="0070C0"/>
              </w:rPr>
            </w:pPr>
            <w:r w:rsidRPr="009743EA">
              <w:rPr>
                <w:color w:val="0070C0"/>
              </w:rPr>
              <w:t>}</w:t>
            </w:r>
          </w:p>
          <w:p w14:paraId="0FD226FD" w14:textId="77777777" w:rsidR="00C24EF4" w:rsidRPr="005A2D7C" w:rsidRDefault="00C24EF4" w:rsidP="005C72A8">
            <w:pPr>
              <w:pStyle w:val="TAL"/>
              <w:snapToGrid w:val="0"/>
              <w:ind w:left="284"/>
              <w:jc w:val="both"/>
              <w:rPr>
                <w:color w:val="0070C0"/>
              </w:rPr>
            </w:pPr>
          </w:p>
        </w:tc>
      </w:tr>
      <w:tr w:rsidR="00C24EF4" w:rsidRPr="009743EA" w14:paraId="5AD19689" w14:textId="77777777" w:rsidTr="00EA3F33">
        <w:trPr>
          <w:jc w:val="center"/>
        </w:trPr>
        <w:tc>
          <w:tcPr>
            <w:tcW w:w="1286" w:type="dxa"/>
            <w:tcBorders>
              <w:top w:val="single" w:sz="4" w:space="0" w:color="000000"/>
              <w:left w:val="single" w:sz="4" w:space="0" w:color="000000"/>
            </w:tcBorders>
            <w:shd w:val="clear" w:color="auto" w:fill="E7E6E6"/>
          </w:tcPr>
          <w:p w14:paraId="6D0E18CC" w14:textId="77777777" w:rsidR="00C24EF4" w:rsidRPr="009743EA" w:rsidRDefault="00C24EF4" w:rsidP="005C72A8">
            <w:pPr>
              <w:pStyle w:val="Default"/>
              <w:jc w:val="center"/>
              <w:rPr>
                <w:rFonts w:ascii="Arial" w:eastAsia="Malgun Gothic" w:hAnsi="Arial"/>
                <w:b/>
                <w:color w:val="auto"/>
                <w:kern w:val="1"/>
                <w:sz w:val="18"/>
                <w:szCs w:val="20"/>
              </w:rPr>
            </w:pPr>
          </w:p>
          <w:p w14:paraId="50DA36E8" w14:textId="77777777" w:rsidR="00C24EF4" w:rsidRPr="009743EA" w:rsidRDefault="00C24EF4" w:rsidP="005C72A8">
            <w:pPr>
              <w:pStyle w:val="Default"/>
              <w:jc w:val="center"/>
              <w:rPr>
                <w:rFonts w:ascii="Arial" w:eastAsia="Malgun Gothic" w:hAnsi="Arial"/>
                <w:b/>
                <w:color w:val="auto"/>
                <w:kern w:val="1"/>
                <w:sz w:val="18"/>
                <w:szCs w:val="20"/>
              </w:rPr>
            </w:pPr>
          </w:p>
          <w:p w14:paraId="5E79323A" w14:textId="77777777" w:rsidR="00C24EF4" w:rsidRPr="009743EA" w:rsidRDefault="00C24EF4" w:rsidP="005C72A8">
            <w:pPr>
              <w:pStyle w:val="Default"/>
              <w:jc w:val="center"/>
              <w:rPr>
                <w:rFonts w:ascii="Arial" w:eastAsia="Malgun Gothic" w:hAnsi="Arial"/>
                <w:b/>
                <w:color w:val="auto"/>
                <w:kern w:val="1"/>
                <w:sz w:val="18"/>
                <w:szCs w:val="20"/>
              </w:rPr>
            </w:pPr>
          </w:p>
          <w:p w14:paraId="6A88D401" w14:textId="77777777" w:rsidR="00C24EF4" w:rsidRPr="009743EA" w:rsidRDefault="00C24EF4" w:rsidP="005C72A8">
            <w:pPr>
              <w:pStyle w:val="Default"/>
              <w:jc w:val="center"/>
              <w:rPr>
                <w:rFonts w:ascii="Arial" w:eastAsia="Malgun Gothic" w:hAnsi="Arial"/>
                <w:b/>
                <w:color w:val="auto"/>
                <w:kern w:val="1"/>
                <w:sz w:val="18"/>
                <w:szCs w:val="20"/>
              </w:rPr>
            </w:pPr>
          </w:p>
          <w:p w14:paraId="1E3A0AA6" w14:textId="77777777" w:rsidR="00C24EF4" w:rsidRPr="009743EA" w:rsidRDefault="00C24EF4" w:rsidP="005C72A8">
            <w:pPr>
              <w:pStyle w:val="Default"/>
              <w:jc w:val="center"/>
              <w:rPr>
                <w:rFonts w:ascii="Arial" w:eastAsia="Malgun Gothic" w:hAnsi="Arial"/>
                <w:b/>
                <w:color w:val="auto"/>
                <w:kern w:val="1"/>
                <w:sz w:val="18"/>
                <w:szCs w:val="20"/>
              </w:rPr>
            </w:pPr>
          </w:p>
          <w:p w14:paraId="33B74571" w14:textId="77777777" w:rsidR="00C24EF4" w:rsidRPr="009743EA" w:rsidRDefault="00C24EF4" w:rsidP="005C72A8">
            <w:pPr>
              <w:pStyle w:val="Default"/>
              <w:jc w:val="center"/>
              <w:rPr>
                <w:rFonts w:ascii="Arial" w:eastAsia="Malgun Gothic" w:hAnsi="Arial"/>
                <w:b/>
                <w:color w:val="auto"/>
                <w:kern w:val="1"/>
                <w:sz w:val="18"/>
                <w:szCs w:val="20"/>
              </w:rPr>
            </w:pPr>
          </w:p>
          <w:p w14:paraId="18EFD0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4316E20E" w14:textId="77777777" w:rsidR="00C24EF4" w:rsidRPr="009743EA" w:rsidRDefault="00C24EF4" w:rsidP="005C72A8">
            <w:pPr>
              <w:pStyle w:val="TAL"/>
              <w:snapToGrid w:val="0"/>
              <w:jc w:val="center"/>
              <w:rPr>
                <w:b/>
                <w:kern w:val="1"/>
              </w:rPr>
            </w:pPr>
            <w:r w:rsidRPr="009743EA">
              <w:rPr>
                <w:b/>
                <w:kern w:val="1"/>
              </w:rPr>
              <w:t>RCN=0</w:t>
            </w:r>
          </w:p>
        </w:tc>
        <w:tc>
          <w:tcPr>
            <w:tcW w:w="8373" w:type="dxa"/>
            <w:tcBorders>
              <w:top w:val="single" w:sz="4" w:space="0" w:color="000000"/>
              <w:left w:val="single" w:sz="4" w:space="0" w:color="000000"/>
              <w:right w:val="single" w:sz="4" w:space="0" w:color="000000"/>
            </w:tcBorders>
            <w:shd w:val="clear" w:color="auto" w:fill="FFFFFF"/>
          </w:tcPr>
          <w:p w14:paraId="5FEB02E2" w14:textId="77777777" w:rsidR="00C24EF4" w:rsidRPr="009743EA" w:rsidRDefault="00C24EF4" w:rsidP="005C72A8">
            <w:pPr>
              <w:pStyle w:val="TAL"/>
              <w:snapToGrid w:val="0"/>
              <w:ind w:left="284"/>
            </w:pPr>
          </w:p>
          <w:p w14:paraId="55DA8319" w14:textId="77777777" w:rsidR="00C24EF4" w:rsidRPr="009743EA" w:rsidRDefault="00EA3F33" w:rsidP="005C72A8">
            <w:pPr>
              <w:pStyle w:val="NoSpacing"/>
              <w:rPr>
                <w:rFonts w:ascii="Times New Roman" w:eastAsia="Calibri Light" w:hAnsi="Times New Roman"/>
                <w:b/>
                <w:sz w:val="24"/>
                <w:lang w:val="en-GB"/>
              </w:rPr>
            </w:pPr>
            <w:r w:rsidRPr="009743EA">
              <w:rPr>
                <w:rFonts w:ascii="Times New Roman" w:eastAsia="Calibri Light" w:hAnsi="Times New Roman"/>
                <w:lang w:val="en-GB"/>
              </w:rPr>
              <w:t xml:space="preserve">    </w:t>
            </w:r>
            <w:r w:rsidR="00C24EF4" w:rsidRPr="009743EA">
              <w:rPr>
                <w:rFonts w:ascii="Times New Roman" w:eastAsia="Calibri Light" w:hAnsi="Times New Roman"/>
                <w:b/>
                <w:sz w:val="24"/>
                <w:lang w:val="en-GB"/>
              </w:rPr>
              <w:t>API/CONT/CRE/001_RCN/0</w:t>
            </w:r>
          </w:p>
          <w:p w14:paraId="3AE43E9C"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142A9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555C7BBD" w14:textId="77777777" w:rsidR="00C24EF4" w:rsidRPr="009743EA" w:rsidRDefault="00C24EF4" w:rsidP="005C72A8">
            <w:pPr>
              <w:pStyle w:val="TAL"/>
              <w:snapToGrid w:val="0"/>
              <w:ind w:left="284"/>
              <w:jc w:val="both"/>
              <w:rPr>
                <w:color w:val="0070C0"/>
              </w:rPr>
            </w:pPr>
          </w:p>
          <w:p w14:paraId="5803F2F3"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w:t>
            </w:r>
            <w:r w:rsidR="00EA3F33" w:rsidRPr="009743EA">
              <w:rPr>
                <w:color w:val="0070C0"/>
              </w:rPr>
              <w:t xml:space="preserve"> </w:t>
            </w:r>
            <w:r w:rsidRPr="009743EA">
              <w:rPr>
                <w:color w:val="0070C0"/>
              </w:rPr>
              <w:t>HTTP/1.1</w:t>
            </w:r>
          </w:p>
          <w:p w14:paraId="2A8C46B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6280DC26"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048A9492"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537254B1"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6427F838"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6C6A6817" w14:textId="77777777" w:rsidR="00C24EF4" w:rsidRPr="009743EA" w:rsidRDefault="00C24EF4" w:rsidP="005C72A8">
            <w:pPr>
              <w:pStyle w:val="TAL"/>
              <w:snapToGrid w:val="0"/>
              <w:ind w:left="284"/>
              <w:jc w:val="both"/>
              <w:rPr>
                <w:color w:val="0070C0"/>
              </w:rPr>
            </w:pPr>
          </w:p>
          <w:p w14:paraId="49281BD6" w14:textId="77777777" w:rsidR="00C24EF4" w:rsidRPr="009743EA" w:rsidRDefault="00C24EF4" w:rsidP="005C72A8">
            <w:pPr>
              <w:pStyle w:val="TAL"/>
              <w:snapToGrid w:val="0"/>
              <w:ind w:left="284"/>
              <w:jc w:val="both"/>
              <w:rPr>
                <w:color w:val="0070C0"/>
              </w:rPr>
            </w:pPr>
            <w:r w:rsidRPr="009743EA">
              <w:rPr>
                <w:color w:val="0070C0"/>
              </w:rPr>
              <w:t>{</w:t>
            </w:r>
          </w:p>
          <w:p w14:paraId="22C0C6B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589462D9"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4FA10F2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70CF095B" w14:textId="77777777" w:rsidR="00C24EF4" w:rsidRPr="009743EA" w:rsidRDefault="00C24EF4" w:rsidP="005C72A8">
            <w:pPr>
              <w:pStyle w:val="TAL"/>
              <w:snapToGrid w:val="0"/>
              <w:ind w:left="284"/>
              <w:jc w:val="both"/>
              <w:rPr>
                <w:color w:val="0070C0"/>
              </w:rPr>
            </w:pPr>
            <w:r w:rsidRPr="009743EA">
              <w:rPr>
                <w:color w:val="0070C0"/>
              </w:rPr>
              <w:t>}</w:t>
            </w:r>
          </w:p>
          <w:p w14:paraId="51A6DF1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9CA73DE"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6CBC9B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43054E10" w14:textId="77777777" w:rsidR="00C24EF4" w:rsidRPr="009743EA" w:rsidRDefault="00C24EF4" w:rsidP="005C72A8">
            <w:pPr>
              <w:widowControl w:val="0"/>
              <w:overflowPunct/>
              <w:spacing w:after="0"/>
              <w:ind w:left="284"/>
              <w:textAlignment w:val="auto"/>
              <w:rPr>
                <w:rFonts w:ascii="Arial" w:hAnsi="Arial"/>
                <w:color w:val="0070C0"/>
                <w:sz w:val="18"/>
              </w:rPr>
            </w:pPr>
          </w:p>
          <w:p w14:paraId="3D908F9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6DE123D0" w14:textId="77777777" w:rsidR="00C24EF4" w:rsidRPr="00062C7A" w:rsidRDefault="00C24EF4" w:rsidP="005C72A8">
            <w:pPr>
              <w:pStyle w:val="TAL"/>
              <w:snapToGrid w:val="0"/>
              <w:ind w:left="284"/>
              <w:rPr>
                <w:color w:val="0070C0"/>
                <w:lang w:val="fr-FR"/>
              </w:rPr>
            </w:pPr>
            <w:r w:rsidRPr="00062C7A">
              <w:rPr>
                <w:color w:val="0070C0"/>
                <w:lang w:val="fr-FR"/>
              </w:rPr>
              <w:t>Content-Length:0</w:t>
            </w:r>
            <w:r w:rsidR="00EA3F33" w:rsidRPr="00062C7A">
              <w:rPr>
                <w:color w:val="0070C0"/>
                <w:lang w:val="fr-FR"/>
              </w:rPr>
              <w:t xml:space="preserve"> </w:t>
            </w:r>
          </w:p>
          <w:p w14:paraId="7127D6D9" w14:textId="77777777" w:rsidR="00C24EF4" w:rsidRPr="00062C7A" w:rsidRDefault="00C24EF4" w:rsidP="005C72A8">
            <w:pPr>
              <w:pStyle w:val="TAL"/>
              <w:snapToGrid w:val="0"/>
              <w:ind w:left="284"/>
              <w:rPr>
                <w:color w:val="0070C0"/>
                <w:lang w:val="fr-FR"/>
              </w:rPr>
            </w:pPr>
            <w:r w:rsidRPr="00062C7A">
              <w:rPr>
                <w:color w:val="0070C0"/>
                <w:lang w:val="fr-FR"/>
              </w:rPr>
              <w:t>Content-Location:/</w:t>
            </w:r>
            <w:r w:rsidR="00EA3F33" w:rsidRPr="00062C7A">
              <w:rPr>
                <w:color w:val="0070C0"/>
                <w:lang w:val="fr-FR"/>
              </w:rPr>
              <w:t xml:space="preserve"> </w:t>
            </w:r>
            <w:r w:rsidRPr="00062C7A">
              <w:rPr>
                <w:color w:val="0070C0"/>
                <w:lang w:val="fr-FR"/>
              </w:rPr>
              <w:t>mnID/cnt20180406T0922111405855351047681_cse01</w:t>
            </w:r>
          </w:p>
          <w:p w14:paraId="206A3F71" w14:textId="77777777" w:rsidR="00C24EF4" w:rsidRPr="00062C7A" w:rsidRDefault="00C24EF4" w:rsidP="005C72A8">
            <w:pPr>
              <w:pStyle w:val="TAL"/>
              <w:snapToGrid w:val="0"/>
              <w:ind w:left="284"/>
              <w:rPr>
                <w:color w:val="0070C0"/>
                <w:lang w:val="fr-FR"/>
              </w:rPr>
            </w:pPr>
            <w:r w:rsidRPr="00062C7A">
              <w:rPr>
                <w:color w:val="0070C0"/>
                <w:lang w:val="fr-FR"/>
              </w:rPr>
              <w:t>X-M2M-RI:1234</w:t>
            </w:r>
          </w:p>
          <w:p w14:paraId="2710883A"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046D90F" w14:textId="77777777" w:rsidR="00C24EF4" w:rsidRPr="009743EA" w:rsidRDefault="00C24EF4" w:rsidP="005C72A8">
            <w:pPr>
              <w:pStyle w:val="TAL"/>
              <w:snapToGrid w:val="0"/>
              <w:ind w:left="284"/>
              <w:rPr>
                <w:color w:val="0070C0"/>
              </w:rPr>
            </w:pPr>
            <w:r w:rsidRPr="009743EA">
              <w:rPr>
                <w:color w:val="0070C0"/>
              </w:rPr>
              <w:t>X-M2M-RSC:2001</w:t>
            </w:r>
          </w:p>
          <w:p w14:paraId="7901F2EE" w14:textId="77777777" w:rsidR="00C24EF4" w:rsidRPr="009743EA" w:rsidRDefault="00C24EF4" w:rsidP="005C72A8">
            <w:pPr>
              <w:pStyle w:val="TAL"/>
              <w:snapToGrid w:val="0"/>
              <w:ind w:left="284"/>
            </w:pPr>
          </w:p>
        </w:tc>
      </w:tr>
      <w:tr w:rsidR="00C24EF4" w:rsidRPr="009743EA" w14:paraId="37C8D4E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3588EC33" w14:textId="77777777" w:rsidR="00C24EF4" w:rsidRPr="009743EA" w:rsidRDefault="00C24EF4" w:rsidP="005C72A8">
            <w:pPr>
              <w:pStyle w:val="Default"/>
              <w:jc w:val="center"/>
              <w:rPr>
                <w:color w:val="auto"/>
              </w:rPr>
            </w:pPr>
          </w:p>
          <w:p w14:paraId="60DA1F9E" w14:textId="77777777" w:rsidR="00C24EF4" w:rsidRPr="009743EA" w:rsidRDefault="00C24EF4" w:rsidP="005C72A8">
            <w:pPr>
              <w:pStyle w:val="Default"/>
              <w:jc w:val="center"/>
              <w:rPr>
                <w:b/>
                <w:sz w:val="20"/>
                <w:szCs w:val="20"/>
              </w:rPr>
            </w:pPr>
          </w:p>
          <w:p w14:paraId="2AFBC7FE" w14:textId="77777777" w:rsidR="00C24EF4" w:rsidRPr="009743EA" w:rsidRDefault="00C24EF4" w:rsidP="005C72A8">
            <w:pPr>
              <w:pStyle w:val="Default"/>
              <w:jc w:val="center"/>
              <w:rPr>
                <w:b/>
                <w:sz w:val="20"/>
                <w:szCs w:val="20"/>
              </w:rPr>
            </w:pPr>
          </w:p>
          <w:p w14:paraId="18341BB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2217F70D"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D70B6"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D89B86D" w14:textId="77777777" w:rsidR="00C24EF4" w:rsidRPr="005A2D7C" w:rsidRDefault="00EA3F33" w:rsidP="005C72A8">
            <w:pPr>
              <w:pStyle w:val="NoSpacing"/>
              <w:rPr>
                <w:rFonts w:ascii="Times New Roman" w:hAnsi="Times New Roman"/>
                <w:b/>
                <w:sz w:val="24"/>
                <w:lang w:val="en-GB"/>
              </w:rPr>
            </w:pPr>
            <w:r w:rsidRPr="005A2D7C">
              <w:rPr>
                <w:rFonts w:ascii="Times New Roman" w:hAnsi="Times New Roman"/>
                <w:lang w:val="en-GB"/>
              </w:rPr>
              <w:t xml:space="preserve">    </w:t>
            </w:r>
            <w:r w:rsidR="00C24EF4" w:rsidRPr="005A2D7C">
              <w:rPr>
                <w:rFonts w:ascii="Times New Roman" w:hAnsi="Times New Roman"/>
                <w:b/>
                <w:sz w:val="24"/>
                <w:lang w:val="en-GB"/>
              </w:rPr>
              <w:t>API/CONT/CRE/001_RCN2</w:t>
            </w:r>
          </w:p>
          <w:p w14:paraId="0775244A"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3FDD39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2BAA53B8" w14:textId="77777777" w:rsidR="00C24EF4" w:rsidRPr="009743EA" w:rsidRDefault="00C24EF4" w:rsidP="005C72A8">
            <w:pPr>
              <w:pStyle w:val="TAL"/>
              <w:snapToGrid w:val="0"/>
              <w:ind w:left="284"/>
              <w:jc w:val="both"/>
              <w:rPr>
                <w:color w:val="0070C0"/>
              </w:rPr>
            </w:pPr>
          </w:p>
          <w:p w14:paraId="405A7EDA" w14:textId="77777777" w:rsidR="00C24EF4" w:rsidRPr="009743EA" w:rsidRDefault="00C24EF4" w:rsidP="005C72A8">
            <w:pPr>
              <w:pStyle w:val="TAL"/>
              <w:snapToGrid w:val="0"/>
              <w:ind w:left="284"/>
              <w:jc w:val="both"/>
              <w:rPr>
                <w:color w:val="0070C0"/>
              </w:rPr>
            </w:pPr>
            <w:r w:rsidRPr="009743EA">
              <w:rPr>
                <w:color w:val="0070C0"/>
              </w:rPr>
              <w:t>POST</w:t>
            </w:r>
            <w:r w:rsidR="00EA3F33" w:rsidRPr="009743EA">
              <w:rPr>
                <w:color w:val="0070C0"/>
              </w:rPr>
              <w:t xml:space="preserve"> </w:t>
            </w:r>
            <w:r w:rsidRPr="009743EA">
              <w:rPr>
                <w:color w:val="0070C0"/>
              </w:rPr>
              <w:t>/mn-name/ae_sensor?rcn=2</w:t>
            </w:r>
            <w:r w:rsidR="00EA3F33" w:rsidRPr="009743EA">
              <w:rPr>
                <w:color w:val="0070C0"/>
              </w:rPr>
              <w:t xml:space="preserve"> </w:t>
            </w:r>
            <w:r w:rsidRPr="009743EA">
              <w:rPr>
                <w:color w:val="0070C0"/>
              </w:rPr>
              <w:t>HTTP/1.1</w:t>
            </w:r>
          </w:p>
          <w:p w14:paraId="6AC15632" w14:textId="77777777" w:rsidR="00C24EF4" w:rsidRPr="009743EA" w:rsidRDefault="00C24EF4" w:rsidP="005C72A8">
            <w:pPr>
              <w:pStyle w:val="TAL"/>
              <w:snapToGrid w:val="0"/>
              <w:ind w:left="284"/>
              <w:jc w:val="both"/>
              <w:rPr>
                <w:color w:val="0070C0"/>
              </w:rPr>
            </w:pPr>
            <w:r w:rsidRPr="009743EA">
              <w:rPr>
                <w:color w:val="0070C0"/>
              </w:rPr>
              <w:t>Host:</w:t>
            </w:r>
            <w:r w:rsidR="00EA3F33" w:rsidRPr="009743EA">
              <w:rPr>
                <w:color w:val="0070C0"/>
              </w:rPr>
              <w:t xml:space="preserve"> </w:t>
            </w:r>
            <w:r w:rsidRPr="009743EA">
              <w:rPr>
                <w:color w:val="0070C0"/>
              </w:rPr>
              <w:t>192.168.0.10:8282</w:t>
            </w:r>
          </w:p>
          <w:p w14:paraId="1614B6AD"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EA3F33" w:rsidRPr="00062C7A">
              <w:rPr>
                <w:color w:val="0070C0"/>
                <w:lang w:val="fr-FR"/>
              </w:rPr>
              <w:t xml:space="preserve"> </w:t>
            </w:r>
            <w:r w:rsidRPr="00062C7A">
              <w:rPr>
                <w:color w:val="0070C0"/>
                <w:lang w:val="fr-FR"/>
              </w:rPr>
              <w:t>CAE0120180406T0846311405855351047680_cse01</w:t>
            </w:r>
          </w:p>
          <w:p w14:paraId="33B0BDA6"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EA3F33" w:rsidRPr="00062C7A">
              <w:rPr>
                <w:color w:val="0070C0"/>
                <w:lang w:val="fr-FR"/>
              </w:rPr>
              <w:t xml:space="preserve"> </w:t>
            </w:r>
            <w:r w:rsidRPr="00062C7A">
              <w:rPr>
                <w:color w:val="0070C0"/>
                <w:lang w:val="fr-FR"/>
              </w:rPr>
              <w:t>application/json;ty=3</w:t>
            </w:r>
          </w:p>
          <w:p w14:paraId="1E6868FE" w14:textId="77777777" w:rsidR="00C24EF4" w:rsidRPr="009743EA" w:rsidRDefault="00C24EF4" w:rsidP="005C72A8">
            <w:pPr>
              <w:pStyle w:val="TAL"/>
              <w:snapToGrid w:val="0"/>
              <w:ind w:left="284"/>
              <w:jc w:val="both"/>
              <w:rPr>
                <w:color w:val="0070C0"/>
              </w:rPr>
            </w:pPr>
            <w:r w:rsidRPr="009743EA">
              <w:rPr>
                <w:color w:val="0070C0"/>
              </w:rPr>
              <w:t>X-M2M-RI:</w:t>
            </w:r>
            <w:r w:rsidR="00EA3F33" w:rsidRPr="009743EA">
              <w:rPr>
                <w:color w:val="0070C0"/>
              </w:rPr>
              <w:t xml:space="preserve"> </w:t>
            </w:r>
            <w:r w:rsidRPr="009743EA">
              <w:rPr>
                <w:color w:val="0070C0"/>
              </w:rPr>
              <w:t>1234</w:t>
            </w:r>
          </w:p>
          <w:p w14:paraId="26908A07" w14:textId="77777777" w:rsidR="00B50703" w:rsidRPr="009743EA" w:rsidRDefault="00B50703" w:rsidP="00B5070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120BF966" w14:textId="77777777" w:rsidR="00C24EF4" w:rsidRPr="009743EA" w:rsidRDefault="00C24EF4" w:rsidP="005C72A8">
            <w:pPr>
              <w:pStyle w:val="TAL"/>
              <w:snapToGrid w:val="0"/>
              <w:ind w:left="284"/>
              <w:jc w:val="both"/>
              <w:rPr>
                <w:color w:val="0070C0"/>
              </w:rPr>
            </w:pPr>
          </w:p>
          <w:p w14:paraId="706B8323" w14:textId="77777777" w:rsidR="00C24EF4" w:rsidRPr="009743EA" w:rsidRDefault="00C24EF4" w:rsidP="005C72A8">
            <w:pPr>
              <w:pStyle w:val="TAL"/>
              <w:snapToGrid w:val="0"/>
              <w:ind w:left="284"/>
              <w:jc w:val="both"/>
              <w:rPr>
                <w:color w:val="0070C0"/>
              </w:rPr>
            </w:pPr>
            <w:r w:rsidRPr="009743EA">
              <w:rPr>
                <w:color w:val="0070C0"/>
              </w:rPr>
              <w:t>{</w:t>
            </w:r>
          </w:p>
          <w:p w14:paraId="6792C1AF"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"m2m:cnt":</w:t>
            </w:r>
            <w:r w:rsidRPr="009743EA">
              <w:rPr>
                <w:color w:val="0070C0"/>
              </w:rPr>
              <w:t xml:space="preserve"> </w:t>
            </w:r>
            <w:r w:rsidR="00C24EF4" w:rsidRPr="009743EA">
              <w:rPr>
                <w:color w:val="0070C0"/>
              </w:rPr>
              <w:t>{</w:t>
            </w:r>
          </w:p>
          <w:p w14:paraId="041D4D0A"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"rn":</w:t>
            </w:r>
            <w:r w:rsidRPr="009743EA">
              <w:rPr>
                <w:color w:val="0070C0"/>
              </w:rPr>
              <w:t xml:space="preserve"> </w:t>
            </w:r>
            <w:r w:rsidR="00C24EF4" w:rsidRPr="009743EA">
              <w:rPr>
                <w:color w:val="0070C0"/>
              </w:rPr>
              <w:t>"cont_temp"</w:t>
            </w:r>
          </w:p>
          <w:p w14:paraId="732132C6" w14:textId="77777777" w:rsidR="00C24EF4" w:rsidRPr="009743EA" w:rsidRDefault="00EA3F33" w:rsidP="005C72A8">
            <w:pPr>
              <w:pStyle w:val="TAL"/>
              <w:snapToGrid w:val="0"/>
              <w:ind w:left="284"/>
              <w:jc w:val="both"/>
              <w:rPr>
                <w:color w:val="0070C0"/>
              </w:rPr>
            </w:pPr>
            <w:r w:rsidRPr="009743EA">
              <w:rPr>
                <w:color w:val="0070C0"/>
              </w:rPr>
              <w:t xml:space="preserve">    </w:t>
            </w:r>
            <w:r w:rsidR="00C24EF4" w:rsidRPr="009743EA">
              <w:rPr>
                <w:color w:val="0070C0"/>
              </w:rPr>
              <w:t>}</w:t>
            </w:r>
          </w:p>
          <w:p w14:paraId="5BA5D455" w14:textId="77777777" w:rsidR="00C24EF4" w:rsidRPr="009743EA" w:rsidRDefault="00C24EF4" w:rsidP="005C72A8">
            <w:pPr>
              <w:pStyle w:val="TAL"/>
              <w:snapToGrid w:val="0"/>
              <w:ind w:left="284"/>
              <w:jc w:val="both"/>
              <w:rPr>
                <w:color w:val="0070C0"/>
              </w:rPr>
            </w:pPr>
            <w:r w:rsidRPr="009743EA">
              <w:rPr>
                <w:color w:val="0070C0"/>
              </w:rPr>
              <w:t>}</w:t>
            </w:r>
          </w:p>
          <w:p w14:paraId="03CFAB35" w14:textId="77777777" w:rsidR="00C24EF4" w:rsidRDefault="00C24EF4" w:rsidP="005C72A8">
            <w:pPr>
              <w:widowControl w:val="0"/>
              <w:overflowPunct/>
              <w:spacing w:after="0"/>
              <w:ind w:left="284"/>
              <w:jc w:val="both"/>
              <w:textAlignment w:val="auto"/>
              <w:rPr>
                <w:rFonts w:ascii="Arial" w:hAnsi="Arial"/>
                <w:b/>
                <w:color w:val="0070C0"/>
                <w:sz w:val="18"/>
              </w:rPr>
            </w:pPr>
          </w:p>
          <w:p w14:paraId="50E7BA10" w14:textId="77777777" w:rsidR="00C072AF" w:rsidRDefault="00C072AF" w:rsidP="005C72A8">
            <w:pPr>
              <w:widowControl w:val="0"/>
              <w:overflowPunct/>
              <w:spacing w:after="0"/>
              <w:ind w:left="284"/>
              <w:jc w:val="both"/>
              <w:textAlignment w:val="auto"/>
              <w:rPr>
                <w:rFonts w:ascii="Arial" w:hAnsi="Arial"/>
                <w:b/>
                <w:color w:val="0070C0"/>
                <w:sz w:val="18"/>
              </w:rPr>
            </w:pPr>
          </w:p>
          <w:p w14:paraId="64D9DF49" w14:textId="77777777" w:rsidR="00C072AF" w:rsidRPr="009743EA" w:rsidRDefault="00C072AF" w:rsidP="005C72A8">
            <w:pPr>
              <w:widowControl w:val="0"/>
              <w:overflowPunct/>
              <w:spacing w:after="0"/>
              <w:ind w:left="284"/>
              <w:jc w:val="both"/>
              <w:textAlignment w:val="auto"/>
              <w:rPr>
                <w:rFonts w:ascii="Arial" w:hAnsi="Arial"/>
                <w:b/>
                <w:color w:val="0070C0"/>
                <w:sz w:val="18"/>
              </w:rPr>
            </w:pPr>
          </w:p>
          <w:p w14:paraId="1557EDC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w:t>
            </w:r>
            <w:r w:rsidR="00EA3F33" w:rsidRPr="009743EA">
              <w:rPr>
                <w:rFonts w:ascii="Arial" w:hAnsi="Arial"/>
                <w:b/>
                <w:color w:val="0070C0"/>
                <w:sz w:val="18"/>
              </w:rPr>
              <w:t xml:space="preserve"> </w:t>
            </w:r>
            <w:r w:rsidRPr="009743EA">
              <w:rPr>
                <w:rFonts w:ascii="Arial" w:hAnsi="Arial"/>
                <w:b/>
                <w:color w:val="0070C0"/>
                <w:sz w:val="18"/>
              </w:rPr>
              <w:t>Response:</w:t>
            </w:r>
          </w:p>
          <w:p w14:paraId="694ABC18" w14:textId="77777777" w:rsidR="00C24EF4" w:rsidRPr="009743EA" w:rsidRDefault="00C24EF4" w:rsidP="005C72A8">
            <w:pPr>
              <w:widowControl w:val="0"/>
              <w:overflowPunct/>
              <w:spacing w:after="0"/>
              <w:ind w:left="284"/>
              <w:textAlignment w:val="auto"/>
              <w:rPr>
                <w:rFonts w:ascii="Arial" w:hAnsi="Arial"/>
                <w:color w:val="0070C0"/>
                <w:sz w:val="18"/>
              </w:rPr>
            </w:pPr>
          </w:p>
          <w:p w14:paraId="731ED0C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03BC63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Content-Length:50</w:t>
            </w:r>
            <w:r w:rsidR="00EA3F33" w:rsidRPr="00062C7A">
              <w:rPr>
                <w:rFonts w:ascii="Arial" w:hAnsi="Arial"/>
                <w:color w:val="0070C0"/>
                <w:sz w:val="18"/>
                <w:lang w:val="fr-FR"/>
              </w:rPr>
              <w:t xml:space="preserve"> </w:t>
            </w:r>
          </w:p>
          <w:p w14:paraId="102F41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Content-Location:/mnID/cnt20180406T0924461405855854609922_cse01</w:t>
            </w:r>
          </w:p>
          <w:p w14:paraId="7FF6AD8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356C515E"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77A6515"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4D84999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X-M2M-RSC:2001</w:t>
            </w:r>
            <w:r w:rsidR="00EA3F33" w:rsidRPr="005A2D7C">
              <w:rPr>
                <w:rFonts w:ascii="Arial" w:hAnsi="Arial"/>
                <w:color w:val="0070C0"/>
                <w:sz w:val="18"/>
              </w:rPr>
              <w:t xml:space="preserve"> </w:t>
            </w:r>
          </w:p>
          <w:p w14:paraId="730604B5" w14:textId="77777777" w:rsidR="00C24EF4" w:rsidRPr="005A2D7C" w:rsidRDefault="00C24EF4" w:rsidP="005C72A8">
            <w:pPr>
              <w:widowControl w:val="0"/>
              <w:overflowPunct/>
              <w:spacing w:after="0"/>
              <w:ind w:left="284"/>
              <w:jc w:val="both"/>
              <w:textAlignment w:val="auto"/>
              <w:rPr>
                <w:rFonts w:ascii="Arial" w:hAnsi="Arial"/>
                <w:color w:val="0070C0"/>
                <w:sz w:val="18"/>
              </w:rPr>
            </w:pPr>
          </w:p>
          <w:p w14:paraId="48EF8A7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289EE01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"m2m:uri":</w:t>
            </w:r>
            <w:r w:rsidRPr="009743EA">
              <w:rPr>
                <w:rFonts w:ascii="Arial" w:hAnsi="Arial"/>
                <w:color w:val="0070C0"/>
                <w:sz w:val="18"/>
              </w:rPr>
              <w:t xml:space="preserve"> </w:t>
            </w:r>
            <w:r w:rsidR="00C24EF4" w:rsidRPr="009743EA">
              <w:rPr>
                <w:rFonts w:ascii="Arial" w:hAnsi="Arial"/>
                <w:color w:val="0070C0"/>
                <w:sz w:val="18"/>
              </w:rPr>
              <w:t>"mn-name/ae_sensor/cont_temp"</w:t>
            </w:r>
          </w:p>
          <w:p w14:paraId="7208111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A85BDA2" w14:textId="77777777" w:rsidR="00C24EF4" w:rsidRPr="005A2D7C" w:rsidRDefault="00C24EF4" w:rsidP="005C72A8">
            <w:pPr>
              <w:pStyle w:val="TAL"/>
              <w:snapToGrid w:val="0"/>
              <w:ind w:left="284"/>
              <w:jc w:val="both"/>
              <w:rPr>
                <w:color w:val="0070C0"/>
              </w:rPr>
            </w:pPr>
          </w:p>
        </w:tc>
      </w:tr>
      <w:tr w:rsidR="00C24EF4" w:rsidRPr="009743EA" w14:paraId="3C0520AE" w14:textId="77777777" w:rsidTr="00EA3F33">
        <w:trPr>
          <w:jc w:val="center"/>
        </w:trPr>
        <w:tc>
          <w:tcPr>
            <w:tcW w:w="1286" w:type="dxa"/>
            <w:tcBorders>
              <w:top w:val="single" w:sz="4" w:space="0" w:color="000000"/>
              <w:left w:val="single" w:sz="4" w:space="0" w:color="000000"/>
              <w:bottom w:val="single" w:sz="4" w:space="0" w:color="000000"/>
            </w:tcBorders>
            <w:shd w:val="clear" w:color="auto" w:fill="E7E6E6"/>
          </w:tcPr>
          <w:p w14:paraId="2E9D8993" w14:textId="77777777" w:rsidR="00C24EF4" w:rsidRPr="009743EA" w:rsidRDefault="00C24EF4" w:rsidP="005C72A8">
            <w:pPr>
              <w:pStyle w:val="Default"/>
              <w:jc w:val="center"/>
              <w:rPr>
                <w:rFonts w:ascii="Arial" w:eastAsia="Malgun Gothic" w:hAnsi="Arial"/>
                <w:b/>
                <w:color w:val="auto"/>
                <w:kern w:val="1"/>
                <w:sz w:val="18"/>
                <w:szCs w:val="20"/>
              </w:rPr>
            </w:pPr>
          </w:p>
          <w:p w14:paraId="6CB3A172" w14:textId="77777777" w:rsidR="00C24EF4" w:rsidRPr="009743EA" w:rsidRDefault="00C24EF4" w:rsidP="005C72A8">
            <w:pPr>
              <w:pStyle w:val="Default"/>
              <w:jc w:val="center"/>
              <w:rPr>
                <w:rFonts w:ascii="Arial" w:eastAsia="Malgun Gothic" w:hAnsi="Arial"/>
                <w:b/>
                <w:color w:val="auto"/>
                <w:kern w:val="1"/>
                <w:sz w:val="18"/>
                <w:szCs w:val="20"/>
              </w:rPr>
            </w:pPr>
          </w:p>
          <w:p w14:paraId="42457279" w14:textId="77777777" w:rsidR="00C24EF4" w:rsidRPr="009743EA" w:rsidRDefault="00C24EF4" w:rsidP="005C72A8">
            <w:pPr>
              <w:pStyle w:val="Default"/>
              <w:jc w:val="center"/>
              <w:rPr>
                <w:rFonts w:ascii="Arial" w:eastAsia="Malgun Gothic" w:hAnsi="Arial"/>
                <w:b/>
                <w:color w:val="auto"/>
                <w:kern w:val="1"/>
                <w:sz w:val="18"/>
                <w:szCs w:val="20"/>
              </w:rPr>
            </w:pPr>
          </w:p>
          <w:p w14:paraId="7D4560B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EA3F33"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EA3F33" w:rsidRPr="009743EA">
              <w:rPr>
                <w:rFonts w:ascii="Arial" w:eastAsia="Malgun Gothic" w:hAnsi="Arial"/>
                <w:b/>
                <w:color w:val="auto"/>
                <w:kern w:val="1"/>
                <w:sz w:val="18"/>
                <w:szCs w:val="20"/>
              </w:rPr>
              <w:t xml:space="preserve"> </w:t>
            </w:r>
          </w:p>
          <w:p w14:paraId="699B9D9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F8F5A2"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6F40A8A" w14:textId="77777777" w:rsidR="00C24EF4" w:rsidRPr="009743EA" w:rsidRDefault="00C24EF4" w:rsidP="005C72A8">
            <w:pPr>
              <w:widowControl w:val="0"/>
              <w:overflowPunct/>
              <w:spacing w:after="0"/>
              <w:ind w:left="284"/>
              <w:textAlignment w:val="auto"/>
              <w:rPr>
                <w:rFonts w:eastAsia="Calibri Light"/>
                <w:b/>
                <w:sz w:val="24"/>
              </w:rPr>
            </w:pPr>
            <w:r w:rsidRPr="009743EA">
              <w:rPr>
                <w:rFonts w:eastAsia="Calibri Light"/>
                <w:b/>
                <w:sz w:val="24"/>
              </w:rPr>
              <w:t>API/CONT/CRE/001_RCN3</w:t>
            </w:r>
          </w:p>
          <w:p w14:paraId="2B451CF0" w14:textId="77777777" w:rsidR="00C24EF4" w:rsidRPr="009743EA" w:rsidRDefault="00C24EF4" w:rsidP="005C72A8">
            <w:pPr>
              <w:widowControl w:val="0"/>
              <w:overflowPunct/>
              <w:spacing w:after="0"/>
              <w:ind w:left="284"/>
              <w:textAlignment w:val="auto"/>
              <w:rPr>
                <w:rFonts w:ascii="Arial" w:hAnsi="Arial"/>
                <w:color w:val="0070C0"/>
                <w:sz w:val="18"/>
              </w:rPr>
            </w:pPr>
          </w:p>
          <w:p w14:paraId="1573DDA2"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Request:</w:t>
            </w:r>
          </w:p>
          <w:p w14:paraId="190A5D68" w14:textId="77777777" w:rsidR="00C24EF4" w:rsidRPr="009743EA" w:rsidRDefault="00C24EF4" w:rsidP="005C72A8">
            <w:pPr>
              <w:widowControl w:val="0"/>
              <w:overflowPunct/>
              <w:spacing w:after="0"/>
              <w:ind w:left="284"/>
              <w:textAlignment w:val="auto"/>
              <w:rPr>
                <w:rFonts w:ascii="Arial" w:hAnsi="Arial"/>
                <w:color w:val="0070C0"/>
                <w:sz w:val="18"/>
              </w:rPr>
            </w:pPr>
          </w:p>
          <w:p w14:paraId="3DAE122F"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POST</w:t>
            </w:r>
            <w:r w:rsidR="00EA3F33" w:rsidRPr="009743EA">
              <w:rPr>
                <w:rFonts w:ascii="Arial" w:hAnsi="Arial"/>
                <w:color w:val="0070C0"/>
                <w:sz w:val="18"/>
              </w:rPr>
              <w:t xml:space="preserve"> </w:t>
            </w:r>
            <w:r w:rsidRPr="009743EA">
              <w:rPr>
                <w:rFonts w:ascii="Arial" w:hAnsi="Arial"/>
                <w:color w:val="0070C0"/>
                <w:sz w:val="18"/>
              </w:rPr>
              <w:t>/mn-name/ae_sensor?rcn=3</w:t>
            </w:r>
            <w:r w:rsidR="00EA3F33" w:rsidRPr="009743EA">
              <w:rPr>
                <w:rFonts w:ascii="Arial" w:hAnsi="Arial"/>
                <w:color w:val="0070C0"/>
                <w:sz w:val="18"/>
              </w:rPr>
              <w:t xml:space="preserve"> </w:t>
            </w:r>
            <w:r w:rsidRPr="009743EA">
              <w:rPr>
                <w:rFonts w:ascii="Arial" w:hAnsi="Arial"/>
                <w:color w:val="0070C0"/>
                <w:sz w:val="18"/>
              </w:rPr>
              <w:t>HTTP/1.1</w:t>
            </w:r>
          </w:p>
          <w:p w14:paraId="59FC5FC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Host:</w:t>
            </w:r>
            <w:r w:rsidR="00EA3F33" w:rsidRPr="009743EA">
              <w:rPr>
                <w:rFonts w:ascii="Arial" w:hAnsi="Arial"/>
                <w:color w:val="0070C0"/>
                <w:sz w:val="18"/>
              </w:rPr>
              <w:t xml:space="preserve"> </w:t>
            </w:r>
            <w:r w:rsidRPr="009743EA">
              <w:rPr>
                <w:rFonts w:ascii="Arial" w:hAnsi="Arial"/>
                <w:color w:val="0070C0"/>
                <w:sz w:val="18"/>
              </w:rPr>
              <w:t>192.168.0.10:8282</w:t>
            </w:r>
          </w:p>
          <w:p w14:paraId="41F332CE"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w:t>
            </w:r>
            <w:r w:rsidR="00EA3F33" w:rsidRPr="00062C7A">
              <w:rPr>
                <w:rFonts w:ascii="Arial" w:hAnsi="Arial"/>
                <w:color w:val="0070C0"/>
                <w:sz w:val="18"/>
                <w:lang w:val="fr-FR"/>
              </w:rPr>
              <w:t xml:space="preserve"> </w:t>
            </w:r>
            <w:r w:rsidRPr="00062C7A">
              <w:rPr>
                <w:rFonts w:ascii="Arial" w:hAnsi="Arial"/>
                <w:color w:val="0070C0"/>
                <w:sz w:val="18"/>
                <w:lang w:val="fr-FR"/>
              </w:rPr>
              <w:t>CAE0120180406T0846311405855351047680_cse01</w:t>
            </w:r>
          </w:p>
          <w:p w14:paraId="29F0D6B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w:t>
            </w:r>
            <w:r w:rsidR="00EA3F33" w:rsidRPr="00062C7A">
              <w:rPr>
                <w:rFonts w:ascii="Arial" w:hAnsi="Arial"/>
                <w:color w:val="0070C0"/>
                <w:sz w:val="18"/>
                <w:lang w:val="fr-FR"/>
              </w:rPr>
              <w:t xml:space="preserve"> </w:t>
            </w:r>
            <w:r w:rsidRPr="00062C7A">
              <w:rPr>
                <w:rFonts w:ascii="Arial" w:hAnsi="Arial"/>
                <w:color w:val="0070C0"/>
                <w:sz w:val="18"/>
                <w:lang w:val="fr-FR"/>
              </w:rPr>
              <w:t>application/json;ty=3</w:t>
            </w:r>
          </w:p>
          <w:p w14:paraId="1768ED3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X-M2M-RI:</w:t>
            </w:r>
            <w:r w:rsidR="00EA3F33" w:rsidRPr="009743EA">
              <w:rPr>
                <w:rFonts w:ascii="Arial" w:hAnsi="Arial"/>
                <w:color w:val="0070C0"/>
                <w:sz w:val="18"/>
              </w:rPr>
              <w:t xml:space="preserve"> </w:t>
            </w:r>
            <w:r w:rsidRPr="009743EA">
              <w:rPr>
                <w:rFonts w:ascii="Arial" w:hAnsi="Arial"/>
                <w:color w:val="0070C0"/>
                <w:sz w:val="18"/>
              </w:rPr>
              <w:t>1234</w:t>
            </w:r>
          </w:p>
          <w:p w14:paraId="2F611133" w14:textId="77777777" w:rsidR="009B6DB3" w:rsidRPr="009743EA" w:rsidRDefault="009B6DB3" w:rsidP="009B6DB3">
            <w:pPr>
              <w:pStyle w:val="TAL"/>
              <w:snapToGrid w:val="0"/>
              <w:ind w:left="284"/>
              <w:jc w:val="both"/>
              <w:rPr>
                <w:color w:val="0070C0"/>
              </w:rPr>
            </w:pPr>
            <w:r w:rsidRPr="009743EA">
              <w:rPr>
                <w:color w:val="0070C0"/>
              </w:rPr>
              <w:t>X-M2M-RVI:</w:t>
            </w:r>
            <w:r w:rsidR="00EA3F33" w:rsidRPr="009743EA">
              <w:rPr>
                <w:color w:val="0070C0"/>
              </w:rPr>
              <w:t xml:space="preserve"> </w:t>
            </w:r>
            <w:r w:rsidRPr="009743EA">
              <w:rPr>
                <w:color w:val="0070C0"/>
              </w:rPr>
              <w:t>2a</w:t>
            </w:r>
          </w:p>
          <w:p w14:paraId="39DDB08A" w14:textId="77777777" w:rsidR="00C24EF4" w:rsidRPr="009743EA" w:rsidRDefault="00C24EF4" w:rsidP="005C72A8">
            <w:pPr>
              <w:widowControl w:val="0"/>
              <w:overflowPunct/>
              <w:spacing w:after="0"/>
              <w:ind w:left="284"/>
              <w:textAlignment w:val="auto"/>
              <w:rPr>
                <w:rFonts w:ascii="Arial" w:hAnsi="Arial"/>
                <w:color w:val="0070C0"/>
                <w:sz w:val="18"/>
              </w:rPr>
            </w:pPr>
          </w:p>
          <w:p w14:paraId="08CA5DE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56810A22"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"m2m:cnt":</w:t>
            </w:r>
            <w:r w:rsidRPr="009743EA">
              <w:rPr>
                <w:rFonts w:ascii="Arial" w:hAnsi="Arial"/>
                <w:color w:val="0070C0"/>
                <w:sz w:val="18"/>
              </w:rPr>
              <w:t xml:space="preserve"> </w:t>
            </w:r>
            <w:r w:rsidR="00C24EF4" w:rsidRPr="009743EA">
              <w:rPr>
                <w:rFonts w:ascii="Arial" w:hAnsi="Arial"/>
                <w:color w:val="0070C0"/>
                <w:sz w:val="18"/>
              </w:rPr>
              <w:t>{</w:t>
            </w:r>
          </w:p>
          <w:p w14:paraId="2F6EA26E"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"rn":</w:t>
            </w:r>
            <w:r w:rsidRPr="009743EA">
              <w:rPr>
                <w:rFonts w:ascii="Arial" w:hAnsi="Arial"/>
                <w:color w:val="0070C0"/>
                <w:sz w:val="18"/>
              </w:rPr>
              <w:t xml:space="preserve"> </w:t>
            </w:r>
            <w:r w:rsidR="00C24EF4" w:rsidRPr="009743EA">
              <w:rPr>
                <w:rFonts w:ascii="Arial" w:hAnsi="Arial"/>
                <w:color w:val="0070C0"/>
                <w:sz w:val="18"/>
              </w:rPr>
              <w:t>"cont_temp"</w:t>
            </w:r>
          </w:p>
          <w:p w14:paraId="425A14E7" w14:textId="77777777" w:rsidR="00C24EF4" w:rsidRPr="009743EA" w:rsidRDefault="00EA3F33"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E0AB9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0A22EF16" w14:textId="77777777" w:rsidR="00C24EF4" w:rsidRPr="009743EA" w:rsidRDefault="00C24EF4" w:rsidP="005C72A8">
            <w:pPr>
              <w:widowControl w:val="0"/>
              <w:overflowPunct/>
              <w:spacing w:after="0"/>
              <w:ind w:left="284"/>
              <w:textAlignment w:val="auto"/>
              <w:rPr>
                <w:rFonts w:ascii="Arial" w:hAnsi="Arial"/>
                <w:color w:val="0070C0"/>
                <w:sz w:val="18"/>
              </w:rPr>
            </w:pPr>
          </w:p>
          <w:p w14:paraId="793AD9CF" w14:textId="77777777" w:rsidR="00C24EF4" w:rsidRPr="009743EA" w:rsidRDefault="00C24EF4" w:rsidP="005C72A8">
            <w:pPr>
              <w:widowControl w:val="0"/>
              <w:overflowPunct/>
              <w:spacing w:after="0"/>
              <w:ind w:left="284"/>
              <w:textAlignment w:val="auto"/>
              <w:rPr>
                <w:rFonts w:ascii="Arial" w:hAnsi="Arial"/>
                <w:b/>
                <w:color w:val="0070C0"/>
                <w:sz w:val="18"/>
              </w:rPr>
            </w:pPr>
            <w:r w:rsidRPr="009743EA">
              <w:rPr>
                <w:rFonts w:ascii="Arial" w:hAnsi="Arial"/>
                <w:b/>
                <w:color w:val="0070C0"/>
                <w:sz w:val="18"/>
              </w:rPr>
              <w:t>HTTP</w:t>
            </w:r>
            <w:r w:rsidR="00EA3F33" w:rsidRPr="009743EA">
              <w:rPr>
                <w:rFonts w:ascii="Arial" w:hAnsi="Arial"/>
                <w:b/>
                <w:color w:val="0070C0"/>
                <w:sz w:val="18"/>
              </w:rPr>
              <w:t xml:space="preserve"> </w:t>
            </w:r>
            <w:r w:rsidRPr="009743EA">
              <w:rPr>
                <w:rFonts w:ascii="Arial" w:hAnsi="Arial"/>
                <w:b/>
                <w:color w:val="0070C0"/>
                <w:sz w:val="18"/>
              </w:rPr>
              <w:t>Response:</w:t>
            </w:r>
          </w:p>
          <w:p w14:paraId="61C2CA97" w14:textId="77777777" w:rsidR="00C24EF4" w:rsidRPr="009743EA" w:rsidRDefault="00C24EF4" w:rsidP="005C72A8">
            <w:pPr>
              <w:widowControl w:val="0"/>
              <w:overflowPunct/>
              <w:spacing w:after="0"/>
              <w:ind w:left="284"/>
              <w:textAlignment w:val="auto"/>
              <w:rPr>
                <w:rFonts w:ascii="Arial" w:hAnsi="Arial"/>
                <w:color w:val="0070C0"/>
                <w:sz w:val="18"/>
              </w:rPr>
            </w:pPr>
          </w:p>
          <w:p w14:paraId="08E2EE6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EA3F33" w:rsidRPr="009743EA">
              <w:rPr>
                <w:rFonts w:ascii="Arial" w:hAnsi="Arial"/>
                <w:color w:val="0070C0"/>
                <w:sz w:val="18"/>
              </w:rPr>
              <w:t xml:space="preserve"> </w:t>
            </w:r>
            <w:r w:rsidRPr="009743EA">
              <w:rPr>
                <w:rFonts w:ascii="Arial" w:hAnsi="Arial"/>
                <w:color w:val="0070C0"/>
                <w:sz w:val="18"/>
              </w:rPr>
              <w:t>Created</w:t>
            </w:r>
          </w:p>
          <w:p w14:paraId="04DFCBD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Content-Length:322</w:t>
            </w:r>
            <w:r w:rsidR="00EA3F33" w:rsidRPr="00062C7A">
              <w:rPr>
                <w:rFonts w:ascii="Arial" w:hAnsi="Arial"/>
                <w:color w:val="0070C0"/>
                <w:sz w:val="18"/>
                <w:lang w:val="fr-FR"/>
              </w:rPr>
              <w:t xml:space="preserve"> </w:t>
            </w:r>
          </w:p>
          <w:p w14:paraId="189ADCD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Content-Location:/mnID/cnt20180406T0927581405855602828800_cse01</w:t>
            </w:r>
          </w:p>
          <w:p w14:paraId="08168AE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63DCA51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22B6ABB7" w14:textId="77777777" w:rsidR="009B6DB3" w:rsidRPr="00062C7A" w:rsidRDefault="009B6DB3" w:rsidP="009B6DB3">
            <w:pPr>
              <w:pStyle w:val="TAL"/>
              <w:snapToGrid w:val="0"/>
              <w:ind w:left="284"/>
              <w:jc w:val="both"/>
              <w:rPr>
                <w:color w:val="0070C0"/>
                <w:lang w:val="fr-FR"/>
              </w:rPr>
            </w:pPr>
            <w:r w:rsidRPr="00062C7A">
              <w:rPr>
                <w:color w:val="0070C0"/>
                <w:lang w:val="fr-FR"/>
              </w:rPr>
              <w:t>X-M2M-RVI:</w:t>
            </w:r>
            <w:r w:rsidR="00EA3F33" w:rsidRPr="00062C7A">
              <w:rPr>
                <w:color w:val="0070C0"/>
                <w:lang w:val="fr-FR"/>
              </w:rPr>
              <w:t xml:space="preserve"> </w:t>
            </w:r>
            <w:r w:rsidRPr="00062C7A">
              <w:rPr>
                <w:color w:val="0070C0"/>
                <w:lang w:val="fr-FR"/>
              </w:rPr>
              <w:t>2a</w:t>
            </w:r>
          </w:p>
          <w:p w14:paraId="54E65A1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241A9F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C7398A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69B447C9"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"m2m:rce":</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4432D3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"m2m:cnt":</w:t>
            </w:r>
            <w:r w:rsidRPr="00062C7A">
              <w:rPr>
                <w:rFonts w:ascii="Arial" w:hAnsi="Arial"/>
                <w:color w:val="0070C0"/>
                <w:sz w:val="18"/>
                <w:lang w:val="fr-FR"/>
              </w:rPr>
              <w:t xml:space="preserve"> </w:t>
            </w:r>
            <w:r w:rsidR="00C24EF4" w:rsidRPr="00062C7A">
              <w:rPr>
                <w:rFonts w:ascii="Arial" w:hAnsi="Arial"/>
                <w:color w:val="0070C0"/>
                <w:sz w:val="18"/>
                <w:lang w:val="fr-FR"/>
              </w:rPr>
              <w:t>{</w:t>
            </w:r>
          </w:p>
          <w:p w14:paraId="6CE0C5F3"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"cbs":</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0616F617"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"cni":</w:t>
            </w:r>
            <w:r w:rsidRPr="00062C7A">
              <w:rPr>
                <w:rFonts w:ascii="Arial" w:hAnsi="Arial"/>
                <w:color w:val="0070C0"/>
                <w:sz w:val="18"/>
                <w:lang w:val="fr-FR"/>
              </w:rPr>
              <w:t xml:space="preserve"> </w:t>
            </w:r>
            <w:r w:rsidR="00C24EF4" w:rsidRPr="00062C7A">
              <w:rPr>
                <w:rFonts w:ascii="Arial" w:hAnsi="Arial"/>
                <w:color w:val="0070C0"/>
                <w:sz w:val="18"/>
                <w:lang w:val="fr-FR"/>
              </w:rPr>
              <w:t>0,</w:t>
            </w:r>
          </w:p>
          <w:p w14:paraId="39EB78B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"ct":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1983E73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"et":</w:t>
            </w:r>
            <w:r w:rsidRPr="00062C7A">
              <w:rPr>
                <w:rFonts w:ascii="Arial" w:hAnsi="Arial"/>
                <w:color w:val="0070C0"/>
                <w:sz w:val="18"/>
                <w:lang w:val="fr-FR"/>
              </w:rPr>
              <w:t xml:space="preserve"> </w:t>
            </w:r>
            <w:r w:rsidR="00C24EF4" w:rsidRPr="00062C7A">
              <w:rPr>
                <w:rFonts w:ascii="Arial" w:hAnsi="Arial"/>
                <w:color w:val="0070C0"/>
                <w:sz w:val="18"/>
                <w:lang w:val="fr-FR"/>
              </w:rPr>
              <w:t>"99991231T235959",</w:t>
            </w:r>
          </w:p>
          <w:p w14:paraId="7449184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"lt":</w:t>
            </w:r>
            <w:r w:rsidRPr="00062C7A">
              <w:rPr>
                <w:rFonts w:ascii="Arial" w:hAnsi="Arial"/>
                <w:color w:val="0070C0"/>
                <w:sz w:val="18"/>
                <w:lang w:val="fr-FR"/>
              </w:rPr>
              <w:t xml:space="preserve"> </w:t>
            </w:r>
            <w:r w:rsidR="00C24EF4" w:rsidRPr="00062C7A">
              <w:rPr>
                <w:rFonts w:ascii="Arial" w:hAnsi="Arial"/>
                <w:color w:val="0070C0"/>
                <w:sz w:val="18"/>
                <w:lang w:val="fr-FR"/>
              </w:rPr>
              <w:t>"20180406T092758",</w:t>
            </w:r>
          </w:p>
          <w:p w14:paraId="3335D8C1"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"mbs":</w:t>
            </w:r>
            <w:r w:rsidRPr="00062C7A">
              <w:rPr>
                <w:rFonts w:ascii="Arial" w:hAnsi="Arial"/>
                <w:color w:val="0070C0"/>
                <w:sz w:val="18"/>
                <w:lang w:val="fr-FR"/>
              </w:rPr>
              <w:t xml:space="preserve"> </w:t>
            </w:r>
            <w:r w:rsidR="00C24EF4" w:rsidRPr="00062C7A">
              <w:rPr>
                <w:rFonts w:ascii="Arial" w:hAnsi="Arial"/>
                <w:color w:val="0070C0"/>
                <w:sz w:val="18"/>
                <w:lang w:val="fr-FR"/>
              </w:rPr>
              <w:t>60000000,</w:t>
            </w:r>
          </w:p>
          <w:p w14:paraId="33C91FF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"mia":</w:t>
            </w:r>
            <w:r w:rsidRPr="00062C7A">
              <w:rPr>
                <w:rFonts w:ascii="Arial" w:hAnsi="Arial"/>
                <w:color w:val="0070C0"/>
                <w:sz w:val="18"/>
                <w:lang w:val="fr-FR"/>
              </w:rPr>
              <w:t xml:space="preserve"> </w:t>
            </w:r>
            <w:r w:rsidR="00C24EF4" w:rsidRPr="00062C7A">
              <w:rPr>
                <w:rFonts w:ascii="Arial" w:hAnsi="Arial"/>
                <w:color w:val="0070C0"/>
                <w:sz w:val="18"/>
                <w:lang w:val="fr-FR"/>
              </w:rPr>
              <w:t>1600,</w:t>
            </w:r>
          </w:p>
          <w:p w14:paraId="45DCBF0B"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"mni":</w:t>
            </w:r>
            <w:r w:rsidRPr="00062C7A">
              <w:rPr>
                <w:rFonts w:ascii="Arial" w:hAnsi="Arial"/>
                <w:color w:val="0070C0"/>
                <w:sz w:val="18"/>
                <w:lang w:val="fr-FR"/>
              </w:rPr>
              <w:t xml:space="preserve"> </w:t>
            </w:r>
            <w:r w:rsidR="00C24EF4" w:rsidRPr="00062C7A">
              <w:rPr>
                <w:rFonts w:ascii="Arial" w:hAnsi="Arial"/>
                <w:color w:val="0070C0"/>
                <w:sz w:val="18"/>
                <w:lang w:val="fr-FR"/>
              </w:rPr>
              <w:t>10000,</w:t>
            </w:r>
          </w:p>
          <w:p w14:paraId="4099E130"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"pi":</w:t>
            </w:r>
            <w:r w:rsidRPr="00062C7A">
              <w:rPr>
                <w:rFonts w:ascii="Arial" w:hAnsi="Arial"/>
                <w:color w:val="0070C0"/>
                <w:sz w:val="18"/>
                <w:lang w:val="fr-FR"/>
              </w:rPr>
              <w:t xml:space="preserve"> </w:t>
            </w:r>
            <w:r w:rsidR="00C24EF4" w:rsidRPr="00062C7A">
              <w:rPr>
                <w:rFonts w:ascii="Arial" w:hAnsi="Arial"/>
                <w:color w:val="0070C0"/>
                <w:sz w:val="18"/>
                <w:lang w:val="fr-FR"/>
              </w:rPr>
              <w:t>"CAE0120180406T0846311405855351047680_cse01",</w:t>
            </w:r>
          </w:p>
          <w:p w14:paraId="6A60C042"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"ri":</w:t>
            </w:r>
            <w:r w:rsidRPr="00062C7A">
              <w:rPr>
                <w:rFonts w:ascii="Arial" w:hAnsi="Arial"/>
                <w:color w:val="0070C0"/>
                <w:sz w:val="18"/>
                <w:lang w:val="fr-FR"/>
              </w:rPr>
              <w:t xml:space="preserve"> </w:t>
            </w:r>
            <w:r w:rsidR="00C24EF4" w:rsidRPr="00062C7A">
              <w:rPr>
                <w:rFonts w:ascii="Arial" w:hAnsi="Arial"/>
                <w:color w:val="0070C0"/>
                <w:sz w:val="18"/>
                <w:lang w:val="fr-FR"/>
              </w:rPr>
              <w:t>"cnt20180406T0927581405855602828800_cse01",</w:t>
            </w:r>
          </w:p>
          <w:p w14:paraId="1CBC8B4E" w14:textId="77777777" w:rsidR="00C24EF4" w:rsidRPr="00062C7A" w:rsidRDefault="00EA3F33"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r w:rsidR="00C24EF4" w:rsidRPr="00062C7A">
              <w:rPr>
                <w:rFonts w:ascii="Arial" w:hAnsi="Arial"/>
                <w:color w:val="0070C0"/>
                <w:sz w:val="18"/>
                <w:lang w:val="fr-FR"/>
              </w:rPr>
              <w:t>"rn":</w:t>
            </w:r>
            <w:r w:rsidRPr="00062C7A">
              <w:rPr>
                <w:rFonts w:ascii="Arial" w:hAnsi="Arial"/>
                <w:color w:val="0070C0"/>
                <w:sz w:val="18"/>
                <w:lang w:val="fr-FR"/>
              </w:rPr>
              <w:t xml:space="preserve"> </w:t>
            </w:r>
            <w:r w:rsidR="00C24EF4" w:rsidRPr="00062C7A">
              <w:rPr>
                <w:rFonts w:ascii="Arial" w:hAnsi="Arial"/>
                <w:color w:val="0070C0"/>
                <w:sz w:val="18"/>
                <w:lang w:val="fr-FR"/>
              </w:rPr>
              <w:t>"cont_temp",</w:t>
            </w:r>
          </w:p>
          <w:p w14:paraId="0838F553"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00C24EF4" w:rsidRPr="009743EA">
              <w:rPr>
                <w:rFonts w:ascii="Arial" w:hAnsi="Arial"/>
                <w:color w:val="0070C0"/>
                <w:sz w:val="18"/>
              </w:rPr>
              <w:t>"st":</w:t>
            </w:r>
            <w:r w:rsidRPr="009743EA">
              <w:rPr>
                <w:rFonts w:ascii="Arial" w:hAnsi="Arial"/>
                <w:color w:val="0070C0"/>
                <w:sz w:val="18"/>
              </w:rPr>
              <w:t xml:space="preserve"> </w:t>
            </w:r>
            <w:r w:rsidR="00C24EF4" w:rsidRPr="009743EA">
              <w:rPr>
                <w:rFonts w:ascii="Arial" w:hAnsi="Arial"/>
                <w:color w:val="0070C0"/>
                <w:sz w:val="18"/>
              </w:rPr>
              <w:t>0,</w:t>
            </w:r>
          </w:p>
          <w:p w14:paraId="0C28174B"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"ty":</w:t>
            </w:r>
            <w:r w:rsidRPr="009743EA">
              <w:rPr>
                <w:rFonts w:ascii="Arial" w:hAnsi="Arial"/>
                <w:color w:val="0070C0"/>
                <w:sz w:val="18"/>
              </w:rPr>
              <w:t xml:space="preserve"> </w:t>
            </w:r>
            <w:r w:rsidR="00C24EF4" w:rsidRPr="009743EA">
              <w:rPr>
                <w:rFonts w:ascii="Arial" w:hAnsi="Arial"/>
                <w:color w:val="0070C0"/>
                <w:sz w:val="18"/>
              </w:rPr>
              <w:t>3</w:t>
            </w:r>
          </w:p>
          <w:p w14:paraId="79125D2D"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508D8BBF"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"uri":</w:t>
            </w:r>
            <w:r w:rsidRPr="009743EA">
              <w:rPr>
                <w:rFonts w:ascii="Arial" w:hAnsi="Arial"/>
                <w:color w:val="0070C0"/>
                <w:sz w:val="18"/>
              </w:rPr>
              <w:t xml:space="preserve"> </w:t>
            </w:r>
            <w:r w:rsidR="00C24EF4" w:rsidRPr="009743EA">
              <w:rPr>
                <w:rFonts w:ascii="Arial" w:hAnsi="Arial"/>
                <w:color w:val="0070C0"/>
                <w:sz w:val="18"/>
              </w:rPr>
              <w:t>"mn-name/ae_sensor/cont_temp"</w:t>
            </w:r>
          </w:p>
          <w:p w14:paraId="6136F6BA" w14:textId="77777777" w:rsidR="00C24EF4" w:rsidRPr="009743EA" w:rsidRDefault="00EA3F33"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r w:rsidR="00C24EF4" w:rsidRPr="009743EA">
              <w:rPr>
                <w:rFonts w:ascii="Arial" w:hAnsi="Arial"/>
                <w:color w:val="0070C0"/>
                <w:sz w:val="18"/>
              </w:rPr>
              <w:t>}</w:t>
            </w:r>
          </w:p>
          <w:p w14:paraId="14A41D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7705FE99" w14:textId="77777777" w:rsidR="00C24EF4" w:rsidRPr="009743EA" w:rsidRDefault="00C24EF4" w:rsidP="005C72A8">
            <w:pPr>
              <w:widowControl w:val="0"/>
              <w:overflowPunct/>
              <w:textAlignment w:val="auto"/>
              <w:rPr>
                <w:rFonts w:ascii="Arial" w:hAnsi="Arial"/>
                <w:color w:val="0070C0"/>
                <w:sz w:val="18"/>
              </w:rPr>
            </w:pPr>
          </w:p>
        </w:tc>
      </w:tr>
    </w:tbl>
    <w:p w14:paraId="2BC378AC" w14:textId="77777777" w:rsidR="00C24EF4" w:rsidRPr="009743EA" w:rsidRDefault="00C24EF4" w:rsidP="00C24EF4"/>
    <w:p w14:paraId="04F92093" w14:textId="77777777" w:rsidR="00C24EF4" w:rsidRPr="009743EA" w:rsidRDefault="00C24EF4" w:rsidP="00C24EF4">
      <w:pPr>
        <w:pStyle w:val="Heading4"/>
      </w:pPr>
      <w:bookmarkStart w:id="4483" w:name="_Toc49420727"/>
      <w:bookmarkStart w:id="4484" w:name="_Toc49507541"/>
      <w:bookmarkStart w:id="4485" w:name="_Toc49507653"/>
      <w:bookmarkStart w:id="4486" w:name="_Toc532286355"/>
      <w:bookmarkStart w:id="4487" w:name="_Toc532286491"/>
      <w:bookmarkStart w:id="4488" w:name="_Toc46154396"/>
      <w:bookmarkStart w:id="4489" w:name="_Toc71708830"/>
      <w:r w:rsidRPr="009743EA">
        <w:lastRenderedPageBreak/>
        <w:t>6.2.5.2</w:t>
      </w:r>
      <w:r w:rsidRPr="009743EA">
        <w:tab/>
        <w:t>API-CONT-RET</w:t>
      </w:r>
      <w:bookmarkEnd w:id="4483"/>
      <w:bookmarkEnd w:id="4484"/>
      <w:bookmarkEnd w:id="4485"/>
      <w:bookmarkEnd w:id="4486"/>
      <w:bookmarkEnd w:id="4487"/>
      <w:bookmarkEnd w:id="4488"/>
      <w:bookmarkEnd w:id="448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2CDA489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6362D2" w14:textId="77777777" w:rsidR="00C24EF4" w:rsidRPr="009743EA" w:rsidRDefault="00C24EF4" w:rsidP="005C72A8">
            <w:pPr>
              <w:pStyle w:val="TAL"/>
              <w:snapToGrid w:val="0"/>
              <w:jc w:val="center"/>
              <w:rPr>
                <w:b/>
              </w:rPr>
            </w:pPr>
          </w:p>
          <w:p w14:paraId="53D2EDB3" w14:textId="77777777" w:rsidR="00C24EF4" w:rsidRPr="009743EA" w:rsidRDefault="00C24EF4" w:rsidP="005C72A8">
            <w:pPr>
              <w:pStyle w:val="TAL"/>
              <w:snapToGrid w:val="0"/>
              <w:jc w:val="center"/>
              <w:rPr>
                <w:b/>
              </w:rPr>
            </w:pPr>
          </w:p>
          <w:p w14:paraId="5DF5DCF1"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FF7D"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p>
          <w:p w14:paraId="323B3481" w14:textId="77777777" w:rsidR="00C24EF4" w:rsidRPr="005A2D7C" w:rsidRDefault="00C24EF4" w:rsidP="005A2D7C">
            <w:pPr>
              <w:pStyle w:val="TAL"/>
              <w:rPr>
                <w:rFonts w:eastAsia="Calibri Light"/>
                <w:lang w:val="fr-FR"/>
              </w:rPr>
            </w:pPr>
            <w:r w:rsidRPr="005A2D7C">
              <w:rPr>
                <w:rFonts w:eastAsia="Calibri Light"/>
                <w:lang w:val="fr-FR"/>
              </w:rPr>
              <w:t>API/CONT/RET/00</w:t>
            </w:r>
            <w:r w:rsidR="00B808F8" w:rsidRPr="005A2D7C">
              <w:rPr>
                <w:rFonts w:eastAsia="Calibri Light"/>
                <w:lang w:val="fr-FR"/>
              </w:rPr>
              <w:t>1</w:t>
            </w:r>
            <w:r w:rsidRPr="005A2D7C">
              <w:rPr>
                <w:rFonts w:eastAsia="Calibri Light"/>
                <w:lang w:val="fr-FR"/>
              </w:rPr>
              <w:t>_RCN1</w:t>
            </w:r>
          </w:p>
          <w:p w14:paraId="245A0764" w14:textId="77777777" w:rsidR="00C24EF4" w:rsidRPr="005A2D7C" w:rsidRDefault="00C24EF4" w:rsidP="005A2D7C">
            <w:pPr>
              <w:pStyle w:val="TAL"/>
            </w:pPr>
            <w:r w:rsidRPr="005A2D7C">
              <w:rPr>
                <w:rFonts w:eastAsia="Calibri Light"/>
              </w:rPr>
              <w:t>API/CONT/RET/00</w:t>
            </w:r>
            <w:r w:rsidR="00B808F8" w:rsidRPr="005A2D7C">
              <w:rPr>
                <w:rFonts w:eastAsia="Calibri Light"/>
              </w:rPr>
              <w:t>1</w:t>
            </w:r>
            <w:r w:rsidRPr="005A2D7C">
              <w:rPr>
                <w:rFonts w:eastAsia="Calibri Light"/>
              </w:rPr>
              <w:t>_RCN4</w:t>
            </w:r>
          </w:p>
        </w:tc>
      </w:tr>
      <w:tr w:rsidR="00C24EF4" w:rsidRPr="009743EA" w14:paraId="3304F6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1FAAB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E4EA7F" w14:textId="77777777" w:rsidR="00C24EF4" w:rsidRPr="005A2D7C" w:rsidRDefault="00C24EF4" w:rsidP="005A2D7C">
            <w:pPr>
              <w:pStyle w:val="TAL"/>
              <w:rPr>
                <w:rFonts w:eastAsia="Calibri Light"/>
              </w:rPr>
            </w:pPr>
            <w:r w:rsidRPr="005A2D7C">
              <w:rPr>
                <w:rFonts w:eastAsia="Calibri Light"/>
              </w:rPr>
              <w:t xml:space="preserve">container RETRIEVE with or without </w:t>
            </w:r>
            <w:r w:rsidR="00984FEF" w:rsidRPr="005A2D7C">
              <w:rPr>
                <w:rFonts w:eastAsia="Calibri Light"/>
              </w:rPr>
              <w:t>resultContent</w:t>
            </w:r>
            <w:r w:rsidRPr="005A2D7C">
              <w:rPr>
                <w:rFonts w:eastAsia="Calibri Light"/>
              </w:rPr>
              <w:t xml:space="preserve"> parameter set</w:t>
            </w:r>
          </w:p>
        </w:tc>
      </w:tr>
      <w:tr w:rsidR="00C24EF4" w:rsidRPr="009743EA" w14:paraId="08DA42C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1FEC5"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7C47F"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46D306D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40DC3B" w14:textId="77777777" w:rsidR="00C24EF4" w:rsidRPr="009743EA" w:rsidRDefault="00C24EF4" w:rsidP="005C72A8">
            <w:pPr>
              <w:pStyle w:val="TAL"/>
              <w:snapToGrid w:val="0"/>
              <w:jc w:val="center"/>
              <w:rPr>
                <w:b/>
                <w:kern w:val="1"/>
              </w:rPr>
            </w:pPr>
          </w:p>
          <w:p w14:paraId="2B4D9AA7" w14:textId="77777777" w:rsidR="00C24EF4" w:rsidRPr="009743EA" w:rsidRDefault="00C24EF4" w:rsidP="005C72A8">
            <w:pPr>
              <w:pStyle w:val="TAL"/>
              <w:snapToGrid w:val="0"/>
              <w:jc w:val="center"/>
              <w:rPr>
                <w:b/>
                <w:kern w:val="1"/>
              </w:rPr>
            </w:pPr>
          </w:p>
          <w:p w14:paraId="5B32BCA0"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7B3CA9" w14:textId="51171959" w:rsidR="00C24EF4" w:rsidRPr="009743EA" w:rsidRDefault="00C24EF4" w:rsidP="005A2D7C">
            <w:pPr>
              <w:pStyle w:val="TAL"/>
              <w:rPr>
                <w:rFonts w:eastAsia="Calibri Light"/>
              </w:rPr>
            </w:pPr>
            <w:r w:rsidRPr="000D6D95">
              <w:t xml:space="preserve">The interface is used to send a &lt;container&gt; RETRIEVE request attached with </w:t>
            </w:r>
            <w:r w:rsidR="00984FEF" w:rsidRPr="009743EA">
              <w:t>resultContent</w:t>
            </w:r>
            <w:r w:rsidRPr="009743EA">
              <w:t xml:space="preserve"> to the &lt;container&gt; resource located in the &lt;CSEBase&gt;. The hosting CSE will send back a response according to the configured </w:t>
            </w:r>
            <w:r w:rsidR="00984FEF" w:rsidRPr="009743EA">
              <w:t>resultContent</w:t>
            </w:r>
            <w:r w:rsidRPr="009743EA">
              <w:rPr>
                <w:i/>
              </w:rPr>
              <w:t>.</w:t>
            </w:r>
            <w:r w:rsidRPr="009743EA">
              <w:t xml:space="preserve"> </w:t>
            </w:r>
          </w:p>
        </w:tc>
      </w:tr>
      <w:tr w:rsidR="00C24EF4" w:rsidRPr="009743EA" w14:paraId="793052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B6CEF" w14:textId="77777777" w:rsidR="00C24EF4" w:rsidRPr="009743EA" w:rsidRDefault="00C24EF4" w:rsidP="005C72A8">
            <w:pPr>
              <w:pStyle w:val="TAL"/>
              <w:snapToGrid w:val="0"/>
              <w:jc w:val="center"/>
              <w:rPr>
                <w:b/>
                <w:kern w:val="1"/>
              </w:rPr>
            </w:pPr>
          </w:p>
          <w:p w14:paraId="394ED116" w14:textId="77777777" w:rsidR="00C24EF4" w:rsidRPr="009743EA" w:rsidRDefault="00C24EF4" w:rsidP="005C72A8">
            <w:pPr>
              <w:pStyle w:val="TAL"/>
              <w:snapToGrid w:val="0"/>
              <w:jc w:val="center"/>
              <w:rPr>
                <w:b/>
                <w:kern w:val="1"/>
              </w:rPr>
            </w:pPr>
          </w:p>
          <w:p w14:paraId="1FB7FEAE"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bookmarkStart w:id="4490" w:name="_1582032605"/>
        <w:bookmarkEnd w:id="4490"/>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0B209D6" w14:textId="77777777" w:rsidR="00C24EF4" w:rsidRPr="005A2D7C" w:rsidRDefault="00C24EF4" w:rsidP="005A2D7C">
            <w:pPr>
              <w:pStyle w:val="FL"/>
            </w:pPr>
            <w:r w:rsidRPr="009743EA">
              <w:object w:dxaOrig="5595" w:dyaOrig="2235" w14:anchorId="065F6C2F">
                <v:shape id="_x0000_i1046" type="#_x0000_t75" style="width:279.85pt;height:111.45pt" o:ole="">
                  <v:imagedata r:id="rId55" o:title=""/>
                </v:shape>
                <o:OLEObject Type="Embed" ProgID="Visio.Drawing.15" ShapeID="_x0000_i1046" DrawAspect="Content" ObjectID="_1682322043" r:id="rId56"/>
              </w:object>
            </w:r>
          </w:p>
        </w:tc>
      </w:tr>
      <w:tr w:rsidR="00C24EF4" w:rsidRPr="009743EA" w14:paraId="549E4CA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DDABB37" w14:textId="77777777" w:rsidR="00C24EF4" w:rsidRPr="009743EA" w:rsidRDefault="00C24EF4" w:rsidP="005C72A8">
            <w:pPr>
              <w:pStyle w:val="TAL"/>
              <w:snapToGrid w:val="0"/>
              <w:jc w:val="center"/>
              <w:rPr>
                <w:b/>
                <w:kern w:val="1"/>
              </w:rPr>
            </w:pPr>
          </w:p>
          <w:p w14:paraId="5B4D1368" w14:textId="77777777" w:rsidR="00C24EF4" w:rsidRPr="009743EA" w:rsidRDefault="00C24EF4" w:rsidP="005C72A8">
            <w:pPr>
              <w:pStyle w:val="TAL"/>
              <w:snapToGrid w:val="0"/>
              <w:jc w:val="center"/>
              <w:rPr>
                <w:b/>
                <w:kern w:val="1"/>
              </w:rPr>
            </w:pPr>
          </w:p>
          <w:p w14:paraId="36EE623C" w14:textId="77777777" w:rsidR="00C24EF4" w:rsidRPr="009743EA" w:rsidRDefault="00C24EF4" w:rsidP="005C72A8">
            <w:pPr>
              <w:pStyle w:val="TAL"/>
              <w:snapToGrid w:val="0"/>
              <w:jc w:val="center"/>
              <w:rPr>
                <w:b/>
                <w:kern w:val="1"/>
              </w:rPr>
            </w:pPr>
          </w:p>
          <w:p w14:paraId="723B6F63" w14:textId="77777777" w:rsidR="00C24EF4" w:rsidRPr="009743EA" w:rsidRDefault="00C24EF4" w:rsidP="005C72A8">
            <w:pPr>
              <w:pStyle w:val="TAL"/>
              <w:snapToGrid w:val="0"/>
              <w:jc w:val="center"/>
              <w:rPr>
                <w:b/>
                <w:kern w:val="1"/>
              </w:rPr>
            </w:pPr>
          </w:p>
          <w:p w14:paraId="6D2D0FC4" w14:textId="77777777" w:rsidR="00C24EF4" w:rsidRPr="009743EA" w:rsidRDefault="00C24EF4" w:rsidP="005C72A8">
            <w:pPr>
              <w:pStyle w:val="TAL"/>
              <w:snapToGrid w:val="0"/>
              <w:jc w:val="center"/>
              <w:rPr>
                <w:b/>
                <w:kern w:val="1"/>
              </w:rPr>
            </w:pPr>
          </w:p>
          <w:p w14:paraId="74C2B422"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8565C6" w14:textId="215CA312" w:rsidR="00C24EF4" w:rsidRPr="005A2D7C" w:rsidRDefault="00C24EF4" w:rsidP="005A2D7C">
            <w:pPr>
              <w:pStyle w:val="FL"/>
            </w:pPr>
            <w:r w:rsidRPr="009743EA">
              <w:rPr>
                <w:sz w:val="18"/>
              </w:rPr>
              <w:object w:dxaOrig="8385" w:dyaOrig="4320" w14:anchorId="699988D4">
                <v:shape id="_x0000_i1047" type="#_x0000_t75" style="width:263.6pt;height:135.25pt" o:ole="">
                  <v:imagedata r:id="rId57" o:title=""/>
                </v:shape>
                <o:OLEObject Type="Embed" ProgID="Visio.Drawing.15" ShapeID="_x0000_i1047" DrawAspect="Content" ObjectID="_1682322044" r:id="rId58"/>
              </w:object>
            </w:r>
          </w:p>
        </w:tc>
      </w:tr>
      <w:tr w:rsidR="00C24EF4" w:rsidRPr="009743EA" w14:paraId="35CD59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EF4F8D" w14:textId="77777777" w:rsidR="00C24EF4" w:rsidRPr="009743EA" w:rsidRDefault="00C24EF4" w:rsidP="005C72A8">
            <w:pPr>
              <w:pStyle w:val="TAL"/>
              <w:snapToGrid w:val="0"/>
              <w:jc w:val="center"/>
              <w:rPr>
                <w:b/>
                <w:kern w:val="1"/>
              </w:rPr>
            </w:pPr>
          </w:p>
          <w:p w14:paraId="12CBA67F" w14:textId="77777777" w:rsidR="00C24EF4" w:rsidRPr="009743EA" w:rsidRDefault="00C24EF4" w:rsidP="005C72A8">
            <w:pPr>
              <w:pStyle w:val="TAL"/>
              <w:snapToGrid w:val="0"/>
              <w:jc w:val="center"/>
              <w:rPr>
                <w:b/>
                <w:kern w:val="1"/>
              </w:rPr>
            </w:pPr>
          </w:p>
          <w:p w14:paraId="29BF1A8C" w14:textId="77777777" w:rsidR="00C24EF4" w:rsidRPr="009743EA" w:rsidRDefault="00C24EF4" w:rsidP="005C72A8">
            <w:pPr>
              <w:pStyle w:val="TAL"/>
              <w:snapToGrid w:val="0"/>
              <w:jc w:val="center"/>
              <w:rPr>
                <w:b/>
                <w:kern w:val="1"/>
              </w:rPr>
            </w:pPr>
          </w:p>
          <w:p w14:paraId="236A407B" w14:textId="77777777" w:rsidR="00C24EF4" w:rsidRPr="009743EA" w:rsidRDefault="00C24EF4" w:rsidP="005C72A8">
            <w:pPr>
              <w:pStyle w:val="TAL"/>
              <w:snapToGrid w:val="0"/>
              <w:jc w:val="center"/>
              <w:rPr>
                <w:b/>
                <w:kern w:val="1"/>
              </w:rPr>
            </w:pPr>
            <w:r w:rsidRPr="009743EA">
              <w:rPr>
                <w:b/>
                <w:kern w:val="1"/>
              </w:rPr>
              <w:t>HTTP Header Information</w:t>
            </w:r>
          </w:p>
          <w:p w14:paraId="3E387D6F"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1E443836" w14:textId="77777777" w:rsidTr="005A2D7C">
              <w:trPr>
                <w:jc w:val="center"/>
              </w:trPr>
              <w:tc>
                <w:tcPr>
                  <w:tcW w:w="1501" w:type="dxa"/>
                  <w:shd w:val="clear" w:color="auto" w:fill="9CC2E5"/>
                </w:tcPr>
                <w:p w14:paraId="1830E17F"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64774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BE42679" w14:textId="77777777" w:rsidTr="005A2D7C">
              <w:trPr>
                <w:jc w:val="center"/>
              </w:trPr>
              <w:tc>
                <w:tcPr>
                  <w:tcW w:w="1501" w:type="dxa"/>
                  <w:shd w:val="clear" w:color="auto" w:fill="DEEAF6"/>
                </w:tcPr>
                <w:p w14:paraId="3A2D2B7C"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1EA12E7" w14:textId="77777777" w:rsidR="00C24EF4" w:rsidRPr="009743EA" w:rsidRDefault="00C24EF4" w:rsidP="005C72A8">
                  <w:pPr>
                    <w:pStyle w:val="TAL"/>
                    <w:snapToGrid w:val="0"/>
                    <w:rPr>
                      <w:rFonts w:eastAsia="Calibri"/>
                      <w:szCs w:val="22"/>
                    </w:rPr>
                  </w:pPr>
                  <w:r w:rsidRPr="009743EA">
                    <w:rPr>
                      <w:rFonts w:eastAsia="Calibri"/>
                      <w:szCs w:val="22"/>
                    </w:rPr>
                    <w:t>application/</w:t>
                  </w:r>
                  <w:r w:rsidR="009F506B" w:rsidRPr="009743EA">
                    <w:rPr>
                      <w:rFonts w:eastAsia="Calibri"/>
                      <w:szCs w:val="22"/>
                    </w:rPr>
                    <w:t xml:space="preserve"> </w:t>
                  </w:r>
                  <w:r w:rsidRPr="009743EA">
                    <w:rPr>
                      <w:rFonts w:eastAsia="Calibri"/>
                      <w:szCs w:val="22"/>
                    </w:rPr>
                    <w:t>json</w:t>
                  </w:r>
                </w:p>
              </w:tc>
            </w:tr>
            <w:tr w:rsidR="00C24EF4" w:rsidRPr="009743EA" w14:paraId="6C3EC1A2" w14:textId="77777777" w:rsidTr="005A2D7C">
              <w:trPr>
                <w:jc w:val="center"/>
              </w:trPr>
              <w:tc>
                <w:tcPr>
                  <w:tcW w:w="1501" w:type="dxa"/>
                  <w:shd w:val="clear" w:color="auto" w:fill="DEEAF6"/>
                </w:tcPr>
                <w:p w14:paraId="3AA4C1DB"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DADB67D" w14:textId="77777777" w:rsidR="00C24EF4" w:rsidRPr="009743EA" w:rsidRDefault="00C24EF4" w:rsidP="005C72A8">
                  <w:pPr>
                    <w:pStyle w:val="TAL"/>
                    <w:snapToGrid w:val="0"/>
                    <w:rPr>
                      <w:rFonts w:eastAsia="Calibri"/>
                      <w:szCs w:val="22"/>
                    </w:rPr>
                  </w:pPr>
                  <w:r w:rsidRPr="009743EA">
                    <w:rPr>
                      <w:rFonts w:eastAsia="Calibri"/>
                      <w:szCs w:val="22"/>
                    </w:rPr>
                    <w:t>Request</w:t>
                  </w:r>
                  <w:r w:rsidR="009F506B" w:rsidRPr="009743EA">
                    <w:rPr>
                      <w:rFonts w:eastAsia="Calibri"/>
                      <w:szCs w:val="22"/>
                    </w:rPr>
                    <w:t xml:space="preserve"> </w:t>
                  </w:r>
                  <w:r w:rsidRPr="009743EA">
                    <w:rPr>
                      <w:rFonts w:eastAsia="Calibri"/>
                      <w:szCs w:val="22"/>
                    </w:rPr>
                    <w:t>ID</w:t>
                  </w:r>
                  <w:r w:rsidR="009F506B" w:rsidRPr="009743EA">
                    <w:rPr>
                      <w:rFonts w:eastAsia="Calibri"/>
                      <w:szCs w:val="22"/>
                    </w:rPr>
                    <w:t xml:space="preserve"> </w:t>
                  </w:r>
                </w:p>
              </w:tc>
            </w:tr>
            <w:tr w:rsidR="00C24EF4" w:rsidRPr="009743EA" w14:paraId="2672A286" w14:textId="77777777" w:rsidTr="005A2D7C">
              <w:trPr>
                <w:jc w:val="center"/>
              </w:trPr>
              <w:tc>
                <w:tcPr>
                  <w:tcW w:w="1501" w:type="dxa"/>
                  <w:shd w:val="clear" w:color="auto" w:fill="DEEAF6"/>
                </w:tcPr>
                <w:p w14:paraId="3E975717"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EF4F548" w14:textId="77777777" w:rsidR="00C24EF4" w:rsidRPr="009743EA" w:rsidRDefault="00C24EF4" w:rsidP="005C72A8">
                  <w:pPr>
                    <w:pStyle w:val="TAL"/>
                    <w:snapToGrid w:val="0"/>
                    <w:rPr>
                      <w:rFonts w:eastAsia="Calibri"/>
                      <w:szCs w:val="22"/>
                    </w:rPr>
                  </w:pPr>
                  <w:r w:rsidRPr="009743EA">
                    <w:rPr>
                      <w:rFonts w:eastAsia="Calibri"/>
                      <w:szCs w:val="22"/>
                    </w:rPr>
                    <w:t>AE-ID</w:t>
                  </w:r>
                  <w:r w:rsidR="009F506B" w:rsidRPr="009743EA">
                    <w:rPr>
                      <w:rFonts w:eastAsia="Calibri"/>
                      <w:szCs w:val="22"/>
                    </w:rPr>
                    <w:t xml:space="preserve"> </w:t>
                  </w:r>
                  <w:r w:rsidRPr="009743EA">
                    <w:rPr>
                      <w:rFonts w:eastAsia="Calibri"/>
                      <w:szCs w:val="22"/>
                    </w:rPr>
                    <w:t>of</w:t>
                  </w:r>
                  <w:r w:rsidR="009F506B" w:rsidRPr="009743EA">
                    <w:rPr>
                      <w:rFonts w:eastAsia="Calibri"/>
                      <w:szCs w:val="22"/>
                    </w:rPr>
                    <w:t xml:space="preserve"> </w:t>
                  </w:r>
                  <w:r w:rsidRPr="009743EA">
                    <w:rPr>
                      <w:rFonts w:eastAsia="Calibri"/>
                      <w:szCs w:val="22"/>
                    </w:rPr>
                    <w:t>request</w:t>
                  </w:r>
                  <w:r w:rsidR="009F506B" w:rsidRPr="009743EA">
                    <w:rPr>
                      <w:rFonts w:eastAsia="Calibri"/>
                      <w:szCs w:val="22"/>
                    </w:rPr>
                    <w:t xml:space="preserve"> </w:t>
                  </w:r>
                  <w:r w:rsidRPr="009743EA">
                    <w:rPr>
                      <w:rFonts w:eastAsia="Calibri"/>
                      <w:szCs w:val="22"/>
                    </w:rPr>
                    <w:t>originator</w:t>
                  </w:r>
                </w:p>
              </w:tc>
            </w:tr>
            <w:tr w:rsidR="00E436D9" w:rsidRPr="009743EA" w14:paraId="2CA855E4" w14:textId="77777777" w:rsidTr="005A2D7C">
              <w:trPr>
                <w:jc w:val="center"/>
              </w:trPr>
              <w:tc>
                <w:tcPr>
                  <w:tcW w:w="1501" w:type="dxa"/>
                  <w:shd w:val="clear" w:color="auto" w:fill="DEEAF6"/>
                </w:tcPr>
                <w:p w14:paraId="16D1C094"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7D5B5B3" w14:textId="77777777" w:rsidR="00E436D9" w:rsidRPr="009743EA" w:rsidRDefault="00E436D9" w:rsidP="00E436D9">
                  <w:pPr>
                    <w:pStyle w:val="TAL"/>
                    <w:snapToGrid w:val="0"/>
                    <w:rPr>
                      <w:rFonts w:eastAsia="Calibri"/>
                      <w:szCs w:val="22"/>
                    </w:rPr>
                  </w:pPr>
                  <w:r w:rsidRPr="009743EA">
                    <w:rPr>
                      <w:rFonts w:eastAsia="Calibri"/>
                      <w:szCs w:val="22"/>
                    </w:rPr>
                    <w:t>Release</w:t>
                  </w:r>
                  <w:r w:rsidR="009F506B" w:rsidRPr="009743EA">
                    <w:rPr>
                      <w:rFonts w:eastAsia="Calibri"/>
                      <w:szCs w:val="22"/>
                    </w:rPr>
                    <w:t xml:space="preserve"> </w:t>
                  </w:r>
                  <w:r w:rsidRPr="009743EA">
                    <w:rPr>
                      <w:rFonts w:eastAsia="Calibri"/>
                      <w:szCs w:val="22"/>
                    </w:rPr>
                    <w:t>Version</w:t>
                  </w:r>
                  <w:r w:rsidR="009F506B" w:rsidRPr="009743EA">
                    <w:rPr>
                      <w:rFonts w:eastAsia="Calibri"/>
                      <w:szCs w:val="22"/>
                    </w:rPr>
                    <w:t xml:space="preserve"> </w:t>
                  </w:r>
                  <w:r w:rsidRPr="009743EA">
                    <w:rPr>
                      <w:rFonts w:eastAsia="Calibri"/>
                      <w:szCs w:val="22"/>
                    </w:rPr>
                    <w:t>Indicator</w:t>
                  </w:r>
                </w:p>
              </w:tc>
            </w:tr>
          </w:tbl>
          <w:p w14:paraId="50F3D8B4" w14:textId="77777777" w:rsidR="00C24EF4" w:rsidRPr="009743EA" w:rsidRDefault="00C24EF4" w:rsidP="005C72A8">
            <w:pPr>
              <w:pStyle w:val="TAL"/>
              <w:snapToGrid w:val="0"/>
              <w:jc w:val="center"/>
            </w:pPr>
          </w:p>
        </w:tc>
      </w:tr>
      <w:tr w:rsidR="00C24EF4" w:rsidRPr="009743EA" w14:paraId="19177A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1E2900E" w14:textId="77777777" w:rsidR="00C24EF4" w:rsidRPr="009743EA" w:rsidRDefault="00C24EF4" w:rsidP="005C72A8">
            <w:pPr>
              <w:pStyle w:val="Default"/>
              <w:jc w:val="center"/>
              <w:rPr>
                <w:rFonts w:ascii="Arial" w:eastAsia="Malgun Gothic" w:hAnsi="Arial"/>
                <w:b/>
                <w:color w:val="auto"/>
                <w:kern w:val="1"/>
                <w:sz w:val="18"/>
                <w:szCs w:val="20"/>
              </w:rPr>
            </w:pPr>
          </w:p>
          <w:p w14:paraId="0BBD1CDD" w14:textId="77777777" w:rsidR="00C24EF4" w:rsidRPr="009743EA" w:rsidRDefault="00C24EF4" w:rsidP="005C72A8">
            <w:pPr>
              <w:pStyle w:val="Default"/>
              <w:jc w:val="center"/>
              <w:rPr>
                <w:rFonts w:ascii="Arial" w:eastAsia="Malgun Gothic" w:hAnsi="Arial"/>
                <w:b/>
                <w:color w:val="auto"/>
                <w:kern w:val="1"/>
                <w:sz w:val="18"/>
                <w:szCs w:val="20"/>
              </w:rPr>
            </w:pPr>
          </w:p>
          <w:p w14:paraId="71091177" w14:textId="77777777" w:rsidR="00C24EF4" w:rsidRPr="009743EA" w:rsidRDefault="00C24EF4" w:rsidP="005C72A8">
            <w:pPr>
              <w:pStyle w:val="Default"/>
              <w:jc w:val="center"/>
              <w:rPr>
                <w:rFonts w:ascii="Arial" w:eastAsia="Malgun Gothic" w:hAnsi="Arial"/>
                <w:b/>
                <w:color w:val="auto"/>
                <w:kern w:val="1"/>
                <w:sz w:val="18"/>
                <w:szCs w:val="20"/>
              </w:rPr>
            </w:pPr>
          </w:p>
          <w:p w14:paraId="03EFF181" w14:textId="77777777" w:rsidR="00C24EF4" w:rsidRPr="009743EA" w:rsidRDefault="00C24EF4" w:rsidP="005C72A8">
            <w:pPr>
              <w:pStyle w:val="Default"/>
              <w:jc w:val="center"/>
              <w:rPr>
                <w:rFonts w:ascii="Arial" w:eastAsia="Malgun Gothic" w:hAnsi="Arial"/>
                <w:b/>
                <w:color w:val="auto"/>
                <w:kern w:val="1"/>
                <w:sz w:val="18"/>
                <w:szCs w:val="20"/>
              </w:rPr>
            </w:pPr>
          </w:p>
          <w:p w14:paraId="27108B4D" w14:textId="77777777" w:rsidR="00C24EF4" w:rsidRPr="009743EA" w:rsidRDefault="00C24EF4" w:rsidP="005C72A8">
            <w:pPr>
              <w:pStyle w:val="Default"/>
              <w:jc w:val="center"/>
              <w:rPr>
                <w:rFonts w:ascii="Arial" w:eastAsia="Malgun Gothic" w:hAnsi="Arial"/>
                <w:b/>
                <w:color w:val="auto"/>
                <w:kern w:val="1"/>
                <w:sz w:val="18"/>
                <w:szCs w:val="20"/>
              </w:rPr>
            </w:pPr>
          </w:p>
          <w:p w14:paraId="40BCCD9B" w14:textId="77777777" w:rsidR="00C24EF4" w:rsidRPr="009743EA" w:rsidRDefault="00C24EF4" w:rsidP="005C72A8">
            <w:pPr>
              <w:pStyle w:val="Default"/>
              <w:jc w:val="center"/>
              <w:rPr>
                <w:rFonts w:ascii="Arial" w:eastAsia="Malgun Gothic" w:hAnsi="Arial"/>
                <w:b/>
                <w:color w:val="auto"/>
                <w:kern w:val="1"/>
                <w:sz w:val="18"/>
                <w:szCs w:val="20"/>
              </w:rPr>
            </w:pPr>
          </w:p>
          <w:p w14:paraId="26289BD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EF2320" w14:textId="77777777" w:rsidR="00C24EF4" w:rsidRPr="009743EA" w:rsidRDefault="00C24EF4" w:rsidP="005C72A8">
            <w:pPr>
              <w:pStyle w:val="TAL"/>
              <w:snapToGrid w:val="0"/>
              <w:jc w:val="center"/>
              <w:rPr>
                <w:b/>
                <w:kern w:val="1"/>
              </w:rPr>
            </w:pPr>
            <w:r w:rsidRPr="009743EA">
              <w:rPr>
                <w:b/>
                <w:kern w:val="1"/>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238048" w14:textId="77777777" w:rsidR="008F09C2" w:rsidRPr="009743EA" w:rsidRDefault="008F09C2" w:rsidP="005C72A8">
            <w:pPr>
              <w:widowControl w:val="0"/>
              <w:overflowPunct/>
              <w:spacing w:after="0"/>
              <w:ind w:left="284"/>
              <w:textAlignment w:val="auto"/>
              <w:rPr>
                <w:rFonts w:ascii="Arial" w:hAnsi="Arial"/>
                <w:color w:val="0070C0"/>
                <w:sz w:val="18"/>
              </w:rPr>
            </w:pPr>
          </w:p>
          <w:p w14:paraId="67FD152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eastAsia="Calibri Light"/>
                <w:b/>
                <w:sz w:val="24"/>
                <w:lang w:val="fr-FR"/>
              </w:rPr>
              <w:t>API/CONT/RET/001</w:t>
            </w:r>
          </w:p>
          <w:p w14:paraId="732198EA" w14:textId="77777777" w:rsidR="00C24EF4" w:rsidRPr="00062C7A" w:rsidRDefault="00C24EF4" w:rsidP="005C72A8">
            <w:pPr>
              <w:widowControl w:val="0"/>
              <w:overflowPunct/>
              <w:spacing w:after="0"/>
              <w:ind w:left="284"/>
              <w:textAlignment w:val="auto"/>
              <w:rPr>
                <w:rFonts w:eastAsia="Calibri Light"/>
                <w:b/>
                <w:sz w:val="24"/>
                <w:lang w:val="fr-FR"/>
              </w:rPr>
            </w:pPr>
            <w:r w:rsidRPr="00062C7A">
              <w:rPr>
                <w:rFonts w:eastAsia="Calibri Light"/>
                <w:b/>
                <w:sz w:val="24"/>
                <w:lang w:val="fr-FR"/>
              </w:rPr>
              <w:t>API/CONT/RET/001_RCN/1</w:t>
            </w:r>
          </w:p>
          <w:p w14:paraId="6AF42CB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34651F8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267697C5" w14:textId="77777777" w:rsidR="00C24EF4" w:rsidRPr="009743EA" w:rsidRDefault="00C24EF4" w:rsidP="005C72A8">
            <w:pPr>
              <w:pStyle w:val="TAL"/>
              <w:snapToGrid w:val="0"/>
              <w:ind w:left="284"/>
              <w:jc w:val="both"/>
              <w:rPr>
                <w:color w:val="0070C0"/>
              </w:rPr>
            </w:pPr>
          </w:p>
          <w:p w14:paraId="2EA9165E" w14:textId="77777777" w:rsidR="00C24EF4" w:rsidRPr="009743EA" w:rsidRDefault="00C24EF4" w:rsidP="005C72A8">
            <w:pPr>
              <w:pStyle w:val="TAL"/>
              <w:snapToGrid w:val="0"/>
              <w:ind w:left="284"/>
              <w:jc w:val="both"/>
              <w:rPr>
                <w:color w:val="0070C0"/>
              </w:rPr>
            </w:pPr>
            <w:r w:rsidRPr="009743EA">
              <w:rPr>
                <w:color w:val="0070C0"/>
              </w:rPr>
              <w:t>GET /mn-name/ae_sensor/cont_temp HTTP/1.1</w:t>
            </w:r>
          </w:p>
          <w:p w14:paraId="27CBD7A9"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521D3B1F"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671EE1A" w14:textId="77777777" w:rsidR="00C24EF4" w:rsidRPr="00062C7A" w:rsidRDefault="00C24EF4" w:rsidP="005C72A8">
            <w:pPr>
              <w:pStyle w:val="TAL"/>
              <w:snapToGrid w:val="0"/>
              <w:ind w:left="284"/>
              <w:jc w:val="both"/>
              <w:rPr>
                <w:color w:val="0070C0"/>
                <w:lang w:val="fr-FR"/>
              </w:rPr>
            </w:pPr>
            <w:r w:rsidRPr="00062C7A">
              <w:rPr>
                <w:color w:val="0070C0"/>
                <w:lang w:val="fr-FR"/>
              </w:rPr>
              <w:t>Accept: application/json</w:t>
            </w:r>
          </w:p>
          <w:p w14:paraId="1BC82D1F" w14:textId="77777777" w:rsidR="00A94CB3" w:rsidRPr="00062C7A" w:rsidRDefault="00A94CB3" w:rsidP="00A94CB3">
            <w:pPr>
              <w:pStyle w:val="TAL"/>
              <w:snapToGrid w:val="0"/>
              <w:ind w:left="284"/>
              <w:jc w:val="both"/>
              <w:rPr>
                <w:color w:val="0070C0"/>
                <w:lang w:val="fr-FR"/>
              </w:rPr>
            </w:pPr>
            <w:r w:rsidRPr="00062C7A">
              <w:rPr>
                <w:color w:val="0070C0"/>
                <w:lang w:val="fr-FR"/>
              </w:rPr>
              <w:t>X-M2M-RI: 1234</w:t>
            </w:r>
          </w:p>
          <w:p w14:paraId="6977B149" w14:textId="77777777" w:rsidR="009B6DB3" w:rsidRPr="009743EA" w:rsidRDefault="009B6DB3" w:rsidP="009B6DB3">
            <w:pPr>
              <w:pStyle w:val="TAL"/>
              <w:snapToGrid w:val="0"/>
              <w:ind w:left="284"/>
              <w:jc w:val="both"/>
              <w:rPr>
                <w:color w:val="0070C0"/>
              </w:rPr>
            </w:pPr>
            <w:r w:rsidRPr="009743EA">
              <w:rPr>
                <w:color w:val="0070C0"/>
              </w:rPr>
              <w:t>X-M2M-RVI: 2a</w:t>
            </w:r>
          </w:p>
          <w:p w14:paraId="2FD9321C" w14:textId="77777777" w:rsidR="00C24EF4" w:rsidRPr="009743EA" w:rsidRDefault="00C24EF4" w:rsidP="005C72A8">
            <w:pPr>
              <w:pStyle w:val="TAL"/>
              <w:snapToGrid w:val="0"/>
              <w:ind w:left="284"/>
              <w:jc w:val="both"/>
              <w:rPr>
                <w:color w:val="0070C0"/>
              </w:rPr>
            </w:pPr>
          </w:p>
          <w:p w14:paraId="3A6427E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F5C7B1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9EA68CA" w14:textId="77777777" w:rsidR="00C24EF4" w:rsidRPr="009743EA" w:rsidRDefault="00C24EF4" w:rsidP="005C72A8">
            <w:pPr>
              <w:widowControl w:val="0"/>
              <w:overflowPunct/>
              <w:spacing w:after="0"/>
              <w:ind w:left="284"/>
              <w:textAlignment w:val="auto"/>
              <w:rPr>
                <w:rFonts w:ascii="Arial" w:hAnsi="Arial"/>
                <w:color w:val="0070C0"/>
                <w:sz w:val="18"/>
              </w:rPr>
            </w:pPr>
          </w:p>
          <w:p w14:paraId="00C2BB8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49A172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Content-Length:265 </w:t>
            </w:r>
          </w:p>
          <w:p w14:paraId="51BD075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5BD0ACF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F885752" w14:textId="77777777" w:rsidR="009B6DB3" w:rsidRPr="009743EA" w:rsidRDefault="009B6DB3" w:rsidP="009B6DB3">
            <w:pPr>
              <w:pStyle w:val="TAL"/>
              <w:snapToGrid w:val="0"/>
              <w:ind w:left="284"/>
              <w:jc w:val="both"/>
              <w:rPr>
                <w:color w:val="0070C0"/>
              </w:rPr>
            </w:pPr>
            <w:r w:rsidRPr="009743EA">
              <w:rPr>
                <w:color w:val="0070C0"/>
              </w:rPr>
              <w:t>X-M2M-RVI: 2a</w:t>
            </w:r>
          </w:p>
          <w:p w14:paraId="5C8ACB97" w14:textId="77777777" w:rsidR="00C24EF4" w:rsidRPr="009743EA" w:rsidRDefault="00C24EF4" w:rsidP="005C72A8">
            <w:pPr>
              <w:pStyle w:val="TAL"/>
              <w:snapToGrid w:val="0"/>
              <w:ind w:left="284"/>
              <w:rPr>
                <w:color w:val="0070C0"/>
              </w:rPr>
            </w:pPr>
            <w:r w:rsidRPr="009743EA">
              <w:rPr>
                <w:color w:val="0070C0"/>
              </w:rPr>
              <w:t>X-M2M-RSC:2000</w:t>
            </w:r>
          </w:p>
          <w:p w14:paraId="53B141C9" w14:textId="77777777" w:rsidR="00C24EF4" w:rsidRPr="009743EA" w:rsidRDefault="00C24EF4" w:rsidP="005C72A8">
            <w:pPr>
              <w:pStyle w:val="TAL"/>
              <w:snapToGrid w:val="0"/>
              <w:ind w:left="284"/>
              <w:rPr>
                <w:color w:val="0070C0"/>
              </w:rPr>
            </w:pPr>
          </w:p>
          <w:p w14:paraId="5235A55E" w14:textId="77777777" w:rsidR="00C24EF4" w:rsidRPr="009743EA" w:rsidRDefault="00C24EF4" w:rsidP="005C72A8">
            <w:pPr>
              <w:pStyle w:val="TAL"/>
              <w:snapToGrid w:val="0"/>
              <w:ind w:left="284"/>
              <w:rPr>
                <w:color w:val="0070C0"/>
              </w:rPr>
            </w:pPr>
            <w:r w:rsidRPr="009743EA">
              <w:rPr>
                <w:color w:val="0070C0"/>
              </w:rPr>
              <w:t>{</w:t>
            </w:r>
          </w:p>
          <w:p w14:paraId="6F15EFD2" w14:textId="77777777" w:rsidR="00C24EF4" w:rsidRPr="009743EA" w:rsidRDefault="00C24EF4" w:rsidP="005C72A8">
            <w:pPr>
              <w:pStyle w:val="TAL"/>
              <w:snapToGrid w:val="0"/>
              <w:ind w:left="284"/>
              <w:rPr>
                <w:color w:val="0070C0"/>
              </w:rPr>
            </w:pPr>
            <w:r w:rsidRPr="009743EA">
              <w:rPr>
                <w:color w:val="0070C0"/>
              </w:rPr>
              <w:lastRenderedPageBreak/>
              <w:t xml:space="preserve">    "m2m:cnt": {</w:t>
            </w:r>
          </w:p>
          <w:p w14:paraId="379E41FA" w14:textId="77777777" w:rsidR="00C24EF4" w:rsidRPr="009743EA" w:rsidRDefault="00C24EF4" w:rsidP="005C72A8">
            <w:pPr>
              <w:pStyle w:val="TAL"/>
              <w:snapToGrid w:val="0"/>
              <w:ind w:left="284"/>
              <w:rPr>
                <w:color w:val="0070C0"/>
              </w:rPr>
            </w:pPr>
            <w:r w:rsidRPr="009743EA">
              <w:rPr>
                <w:color w:val="0070C0"/>
              </w:rPr>
              <w:t xml:space="preserve">        "cbs": 0,</w:t>
            </w:r>
          </w:p>
          <w:p w14:paraId="4D55E2DF" w14:textId="77777777" w:rsidR="00C24EF4" w:rsidRPr="009743EA" w:rsidRDefault="00C24EF4" w:rsidP="005C72A8">
            <w:pPr>
              <w:pStyle w:val="TAL"/>
              <w:snapToGrid w:val="0"/>
              <w:ind w:left="284"/>
              <w:rPr>
                <w:color w:val="0070C0"/>
              </w:rPr>
            </w:pPr>
            <w:r w:rsidRPr="009743EA">
              <w:rPr>
                <w:color w:val="0070C0"/>
              </w:rPr>
              <w:t xml:space="preserve">        "cni": 0,</w:t>
            </w:r>
          </w:p>
          <w:p w14:paraId="72ED50B0" w14:textId="77777777" w:rsidR="00C24EF4" w:rsidRPr="00062C7A" w:rsidRDefault="00C24EF4" w:rsidP="005C72A8">
            <w:pPr>
              <w:pStyle w:val="TAL"/>
              <w:snapToGrid w:val="0"/>
              <w:ind w:left="284"/>
              <w:rPr>
                <w:color w:val="0070C0"/>
                <w:lang w:val="fr-FR"/>
              </w:rPr>
            </w:pPr>
            <w:r w:rsidRPr="009743EA">
              <w:rPr>
                <w:color w:val="0070C0"/>
              </w:rPr>
              <w:t xml:space="preserve">        </w:t>
            </w:r>
            <w:r w:rsidRPr="00062C7A">
              <w:rPr>
                <w:color w:val="0070C0"/>
                <w:lang w:val="fr-FR"/>
              </w:rPr>
              <w:t>"ct": "20180406T092758",</w:t>
            </w:r>
          </w:p>
          <w:p w14:paraId="153D5B50"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6DE4CAC6"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"20180406T092758",</w:t>
            </w:r>
          </w:p>
          <w:p w14:paraId="7D440F67" w14:textId="77777777" w:rsidR="00C24EF4" w:rsidRPr="00062C7A" w:rsidRDefault="00C24EF4" w:rsidP="005C72A8">
            <w:pPr>
              <w:pStyle w:val="TAL"/>
              <w:snapToGrid w:val="0"/>
              <w:ind w:left="284"/>
              <w:rPr>
                <w:color w:val="0070C0"/>
                <w:lang w:val="fr-FR"/>
              </w:rPr>
            </w:pPr>
            <w:r w:rsidRPr="00062C7A">
              <w:rPr>
                <w:color w:val="0070C0"/>
                <w:lang w:val="fr-FR"/>
              </w:rPr>
              <w:t xml:space="preserve">        "mbs": 60000000,</w:t>
            </w:r>
          </w:p>
          <w:p w14:paraId="370FDDD3" w14:textId="77777777" w:rsidR="00C24EF4" w:rsidRPr="00062C7A" w:rsidRDefault="00C24EF4" w:rsidP="005C72A8">
            <w:pPr>
              <w:pStyle w:val="TAL"/>
              <w:snapToGrid w:val="0"/>
              <w:ind w:left="284"/>
              <w:rPr>
                <w:color w:val="0070C0"/>
                <w:lang w:val="fr-FR"/>
              </w:rPr>
            </w:pPr>
            <w:r w:rsidRPr="00062C7A">
              <w:rPr>
                <w:color w:val="0070C0"/>
                <w:lang w:val="fr-FR"/>
              </w:rPr>
              <w:t xml:space="preserve">        "mia": 1600,</w:t>
            </w:r>
          </w:p>
          <w:p w14:paraId="76BDC7C8" w14:textId="77777777" w:rsidR="00C24EF4" w:rsidRPr="00062C7A" w:rsidRDefault="00C24EF4" w:rsidP="005C72A8">
            <w:pPr>
              <w:pStyle w:val="TAL"/>
              <w:snapToGrid w:val="0"/>
              <w:ind w:left="284"/>
              <w:rPr>
                <w:color w:val="0070C0"/>
                <w:lang w:val="fr-FR"/>
              </w:rPr>
            </w:pPr>
            <w:r w:rsidRPr="00062C7A">
              <w:rPr>
                <w:color w:val="0070C0"/>
                <w:lang w:val="fr-FR"/>
              </w:rPr>
              <w:t xml:space="preserve">        "mni": 10000,</w:t>
            </w:r>
          </w:p>
          <w:p w14:paraId="69A64594" w14:textId="77777777" w:rsidR="00C24EF4" w:rsidRPr="00062C7A" w:rsidRDefault="00C24EF4" w:rsidP="005C72A8">
            <w:pPr>
              <w:pStyle w:val="TAL"/>
              <w:snapToGrid w:val="0"/>
              <w:ind w:left="284"/>
              <w:rPr>
                <w:color w:val="0070C0"/>
                <w:lang w:val="fr-FR"/>
              </w:rPr>
            </w:pPr>
            <w:r w:rsidRPr="00062C7A">
              <w:rPr>
                <w:color w:val="0070C0"/>
                <w:lang w:val="fr-FR"/>
              </w:rPr>
              <w:t xml:space="preserve">        "pi": "CAE0120180406T0846311405855351047680_cse01",</w:t>
            </w:r>
          </w:p>
          <w:p w14:paraId="2AC83DC5" w14:textId="77777777" w:rsidR="00C24EF4" w:rsidRPr="00062C7A" w:rsidRDefault="00C24EF4" w:rsidP="005C72A8">
            <w:pPr>
              <w:pStyle w:val="TAL"/>
              <w:snapToGrid w:val="0"/>
              <w:ind w:left="284"/>
              <w:rPr>
                <w:color w:val="0070C0"/>
                <w:lang w:val="fr-FR"/>
              </w:rPr>
            </w:pPr>
            <w:r w:rsidRPr="00062C7A">
              <w:rPr>
                <w:color w:val="0070C0"/>
                <w:lang w:val="fr-FR"/>
              </w:rPr>
              <w:t xml:space="preserve">        "ri": "cnt20180406T0927581405855602828800_cse01",</w:t>
            </w:r>
          </w:p>
          <w:p w14:paraId="5EF683D5" w14:textId="77777777" w:rsidR="00C24EF4" w:rsidRPr="00062C7A" w:rsidRDefault="00C24EF4" w:rsidP="005C72A8">
            <w:pPr>
              <w:pStyle w:val="TAL"/>
              <w:snapToGrid w:val="0"/>
              <w:ind w:left="284"/>
              <w:rPr>
                <w:color w:val="0070C0"/>
                <w:lang w:val="fr-FR"/>
              </w:rPr>
            </w:pPr>
            <w:r w:rsidRPr="00062C7A">
              <w:rPr>
                <w:color w:val="0070C0"/>
                <w:lang w:val="fr-FR"/>
              </w:rPr>
              <w:t xml:space="preserve">        "rn": "cont_temp",</w:t>
            </w:r>
          </w:p>
          <w:p w14:paraId="322C7758"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0,</w:t>
            </w:r>
          </w:p>
          <w:p w14:paraId="6EEB3332" w14:textId="77777777" w:rsidR="00C24EF4" w:rsidRPr="009743EA" w:rsidRDefault="00C24EF4" w:rsidP="005C72A8">
            <w:pPr>
              <w:pStyle w:val="TAL"/>
              <w:snapToGrid w:val="0"/>
              <w:ind w:left="284"/>
              <w:rPr>
                <w:color w:val="0070C0"/>
              </w:rPr>
            </w:pPr>
            <w:r w:rsidRPr="009743EA">
              <w:rPr>
                <w:color w:val="0070C0"/>
              </w:rPr>
              <w:t xml:space="preserve">        "ty": 3</w:t>
            </w:r>
          </w:p>
          <w:p w14:paraId="50180943" w14:textId="77777777" w:rsidR="00C24EF4" w:rsidRPr="009743EA" w:rsidRDefault="00C24EF4" w:rsidP="005C72A8">
            <w:pPr>
              <w:pStyle w:val="TAL"/>
              <w:snapToGrid w:val="0"/>
              <w:ind w:left="284"/>
              <w:rPr>
                <w:color w:val="0070C0"/>
              </w:rPr>
            </w:pPr>
            <w:r w:rsidRPr="009743EA">
              <w:rPr>
                <w:color w:val="0070C0"/>
              </w:rPr>
              <w:t xml:space="preserve">    }</w:t>
            </w:r>
          </w:p>
          <w:p w14:paraId="4528322C" w14:textId="77777777" w:rsidR="00C24EF4" w:rsidRPr="009743EA" w:rsidRDefault="00C24EF4" w:rsidP="005C72A8">
            <w:pPr>
              <w:pStyle w:val="TAL"/>
              <w:snapToGrid w:val="0"/>
              <w:ind w:left="284"/>
              <w:rPr>
                <w:color w:val="0070C0"/>
              </w:rPr>
            </w:pPr>
            <w:r w:rsidRPr="009743EA">
              <w:rPr>
                <w:color w:val="0070C0"/>
              </w:rPr>
              <w:t>}</w:t>
            </w:r>
          </w:p>
          <w:p w14:paraId="32198BDD" w14:textId="77777777" w:rsidR="00C24EF4" w:rsidRPr="009743EA" w:rsidRDefault="00C24EF4" w:rsidP="005C72A8">
            <w:pPr>
              <w:pStyle w:val="TAL"/>
              <w:snapToGrid w:val="0"/>
              <w:ind w:left="284"/>
              <w:rPr>
                <w:color w:val="0070C0"/>
              </w:rPr>
            </w:pPr>
          </w:p>
        </w:tc>
      </w:tr>
      <w:tr w:rsidR="00C24EF4" w:rsidRPr="009743EA" w14:paraId="43C9C6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D191D5" w14:textId="77777777" w:rsidR="00C24EF4" w:rsidRPr="009743EA" w:rsidRDefault="00C24EF4" w:rsidP="005C72A8">
            <w:pPr>
              <w:pStyle w:val="Default"/>
              <w:jc w:val="center"/>
              <w:rPr>
                <w:rFonts w:ascii="Arial" w:eastAsia="Malgun Gothic" w:hAnsi="Arial"/>
                <w:b/>
                <w:color w:val="auto"/>
                <w:kern w:val="1"/>
                <w:sz w:val="18"/>
                <w:szCs w:val="20"/>
              </w:rPr>
            </w:pPr>
          </w:p>
          <w:p w14:paraId="66D46388" w14:textId="77777777" w:rsidR="00C24EF4" w:rsidRPr="009743EA" w:rsidRDefault="00C24EF4" w:rsidP="005C72A8">
            <w:pPr>
              <w:pStyle w:val="Default"/>
              <w:jc w:val="center"/>
              <w:rPr>
                <w:rFonts w:ascii="Arial" w:eastAsia="Malgun Gothic" w:hAnsi="Arial"/>
                <w:b/>
                <w:color w:val="auto"/>
                <w:kern w:val="1"/>
                <w:sz w:val="18"/>
                <w:szCs w:val="20"/>
              </w:rPr>
            </w:pPr>
          </w:p>
          <w:p w14:paraId="7CFB395C" w14:textId="77777777" w:rsidR="00C24EF4" w:rsidRPr="009743EA" w:rsidRDefault="00C24EF4" w:rsidP="005C72A8">
            <w:pPr>
              <w:pStyle w:val="Default"/>
              <w:jc w:val="center"/>
              <w:rPr>
                <w:rFonts w:ascii="Arial" w:eastAsia="Malgun Gothic" w:hAnsi="Arial"/>
                <w:b/>
                <w:color w:val="auto"/>
                <w:kern w:val="1"/>
                <w:sz w:val="18"/>
                <w:szCs w:val="20"/>
              </w:rPr>
            </w:pPr>
          </w:p>
          <w:p w14:paraId="4CD48046" w14:textId="77777777" w:rsidR="00C24EF4" w:rsidRPr="009743EA" w:rsidRDefault="00C24EF4" w:rsidP="005C72A8">
            <w:pPr>
              <w:pStyle w:val="Default"/>
              <w:jc w:val="center"/>
              <w:rPr>
                <w:rFonts w:ascii="Arial" w:eastAsia="Malgun Gothic" w:hAnsi="Arial"/>
                <w:b/>
                <w:color w:val="auto"/>
                <w:kern w:val="1"/>
                <w:sz w:val="18"/>
                <w:szCs w:val="20"/>
              </w:rPr>
            </w:pPr>
          </w:p>
          <w:p w14:paraId="0F49CF08" w14:textId="77777777" w:rsidR="00C24EF4" w:rsidRPr="009743EA" w:rsidRDefault="00C24EF4" w:rsidP="005C72A8">
            <w:pPr>
              <w:pStyle w:val="Default"/>
              <w:jc w:val="center"/>
              <w:rPr>
                <w:rFonts w:ascii="Arial" w:eastAsia="Malgun Gothic" w:hAnsi="Arial"/>
                <w:b/>
                <w:color w:val="auto"/>
                <w:kern w:val="1"/>
                <w:sz w:val="18"/>
                <w:szCs w:val="20"/>
              </w:rPr>
            </w:pPr>
          </w:p>
          <w:p w14:paraId="1D9811F7" w14:textId="77777777" w:rsidR="00C24EF4" w:rsidRPr="009743EA" w:rsidRDefault="00C24EF4" w:rsidP="005C72A8">
            <w:pPr>
              <w:pStyle w:val="Default"/>
              <w:jc w:val="center"/>
              <w:rPr>
                <w:rFonts w:ascii="Arial" w:eastAsia="Malgun Gothic" w:hAnsi="Arial"/>
                <w:b/>
                <w:color w:val="auto"/>
                <w:kern w:val="1"/>
                <w:sz w:val="18"/>
                <w:szCs w:val="20"/>
              </w:rPr>
            </w:pPr>
          </w:p>
          <w:p w14:paraId="6DF603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 with</w:t>
            </w:r>
          </w:p>
          <w:p w14:paraId="11E0E1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RCN=4</w:t>
            </w:r>
          </w:p>
          <w:p w14:paraId="7B3D4696" w14:textId="77777777" w:rsidR="00C24EF4" w:rsidRPr="009743EA" w:rsidRDefault="00C24EF4" w:rsidP="005C72A8">
            <w:pPr>
              <w:pStyle w:val="Default"/>
              <w:rPr>
                <w:rFonts w:ascii="Arial" w:eastAsia="Malgun Gothic" w:hAnsi="Arial"/>
                <w:b/>
                <w:color w:val="auto"/>
                <w:kern w:val="1"/>
                <w:sz w:val="18"/>
                <w:szCs w:val="20"/>
              </w:rPr>
            </w:pPr>
          </w:p>
          <w:p w14:paraId="78C9EBEA" w14:textId="77777777" w:rsidR="00C24EF4" w:rsidRPr="009743EA" w:rsidRDefault="00C24EF4" w:rsidP="005C72A8">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C60EC" w14:textId="77777777" w:rsidR="001872F6" w:rsidRPr="009743EA" w:rsidRDefault="001872F6" w:rsidP="001872F6">
            <w:pPr>
              <w:widowControl w:val="0"/>
              <w:overflowPunct/>
              <w:spacing w:after="0"/>
              <w:ind w:left="284"/>
              <w:textAlignment w:val="auto"/>
              <w:rPr>
                <w:rFonts w:ascii="Arial" w:hAnsi="Arial"/>
                <w:color w:val="0070C0"/>
                <w:sz w:val="18"/>
              </w:rPr>
            </w:pPr>
          </w:p>
          <w:p w14:paraId="59CF33BF" w14:textId="77777777" w:rsidR="001872F6" w:rsidRPr="009743EA" w:rsidRDefault="001872F6" w:rsidP="007C39B4">
            <w:pPr>
              <w:widowControl w:val="0"/>
              <w:overflowPunct/>
              <w:spacing w:after="0"/>
              <w:ind w:left="284"/>
              <w:textAlignment w:val="auto"/>
              <w:rPr>
                <w:rFonts w:eastAsia="Calibri Light"/>
                <w:b/>
                <w:sz w:val="24"/>
              </w:rPr>
            </w:pPr>
            <w:r w:rsidRPr="009743EA">
              <w:rPr>
                <w:rFonts w:eastAsia="Calibri Light"/>
                <w:b/>
                <w:sz w:val="24"/>
              </w:rPr>
              <w:t>API/CONT/RET/001_RCN4</w:t>
            </w:r>
          </w:p>
          <w:p w14:paraId="7D010385" w14:textId="77777777" w:rsidR="00C24EF4" w:rsidRPr="005A2D7C" w:rsidRDefault="00C24EF4" w:rsidP="007C39B4">
            <w:pPr>
              <w:pStyle w:val="NoSpacing"/>
              <w:rPr>
                <w:lang w:val="en-GB"/>
              </w:rPr>
            </w:pPr>
          </w:p>
          <w:p w14:paraId="2AF0FD0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7A28BFC0" w14:textId="77777777" w:rsidR="00C24EF4" w:rsidRPr="009743EA" w:rsidRDefault="00C24EF4" w:rsidP="005C72A8">
            <w:pPr>
              <w:pStyle w:val="TAL"/>
              <w:snapToGrid w:val="0"/>
              <w:ind w:left="284"/>
              <w:jc w:val="both"/>
              <w:rPr>
                <w:color w:val="0070C0"/>
              </w:rPr>
            </w:pPr>
          </w:p>
          <w:p w14:paraId="08511566" w14:textId="77777777" w:rsidR="00C24EF4" w:rsidRPr="009743EA" w:rsidRDefault="00C24EF4" w:rsidP="005C72A8">
            <w:pPr>
              <w:pStyle w:val="TAL"/>
              <w:snapToGrid w:val="0"/>
              <w:ind w:left="284"/>
              <w:jc w:val="both"/>
              <w:rPr>
                <w:color w:val="0070C0"/>
              </w:rPr>
            </w:pPr>
            <w:r w:rsidRPr="009743EA">
              <w:rPr>
                <w:color w:val="0070C0"/>
              </w:rPr>
              <w:t>GET /mn-name/ae_sensor/cont_temp?rcn=4 HTTP/1.1</w:t>
            </w:r>
          </w:p>
          <w:p w14:paraId="29AEAC38" w14:textId="77777777" w:rsidR="00C24EF4" w:rsidRPr="009743EA" w:rsidRDefault="00C24EF4" w:rsidP="005C72A8">
            <w:pPr>
              <w:pStyle w:val="TAL"/>
              <w:snapToGrid w:val="0"/>
              <w:ind w:left="284"/>
              <w:jc w:val="both"/>
              <w:rPr>
                <w:color w:val="0070C0"/>
              </w:rPr>
            </w:pPr>
            <w:r w:rsidRPr="009743EA">
              <w:rPr>
                <w:color w:val="0070C0"/>
              </w:rPr>
              <w:t>Host: 192.168.0.10:8282</w:t>
            </w:r>
          </w:p>
          <w:p w14:paraId="2D11A2BB" w14:textId="77777777" w:rsidR="00C24EF4" w:rsidRPr="009743EA" w:rsidRDefault="00C24EF4" w:rsidP="005C72A8">
            <w:pPr>
              <w:pStyle w:val="TAL"/>
              <w:snapToGrid w:val="0"/>
              <w:ind w:left="284"/>
              <w:jc w:val="both"/>
              <w:rPr>
                <w:color w:val="0070C0"/>
              </w:rPr>
            </w:pPr>
            <w:r w:rsidRPr="009743EA">
              <w:rPr>
                <w:color w:val="0070C0"/>
              </w:rPr>
              <w:t>X-M2M-Origin: CAE3878123815422295646</w:t>
            </w:r>
          </w:p>
          <w:p w14:paraId="189CB73A" w14:textId="77777777" w:rsidR="00C24EF4" w:rsidRPr="009743EA" w:rsidRDefault="00C24EF4" w:rsidP="005C72A8">
            <w:pPr>
              <w:pStyle w:val="TAL"/>
              <w:snapToGrid w:val="0"/>
              <w:ind w:left="284"/>
              <w:jc w:val="both"/>
              <w:rPr>
                <w:color w:val="0070C0"/>
              </w:rPr>
            </w:pPr>
            <w:r w:rsidRPr="009743EA">
              <w:rPr>
                <w:color w:val="0070C0"/>
              </w:rPr>
              <w:t>Accept: application/json</w:t>
            </w:r>
          </w:p>
          <w:p w14:paraId="4F2DF6FF" w14:textId="77777777" w:rsidR="00A94CB3" w:rsidRPr="009743EA" w:rsidRDefault="00A94CB3" w:rsidP="00A94CB3">
            <w:pPr>
              <w:pStyle w:val="TAL"/>
              <w:snapToGrid w:val="0"/>
              <w:ind w:left="284"/>
              <w:jc w:val="both"/>
              <w:rPr>
                <w:color w:val="0070C0"/>
              </w:rPr>
            </w:pPr>
            <w:r w:rsidRPr="009743EA">
              <w:rPr>
                <w:color w:val="0070C0"/>
              </w:rPr>
              <w:t>X-M2M-RI: 1234</w:t>
            </w:r>
          </w:p>
          <w:p w14:paraId="3169870E" w14:textId="77777777" w:rsidR="009B6DB3" w:rsidRPr="009743EA" w:rsidRDefault="009B6DB3" w:rsidP="009B6DB3">
            <w:pPr>
              <w:pStyle w:val="TAL"/>
              <w:snapToGrid w:val="0"/>
              <w:ind w:left="284"/>
              <w:jc w:val="both"/>
              <w:rPr>
                <w:color w:val="0070C0"/>
              </w:rPr>
            </w:pPr>
            <w:r w:rsidRPr="009743EA">
              <w:rPr>
                <w:color w:val="0070C0"/>
              </w:rPr>
              <w:t>X-M2M-RVI: 2a</w:t>
            </w:r>
          </w:p>
          <w:p w14:paraId="386EE593" w14:textId="77777777" w:rsidR="00C24EF4" w:rsidRPr="009743EA" w:rsidRDefault="00C24EF4" w:rsidP="005C72A8">
            <w:pPr>
              <w:pStyle w:val="TAL"/>
              <w:snapToGrid w:val="0"/>
              <w:ind w:left="284"/>
            </w:pPr>
          </w:p>
          <w:p w14:paraId="116A08CE" w14:textId="77777777" w:rsidR="00C24EF4" w:rsidRPr="009743EA" w:rsidRDefault="00C24EF4" w:rsidP="005C72A8">
            <w:pPr>
              <w:pStyle w:val="TAL"/>
              <w:snapToGrid w:val="0"/>
              <w:ind w:left="284"/>
            </w:pPr>
          </w:p>
          <w:p w14:paraId="2BE0767E" w14:textId="77777777" w:rsidR="00C24EF4" w:rsidRPr="009743EA" w:rsidRDefault="00C24EF4" w:rsidP="005C72A8">
            <w:pPr>
              <w:pStyle w:val="TAL"/>
              <w:snapToGrid w:val="0"/>
              <w:ind w:left="284"/>
            </w:pPr>
            <w:r w:rsidRPr="009743EA">
              <w:t>// Container &lt;cont_temp&gt; has 2 child &lt;contentInstance&gt; resources</w:t>
            </w:r>
          </w:p>
          <w:p w14:paraId="5D2E8754" w14:textId="77777777" w:rsidR="00C24EF4" w:rsidRPr="009743EA" w:rsidRDefault="00C24EF4" w:rsidP="005C72A8">
            <w:pPr>
              <w:pStyle w:val="TAL"/>
              <w:snapToGrid w:val="0"/>
              <w:ind w:left="284"/>
            </w:pPr>
          </w:p>
          <w:p w14:paraId="5D0A8D43" w14:textId="77777777" w:rsidR="00C24EF4" w:rsidRPr="009743EA" w:rsidRDefault="00C24EF4" w:rsidP="005C72A8">
            <w:pPr>
              <w:pStyle w:val="TAL"/>
              <w:snapToGrid w:val="0"/>
              <w:ind w:left="284"/>
              <w:rPr>
                <w:b/>
                <w:color w:val="0070C0"/>
              </w:rPr>
            </w:pPr>
            <w:r w:rsidRPr="009743EA">
              <w:rPr>
                <w:b/>
                <w:color w:val="0070C0"/>
              </w:rPr>
              <w:t>HTTP Response:</w:t>
            </w:r>
          </w:p>
          <w:p w14:paraId="78DA24D2" w14:textId="77777777" w:rsidR="00C24EF4" w:rsidRPr="009743EA" w:rsidRDefault="00C24EF4" w:rsidP="005C72A8">
            <w:pPr>
              <w:widowControl w:val="0"/>
              <w:overflowPunct/>
              <w:spacing w:after="0"/>
              <w:ind w:left="284"/>
              <w:textAlignment w:val="auto"/>
              <w:rPr>
                <w:rFonts w:ascii="Arial" w:hAnsi="Arial"/>
                <w:color w:val="0070C0"/>
                <w:sz w:val="18"/>
              </w:rPr>
            </w:pPr>
          </w:p>
          <w:p w14:paraId="63C3723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C009C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Content-Length:1347</w:t>
            </w:r>
          </w:p>
          <w:p w14:paraId="1E8DB22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3CF972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48B9690C" w14:textId="77777777" w:rsidR="00A94CB3" w:rsidRPr="009743EA" w:rsidRDefault="00A94CB3" w:rsidP="00A94CB3">
            <w:pPr>
              <w:pStyle w:val="TAL"/>
              <w:snapToGrid w:val="0"/>
              <w:ind w:left="284"/>
              <w:jc w:val="both"/>
              <w:rPr>
                <w:color w:val="0070C0"/>
              </w:rPr>
            </w:pPr>
            <w:r w:rsidRPr="009743EA">
              <w:rPr>
                <w:color w:val="0070C0"/>
              </w:rPr>
              <w:t>X-M2M-RI: 1234</w:t>
            </w:r>
          </w:p>
          <w:p w14:paraId="0BFFD17F" w14:textId="77777777" w:rsidR="009B6DB3" w:rsidRPr="009743EA" w:rsidRDefault="009B6DB3" w:rsidP="009B6DB3">
            <w:pPr>
              <w:pStyle w:val="TAL"/>
              <w:snapToGrid w:val="0"/>
              <w:ind w:left="284"/>
              <w:jc w:val="both"/>
              <w:rPr>
                <w:color w:val="0070C0"/>
              </w:rPr>
            </w:pPr>
            <w:r w:rsidRPr="009743EA">
              <w:rPr>
                <w:color w:val="0070C0"/>
              </w:rPr>
              <w:t>X-M2M-RVI: 2a</w:t>
            </w:r>
          </w:p>
          <w:p w14:paraId="7014AA5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X-M2M-RSC:2000</w:t>
            </w:r>
          </w:p>
          <w:p w14:paraId="63D77DBB"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CFF5CB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B94433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"m2m:cnt": {</w:t>
            </w:r>
          </w:p>
          <w:p w14:paraId="11E2E5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"cbs": 6,</w:t>
            </w:r>
          </w:p>
          <w:p w14:paraId="4881AD6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2,</w:t>
            </w:r>
          </w:p>
          <w:p w14:paraId="31E62A8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"20180406T092758",</w:t>
            </w:r>
          </w:p>
          <w:p w14:paraId="65F9416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264FACA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599FED3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"m2m:cin": </w:t>
            </w:r>
            <w:r w:rsidRPr="005A2D7C">
              <w:rPr>
                <w:rFonts w:ascii="Arial" w:hAnsi="Arial"/>
                <w:sz w:val="18"/>
                <w:lang w:val="fr-FR"/>
              </w:rPr>
              <w:t>[</w:t>
            </w:r>
          </w:p>
          <w:p w14:paraId="675B5F2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375EE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"27",</w:t>
            </w:r>
          </w:p>
          <w:p w14:paraId="4E5691A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A1FA85C"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"20180406T094838",</w:t>
            </w:r>
          </w:p>
          <w:p w14:paraId="5B8ABDB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49C1B3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"20180406T094838",</w:t>
            </w:r>
          </w:p>
          <w:p w14:paraId="23CC3C9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6D3CFDD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"cin20180406T0948381405855183193602_cse01",</w:t>
            </w:r>
          </w:p>
          <w:p w14:paraId="57E3EA0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"cin20180406T0948381405855183193601_cse01",</w:t>
            </w:r>
          </w:p>
          <w:p w14:paraId="5D966B0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6E95E7B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7E7BD2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w:t>
            </w:r>
          </w:p>
          <w:p w14:paraId="604FB73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6D34881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"con": "28",</w:t>
            </w:r>
          </w:p>
          <w:p w14:paraId="1356467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"cs": 3,</w:t>
            </w:r>
          </w:p>
          <w:p w14:paraId="6FD9B777"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"20180406T094719",</w:t>
            </w:r>
          </w:p>
          <w:p w14:paraId="0E603C95"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D00C6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lastRenderedPageBreak/>
              <w:t xml:space="preserve">                "lt": "20180406T094719",</w:t>
            </w:r>
          </w:p>
          <w:p w14:paraId="41C8C9B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"cnt20180406T0927581405855602828800_cse01",</w:t>
            </w:r>
          </w:p>
          <w:p w14:paraId="4EF053D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"cin20180406T0947191405855686755841_cse01",</w:t>
            </w:r>
          </w:p>
          <w:p w14:paraId="74CC51F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"cin20180406T0947191405855686755840_cse01",</w:t>
            </w:r>
          </w:p>
          <w:p w14:paraId="5D705C4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1,</w:t>
            </w:r>
          </w:p>
          <w:p w14:paraId="3A91B0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021B671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04DE58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776BF4B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"mbs": 60000000,</w:t>
            </w:r>
          </w:p>
          <w:p w14:paraId="03970A2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"mia": 1600,</w:t>
            </w:r>
          </w:p>
          <w:p w14:paraId="546CA0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"mni": 10000,</w:t>
            </w:r>
          </w:p>
          <w:p w14:paraId="6655584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"pi": "CAE0120180406T0846311405855351047680_cse01",</w:t>
            </w:r>
          </w:p>
          <w:p w14:paraId="7327EA6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"cnt20180406T0927581405855602828800_cse01",</w:t>
            </w:r>
          </w:p>
          <w:p w14:paraId="5D58C9C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3242FA3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4E85FF0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05956A5E"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01E3BD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32E98616" w14:textId="77777777" w:rsidR="00C24EF4" w:rsidRPr="009743EA" w:rsidRDefault="00C24EF4" w:rsidP="005C72A8">
            <w:pPr>
              <w:widowControl w:val="0"/>
              <w:overflowPunct/>
              <w:spacing w:after="0"/>
              <w:ind w:left="284"/>
              <w:jc w:val="both"/>
              <w:textAlignment w:val="auto"/>
            </w:pPr>
          </w:p>
        </w:tc>
      </w:tr>
    </w:tbl>
    <w:p w14:paraId="2ED39AF1" w14:textId="77777777" w:rsidR="00C24EF4" w:rsidRPr="009743EA" w:rsidRDefault="00C24EF4" w:rsidP="00C24EF4"/>
    <w:p w14:paraId="06EBE978" w14:textId="77777777" w:rsidR="00C24EF4" w:rsidRPr="009743EA" w:rsidRDefault="00C24EF4" w:rsidP="00C24EF4">
      <w:pPr>
        <w:pStyle w:val="Heading4"/>
      </w:pPr>
      <w:bookmarkStart w:id="4491" w:name="_Toc49420728"/>
      <w:bookmarkStart w:id="4492" w:name="_Toc49507542"/>
      <w:bookmarkStart w:id="4493" w:name="_Toc49507654"/>
      <w:bookmarkStart w:id="4494" w:name="_Toc532286356"/>
      <w:bookmarkStart w:id="4495" w:name="_Toc532286492"/>
      <w:bookmarkStart w:id="4496" w:name="_Toc46154397"/>
      <w:bookmarkStart w:id="4497" w:name="_Toc71708831"/>
      <w:r w:rsidRPr="009743EA">
        <w:t>6.2.5.3</w:t>
      </w:r>
      <w:r w:rsidRPr="009743EA">
        <w:tab/>
        <w:t>API-CONT-UPD</w:t>
      </w:r>
      <w:bookmarkEnd w:id="4491"/>
      <w:bookmarkEnd w:id="4492"/>
      <w:bookmarkEnd w:id="4493"/>
      <w:bookmarkEnd w:id="4494"/>
      <w:bookmarkEnd w:id="4495"/>
      <w:bookmarkEnd w:id="4496"/>
      <w:bookmarkEnd w:id="449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0CD3D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36852DF" w14:textId="77777777" w:rsidR="00C24EF4" w:rsidRPr="009743EA" w:rsidRDefault="00C24EF4" w:rsidP="005A38A8">
            <w:pPr>
              <w:pStyle w:val="TAL"/>
              <w:snapToGrid w:val="0"/>
              <w:rPr>
                <w:b/>
              </w:rPr>
            </w:pPr>
          </w:p>
          <w:p w14:paraId="74400A47"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73AC1" w14:textId="77777777" w:rsidR="00C24EF4" w:rsidRPr="005A2D7C" w:rsidRDefault="00C24EF4" w:rsidP="005A2D7C">
            <w:pPr>
              <w:pStyle w:val="TAL"/>
              <w:rPr>
                <w:rFonts w:eastAsia="Calibri Light"/>
              </w:rPr>
            </w:pPr>
            <w:r w:rsidRPr="005A2D7C">
              <w:rPr>
                <w:rFonts w:eastAsia="Calibri Light"/>
              </w:rPr>
              <w:t>API/CONT/UPD/001</w:t>
            </w:r>
          </w:p>
          <w:p w14:paraId="76F5ECC8" w14:textId="77777777" w:rsidR="00C24EF4" w:rsidRPr="005A2D7C" w:rsidRDefault="00C24EF4" w:rsidP="005A2D7C">
            <w:pPr>
              <w:pStyle w:val="TAL"/>
              <w:rPr>
                <w:rFonts w:eastAsia="Calibri Light"/>
              </w:rPr>
            </w:pPr>
            <w:r w:rsidRPr="005A2D7C">
              <w:rPr>
                <w:rFonts w:eastAsia="Calibri Light"/>
              </w:rPr>
              <w:t>API/CONT/UPD/001_RCN0</w:t>
            </w:r>
          </w:p>
          <w:p w14:paraId="5389995C" w14:textId="77777777" w:rsidR="00C24EF4" w:rsidRPr="005A2D7C" w:rsidRDefault="00C24EF4" w:rsidP="005A2D7C">
            <w:pPr>
              <w:pStyle w:val="TAL"/>
              <w:rPr>
                <w:rFonts w:eastAsia="Calibri Light"/>
              </w:rPr>
            </w:pPr>
            <w:r w:rsidRPr="005A2D7C">
              <w:rPr>
                <w:rFonts w:eastAsia="Calibri Light"/>
              </w:rPr>
              <w:t>API/CONT/UPD/001_RCN1</w:t>
            </w:r>
          </w:p>
        </w:tc>
      </w:tr>
      <w:tr w:rsidR="00C24EF4" w:rsidRPr="009743EA" w14:paraId="6470B9E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AC2BBC"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16A97C" w14:textId="6C918BFA" w:rsidR="00C24EF4" w:rsidRPr="005A2D7C" w:rsidRDefault="00C24EF4" w:rsidP="005A2D7C">
            <w:pPr>
              <w:pStyle w:val="TAL"/>
              <w:rPr>
                <w:rFonts w:eastAsia="Calibri Light"/>
              </w:rPr>
            </w:pPr>
            <w:r w:rsidRPr="005A2D7C">
              <w:rPr>
                <w:rFonts w:eastAsia="Calibri Light"/>
              </w:rPr>
              <w:t xml:space="preserve">container UPDATE with or without </w:t>
            </w:r>
            <w:r w:rsidR="00984FEF" w:rsidRPr="005A2D7C">
              <w:rPr>
                <w:rFonts w:eastAsia="Calibri Light"/>
              </w:rPr>
              <w:t>resultContent</w:t>
            </w:r>
            <w:r w:rsidRPr="005A2D7C">
              <w:rPr>
                <w:rFonts w:eastAsia="Calibri Light"/>
              </w:rPr>
              <w:t xml:space="preserve"> set</w:t>
            </w:r>
          </w:p>
        </w:tc>
      </w:tr>
      <w:tr w:rsidR="00C24EF4" w:rsidRPr="009743EA" w14:paraId="419300A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980A0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C4F90C"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6CC7125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8DB2FB" w14:textId="77777777" w:rsidR="00C24EF4" w:rsidRPr="009743EA" w:rsidRDefault="00C24EF4" w:rsidP="005C72A8">
            <w:pPr>
              <w:pStyle w:val="TAL"/>
              <w:snapToGrid w:val="0"/>
              <w:jc w:val="center"/>
              <w:rPr>
                <w:b/>
                <w:kern w:val="1"/>
              </w:rPr>
            </w:pPr>
          </w:p>
          <w:p w14:paraId="3A18219F" w14:textId="77777777" w:rsidR="00C24EF4" w:rsidRPr="009743EA" w:rsidRDefault="00C24EF4" w:rsidP="005C72A8">
            <w:pPr>
              <w:pStyle w:val="TAL"/>
              <w:snapToGrid w:val="0"/>
              <w:jc w:val="center"/>
              <w:rPr>
                <w:b/>
                <w:kern w:val="1"/>
              </w:rPr>
            </w:pPr>
          </w:p>
          <w:p w14:paraId="4ACEB3D1"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D537B5" w14:textId="26B3D834" w:rsidR="00C24EF4" w:rsidRPr="009743EA" w:rsidRDefault="00C24EF4" w:rsidP="005A2D7C">
            <w:pPr>
              <w:pStyle w:val="TAL"/>
              <w:rPr>
                <w:rFonts w:eastAsia="Calibri Light"/>
              </w:rPr>
            </w:pPr>
            <w:r w:rsidRPr="000D6D95">
              <w:t xml:space="preserve">The interface is used to send a &lt;container&gt; UPDATE request to the target &lt;container&gt; resource located under the CSE, and the hosting CSE will respond with only the response status code to indicate the UPDATE </w:t>
            </w:r>
            <w:r w:rsidRPr="009743EA">
              <w:t>operation status</w:t>
            </w:r>
            <w:r w:rsidR="00EA3F33" w:rsidRPr="009743EA">
              <w:rPr>
                <w:rFonts w:eastAsia="Calibri Light"/>
              </w:rPr>
              <w:t>.</w:t>
            </w:r>
          </w:p>
        </w:tc>
      </w:tr>
      <w:tr w:rsidR="00C24EF4" w:rsidRPr="009743EA" w14:paraId="4E5E17C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17698D" w14:textId="77777777" w:rsidR="00C24EF4" w:rsidRPr="009743EA" w:rsidRDefault="00C24EF4" w:rsidP="005C72A8">
            <w:pPr>
              <w:pStyle w:val="TAL"/>
              <w:snapToGrid w:val="0"/>
              <w:jc w:val="center"/>
              <w:rPr>
                <w:b/>
                <w:kern w:val="1"/>
              </w:rPr>
            </w:pPr>
          </w:p>
          <w:p w14:paraId="193906E3" w14:textId="77777777" w:rsidR="00C24EF4" w:rsidRPr="009743EA" w:rsidRDefault="00C24EF4" w:rsidP="005C72A8">
            <w:pPr>
              <w:pStyle w:val="TAL"/>
              <w:snapToGrid w:val="0"/>
              <w:jc w:val="center"/>
              <w:rPr>
                <w:b/>
                <w:kern w:val="1"/>
              </w:rPr>
            </w:pPr>
          </w:p>
          <w:p w14:paraId="3BCA02F0"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F8E2C" w14:textId="77777777" w:rsidR="00C24EF4" w:rsidRPr="005A2D7C" w:rsidRDefault="00C24EF4" w:rsidP="005A2D7C">
            <w:pPr>
              <w:pStyle w:val="FL"/>
            </w:pPr>
            <w:r w:rsidRPr="009743EA">
              <w:object w:dxaOrig="5595" w:dyaOrig="2235" w14:anchorId="58B0445A">
                <v:shape id="_x0000_i1048" type="#_x0000_t75" style="width:279.85pt;height:111.45pt" o:ole="">
                  <v:imagedata r:id="rId59" o:title=""/>
                </v:shape>
                <o:OLEObject Type="Embed" ProgID="Visio.Drawing.15" ShapeID="_x0000_i1048" DrawAspect="Content" ObjectID="_1682322045" r:id="rId60"/>
              </w:object>
            </w:r>
          </w:p>
        </w:tc>
      </w:tr>
      <w:tr w:rsidR="00C24EF4" w:rsidRPr="009743EA" w14:paraId="1F0EC2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C33FC8" w14:textId="77777777" w:rsidR="00C24EF4" w:rsidRPr="009743EA" w:rsidRDefault="00C24EF4" w:rsidP="005C72A8">
            <w:pPr>
              <w:pStyle w:val="TAL"/>
              <w:snapToGrid w:val="0"/>
              <w:jc w:val="center"/>
              <w:rPr>
                <w:b/>
                <w:kern w:val="1"/>
              </w:rPr>
            </w:pPr>
          </w:p>
          <w:p w14:paraId="7F729340" w14:textId="77777777" w:rsidR="00C24EF4" w:rsidRPr="009743EA" w:rsidRDefault="00C24EF4" w:rsidP="005C72A8">
            <w:pPr>
              <w:pStyle w:val="TAL"/>
              <w:snapToGrid w:val="0"/>
              <w:jc w:val="center"/>
              <w:rPr>
                <w:b/>
                <w:kern w:val="1"/>
              </w:rPr>
            </w:pPr>
          </w:p>
          <w:p w14:paraId="6987F5E9" w14:textId="77777777" w:rsidR="00C24EF4" w:rsidRPr="009743EA" w:rsidRDefault="00C24EF4" w:rsidP="005C72A8">
            <w:pPr>
              <w:pStyle w:val="TAL"/>
              <w:snapToGrid w:val="0"/>
              <w:jc w:val="center"/>
              <w:rPr>
                <w:b/>
                <w:kern w:val="1"/>
              </w:rPr>
            </w:pPr>
          </w:p>
          <w:p w14:paraId="1FF1C8A2" w14:textId="77777777" w:rsidR="00C24EF4" w:rsidRPr="009743EA" w:rsidRDefault="00C24EF4" w:rsidP="005C72A8">
            <w:pPr>
              <w:pStyle w:val="TAL"/>
              <w:snapToGrid w:val="0"/>
              <w:jc w:val="center"/>
              <w:rPr>
                <w:b/>
                <w:kern w:val="1"/>
              </w:rPr>
            </w:pPr>
          </w:p>
          <w:p w14:paraId="19AAB24A" w14:textId="77777777" w:rsidR="00C24EF4" w:rsidRPr="009743EA" w:rsidRDefault="00C24EF4" w:rsidP="005C72A8">
            <w:pPr>
              <w:pStyle w:val="TAL"/>
              <w:snapToGrid w:val="0"/>
              <w:jc w:val="center"/>
              <w:rPr>
                <w:b/>
                <w:kern w:val="1"/>
              </w:rPr>
            </w:pPr>
          </w:p>
          <w:p w14:paraId="448686A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81F89" w14:textId="0C7972E9" w:rsidR="00C24EF4" w:rsidRPr="005A2D7C" w:rsidRDefault="00C24EF4" w:rsidP="005A2D7C">
            <w:pPr>
              <w:pStyle w:val="FL"/>
            </w:pPr>
            <w:r w:rsidRPr="009743EA">
              <w:rPr>
                <w:sz w:val="18"/>
              </w:rPr>
              <w:object w:dxaOrig="8385" w:dyaOrig="4320" w14:anchorId="61292C3C">
                <v:shape id="_x0000_i1049" type="#_x0000_t75" style="width:263.6pt;height:135.25pt" o:ole="">
                  <v:imagedata r:id="rId61" o:title=""/>
                </v:shape>
                <o:OLEObject Type="Embed" ProgID="Visio.Drawing.15" ShapeID="_x0000_i1049" DrawAspect="Content" ObjectID="_1682322046" r:id="rId62"/>
              </w:object>
            </w:r>
          </w:p>
        </w:tc>
      </w:tr>
      <w:tr w:rsidR="00C24EF4" w:rsidRPr="009743EA" w14:paraId="1BC06EE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45D2F3" w14:textId="77777777" w:rsidR="00C24EF4" w:rsidRPr="009743EA" w:rsidRDefault="00C24EF4" w:rsidP="005A2D7C">
            <w:pPr>
              <w:pStyle w:val="TAL"/>
              <w:keepNext w:val="0"/>
              <w:snapToGrid w:val="0"/>
              <w:jc w:val="center"/>
              <w:rPr>
                <w:b/>
                <w:kern w:val="1"/>
              </w:rPr>
            </w:pPr>
          </w:p>
          <w:p w14:paraId="55BA77B6" w14:textId="77777777" w:rsidR="00C24EF4" w:rsidRPr="009743EA" w:rsidRDefault="00C24EF4" w:rsidP="005A2D7C">
            <w:pPr>
              <w:pStyle w:val="TAL"/>
              <w:keepNext w:val="0"/>
              <w:snapToGrid w:val="0"/>
              <w:jc w:val="center"/>
              <w:rPr>
                <w:b/>
                <w:kern w:val="1"/>
              </w:rPr>
            </w:pPr>
          </w:p>
          <w:p w14:paraId="6D8F6D3C" w14:textId="77777777" w:rsidR="00C24EF4" w:rsidRPr="009743EA" w:rsidRDefault="00C24EF4" w:rsidP="005A2D7C">
            <w:pPr>
              <w:pStyle w:val="TAL"/>
              <w:keepNext w:val="0"/>
              <w:snapToGrid w:val="0"/>
              <w:jc w:val="center"/>
              <w:rPr>
                <w:b/>
                <w:kern w:val="1"/>
              </w:rPr>
            </w:pPr>
          </w:p>
          <w:p w14:paraId="325E9B1F" w14:textId="77777777" w:rsidR="00C24EF4" w:rsidRDefault="00C24EF4" w:rsidP="00C072AF">
            <w:pPr>
              <w:pStyle w:val="TAL"/>
              <w:keepNext w:val="0"/>
              <w:snapToGrid w:val="0"/>
              <w:jc w:val="center"/>
              <w:rPr>
                <w:b/>
                <w:kern w:val="1"/>
              </w:rPr>
            </w:pPr>
            <w:r w:rsidRPr="009743EA">
              <w:rPr>
                <w:b/>
                <w:kern w:val="1"/>
              </w:rPr>
              <w:t>HTTP Header Information</w:t>
            </w:r>
          </w:p>
          <w:p w14:paraId="7271C5B5" w14:textId="77777777" w:rsidR="00715670" w:rsidRPr="009743EA" w:rsidRDefault="00715670"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217B3B24" w14:textId="77777777" w:rsidTr="005A2D7C">
              <w:trPr>
                <w:jc w:val="center"/>
              </w:trPr>
              <w:tc>
                <w:tcPr>
                  <w:tcW w:w="1501" w:type="dxa"/>
                  <w:shd w:val="clear" w:color="auto" w:fill="9CC2E5"/>
                </w:tcPr>
                <w:p w14:paraId="11BA9B9B" w14:textId="77777777" w:rsidR="00C24EF4" w:rsidRPr="009743EA" w:rsidRDefault="00C24EF4"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3EF03DAF" w14:textId="77777777" w:rsidR="00C24EF4" w:rsidRPr="009743EA" w:rsidRDefault="00C24EF4" w:rsidP="005A2D7C">
                  <w:pPr>
                    <w:pStyle w:val="TAL"/>
                    <w:keepNext w:val="0"/>
                    <w:snapToGrid w:val="0"/>
                    <w:jc w:val="center"/>
                    <w:rPr>
                      <w:rFonts w:eastAsia="Calibri"/>
                      <w:b/>
                      <w:szCs w:val="22"/>
                    </w:rPr>
                  </w:pPr>
                  <w:r w:rsidRPr="009743EA">
                    <w:rPr>
                      <w:rFonts w:eastAsia="Calibri"/>
                      <w:b/>
                      <w:szCs w:val="22"/>
                    </w:rPr>
                    <w:t>Value</w:t>
                  </w:r>
                </w:p>
              </w:tc>
            </w:tr>
            <w:tr w:rsidR="00C24EF4" w:rsidRPr="009743EA" w14:paraId="5014E639" w14:textId="77777777" w:rsidTr="005A2D7C">
              <w:trPr>
                <w:jc w:val="center"/>
              </w:trPr>
              <w:tc>
                <w:tcPr>
                  <w:tcW w:w="1501" w:type="dxa"/>
                  <w:shd w:val="clear" w:color="auto" w:fill="DEEAF6"/>
                </w:tcPr>
                <w:p w14:paraId="0F98A262"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6D9A35F5" w14:textId="77777777" w:rsidR="00C24EF4" w:rsidRPr="009743EA" w:rsidRDefault="00C24EF4"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EE9B5DD" w14:textId="77777777" w:rsidTr="005A2D7C">
              <w:trPr>
                <w:jc w:val="center"/>
              </w:trPr>
              <w:tc>
                <w:tcPr>
                  <w:tcW w:w="1501" w:type="dxa"/>
                  <w:shd w:val="clear" w:color="auto" w:fill="DEEAF6"/>
                </w:tcPr>
                <w:p w14:paraId="4CD0FA0A"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0815299A" w14:textId="77777777" w:rsidR="00C24EF4" w:rsidRPr="009743EA" w:rsidRDefault="00C24EF4"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1C057343" w14:textId="77777777" w:rsidTr="005A2D7C">
              <w:trPr>
                <w:jc w:val="center"/>
              </w:trPr>
              <w:tc>
                <w:tcPr>
                  <w:tcW w:w="1501" w:type="dxa"/>
                  <w:shd w:val="clear" w:color="auto" w:fill="DEEAF6"/>
                </w:tcPr>
                <w:p w14:paraId="56F2AC9C" w14:textId="77777777" w:rsidR="00C24EF4" w:rsidRPr="009743EA" w:rsidRDefault="00C24EF4"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36D4C7E5" w14:textId="77777777" w:rsidR="00C24EF4" w:rsidRPr="009743EA" w:rsidRDefault="00C24EF4" w:rsidP="005A2D7C">
                  <w:pPr>
                    <w:pStyle w:val="TAL"/>
                    <w:keepNext w:val="0"/>
                    <w:snapToGrid w:val="0"/>
                    <w:rPr>
                      <w:rFonts w:eastAsia="Calibri"/>
                      <w:szCs w:val="22"/>
                    </w:rPr>
                  </w:pPr>
                  <w:r w:rsidRPr="009743EA">
                    <w:rPr>
                      <w:rFonts w:eastAsia="Calibri"/>
                      <w:szCs w:val="22"/>
                    </w:rPr>
                    <w:t>application/json</w:t>
                  </w:r>
                </w:p>
              </w:tc>
            </w:tr>
            <w:tr w:rsidR="00E436D9" w:rsidRPr="009743EA" w14:paraId="550F3241" w14:textId="77777777" w:rsidTr="005A2D7C">
              <w:trPr>
                <w:jc w:val="center"/>
              </w:trPr>
              <w:tc>
                <w:tcPr>
                  <w:tcW w:w="1501" w:type="dxa"/>
                  <w:shd w:val="clear" w:color="auto" w:fill="DEEAF6"/>
                </w:tcPr>
                <w:p w14:paraId="1823875E" w14:textId="77777777" w:rsidR="00E436D9" w:rsidRPr="009743EA" w:rsidRDefault="00E436D9"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260CD334" w14:textId="77777777" w:rsidR="00E436D9" w:rsidRPr="009743EA" w:rsidRDefault="00E436D9"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4307C294" w14:textId="77777777" w:rsidR="00C24EF4" w:rsidRPr="009743EA" w:rsidRDefault="00C24EF4" w:rsidP="005A2D7C">
            <w:pPr>
              <w:pStyle w:val="TAL"/>
              <w:keepNext w:val="0"/>
              <w:snapToGrid w:val="0"/>
              <w:jc w:val="center"/>
            </w:pPr>
          </w:p>
        </w:tc>
      </w:tr>
      <w:tr w:rsidR="00F41F85" w:rsidRPr="009743EA" w14:paraId="1B467BF6"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06A4950" w14:textId="77777777" w:rsidR="00F41F85" w:rsidRPr="009743EA" w:rsidRDefault="00F41F85" w:rsidP="00CE497E">
            <w:pPr>
              <w:pStyle w:val="Default"/>
              <w:jc w:val="center"/>
              <w:rPr>
                <w:color w:val="auto"/>
              </w:rPr>
            </w:pPr>
          </w:p>
          <w:p w14:paraId="488B55E8" w14:textId="77777777" w:rsidR="00F41F85" w:rsidRPr="009743EA" w:rsidRDefault="00F41F85" w:rsidP="00CE497E">
            <w:pPr>
              <w:pStyle w:val="Default"/>
              <w:jc w:val="center"/>
              <w:rPr>
                <w:b/>
                <w:sz w:val="20"/>
                <w:szCs w:val="20"/>
              </w:rPr>
            </w:pPr>
          </w:p>
          <w:p w14:paraId="246B88F0" w14:textId="77777777" w:rsidR="00F41F85" w:rsidRPr="009743EA" w:rsidRDefault="00F41F85" w:rsidP="00CE497E">
            <w:pPr>
              <w:pStyle w:val="Default"/>
              <w:jc w:val="center"/>
              <w:rPr>
                <w:b/>
                <w:sz w:val="20"/>
                <w:szCs w:val="20"/>
              </w:rPr>
            </w:pPr>
          </w:p>
          <w:p w14:paraId="4C7128FE"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C3E6EE4"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p w14:paraId="7230F9C4" w14:textId="77777777" w:rsidR="00F41F85" w:rsidRPr="009743EA" w:rsidRDefault="00F41F85" w:rsidP="00CE497E"/>
          <w:p w14:paraId="5BEAC558" w14:textId="77777777" w:rsidR="00F41F85" w:rsidRPr="009743EA" w:rsidRDefault="00F41F85" w:rsidP="00CE497E"/>
          <w:p w14:paraId="58A1A599" w14:textId="77777777" w:rsidR="00F41F85" w:rsidRPr="009743EA" w:rsidRDefault="00F41F85" w:rsidP="00CE497E">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5AB63F" w14:textId="77777777" w:rsidR="00F41F85" w:rsidRPr="005A2D7C" w:rsidRDefault="00F41F85" w:rsidP="005A2D7C">
            <w:pPr>
              <w:pStyle w:val="TAL"/>
              <w:rPr>
                <w:rFonts w:eastAsia="Calibri Light"/>
              </w:rPr>
            </w:pPr>
          </w:p>
          <w:p w14:paraId="4F0E7CA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eastAsia="Calibri Light"/>
                <w:b/>
                <w:sz w:val="24"/>
              </w:rPr>
              <w:t>API/CONT/UPD/001_RCN0</w:t>
            </w:r>
          </w:p>
          <w:p w14:paraId="79D116D7"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5661FD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19DFED3F" w14:textId="77777777" w:rsidR="00F41F85" w:rsidRPr="009743EA" w:rsidRDefault="00F41F85" w:rsidP="00CE497E">
            <w:pPr>
              <w:pStyle w:val="TAL"/>
              <w:snapToGrid w:val="0"/>
              <w:ind w:left="284"/>
              <w:jc w:val="both"/>
              <w:rPr>
                <w:color w:val="0070C0"/>
              </w:rPr>
            </w:pPr>
            <w:r w:rsidRPr="009743EA">
              <w:rPr>
                <w:color w:val="0070C0"/>
              </w:rPr>
              <w:t>PUT /mn-name/ae_sensor/cont_temp?rcn=0 HTTP/1.1</w:t>
            </w:r>
          </w:p>
          <w:p w14:paraId="3E9D4C9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color w:val="0070C0"/>
                <w:lang w:val="fr-FR"/>
              </w:rPr>
              <w:t xml:space="preserve">Host: </w:t>
            </w:r>
            <w:r w:rsidRPr="00062C7A">
              <w:rPr>
                <w:rFonts w:ascii="Arial" w:hAnsi="Arial"/>
                <w:color w:val="0070C0"/>
                <w:sz w:val="18"/>
                <w:lang w:val="fr-FR"/>
              </w:rPr>
              <w:t>192.168.0.10:8282</w:t>
            </w:r>
          </w:p>
          <w:p w14:paraId="338F7034"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20D05BB3"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Content-Type: application/json </w:t>
            </w:r>
          </w:p>
          <w:p w14:paraId="745AAF9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60E9A87" w14:textId="77777777" w:rsidR="00F41F85" w:rsidRPr="009743EA" w:rsidRDefault="00F41F85" w:rsidP="00CE497E">
            <w:pPr>
              <w:pStyle w:val="TAL"/>
              <w:snapToGrid w:val="0"/>
              <w:ind w:left="284"/>
              <w:jc w:val="both"/>
              <w:rPr>
                <w:color w:val="0070C0"/>
              </w:rPr>
            </w:pPr>
            <w:r w:rsidRPr="009743EA">
              <w:rPr>
                <w:color w:val="0070C0"/>
              </w:rPr>
              <w:t>X-M2M-RVI: 2a</w:t>
            </w:r>
          </w:p>
          <w:p w14:paraId="094B1E43"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21D4B56D" w14:textId="77777777" w:rsidR="00F41F85" w:rsidRPr="009743EA" w:rsidRDefault="00F41F85" w:rsidP="00CE497E">
            <w:pPr>
              <w:pStyle w:val="TAL"/>
              <w:snapToGrid w:val="0"/>
              <w:ind w:left="284"/>
              <w:jc w:val="both"/>
              <w:rPr>
                <w:color w:val="0070C0"/>
              </w:rPr>
            </w:pPr>
            <w:r w:rsidRPr="009743EA">
              <w:rPr>
                <w:color w:val="0070C0"/>
              </w:rPr>
              <w:t>{</w:t>
            </w:r>
          </w:p>
          <w:p w14:paraId="7840DC34" w14:textId="77777777" w:rsidR="00F41F85" w:rsidRPr="009743EA" w:rsidRDefault="00F41F85" w:rsidP="00CE497E">
            <w:pPr>
              <w:pStyle w:val="TAL"/>
              <w:snapToGrid w:val="0"/>
              <w:ind w:left="284"/>
              <w:jc w:val="both"/>
              <w:rPr>
                <w:color w:val="0070C0"/>
              </w:rPr>
            </w:pPr>
            <w:r w:rsidRPr="009743EA">
              <w:rPr>
                <w:color w:val="0070C0"/>
              </w:rPr>
              <w:t xml:space="preserve">    "m2m:cnt": {</w:t>
            </w:r>
          </w:p>
          <w:p w14:paraId="6B4CAD46" w14:textId="77777777" w:rsidR="00F41F85" w:rsidRPr="009743EA" w:rsidRDefault="00F41F85" w:rsidP="00CE497E">
            <w:pPr>
              <w:pStyle w:val="TAL"/>
              <w:snapToGrid w:val="0"/>
              <w:ind w:left="284"/>
              <w:jc w:val="both"/>
              <w:rPr>
                <w:color w:val="0070C0"/>
              </w:rPr>
            </w:pPr>
            <w:r w:rsidRPr="009743EA">
              <w:rPr>
                <w:color w:val="0070C0"/>
              </w:rPr>
              <w:t xml:space="preserve">        "mni": 400,</w:t>
            </w:r>
          </w:p>
          <w:p w14:paraId="77A05654" w14:textId="77777777" w:rsidR="00F41F85" w:rsidRPr="009743EA" w:rsidRDefault="00F41F85" w:rsidP="00CE497E">
            <w:pPr>
              <w:pStyle w:val="TAL"/>
              <w:snapToGrid w:val="0"/>
              <w:ind w:left="284"/>
              <w:jc w:val="both"/>
              <w:rPr>
                <w:color w:val="0070C0"/>
              </w:rPr>
            </w:pPr>
            <w:r w:rsidRPr="009743EA">
              <w:rPr>
                <w:color w:val="0070C0"/>
              </w:rPr>
              <w:t xml:space="preserve">        "lbl": ["indoor_temperature"]</w:t>
            </w:r>
          </w:p>
          <w:p w14:paraId="5D1CD71D" w14:textId="77777777" w:rsidR="00F41F85" w:rsidRPr="009743EA" w:rsidRDefault="00F41F85" w:rsidP="00CE497E">
            <w:pPr>
              <w:pStyle w:val="TAL"/>
              <w:snapToGrid w:val="0"/>
              <w:ind w:left="284"/>
              <w:jc w:val="both"/>
              <w:rPr>
                <w:color w:val="0070C0"/>
              </w:rPr>
            </w:pPr>
            <w:r w:rsidRPr="009743EA">
              <w:rPr>
                <w:color w:val="0070C0"/>
              </w:rPr>
              <w:t xml:space="preserve">    }</w:t>
            </w:r>
          </w:p>
          <w:p w14:paraId="36756474" w14:textId="77777777" w:rsidR="00F41F85" w:rsidRPr="009743EA" w:rsidRDefault="00F41F85" w:rsidP="00CE497E">
            <w:pPr>
              <w:pStyle w:val="TAL"/>
              <w:snapToGrid w:val="0"/>
              <w:ind w:left="284"/>
              <w:jc w:val="both"/>
              <w:rPr>
                <w:color w:val="0070C0"/>
              </w:rPr>
            </w:pPr>
            <w:r w:rsidRPr="009743EA">
              <w:rPr>
                <w:color w:val="0070C0"/>
              </w:rPr>
              <w:t>}</w:t>
            </w:r>
          </w:p>
          <w:p w14:paraId="509B85B7" w14:textId="77777777" w:rsidR="00F41F85" w:rsidRPr="009743EA" w:rsidRDefault="00F41F85" w:rsidP="00CE497E">
            <w:pPr>
              <w:pStyle w:val="TAL"/>
              <w:snapToGrid w:val="0"/>
              <w:ind w:left="284"/>
              <w:jc w:val="both"/>
              <w:rPr>
                <w:color w:val="0070C0"/>
              </w:rPr>
            </w:pPr>
          </w:p>
          <w:p w14:paraId="79659392"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48DB3CED"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1DBD37BA" w14:textId="77777777" w:rsidR="00F41F85" w:rsidRPr="009743EA" w:rsidRDefault="00F41F85" w:rsidP="00CE497E">
            <w:pPr>
              <w:widowControl w:val="0"/>
              <w:overflowPunct/>
              <w:spacing w:after="0"/>
              <w:ind w:left="284"/>
              <w:textAlignment w:val="auto"/>
              <w:rPr>
                <w:rFonts w:ascii="Arial" w:hAnsi="Arial"/>
                <w:color w:val="0070C0"/>
                <w:sz w:val="18"/>
              </w:rPr>
            </w:pPr>
          </w:p>
          <w:p w14:paraId="7F0F960F"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FCC63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34C32AB"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 xml:space="preserve">X-M2M-RI:1234 </w:t>
            </w:r>
          </w:p>
          <w:p w14:paraId="7D40C766" w14:textId="77777777" w:rsidR="00F41F85" w:rsidRPr="009743EA" w:rsidRDefault="00F41F85" w:rsidP="00CE497E">
            <w:pPr>
              <w:pStyle w:val="TAL"/>
              <w:snapToGrid w:val="0"/>
              <w:ind w:left="284"/>
              <w:jc w:val="both"/>
              <w:rPr>
                <w:color w:val="0070C0"/>
              </w:rPr>
            </w:pPr>
            <w:r w:rsidRPr="009743EA">
              <w:rPr>
                <w:color w:val="0070C0"/>
              </w:rPr>
              <w:t>X-M2M-RVI: 2a</w:t>
            </w:r>
          </w:p>
          <w:p w14:paraId="392E88DE" w14:textId="77777777" w:rsidR="00F41F85" w:rsidRPr="005A2D7C"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X-M2M-RSC:2004</w:t>
            </w:r>
          </w:p>
          <w:p w14:paraId="49458D61" w14:textId="77777777" w:rsidR="00F41F85" w:rsidRPr="005A2D7C" w:rsidRDefault="00F41F85" w:rsidP="00CE497E">
            <w:pPr>
              <w:pStyle w:val="TAL"/>
              <w:snapToGrid w:val="0"/>
              <w:ind w:left="284"/>
              <w:jc w:val="both"/>
              <w:rPr>
                <w:color w:val="0070C0"/>
              </w:rPr>
            </w:pPr>
          </w:p>
          <w:p w14:paraId="0C4DAF30" w14:textId="77777777" w:rsidR="00F41F85" w:rsidRPr="005A2D7C" w:rsidRDefault="00F41F85" w:rsidP="00CE497E">
            <w:pPr>
              <w:pStyle w:val="TAL"/>
              <w:snapToGrid w:val="0"/>
              <w:ind w:left="284"/>
              <w:jc w:val="both"/>
              <w:rPr>
                <w:color w:val="0070C0"/>
              </w:rPr>
            </w:pPr>
          </w:p>
        </w:tc>
      </w:tr>
      <w:tr w:rsidR="00C24EF4" w:rsidRPr="009743EA" w14:paraId="0CF9645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0E56B1" w14:textId="77777777" w:rsidR="00C24EF4" w:rsidRPr="009743EA" w:rsidRDefault="00C24EF4" w:rsidP="005C72A8">
            <w:pPr>
              <w:pStyle w:val="Default"/>
              <w:jc w:val="center"/>
              <w:rPr>
                <w:color w:val="auto"/>
              </w:rPr>
            </w:pPr>
          </w:p>
          <w:p w14:paraId="1320CBB3" w14:textId="77777777" w:rsidR="00C24EF4" w:rsidRPr="009743EA" w:rsidRDefault="00C24EF4" w:rsidP="005C72A8">
            <w:pPr>
              <w:pStyle w:val="Default"/>
              <w:jc w:val="center"/>
              <w:rPr>
                <w:b/>
                <w:sz w:val="20"/>
                <w:szCs w:val="20"/>
              </w:rPr>
            </w:pPr>
          </w:p>
          <w:p w14:paraId="6C334E31" w14:textId="77777777" w:rsidR="00C24EF4" w:rsidRPr="009743EA" w:rsidRDefault="00C24EF4" w:rsidP="005C72A8">
            <w:pPr>
              <w:pStyle w:val="Default"/>
              <w:jc w:val="center"/>
              <w:rPr>
                <w:b/>
                <w:sz w:val="20"/>
                <w:szCs w:val="20"/>
              </w:rPr>
            </w:pPr>
          </w:p>
          <w:p w14:paraId="074BA88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C8D579F"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55677662" w14:textId="77777777" w:rsidR="00C24EF4" w:rsidRPr="009743EA" w:rsidRDefault="00C24EF4" w:rsidP="005C72A8"/>
          <w:p w14:paraId="7D355EBF" w14:textId="77777777" w:rsidR="00C24EF4" w:rsidRPr="009743EA" w:rsidRDefault="00C24EF4" w:rsidP="005C72A8"/>
          <w:p w14:paraId="0380BAB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88366D" w14:textId="77777777" w:rsidR="001872F6" w:rsidRPr="005A2D7C" w:rsidRDefault="001872F6" w:rsidP="005A2D7C">
            <w:pPr>
              <w:pStyle w:val="TAL"/>
              <w:rPr>
                <w:rFonts w:eastAsia="Calibri Light"/>
              </w:rPr>
            </w:pPr>
          </w:p>
          <w:p w14:paraId="109CF108" w14:textId="77777777" w:rsidR="001872F6" w:rsidRPr="009743EA" w:rsidRDefault="001872F6" w:rsidP="005C72A8">
            <w:pPr>
              <w:widowControl w:val="0"/>
              <w:overflowPunct/>
              <w:spacing w:after="0"/>
              <w:ind w:left="284"/>
              <w:jc w:val="both"/>
              <w:textAlignment w:val="auto"/>
              <w:rPr>
                <w:rFonts w:eastAsia="Calibri Light"/>
                <w:b/>
                <w:sz w:val="24"/>
              </w:rPr>
            </w:pPr>
            <w:r w:rsidRPr="009743EA">
              <w:rPr>
                <w:rFonts w:eastAsia="Calibri Light"/>
                <w:b/>
                <w:sz w:val="24"/>
              </w:rPr>
              <w:t>API/CONT/UPD/001</w:t>
            </w:r>
          </w:p>
          <w:p w14:paraId="6FD77614" w14:textId="77777777" w:rsidR="00C24EF4" w:rsidRPr="005A2D7C" w:rsidRDefault="00C24EF4" w:rsidP="007C39B4">
            <w:pPr>
              <w:pStyle w:val="NoSpacing"/>
              <w:rPr>
                <w:rFonts w:ascii="Arial" w:hAnsi="Arial"/>
                <w:b/>
                <w:color w:val="0070C0"/>
                <w:sz w:val="18"/>
                <w:lang w:val="en-GB"/>
              </w:rPr>
            </w:pPr>
          </w:p>
          <w:p w14:paraId="37D9C39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38326309" w14:textId="77777777" w:rsidR="00C24EF4" w:rsidRPr="009743EA" w:rsidRDefault="00C24EF4" w:rsidP="005C72A8">
            <w:pPr>
              <w:pStyle w:val="TAL"/>
              <w:snapToGrid w:val="0"/>
              <w:ind w:left="284"/>
              <w:jc w:val="both"/>
              <w:rPr>
                <w:color w:val="0070C0"/>
              </w:rPr>
            </w:pPr>
          </w:p>
          <w:p w14:paraId="000E138F"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PUT /mn-name/ae_sensor/cont_temp HTTP/1.1</w:t>
            </w:r>
          </w:p>
          <w:p w14:paraId="37110C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Host: 192.168.0.10:8282</w:t>
            </w:r>
          </w:p>
          <w:p w14:paraId="2423C7C6"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0BB3AEC1" w14:textId="77777777" w:rsidR="00C24EF4"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Accept: application/json</w:t>
            </w:r>
          </w:p>
          <w:p w14:paraId="0743E1F5" w14:textId="77777777" w:rsidR="00D85559" w:rsidRPr="00062C7A" w:rsidRDefault="00D85559" w:rsidP="00D85559">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2401E30" w14:textId="77777777" w:rsidR="009B6DB3" w:rsidRPr="009743EA" w:rsidRDefault="009B6DB3" w:rsidP="009B6DB3">
            <w:pPr>
              <w:pStyle w:val="TAL"/>
              <w:snapToGrid w:val="0"/>
              <w:ind w:left="284"/>
              <w:jc w:val="both"/>
              <w:rPr>
                <w:color w:val="0070C0"/>
              </w:rPr>
            </w:pPr>
            <w:r w:rsidRPr="009743EA">
              <w:rPr>
                <w:color w:val="0070C0"/>
              </w:rPr>
              <w:t>X-M2M-RVI: 2a</w:t>
            </w:r>
          </w:p>
          <w:p w14:paraId="00D2FB65" w14:textId="77777777" w:rsidR="009B6DB3" w:rsidRPr="009743EA" w:rsidRDefault="009B6DB3" w:rsidP="007C39B4">
            <w:pPr>
              <w:widowControl w:val="0"/>
              <w:overflowPunct/>
              <w:spacing w:after="0"/>
              <w:ind w:left="284"/>
              <w:textAlignment w:val="auto"/>
              <w:rPr>
                <w:rFonts w:ascii="Arial" w:hAnsi="Arial"/>
                <w:color w:val="0070C0"/>
                <w:sz w:val="18"/>
              </w:rPr>
            </w:pPr>
          </w:p>
          <w:p w14:paraId="39031102" w14:textId="77777777" w:rsidR="00C24EF4" w:rsidRPr="009743EA" w:rsidRDefault="00C24EF4" w:rsidP="005C72A8">
            <w:pPr>
              <w:pStyle w:val="TAL"/>
              <w:snapToGrid w:val="0"/>
              <w:ind w:left="284"/>
              <w:jc w:val="both"/>
              <w:rPr>
                <w:color w:val="0070C0"/>
              </w:rPr>
            </w:pPr>
            <w:r w:rsidRPr="009743EA">
              <w:rPr>
                <w:color w:val="0070C0"/>
              </w:rPr>
              <w:t>{</w:t>
            </w:r>
          </w:p>
          <w:p w14:paraId="45B03FDC"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"m2m:cnt": {</w:t>
            </w:r>
          </w:p>
          <w:p w14:paraId="158EC0D4"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"mni": 300,</w:t>
            </w:r>
          </w:p>
          <w:p w14:paraId="208839B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"lbl": ["indoor_temp"]</w:t>
            </w:r>
          </w:p>
          <w:p w14:paraId="251A0961" w14:textId="77777777" w:rsidR="00C24EF4" w:rsidRPr="009743EA" w:rsidRDefault="00C24EF4" w:rsidP="005C72A8">
            <w:pPr>
              <w:pStyle w:val="TAL"/>
              <w:snapToGrid w:val="0"/>
              <w:ind w:left="284"/>
              <w:jc w:val="both"/>
              <w:rPr>
                <w:color w:val="0070C0"/>
              </w:rPr>
            </w:pPr>
            <w:r w:rsidRPr="009743EA">
              <w:rPr>
                <w:color w:val="0070C0"/>
              </w:rPr>
              <w:t xml:space="preserve">  </w:t>
            </w:r>
            <w:r w:rsidR="00533159" w:rsidRPr="009743EA">
              <w:rPr>
                <w:color w:val="0070C0"/>
              </w:rPr>
              <w:t xml:space="preserve">  </w:t>
            </w:r>
            <w:r w:rsidRPr="009743EA">
              <w:rPr>
                <w:color w:val="0070C0"/>
              </w:rPr>
              <w:t>}</w:t>
            </w:r>
          </w:p>
          <w:p w14:paraId="72E68C0D" w14:textId="77777777" w:rsidR="00C24EF4" w:rsidRPr="009743EA" w:rsidRDefault="00C24EF4" w:rsidP="005C72A8">
            <w:pPr>
              <w:pStyle w:val="TAL"/>
              <w:snapToGrid w:val="0"/>
              <w:ind w:left="284"/>
              <w:jc w:val="both"/>
              <w:rPr>
                <w:color w:val="0070C0"/>
              </w:rPr>
            </w:pPr>
            <w:r w:rsidRPr="009743EA">
              <w:rPr>
                <w:color w:val="0070C0"/>
              </w:rPr>
              <w:t>}</w:t>
            </w:r>
          </w:p>
          <w:p w14:paraId="1197C94F" w14:textId="77777777" w:rsidR="00C24EF4" w:rsidRPr="009743EA" w:rsidRDefault="00C24EF4" w:rsidP="005C72A8">
            <w:pPr>
              <w:pStyle w:val="TAL"/>
              <w:snapToGrid w:val="0"/>
              <w:ind w:left="284"/>
              <w:jc w:val="both"/>
              <w:rPr>
                <w:color w:val="0070C0"/>
              </w:rPr>
            </w:pPr>
          </w:p>
          <w:p w14:paraId="0712957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6EFCF8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9C8EF05" w14:textId="77777777" w:rsidR="00C24EF4" w:rsidRPr="009743EA" w:rsidRDefault="00C24EF4" w:rsidP="005C72A8">
            <w:pPr>
              <w:widowControl w:val="0"/>
              <w:overflowPunct/>
              <w:spacing w:after="0"/>
              <w:ind w:left="284"/>
              <w:textAlignment w:val="auto"/>
              <w:rPr>
                <w:rFonts w:ascii="Arial" w:hAnsi="Arial"/>
                <w:color w:val="0070C0"/>
                <w:sz w:val="18"/>
              </w:rPr>
            </w:pPr>
          </w:p>
          <w:p w14:paraId="2C86809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FFD86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Content-Length:285 </w:t>
            </w:r>
          </w:p>
          <w:p w14:paraId="781CCB9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03BA5AB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F36B449" w14:textId="77777777" w:rsidR="00533159" w:rsidRPr="009743EA" w:rsidRDefault="00533159" w:rsidP="00533159">
            <w:pPr>
              <w:pStyle w:val="TAL"/>
              <w:snapToGrid w:val="0"/>
              <w:ind w:left="284"/>
              <w:jc w:val="both"/>
              <w:rPr>
                <w:color w:val="0070C0"/>
              </w:rPr>
            </w:pPr>
            <w:r w:rsidRPr="009743EA">
              <w:rPr>
                <w:color w:val="0070C0"/>
              </w:rPr>
              <w:t>X-M2M-RVI: 2a</w:t>
            </w:r>
          </w:p>
          <w:p w14:paraId="10AF28E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X-M2M-RSC:2004</w:t>
            </w:r>
          </w:p>
          <w:p w14:paraId="2AC07A8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529AD17" w14:textId="77777777" w:rsidR="00C24EF4" w:rsidRPr="009743EA" w:rsidRDefault="00C24EF4" w:rsidP="005C72A8">
            <w:pPr>
              <w:pStyle w:val="TAL"/>
              <w:snapToGrid w:val="0"/>
              <w:ind w:left="284"/>
              <w:jc w:val="both"/>
              <w:rPr>
                <w:color w:val="0070C0"/>
              </w:rPr>
            </w:pPr>
            <w:r w:rsidRPr="009743EA">
              <w:rPr>
                <w:color w:val="0070C0"/>
              </w:rPr>
              <w:t>{</w:t>
            </w:r>
          </w:p>
          <w:p w14:paraId="1AE22499" w14:textId="77777777" w:rsidR="00C24EF4" w:rsidRPr="009743EA" w:rsidRDefault="00C24EF4" w:rsidP="005C72A8">
            <w:pPr>
              <w:pStyle w:val="TAL"/>
              <w:snapToGrid w:val="0"/>
              <w:ind w:left="284"/>
              <w:jc w:val="both"/>
              <w:rPr>
                <w:color w:val="0070C0"/>
              </w:rPr>
            </w:pPr>
            <w:r w:rsidRPr="009743EA">
              <w:rPr>
                <w:color w:val="0070C0"/>
              </w:rPr>
              <w:t xml:space="preserve">    "m2m:cnt": {</w:t>
            </w:r>
          </w:p>
          <w:p w14:paraId="70A2C1DE" w14:textId="77777777" w:rsidR="00C24EF4" w:rsidRPr="009743EA" w:rsidRDefault="00C24EF4" w:rsidP="005C72A8">
            <w:pPr>
              <w:pStyle w:val="TAL"/>
              <w:snapToGrid w:val="0"/>
              <w:ind w:left="284"/>
              <w:jc w:val="both"/>
              <w:rPr>
                <w:color w:val="0070C0"/>
              </w:rPr>
            </w:pPr>
            <w:r w:rsidRPr="009743EA">
              <w:rPr>
                <w:color w:val="0070C0"/>
              </w:rPr>
              <w:t xml:space="preserve">        "cbs": 0,</w:t>
            </w:r>
          </w:p>
          <w:p w14:paraId="2EF45C02" w14:textId="77777777" w:rsidR="00C24EF4" w:rsidRPr="00062C7A" w:rsidRDefault="00C24EF4" w:rsidP="005C72A8">
            <w:pPr>
              <w:pStyle w:val="TAL"/>
              <w:snapToGrid w:val="0"/>
              <w:ind w:left="284"/>
              <w:jc w:val="both"/>
              <w:rPr>
                <w:color w:val="0070C0"/>
                <w:lang w:val="fr-FR"/>
              </w:rPr>
            </w:pPr>
            <w:r w:rsidRPr="009743EA">
              <w:rPr>
                <w:color w:val="0070C0"/>
              </w:rPr>
              <w:t xml:space="preserve">        </w:t>
            </w:r>
            <w:r w:rsidRPr="00062C7A">
              <w:rPr>
                <w:color w:val="0070C0"/>
                <w:lang w:val="fr-FR"/>
              </w:rPr>
              <w:t>"cni": 0,</w:t>
            </w:r>
          </w:p>
          <w:p w14:paraId="6F7A8407"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"20180406T125807",</w:t>
            </w:r>
          </w:p>
          <w:p w14:paraId="4A27EF70" w14:textId="77777777" w:rsidR="00C24EF4" w:rsidRPr="000D6D95" w:rsidRDefault="00C24EF4" w:rsidP="005C72A8">
            <w:pPr>
              <w:pStyle w:val="TAL"/>
              <w:snapToGrid w:val="0"/>
              <w:ind w:left="284"/>
              <w:jc w:val="both"/>
              <w:rPr>
                <w:color w:val="0070C0"/>
                <w:lang w:val="fr-FR"/>
              </w:rPr>
            </w:pPr>
            <w:r w:rsidRPr="00062C7A">
              <w:rPr>
                <w:color w:val="0070C0"/>
                <w:lang w:val="fr-FR"/>
              </w:rPr>
              <w:t xml:space="preserve">        "et"</w:t>
            </w:r>
            <w:r w:rsidRPr="000D6D95">
              <w:rPr>
                <w:color w:val="0070C0"/>
                <w:lang w:val="fr-FR"/>
              </w:rPr>
              <w:t>: "99991231T235959",</w:t>
            </w:r>
          </w:p>
          <w:p w14:paraId="79196EEE" w14:textId="77777777" w:rsidR="00C24EF4" w:rsidRPr="000D6D95" w:rsidRDefault="00C24EF4" w:rsidP="005C72A8">
            <w:pPr>
              <w:pStyle w:val="TAL"/>
              <w:snapToGrid w:val="0"/>
              <w:ind w:left="284"/>
              <w:jc w:val="both"/>
              <w:rPr>
                <w:color w:val="0070C0"/>
                <w:lang w:val="fr-FR"/>
              </w:rPr>
            </w:pPr>
            <w:r w:rsidRPr="000D6D95">
              <w:rPr>
                <w:color w:val="0070C0"/>
                <w:lang w:val="fr-FR"/>
              </w:rPr>
              <w:t xml:space="preserve">        "lbl": [</w:t>
            </w:r>
          </w:p>
          <w:p w14:paraId="5FC19918" w14:textId="77777777" w:rsidR="00C24EF4" w:rsidRPr="009743EA" w:rsidRDefault="00C24EF4" w:rsidP="005C72A8">
            <w:pPr>
              <w:pStyle w:val="TAL"/>
              <w:snapToGrid w:val="0"/>
              <w:ind w:left="284"/>
              <w:jc w:val="both"/>
              <w:rPr>
                <w:color w:val="0070C0"/>
              </w:rPr>
            </w:pPr>
            <w:r w:rsidRPr="000D6D95">
              <w:rPr>
                <w:color w:val="0070C0"/>
                <w:lang w:val="fr-FR"/>
              </w:rPr>
              <w:t xml:space="preserve">            </w:t>
            </w:r>
            <w:r w:rsidRPr="009743EA">
              <w:rPr>
                <w:color w:val="0070C0"/>
              </w:rPr>
              <w:t>"indoor_temp"</w:t>
            </w:r>
          </w:p>
          <w:p w14:paraId="211B18A5" w14:textId="77777777" w:rsidR="00C24EF4" w:rsidRPr="009743EA" w:rsidRDefault="00C24EF4" w:rsidP="005C72A8">
            <w:pPr>
              <w:pStyle w:val="TAL"/>
              <w:snapToGrid w:val="0"/>
              <w:ind w:left="284"/>
              <w:jc w:val="both"/>
              <w:rPr>
                <w:color w:val="0070C0"/>
              </w:rPr>
            </w:pPr>
            <w:r w:rsidRPr="009743EA">
              <w:rPr>
                <w:color w:val="0070C0"/>
              </w:rPr>
              <w:t xml:space="preserve">        ],</w:t>
            </w:r>
          </w:p>
          <w:p w14:paraId="278D2D23" w14:textId="77777777" w:rsidR="00C24EF4" w:rsidRPr="009743EA" w:rsidRDefault="00C24EF4" w:rsidP="005C72A8">
            <w:pPr>
              <w:pStyle w:val="TAL"/>
              <w:snapToGrid w:val="0"/>
              <w:ind w:left="284"/>
              <w:jc w:val="both"/>
              <w:rPr>
                <w:color w:val="0070C0"/>
              </w:rPr>
            </w:pPr>
            <w:r w:rsidRPr="009743EA">
              <w:rPr>
                <w:color w:val="0070C0"/>
              </w:rPr>
              <w:t xml:space="preserve">        "lt": "20180406T130109",</w:t>
            </w:r>
          </w:p>
          <w:p w14:paraId="6E095E38" w14:textId="77777777" w:rsidR="00C24EF4" w:rsidRPr="009743EA" w:rsidRDefault="00C24EF4" w:rsidP="005C72A8">
            <w:pPr>
              <w:pStyle w:val="TAL"/>
              <w:snapToGrid w:val="0"/>
              <w:ind w:left="284"/>
              <w:jc w:val="both"/>
              <w:rPr>
                <w:color w:val="0070C0"/>
              </w:rPr>
            </w:pPr>
            <w:r w:rsidRPr="009743EA">
              <w:rPr>
                <w:color w:val="0070C0"/>
              </w:rPr>
              <w:t xml:space="preserve">        "mbs": 60000000,</w:t>
            </w:r>
          </w:p>
          <w:p w14:paraId="7870879F" w14:textId="77777777" w:rsidR="00C24EF4" w:rsidRPr="00062C7A" w:rsidRDefault="00C24EF4" w:rsidP="005C72A8">
            <w:pPr>
              <w:pStyle w:val="TAL"/>
              <w:snapToGrid w:val="0"/>
              <w:ind w:left="284"/>
              <w:jc w:val="both"/>
              <w:rPr>
                <w:color w:val="0070C0"/>
                <w:lang w:val="fr-FR"/>
              </w:rPr>
            </w:pPr>
            <w:r w:rsidRPr="009743EA">
              <w:rPr>
                <w:color w:val="0070C0"/>
              </w:rPr>
              <w:lastRenderedPageBreak/>
              <w:t xml:space="preserve">        </w:t>
            </w:r>
            <w:r w:rsidRPr="00062C7A">
              <w:rPr>
                <w:color w:val="0070C0"/>
                <w:lang w:val="fr-FR"/>
              </w:rPr>
              <w:t>"mia": 1600,</w:t>
            </w:r>
          </w:p>
          <w:p w14:paraId="100FD394"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"mni": 300,</w:t>
            </w:r>
          </w:p>
          <w:p w14:paraId="4A348F2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"CAE0120180406T0846311405855351047680_cse01",</w:t>
            </w:r>
          </w:p>
          <w:p w14:paraId="5D63F84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"cnt20180406T1258071405855183193603_cse01",</w:t>
            </w:r>
          </w:p>
          <w:p w14:paraId="5F39597E"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"cont_temp",</w:t>
            </w:r>
          </w:p>
          <w:p w14:paraId="362B277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Pr="009743EA">
              <w:rPr>
                <w:color w:val="0070C0"/>
              </w:rPr>
              <w:t>"st": 1,</w:t>
            </w:r>
          </w:p>
          <w:p w14:paraId="3095E144" w14:textId="77777777" w:rsidR="00C24EF4" w:rsidRPr="009743EA" w:rsidRDefault="00C24EF4" w:rsidP="005C72A8">
            <w:pPr>
              <w:pStyle w:val="TAL"/>
              <w:snapToGrid w:val="0"/>
              <w:ind w:left="284"/>
              <w:jc w:val="both"/>
              <w:rPr>
                <w:color w:val="0070C0"/>
              </w:rPr>
            </w:pPr>
            <w:r w:rsidRPr="009743EA">
              <w:rPr>
                <w:color w:val="0070C0"/>
              </w:rPr>
              <w:t xml:space="preserve">        "ty": 3</w:t>
            </w:r>
          </w:p>
          <w:p w14:paraId="00EFA9CD" w14:textId="77777777" w:rsidR="00C24EF4" w:rsidRPr="009743EA" w:rsidRDefault="00C24EF4" w:rsidP="005C72A8">
            <w:pPr>
              <w:pStyle w:val="TAL"/>
              <w:snapToGrid w:val="0"/>
              <w:ind w:left="284"/>
              <w:jc w:val="both"/>
              <w:rPr>
                <w:color w:val="0070C0"/>
              </w:rPr>
            </w:pPr>
            <w:r w:rsidRPr="009743EA">
              <w:rPr>
                <w:color w:val="0070C0"/>
              </w:rPr>
              <w:t xml:space="preserve">    }</w:t>
            </w:r>
          </w:p>
          <w:p w14:paraId="0551C484" w14:textId="77777777" w:rsidR="00C24EF4" w:rsidRPr="009743EA" w:rsidRDefault="00C24EF4" w:rsidP="005C72A8">
            <w:pPr>
              <w:pStyle w:val="TAL"/>
              <w:snapToGrid w:val="0"/>
              <w:ind w:left="284"/>
              <w:jc w:val="both"/>
              <w:rPr>
                <w:color w:val="0070C0"/>
              </w:rPr>
            </w:pPr>
            <w:r w:rsidRPr="009743EA">
              <w:rPr>
                <w:color w:val="0070C0"/>
              </w:rPr>
              <w:t>}</w:t>
            </w:r>
          </w:p>
          <w:p w14:paraId="2CECA16C" w14:textId="77777777" w:rsidR="00533159" w:rsidRPr="005A2D7C" w:rsidRDefault="00533159" w:rsidP="005C72A8">
            <w:pPr>
              <w:pStyle w:val="TAL"/>
              <w:snapToGrid w:val="0"/>
              <w:ind w:left="284"/>
              <w:jc w:val="both"/>
              <w:rPr>
                <w:color w:val="0070C0"/>
              </w:rPr>
            </w:pPr>
          </w:p>
        </w:tc>
      </w:tr>
    </w:tbl>
    <w:p w14:paraId="568A34D4" w14:textId="77777777" w:rsidR="00C24EF4" w:rsidRPr="005A2D7C" w:rsidRDefault="00C24EF4" w:rsidP="00C24EF4"/>
    <w:p w14:paraId="0F199075" w14:textId="77777777" w:rsidR="00C24EF4" w:rsidRPr="009743EA" w:rsidRDefault="00C24EF4" w:rsidP="00C24EF4">
      <w:pPr>
        <w:pStyle w:val="Heading4"/>
      </w:pPr>
      <w:bookmarkStart w:id="4498" w:name="_Toc49420729"/>
      <w:bookmarkStart w:id="4499" w:name="_Toc49507543"/>
      <w:bookmarkStart w:id="4500" w:name="_Toc49507655"/>
      <w:bookmarkStart w:id="4501" w:name="_Toc532286357"/>
      <w:bookmarkStart w:id="4502" w:name="_Toc532286493"/>
      <w:bookmarkStart w:id="4503" w:name="_Toc46154398"/>
      <w:bookmarkStart w:id="4504" w:name="_Toc71708832"/>
      <w:r w:rsidRPr="009743EA">
        <w:t>6.2.5.4</w:t>
      </w:r>
      <w:r w:rsidRPr="009743EA">
        <w:tab/>
        <w:t>API-CONT-DEL</w:t>
      </w:r>
      <w:bookmarkEnd w:id="4498"/>
      <w:bookmarkEnd w:id="4499"/>
      <w:bookmarkEnd w:id="4500"/>
      <w:bookmarkEnd w:id="4501"/>
      <w:bookmarkEnd w:id="4502"/>
      <w:bookmarkEnd w:id="4503"/>
      <w:bookmarkEnd w:id="4504"/>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77BDC9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C795CB" w14:textId="77777777" w:rsidR="00C24EF4" w:rsidRPr="009743EA" w:rsidRDefault="00C24EF4" w:rsidP="005A38A8">
            <w:pPr>
              <w:pStyle w:val="TAL"/>
              <w:snapToGrid w:val="0"/>
              <w:rPr>
                <w:b/>
              </w:rPr>
            </w:pPr>
          </w:p>
          <w:p w14:paraId="1DCA7CEB"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26F39F" w14:textId="77777777" w:rsidR="00C24EF4" w:rsidRPr="005A2D7C" w:rsidRDefault="00C24EF4" w:rsidP="005A2D7C">
            <w:pPr>
              <w:pStyle w:val="TAL"/>
              <w:rPr>
                <w:rFonts w:eastAsia="Calibri Light"/>
              </w:rPr>
            </w:pPr>
            <w:r w:rsidRPr="005A2D7C">
              <w:rPr>
                <w:rFonts w:eastAsia="Calibri Light"/>
              </w:rPr>
              <w:t>API/CONT/DEL/001</w:t>
            </w:r>
          </w:p>
          <w:p w14:paraId="7D5D1A10" w14:textId="77777777" w:rsidR="00C24EF4" w:rsidRPr="005A2D7C" w:rsidRDefault="00C24EF4" w:rsidP="005A2D7C">
            <w:pPr>
              <w:pStyle w:val="TAL"/>
              <w:rPr>
                <w:rFonts w:eastAsia="Calibri Light"/>
              </w:rPr>
            </w:pPr>
            <w:r w:rsidRPr="005A2D7C">
              <w:rPr>
                <w:rFonts w:eastAsia="Calibri Light"/>
              </w:rPr>
              <w:t>API/CONT/DEL/001_RCN0</w:t>
            </w:r>
          </w:p>
        </w:tc>
      </w:tr>
      <w:tr w:rsidR="00C24EF4" w:rsidRPr="009743EA" w14:paraId="139C34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D5FD11"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5A41D4" w14:textId="105BF32B" w:rsidR="00C24EF4" w:rsidRPr="005A2D7C" w:rsidRDefault="00C24EF4" w:rsidP="005A2D7C">
            <w:pPr>
              <w:pStyle w:val="TAL"/>
              <w:rPr>
                <w:rFonts w:eastAsia="Calibri Light"/>
              </w:rPr>
            </w:pPr>
            <w:r w:rsidRPr="005A2D7C">
              <w:rPr>
                <w:rFonts w:eastAsia="Calibri Light"/>
              </w:rPr>
              <w:t xml:space="preserve">container DELETE with no </w:t>
            </w:r>
            <w:r w:rsidR="00984FEF" w:rsidRPr="005A2D7C">
              <w:rPr>
                <w:rFonts w:eastAsia="Calibri Light"/>
              </w:rPr>
              <w:t>resultContent</w:t>
            </w:r>
            <w:r w:rsidRPr="005A2D7C">
              <w:rPr>
                <w:rFonts w:eastAsia="Calibri Light"/>
              </w:rPr>
              <w:t xml:space="preserve"> (or </w:t>
            </w:r>
            <w:r w:rsidR="00984FEF" w:rsidRPr="005A2D7C">
              <w:rPr>
                <w:rFonts w:eastAsia="Calibri Light"/>
              </w:rPr>
              <w:t>resultContent</w:t>
            </w:r>
            <w:r w:rsidRPr="005A2D7C">
              <w:rPr>
                <w:rFonts w:eastAsia="Calibri Light"/>
              </w:rPr>
              <w:t xml:space="preserve"> set to 0)</w:t>
            </w:r>
          </w:p>
        </w:tc>
      </w:tr>
      <w:tr w:rsidR="00C24EF4" w:rsidRPr="009743EA" w14:paraId="2DC55C0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AA5BE41"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80C2FD" w14:textId="77777777" w:rsidR="00C24EF4" w:rsidRPr="005A2D7C" w:rsidRDefault="00C24EF4" w:rsidP="005A2D7C">
            <w:pPr>
              <w:pStyle w:val="TAL"/>
              <w:rPr>
                <w:rFonts w:eastAsia="Calibri Light"/>
              </w:rPr>
            </w:pPr>
            <w:r w:rsidRPr="005A2D7C">
              <w:rPr>
                <w:rFonts w:eastAsia="Calibri Light"/>
              </w:rPr>
              <w:t>Requested &lt;container&gt; resource</w:t>
            </w:r>
          </w:p>
        </w:tc>
      </w:tr>
      <w:tr w:rsidR="00C24EF4" w:rsidRPr="009743EA" w14:paraId="16D18D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7680C41" w14:textId="77777777" w:rsidR="00C24EF4" w:rsidRPr="009743EA" w:rsidRDefault="00C24EF4" w:rsidP="005C72A8">
            <w:pPr>
              <w:pStyle w:val="TAL"/>
              <w:snapToGrid w:val="0"/>
              <w:jc w:val="center"/>
              <w:rPr>
                <w:b/>
                <w:kern w:val="1"/>
              </w:rPr>
            </w:pPr>
          </w:p>
          <w:p w14:paraId="3DAAC453" w14:textId="77777777" w:rsidR="00C24EF4" w:rsidRPr="009743EA" w:rsidRDefault="00C24EF4" w:rsidP="005C72A8">
            <w:pPr>
              <w:pStyle w:val="TAL"/>
              <w:snapToGrid w:val="0"/>
              <w:jc w:val="center"/>
              <w:rPr>
                <w:b/>
                <w:kern w:val="1"/>
              </w:rPr>
            </w:pPr>
          </w:p>
          <w:p w14:paraId="5B3A6C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5429B9" w14:textId="328C7444" w:rsidR="00C24EF4" w:rsidRPr="009743EA" w:rsidRDefault="00C24EF4" w:rsidP="005A2D7C">
            <w:pPr>
              <w:pStyle w:val="TAL"/>
              <w:rPr>
                <w:rFonts w:eastAsia="Calibri Light"/>
              </w:rPr>
            </w:pPr>
            <w:r w:rsidRPr="000D6D95">
              <w:t>The interface is used to send a &lt;container&gt; DELETE request to a target &lt;container&gt; resource located under the CSE, and the hosting CSE will respond with only response status code to indicate the DELETE operation status.</w:t>
            </w:r>
          </w:p>
        </w:tc>
      </w:tr>
      <w:tr w:rsidR="00C24EF4" w:rsidRPr="009743EA" w14:paraId="387649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279162" w14:textId="77777777" w:rsidR="00C24EF4" w:rsidRPr="009743EA" w:rsidRDefault="00C24EF4" w:rsidP="005C72A8">
            <w:pPr>
              <w:pStyle w:val="TAL"/>
              <w:snapToGrid w:val="0"/>
              <w:jc w:val="center"/>
              <w:rPr>
                <w:b/>
                <w:kern w:val="1"/>
              </w:rPr>
            </w:pPr>
          </w:p>
          <w:p w14:paraId="0901031E" w14:textId="77777777" w:rsidR="00C24EF4" w:rsidRPr="009743EA" w:rsidRDefault="00C24EF4" w:rsidP="005C72A8">
            <w:pPr>
              <w:pStyle w:val="TAL"/>
              <w:snapToGrid w:val="0"/>
              <w:jc w:val="center"/>
              <w:rPr>
                <w:b/>
                <w:kern w:val="1"/>
              </w:rPr>
            </w:pPr>
          </w:p>
          <w:p w14:paraId="06E15751" w14:textId="77777777" w:rsidR="00C24EF4" w:rsidRPr="009743EA" w:rsidRDefault="00C24EF4" w:rsidP="005C72A8">
            <w:pPr>
              <w:pStyle w:val="TAL"/>
              <w:snapToGrid w:val="0"/>
              <w:jc w:val="center"/>
              <w:rPr>
                <w:b/>
                <w:kern w:val="1"/>
              </w:rPr>
            </w:pPr>
          </w:p>
          <w:p w14:paraId="0DDF6FDF" w14:textId="77777777" w:rsidR="00C24EF4" w:rsidRPr="009743EA" w:rsidRDefault="00C24EF4" w:rsidP="005C72A8">
            <w:pPr>
              <w:pStyle w:val="TAL"/>
              <w:snapToGrid w:val="0"/>
              <w:jc w:val="center"/>
              <w:rPr>
                <w:b/>
                <w:kern w:val="1"/>
              </w:rPr>
            </w:pPr>
          </w:p>
          <w:p w14:paraId="4FD38419"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7F8DF9" w14:textId="77777777" w:rsidR="00C24EF4" w:rsidRPr="005A2D7C" w:rsidRDefault="00C24EF4" w:rsidP="005A2D7C">
            <w:pPr>
              <w:pStyle w:val="FL"/>
            </w:pPr>
            <w:r w:rsidRPr="009743EA">
              <w:object w:dxaOrig="5595" w:dyaOrig="2235" w14:anchorId="374BB228">
                <v:shape id="_x0000_i1050" type="#_x0000_t75" style="width:279.85pt;height:111.45pt" o:ole="">
                  <v:imagedata r:id="rId63" o:title=""/>
                </v:shape>
                <o:OLEObject Type="Embed" ProgID="Visio.Drawing.15" ShapeID="_x0000_i1050" DrawAspect="Content" ObjectID="_1682322047" r:id="rId64"/>
              </w:object>
            </w:r>
          </w:p>
        </w:tc>
      </w:tr>
      <w:tr w:rsidR="00C24EF4" w:rsidRPr="009743EA" w14:paraId="7BEE9A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F238A5" w14:textId="77777777" w:rsidR="00C24EF4" w:rsidRPr="009743EA" w:rsidRDefault="00C24EF4" w:rsidP="005C72A8">
            <w:pPr>
              <w:pStyle w:val="TAL"/>
              <w:snapToGrid w:val="0"/>
              <w:jc w:val="center"/>
              <w:rPr>
                <w:b/>
                <w:kern w:val="1"/>
              </w:rPr>
            </w:pPr>
          </w:p>
          <w:p w14:paraId="6373CA83" w14:textId="77777777" w:rsidR="00C24EF4" w:rsidRPr="009743EA" w:rsidRDefault="00C24EF4" w:rsidP="005C72A8">
            <w:pPr>
              <w:pStyle w:val="TAL"/>
              <w:snapToGrid w:val="0"/>
              <w:jc w:val="center"/>
              <w:rPr>
                <w:b/>
                <w:kern w:val="1"/>
              </w:rPr>
            </w:pPr>
          </w:p>
          <w:p w14:paraId="6C2CE2BF" w14:textId="77777777" w:rsidR="00C24EF4" w:rsidRPr="009743EA" w:rsidRDefault="00C24EF4" w:rsidP="005C72A8">
            <w:pPr>
              <w:pStyle w:val="TAL"/>
              <w:snapToGrid w:val="0"/>
              <w:jc w:val="center"/>
              <w:rPr>
                <w:b/>
                <w:kern w:val="1"/>
              </w:rPr>
            </w:pPr>
          </w:p>
          <w:p w14:paraId="1103AD74" w14:textId="77777777" w:rsidR="00C24EF4" w:rsidRPr="009743EA" w:rsidRDefault="00C24EF4" w:rsidP="005C72A8">
            <w:pPr>
              <w:pStyle w:val="TAL"/>
              <w:snapToGrid w:val="0"/>
              <w:jc w:val="center"/>
              <w:rPr>
                <w:b/>
                <w:kern w:val="1"/>
              </w:rPr>
            </w:pPr>
          </w:p>
          <w:p w14:paraId="5521FC8D" w14:textId="77777777" w:rsidR="00C24EF4" w:rsidRPr="009743EA" w:rsidRDefault="00C24EF4" w:rsidP="005C72A8">
            <w:pPr>
              <w:pStyle w:val="TAL"/>
              <w:snapToGrid w:val="0"/>
              <w:jc w:val="center"/>
              <w:rPr>
                <w:b/>
                <w:kern w:val="1"/>
              </w:rPr>
            </w:pPr>
          </w:p>
          <w:p w14:paraId="13E29D05"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AE7C97" w14:textId="33780631" w:rsidR="00C24EF4" w:rsidRPr="005A2D7C" w:rsidRDefault="00C24EF4" w:rsidP="005A2D7C">
            <w:pPr>
              <w:pStyle w:val="FL"/>
            </w:pPr>
            <w:r w:rsidRPr="009743EA">
              <w:rPr>
                <w:sz w:val="18"/>
              </w:rPr>
              <w:object w:dxaOrig="8385" w:dyaOrig="4320" w14:anchorId="57F906E4">
                <v:shape id="_x0000_i1051" type="#_x0000_t75" style="width:263.6pt;height:135.25pt" o:ole="">
                  <v:imagedata r:id="rId65" o:title=""/>
                </v:shape>
                <o:OLEObject Type="Embed" ProgID="Visio.Drawing.15" ShapeID="_x0000_i1051" DrawAspect="Content" ObjectID="_1682322048" r:id="rId66"/>
              </w:object>
            </w:r>
          </w:p>
        </w:tc>
      </w:tr>
      <w:tr w:rsidR="00C24EF4" w:rsidRPr="009743EA" w14:paraId="1D9BA73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A62A7A" w14:textId="77777777" w:rsidR="00C24EF4" w:rsidRPr="009743EA" w:rsidRDefault="00C24EF4" w:rsidP="005C72A8">
            <w:pPr>
              <w:pStyle w:val="TAL"/>
              <w:snapToGrid w:val="0"/>
              <w:jc w:val="center"/>
              <w:rPr>
                <w:b/>
                <w:kern w:val="1"/>
              </w:rPr>
            </w:pPr>
          </w:p>
          <w:p w14:paraId="00B841B2" w14:textId="77777777" w:rsidR="00C24EF4" w:rsidRPr="009743EA" w:rsidRDefault="00C24EF4" w:rsidP="005C72A8">
            <w:pPr>
              <w:pStyle w:val="TAL"/>
              <w:snapToGrid w:val="0"/>
              <w:jc w:val="center"/>
              <w:rPr>
                <w:b/>
                <w:kern w:val="1"/>
              </w:rPr>
            </w:pPr>
          </w:p>
          <w:p w14:paraId="37BD060F" w14:textId="77777777" w:rsidR="00C24EF4" w:rsidRPr="009743EA" w:rsidRDefault="00C24EF4" w:rsidP="005C72A8">
            <w:pPr>
              <w:pStyle w:val="TAL"/>
              <w:snapToGrid w:val="0"/>
              <w:jc w:val="center"/>
              <w:rPr>
                <w:b/>
                <w:kern w:val="1"/>
              </w:rPr>
            </w:pPr>
          </w:p>
          <w:p w14:paraId="699E305C" w14:textId="77777777" w:rsidR="00C24EF4" w:rsidRPr="009743EA" w:rsidRDefault="00C24EF4" w:rsidP="005C72A8">
            <w:pPr>
              <w:pStyle w:val="TAL"/>
              <w:snapToGrid w:val="0"/>
              <w:jc w:val="center"/>
              <w:rPr>
                <w:b/>
                <w:kern w:val="1"/>
              </w:rPr>
            </w:pPr>
            <w:r w:rsidRPr="009743EA">
              <w:rPr>
                <w:b/>
                <w:kern w:val="1"/>
              </w:rPr>
              <w:t>HTTP Header Information</w:t>
            </w:r>
          </w:p>
          <w:p w14:paraId="74B22697"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13D5C84D" w14:textId="77777777" w:rsidTr="005A2D7C">
              <w:trPr>
                <w:jc w:val="center"/>
              </w:trPr>
              <w:tc>
                <w:tcPr>
                  <w:tcW w:w="1501" w:type="dxa"/>
                  <w:shd w:val="clear" w:color="auto" w:fill="9CC2E5"/>
                </w:tcPr>
                <w:p w14:paraId="717F61A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ED1DB45"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4E251D8" w14:textId="77777777" w:rsidTr="005A2D7C">
              <w:trPr>
                <w:jc w:val="center"/>
              </w:trPr>
              <w:tc>
                <w:tcPr>
                  <w:tcW w:w="1501" w:type="dxa"/>
                  <w:shd w:val="clear" w:color="auto" w:fill="DEEAF6"/>
                </w:tcPr>
                <w:p w14:paraId="0B71EA79"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C3CD5C9"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43B5734" w14:textId="77777777" w:rsidTr="005A2D7C">
              <w:trPr>
                <w:jc w:val="center"/>
              </w:trPr>
              <w:tc>
                <w:tcPr>
                  <w:tcW w:w="1501" w:type="dxa"/>
                  <w:shd w:val="clear" w:color="auto" w:fill="DEEAF6"/>
                </w:tcPr>
                <w:p w14:paraId="696A8C6E"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79A444F"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03E34" w14:textId="77777777" w:rsidTr="005A2D7C">
              <w:trPr>
                <w:jc w:val="center"/>
              </w:trPr>
              <w:tc>
                <w:tcPr>
                  <w:tcW w:w="1501" w:type="dxa"/>
                  <w:shd w:val="clear" w:color="auto" w:fill="DEEAF6"/>
                </w:tcPr>
                <w:p w14:paraId="638D2AD3"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9B0BEB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E436D9" w:rsidRPr="009743EA" w14:paraId="26945E3B" w14:textId="77777777" w:rsidTr="005A2D7C">
              <w:trPr>
                <w:jc w:val="center"/>
              </w:trPr>
              <w:tc>
                <w:tcPr>
                  <w:tcW w:w="1501" w:type="dxa"/>
                  <w:shd w:val="clear" w:color="auto" w:fill="DEEAF6"/>
                </w:tcPr>
                <w:p w14:paraId="54AF29AE" w14:textId="77777777" w:rsidR="00E436D9" w:rsidRPr="009743EA" w:rsidRDefault="00E436D9" w:rsidP="00E436D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5EDEDB6A" w14:textId="77777777" w:rsidR="00E436D9" w:rsidRPr="009743EA" w:rsidRDefault="00E436D9" w:rsidP="00E436D9">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4EFC66A" w14:textId="77777777" w:rsidR="00C24EF4" w:rsidRPr="009743EA" w:rsidRDefault="00C24EF4" w:rsidP="005C72A8">
            <w:pPr>
              <w:pStyle w:val="TAL"/>
              <w:snapToGrid w:val="0"/>
              <w:jc w:val="center"/>
            </w:pPr>
          </w:p>
        </w:tc>
      </w:tr>
      <w:tr w:rsidR="00F41F85" w:rsidRPr="009743EA" w14:paraId="5DD44068"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776A2F6F" w14:textId="77777777" w:rsidR="00F41F85" w:rsidRPr="009743EA" w:rsidRDefault="00F41F85" w:rsidP="00CE497E">
            <w:pPr>
              <w:pStyle w:val="Default"/>
              <w:jc w:val="center"/>
              <w:rPr>
                <w:rFonts w:ascii="Arial" w:eastAsia="Malgun Gothic" w:hAnsi="Arial"/>
                <w:b/>
                <w:color w:val="auto"/>
                <w:kern w:val="1"/>
                <w:sz w:val="18"/>
                <w:szCs w:val="20"/>
              </w:rPr>
            </w:pPr>
          </w:p>
          <w:p w14:paraId="3FAAA258" w14:textId="77777777" w:rsidR="00F41F85" w:rsidRPr="009743EA" w:rsidRDefault="00F41F85" w:rsidP="00CE497E">
            <w:pPr>
              <w:pStyle w:val="Default"/>
              <w:jc w:val="center"/>
              <w:rPr>
                <w:rFonts w:ascii="Arial" w:eastAsia="Malgun Gothic" w:hAnsi="Arial"/>
                <w:b/>
                <w:color w:val="auto"/>
                <w:kern w:val="1"/>
                <w:sz w:val="18"/>
                <w:szCs w:val="20"/>
              </w:rPr>
            </w:pPr>
          </w:p>
          <w:p w14:paraId="1022EEE7" w14:textId="77777777" w:rsidR="00F41F85" w:rsidRPr="009743EA" w:rsidRDefault="00F41F85" w:rsidP="00CE497E">
            <w:pPr>
              <w:pStyle w:val="Default"/>
              <w:jc w:val="center"/>
              <w:rPr>
                <w:rFonts w:ascii="Arial" w:eastAsia="Malgun Gothic" w:hAnsi="Arial"/>
                <w:b/>
                <w:color w:val="auto"/>
                <w:kern w:val="1"/>
                <w:sz w:val="18"/>
                <w:szCs w:val="20"/>
              </w:rPr>
            </w:pPr>
          </w:p>
          <w:p w14:paraId="2733BABC"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68F7539"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4890C4A7" w14:textId="77777777" w:rsidR="00F41F85" w:rsidRPr="009743EA" w:rsidRDefault="00F41F85" w:rsidP="00CE497E">
            <w:pPr>
              <w:pStyle w:val="Default"/>
              <w:jc w:val="center"/>
              <w:rPr>
                <w:rFonts w:ascii="Arial" w:eastAsia="Malgun Gothic" w:hAnsi="Arial"/>
                <w:b/>
                <w:color w:val="auto"/>
                <w:kern w:val="1"/>
                <w:sz w:val="18"/>
                <w:szCs w:val="20"/>
              </w:rPr>
            </w:pPr>
          </w:p>
          <w:p w14:paraId="74D5164D" w14:textId="77777777" w:rsidR="00F41F85" w:rsidRPr="009743EA" w:rsidRDefault="00F41F85" w:rsidP="00CE497E">
            <w:pPr>
              <w:pStyle w:val="Default"/>
              <w:jc w:val="center"/>
              <w:rPr>
                <w:rFonts w:ascii="Arial" w:eastAsia="Malgun Gothic" w:hAnsi="Arial"/>
                <w:b/>
                <w:color w:val="auto"/>
                <w:kern w:val="1"/>
                <w:sz w:val="18"/>
                <w:szCs w:val="20"/>
              </w:rPr>
            </w:pPr>
          </w:p>
          <w:p w14:paraId="2DC58DCC" w14:textId="77777777" w:rsidR="00F41F85" w:rsidRPr="009743EA" w:rsidRDefault="00F41F85" w:rsidP="00CE497E">
            <w:pPr>
              <w:pStyle w:val="Default"/>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DD8E79" w14:textId="77777777" w:rsidR="00F41F85" w:rsidRPr="005A2D7C" w:rsidRDefault="00F41F85" w:rsidP="005A2D7C">
            <w:pPr>
              <w:pStyle w:val="TAL"/>
              <w:rPr>
                <w:rFonts w:eastAsia="Calibri Light"/>
              </w:rPr>
            </w:pPr>
          </w:p>
          <w:p w14:paraId="64AF76BF" w14:textId="77777777" w:rsidR="00F41F85" w:rsidRPr="009743EA" w:rsidRDefault="00F41F85" w:rsidP="00CE497E">
            <w:pPr>
              <w:widowControl w:val="0"/>
              <w:overflowPunct/>
              <w:spacing w:after="0"/>
              <w:ind w:left="284"/>
              <w:jc w:val="both"/>
              <w:textAlignment w:val="auto"/>
              <w:rPr>
                <w:rFonts w:eastAsia="Calibri Light"/>
                <w:b/>
                <w:sz w:val="24"/>
              </w:rPr>
            </w:pPr>
            <w:r w:rsidRPr="009743EA">
              <w:rPr>
                <w:rFonts w:eastAsia="Calibri Light"/>
                <w:b/>
                <w:sz w:val="24"/>
              </w:rPr>
              <w:t>API/CONT/DEL/001_RCN0</w:t>
            </w:r>
          </w:p>
          <w:p w14:paraId="3A6B5F78"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443A4F84"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0C095B64" w14:textId="77777777" w:rsidR="00F41F85" w:rsidRPr="009743EA" w:rsidRDefault="00F41F85" w:rsidP="00CE497E">
            <w:pPr>
              <w:pStyle w:val="TAL"/>
              <w:snapToGrid w:val="0"/>
              <w:ind w:left="284"/>
              <w:jc w:val="both"/>
              <w:rPr>
                <w:color w:val="0070C0"/>
              </w:rPr>
            </w:pPr>
          </w:p>
          <w:p w14:paraId="5E03B609"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DELETE /mn-name/ae_sensor/cont_temp?rcn=0 HTTP/1.1</w:t>
            </w:r>
          </w:p>
          <w:p w14:paraId="4F6B65A3"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Host: 192.168.0.10:8282</w:t>
            </w:r>
          </w:p>
          <w:p w14:paraId="66270D68"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X-M2M-Origin: CAE0120180406T0846311405855351047680_cse01 </w:t>
            </w:r>
          </w:p>
          <w:p w14:paraId="033A3DE7"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C6588B4"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X-M2M-RVI: 2a</w:t>
            </w:r>
          </w:p>
          <w:p w14:paraId="0E3A4DAB"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DC24F4B" w14:textId="77777777" w:rsidR="00F41F85" w:rsidRDefault="00F41F85" w:rsidP="00CE497E">
            <w:pPr>
              <w:widowControl w:val="0"/>
              <w:overflowPunct/>
              <w:spacing w:after="0"/>
              <w:ind w:left="284"/>
              <w:jc w:val="both"/>
              <w:textAlignment w:val="auto"/>
              <w:rPr>
                <w:rFonts w:ascii="Arial" w:hAnsi="Arial"/>
                <w:color w:val="0070C0"/>
                <w:sz w:val="18"/>
              </w:rPr>
            </w:pPr>
          </w:p>
          <w:p w14:paraId="5268D699" w14:textId="77777777" w:rsidR="00C072AF" w:rsidRPr="009743EA" w:rsidRDefault="00C072AF" w:rsidP="00CE497E">
            <w:pPr>
              <w:widowControl w:val="0"/>
              <w:overflowPunct/>
              <w:spacing w:after="0"/>
              <w:ind w:left="284"/>
              <w:jc w:val="both"/>
              <w:textAlignment w:val="auto"/>
              <w:rPr>
                <w:rFonts w:ascii="Arial" w:hAnsi="Arial"/>
                <w:color w:val="0070C0"/>
                <w:sz w:val="18"/>
              </w:rPr>
            </w:pPr>
          </w:p>
          <w:p w14:paraId="1AFD8A38"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0BAC49A2" w14:textId="77777777" w:rsidR="00F41F85" w:rsidRPr="009743EA" w:rsidRDefault="00F41F85" w:rsidP="00CE497E">
            <w:pPr>
              <w:widowControl w:val="0"/>
              <w:overflowPunct/>
              <w:spacing w:after="0"/>
              <w:ind w:left="284"/>
              <w:jc w:val="both"/>
              <w:textAlignment w:val="auto"/>
              <w:rPr>
                <w:rFonts w:ascii="Arial" w:hAnsi="Arial"/>
                <w:color w:val="0070C0"/>
                <w:sz w:val="18"/>
              </w:rPr>
            </w:pPr>
          </w:p>
          <w:p w14:paraId="6B9183A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487543B0"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5B2877C"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D04840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7148D9AD" w14:textId="77777777" w:rsidR="00F41F85" w:rsidRPr="009743EA" w:rsidRDefault="00F41F85" w:rsidP="00CE497E">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X-M2M-RSC:2002</w:t>
            </w:r>
          </w:p>
          <w:p w14:paraId="12D3AE59" w14:textId="77777777" w:rsidR="00F41F85" w:rsidRPr="009743EA" w:rsidRDefault="00F41F85" w:rsidP="00CE497E">
            <w:pPr>
              <w:widowControl w:val="0"/>
              <w:overflowPunct/>
              <w:spacing w:after="0"/>
              <w:ind w:left="284"/>
              <w:jc w:val="both"/>
              <w:textAlignment w:val="auto"/>
              <w:rPr>
                <w:rFonts w:ascii="Arial" w:hAnsi="Arial"/>
                <w:color w:val="0070C0"/>
                <w:sz w:val="18"/>
              </w:rPr>
            </w:pPr>
          </w:p>
        </w:tc>
      </w:tr>
      <w:tr w:rsidR="00C24EF4" w:rsidRPr="009743EA" w14:paraId="24BF9DD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2B7B8D6" w14:textId="77777777" w:rsidR="00C24EF4" w:rsidRPr="009743EA" w:rsidRDefault="00C24EF4" w:rsidP="005C72A8">
            <w:pPr>
              <w:pStyle w:val="Default"/>
              <w:jc w:val="center"/>
              <w:rPr>
                <w:color w:val="auto"/>
              </w:rPr>
            </w:pPr>
          </w:p>
          <w:p w14:paraId="4D3AC887" w14:textId="77777777" w:rsidR="00C24EF4" w:rsidRPr="009743EA" w:rsidRDefault="00C24EF4" w:rsidP="005C72A8">
            <w:pPr>
              <w:pStyle w:val="Default"/>
              <w:jc w:val="center"/>
              <w:rPr>
                <w:b/>
                <w:sz w:val="20"/>
                <w:szCs w:val="20"/>
              </w:rPr>
            </w:pPr>
          </w:p>
          <w:p w14:paraId="632BB443" w14:textId="77777777" w:rsidR="00C24EF4" w:rsidRPr="009743EA" w:rsidRDefault="00C24EF4" w:rsidP="005C72A8">
            <w:pPr>
              <w:pStyle w:val="Default"/>
              <w:jc w:val="center"/>
              <w:rPr>
                <w:b/>
                <w:sz w:val="20"/>
                <w:szCs w:val="20"/>
              </w:rPr>
            </w:pPr>
          </w:p>
          <w:p w14:paraId="1EAF6AA6"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9B22E4"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p w14:paraId="3C9674B2" w14:textId="77777777" w:rsidR="00C24EF4" w:rsidRPr="009743EA" w:rsidRDefault="00C24EF4" w:rsidP="005C72A8"/>
          <w:p w14:paraId="7307B1C5" w14:textId="77777777" w:rsidR="00C24EF4" w:rsidRPr="009743EA" w:rsidRDefault="00C24EF4" w:rsidP="005C72A8"/>
          <w:p w14:paraId="093BBBFF"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A7C8A1" w14:textId="77777777" w:rsidR="001872F6" w:rsidRPr="005A2D7C" w:rsidRDefault="001872F6" w:rsidP="005A2D7C">
            <w:pPr>
              <w:pStyle w:val="TAL"/>
              <w:rPr>
                <w:rFonts w:eastAsia="Calibri Light"/>
              </w:rPr>
            </w:pPr>
          </w:p>
          <w:p w14:paraId="66C89BA8"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w:t>
            </w:r>
          </w:p>
          <w:p w14:paraId="39086DB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API/CONT/DEL/001_RCN1</w:t>
            </w:r>
          </w:p>
          <w:p w14:paraId="1365349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C9E253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A05C16F" w14:textId="77777777" w:rsidR="00C24EF4" w:rsidRPr="009743EA" w:rsidRDefault="00C24EF4" w:rsidP="005C72A8">
            <w:pPr>
              <w:pStyle w:val="TAL"/>
              <w:snapToGrid w:val="0"/>
              <w:ind w:left="284"/>
              <w:jc w:val="both"/>
              <w:rPr>
                <w:color w:val="0070C0"/>
              </w:rPr>
            </w:pPr>
          </w:p>
          <w:p w14:paraId="59DAAA19"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DELETE /mn-name/ae_sensor/cont_temp HTTP/1.1</w:t>
            </w:r>
          </w:p>
          <w:p w14:paraId="34BC54B4" w14:textId="77777777" w:rsidR="00C24EF4" w:rsidRPr="009743EA" w:rsidRDefault="00C24EF4"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Host: 192.168.0.10:8282</w:t>
            </w:r>
          </w:p>
          <w:p w14:paraId="380A4C24" w14:textId="77777777" w:rsidR="003E6710" w:rsidRPr="00062C7A" w:rsidRDefault="00C24EF4"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r w:rsidR="003E6710" w:rsidRPr="00062C7A">
              <w:rPr>
                <w:rFonts w:ascii="Arial" w:hAnsi="Arial"/>
                <w:color w:val="0070C0"/>
                <w:sz w:val="18"/>
                <w:lang w:val="fr-FR"/>
              </w:rPr>
              <w:t xml:space="preserve"> </w:t>
            </w:r>
          </w:p>
          <w:p w14:paraId="7E17D73E" w14:textId="77777777" w:rsidR="003E6710" w:rsidRPr="00062C7A" w:rsidRDefault="003E6710" w:rsidP="007C39B4">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3A96161" w14:textId="77777777" w:rsidR="003E6710" w:rsidRPr="009743EA" w:rsidRDefault="003E6710" w:rsidP="007C39B4">
            <w:pPr>
              <w:widowControl w:val="0"/>
              <w:overflowPunct/>
              <w:spacing w:after="0"/>
              <w:ind w:left="284"/>
              <w:textAlignment w:val="auto"/>
              <w:rPr>
                <w:rFonts w:ascii="Arial" w:hAnsi="Arial"/>
                <w:color w:val="0070C0"/>
                <w:sz w:val="18"/>
              </w:rPr>
            </w:pPr>
            <w:r w:rsidRPr="009743EA">
              <w:rPr>
                <w:rFonts w:ascii="Arial" w:hAnsi="Arial"/>
                <w:color w:val="0070C0"/>
                <w:sz w:val="18"/>
              </w:rPr>
              <w:t>X-M2M-RVI: 2a</w:t>
            </w:r>
          </w:p>
          <w:p w14:paraId="4409A9D1" w14:textId="77777777" w:rsidR="00C24EF4" w:rsidRPr="009743EA" w:rsidRDefault="00C24EF4" w:rsidP="005C72A8">
            <w:pPr>
              <w:pStyle w:val="TAL"/>
              <w:snapToGrid w:val="0"/>
              <w:ind w:left="284"/>
              <w:jc w:val="both"/>
              <w:rPr>
                <w:color w:val="0070C0"/>
              </w:rPr>
            </w:pPr>
          </w:p>
          <w:p w14:paraId="41C4A033"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F42A63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0203E" w14:textId="77777777" w:rsidR="00C24EF4" w:rsidRPr="009743EA" w:rsidRDefault="00C24EF4" w:rsidP="005C72A8">
            <w:pPr>
              <w:widowControl w:val="0"/>
              <w:overflowPunct/>
              <w:spacing w:after="0"/>
              <w:ind w:left="284"/>
              <w:textAlignment w:val="auto"/>
              <w:rPr>
                <w:rFonts w:ascii="Arial" w:hAnsi="Arial"/>
                <w:color w:val="0070C0"/>
                <w:sz w:val="18"/>
              </w:rPr>
            </w:pPr>
          </w:p>
          <w:p w14:paraId="5911B93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7FAA8B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627C130" w14:textId="77777777" w:rsidR="003E6710" w:rsidRPr="009743EA" w:rsidRDefault="003E6710" w:rsidP="003E6710">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E2B0B34" w14:textId="77777777" w:rsidR="003E6710" w:rsidRPr="009743EA" w:rsidRDefault="003E6710" w:rsidP="003E6710">
            <w:pPr>
              <w:pStyle w:val="TAL"/>
              <w:snapToGrid w:val="0"/>
              <w:ind w:left="284"/>
              <w:jc w:val="both"/>
              <w:rPr>
                <w:color w:val="0070C0"/>
              </w:rPr>
            </w:pPr>
            <w:r w:rsidRPr="009743EA">
              <w:rPr>
                <w:color w:val="0070C0"/>
              </w:rPr>
              <w:t>X-M2M-RVI: 2a</w:t>
            </w:r>
          </w:p>
          <w:p w14:paraId="1459AFA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4FB41A0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w:t>
            </w:r>
          </w:p>
          <w:p w14:paraId="4B57EE5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"m2m:cnt": {</w:t>
            </w:r>
          </w:p>
          <w:p w14:paraId="075E567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"cbs": 0,</w:t>
            </w:r>
          </w:p>
          <w:p w14:paraId="4928FB0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"cni": 0,</w:t>
            </w:r>
          </w:p>
          <w:p w14:paraId="44336B4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"ct": "20180406T125807",</w:t>
            </w:r>
          </w:p>
          <w:p w14:paraId="03A64E1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E0DB78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"lbl": </w:t>
            </w:r>
            <w:r w:rsidRPr="005A2D7C">
              <w:rPr>
                <w:rFonts w:ascii="Arial" w:hAnsi="Arial"/>
                <w:sz w:val="18"/>
                <w:lang w:val="fr-FR"/>
              </w:rPr>
              <w:t>[</w:t>
            </w:r>
          </w:p>
          <w:p w14:paraId="0F463EE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"indoor_temp"</w:t>
            </w:r>
          </w:p>
          <w:p w14:paraId="14E74E9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w:t>
            </w:r>
          </w:p>
          <w:p w14:paraId="08BE3B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"20180406T130330",</w:t>
            </w:r>
          </w:p>
          <w:p w14:paraId="04FDEFD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"mbs": 60000000,</w:t>
            </w:r>
          </w:p>
          <w:p w14:paraId="1CE6465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"mia": 1600,</w:t>
            </w:r>
          </w:p>
          <w:p w14:paraId="49249B5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"mni": 400,</w:t>
            </w:r>
          </w:p>
          <w:p w14:paraId="1C694E5A"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"CAE0120180406T0846311405855351047680_cse01",</w:t>
            </w:r>
          </w:p>
          <w:p w14:paraId="0EEF8713"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"cnt20180406T1258071405855183193603_cse01",</w:t>
            </w:r>
          </w:p>
          <w:p w14:paraId="161D961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"rn": "cont_temp",</w:t>
            </w:r>
          </w:p>
          <w:p w14:paraId="0814581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"st": 2,</w:t>
            </w:r>
          </w:p>
          <w:p w14:paraId="0F84FCE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3</w:t>
            </w:r>
          </w:p>
          <w:p w14:paraId="7BE6A50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A569E9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480FE48C" w14:textId="77777777" w:rsidR="00C24EF4" w:rsidRPr="009743EA" w:rsidRDefault="00C24EF4" w:rsidP="005C72A8">
            <w:pPr>
              <w:pStyle w:val="TAL"/>
              <w:snapToGrid w:val="0"/>
              <w:ind w:left="284"/>
              <w:jc w:val="both"/>
              <w:rPr>
                <w:color w:val="0070C0"/>
              </w:rPr>
            </w:pPr>
          </w:p>
        </w:tc>
      </w:tr>
    </w:tbl>
    <w:p w14:paraId="6616DF73" w14:textId="77777777" w:rsidR="00C24EF4" w:rsidRPr="009743EA" w:rsidRDefault="00C24EF4" w:rsidP="00C24EF4"/>
    <w:p w14:paraId="16872E46" w14:textId="77777777" w:rsidR="00C24EF4" w:rsidRPr="009743EA" w:rsidRDefault="00C24EF4" w:rsidP="00C24EF4">
      <w:pPr>
        <w:pStyle w:val="Heading3"/>
        <w:rPr>
          <w:color w:val="000000"/>
        </w:rPr>
      </w:pPr>
      <w:bookmarkStart w:id="4505" w:name="_Toc49420730"/>
      <w:bookmarkStart w:id="4506" w:name="_Toc49507544"/>
      <w:bookmarkStart w:id="4507" w:name="_Toc49507656"/>
      <w:bookmarkStart w:id="4508" w:name="_Toc532286358"/>
      <w:bookmarkStart w:id="4509" w:name="_Toc532286494"/>
      <w:bookmarkStart w:id="4510" w:name="_Toc46154399"/>
      <w:bookmarkStart w:id="4511" w:name="_Toc71708833"/>
      <w:r w:rsidRPr="009743EA">
        <w:rPr>
          <w:color w:val="000000"/>
        </w:rPr>
        <w:t xml:space="preserve">6.2.6 </w:t>
      </w:r>
      <w:r w:rsidRPr="009743EA">
        <w:rPr>
          <w:color w:val="000000"/>
        </w:rPr>
        <w:tab/>
      </w:r>
      <w:r w:rsidR="000F6DB0" w:rsidRPr="009743EA">
        <w:rPr>
          <w:color w:val="000000"/>
        </w:rPr>
        <w:t xml:space="preserve">Resource Type </w:t>
      </w:r>
      <w:r w:rsidRPr="009743EA">
        <w:rPr>
          <w:i/>
          <w:color w:val="000000"/>
        </w:rPr>
        <w:t>contentInstance</w:t>
      </w:r>
      <w:bookmarkEnd w:id="4505"/>
      <w:bookmarkEnd w:id="4506"/>
      <w:bookmarkEnd w:id="4507"/>
      <w:bookmarkEnd w:id="4508"/>
      <w:bookmarkEnd w:id="4509"/>
      <w:bookmarkEnd w:id="4510"/>
      <w:bookmarkEnd w:id="4511"/>
    </w:p>
    <w:p w14:paraId="5B06F1B2" w14:textId="77777777" w:rsidR="00C24EF4" w:rsidRPr="009743EA" w:rsidRDefault="00C24EF4" w:rsidP="00C24EF4">
      <w:pPr>
        <w:pStyle w:val="Heading4"/>
      </w:pPr>
      <w:bookmarkStart w:id="4512" w:name="_Toc49420731"/>
      <w:bookmarkStart w:id="4513" w:name="_Toc49507545"/>
      <w:bookmarkStart w:id="4514" w:name="_Toc49507657"/>
      <w:bookmarkStart w:id="4515" w:name="_Toc532286359"/>
      <w:bookmarkStart w:id="4516" w:name="_Toc532286495"/>
      <w:bookmarkStart w:id="4517" w:name="_Toc46154400"/>
      <w:bookmarkStart w:id="4518" w:name="_Toc71708834"/>
      <w:r w:rsidRPr="009743EA">
        <w:t>6.2.6.0</w:t>
      </w:r>
      <w:r w:rsidRPr="009743EA">
        <w:tab/>
        <w:t>Introduction</w:t>
      </w:r>
      <w:bookmarkEnd w:id="4512"/>
      <w:bookmarkEnd w:id="4513"/>
      <w:bookmarkEnd w:id="4514"/>
      <w:bookmarkEnd w:id="4515"/>
      <w:bookmarkEnd w:id="4516"/>
      <w:bookmarkEnd w:id="4517"/>
      <w:bookmarkEnd w:id="4518"/>
    </w:p>
    <w:p w14:paraId="34731155" w14:textId="77777777" w:rsidR="00C24EF4" w:rsidRPr="005A2D7C" w:rsidRDefault="00C24EF4" w:rsidP="005A2D7C">
      <w:pPr>
        <w:rPr>
          <w:rFonts w:eastAsia="Malgun Gothic"/>
        </w:rPr>
      </w:pPr>
      <w:r w:rsidRPr="005A2D7C">
        <w:t>The</w:t>
      </w:r>
      <w:r w:rsidRPr="005A2D7C">
        <w:rPr>
          <w:i/>
        </w:rPr>
        <w:t xml:space="preserve"> &lt;</w:t>
      </w:r>
      <w:r w:rsidRPr="005A2D7C">
        <w:t>contentInstance</w:t>
      </w:r>
      <w:r w:rsidRPr="005A2D7C">
        <w:rPr>
          <w:i/>
        </w:rPr>
        <w:t>&gt;</w:t>
      </w:r>
      <w:r w:rsidRPr="005A2D7C">
        <w:t xml:space="preserve"> resource represents a data instance stored in the </w:t>
      </w:r>
      <w:r w:rsidRPr="005A2D7C">
        <w:rPr>
          <w:i/>
        </w:rPr>
        <w:t>&lt;</w:t>
      </w:r>
      <w:r w:rsidRPr="005A2D7C">
        <w:t>container</w:t>
      </w:r>
      <w:r w:rsidRPr="005A2D7C">
        <w:rPr>
          <w:i/>
        </w:rPr>
        <w:t>&gt;</w:t>
      </w:r>
      <w:r w:rsidRPr="005A2D7C">
        <w:t xml:space="preserve"> resource. Taking a temperature sensor device as an example, the temperature sensor is designed to collect temperature data of environment and in this case, the real temperature data is modelled as a &lt;contentInstance&gt; resource. In details, we assume both the temperature sensor is registered with &lt;AE&gt; resource and a &lt;container&gt; resource is created under the &lt;AE&gt; to store temperature instances, under this consumption, whenever the temperature data is uploaded into a central server, the temperature data has to be denoted as a value of </w:t>
      </w:r>
      <w:r w:rsidRPr="005A2D7C">
        <w:rPr>
          <w:i/>
        </w:rPr>
        <w:t>content</w:t>
      </w:r>
      <w:r w:rsidRPr="005A2D7C">
        <w:t xml:space="preserve"> attribute of &lt;contentInstance&gt; resource.</w:t>
      </w:r>
    </w:p>
    <w:p w14:paraId="3D6CB149" w14:textId="77777777" w:rsidR="00C24EF4" w:rsidRPr="005A2D7C" w:rsidRDefault="00C24EF4" w:rsidP="005A2D7C">
      <w:pPr>
        <w:keepNext/>
        <w:keepLines/>
        <w:rPr>
          <w:rFonts w:eastAsia="Malgun Gothic"/>
        </w:rPr>
      </w:pPr>
      <w:r w:rsidRPr="005A2D7C">
        <w:lastRenderedPageBreak/>
        <w:t xml:space="preserve">The </w:t>
      </w:r>
      <w:r w:rsidRPr="005A2D7C">
        <w:rPr>
          <w:i/>
        </w:rPr>
        <w:t>&lt;</w:t>
      </w:r>
      <w:r w:rsidRPr="005A2D7C">
        <w:t>contentInstance</w:t>
      </w:r>
      <w:r w:rsidRPr="005A2D7C">
        <w:rPr>
          <w:i/>
        </w:rPr>
        <w:t>&gt;</w:t>
      </w:r>
      <w:r w:rsidRPr="005A2D7C">
        <w:t xml:space="preserve"> resource cannot be modified once created, and is able to be deleted explicitly by an AE or may be deleted by the platform based on specific policies. If the platform has policies to manage the </w:t>
      </w:r>
      <w:r w:rsidRPr="005A2D7C">
        <w:rPr>
          <w:i/>
        </w:rPr>
        <w:t>&lt;</w:t>
      </w:r>
      <w:r w:rsidRPr="005A2D7C">
        <w:t>contentInstance</w:t>
      </w:r>
      <w:r w:rsidRPr="005A2D7C">
        <w:rPr>
          <w:i/>
        </w:rPr>
        <w:t>&gt;</w:t>
      </w:r>
      <w:r w:rsidRPr="005A2D7C">
        <w:t xml:space="preserve"> resource, these policies are represented by attributes </w:t>
      </w:r>
      <w:r w:rsidRPr="005A2D7C">
        <w:rPr>
          <w:i/>
        </w:rPr>
        <w:t>axByteSize</w:t>
      </w:r>
      <w:r w:rsidRPr="005A2D7C">
        <w:t xml:space="preserve">, </w:t>
      </w:r>
      <w:r w:rsidRPr="005A2D7C">
        <w:rPr>
          <w:i/>
        </w:rPr>
        <w:t>maxNrOfInstances</w:t>
      </w:r>
      <w:r w:rsidRPr="005A2D7C">
        <w:t xml:space="preserve"> and/or </w:t>
      </w:r>
      <w:r w:rsidRPr="005A2D7C">
        <w:rPr>
          <w:i/>
        </w:rPr>
        <w:t>maxInstanceAge</w:t>
      </w:r>
      <w:r w:rsidRPr="005A2D7C">
        <w:t xml:space="preserve"> attributes in their parent &lt;container&gt; resource.</w:t>
      </w:r>
    </w:p>
    <w:p w14:paraId="0DDA1B55" w14:textId="77777777" w:rsidR="00C24EF4" w:rsidRPr="005A2D7C" w:rsidRDefault="00C24EF4" w:rsidP="005A2D7C">
      <w:pPr>
        <w:rPr>
          <w:rFonts w:eastAsia="Malgun Gothic"/>
        </w:rPr>
      </w:pPr>
      <w:r w:rsidRPr="005A2D7C">
        <w:t xml:space="preserve">The </w:t>
      </w:r>
      <w:r w:rsidRPr="005A2D7C">
        <w:rPr>
          <w:i/>
        </w:rPr>
        <w:t>&lt;</w:t>
      </w:r>
      <w:r w:rsidRPr="005A2D7C">
        <w:t>contentInstance</w:t>
      </w:r>
      <w:r w:rsidRPr="005A2D7C">
        <w:rPr>
          <w:i/>
        </w:rPr>
        <w:t>&gt;</w:t>
      </w:r>
      <w:r w:rsidRPr="005A2D7C">
        <w:t xml:space="preserve"> resource inheritances the same access control policies of its parent </w:t>
      </w:r>
      <w:r w:rsidRPr="005A2D7C">
        <w:rPr>
          <w:i/>
        </w:rPr>
        <w:t>&lt;container&gt;</w:t>
      </w:r>
      <w:r w:rsidRPr="005A2D7C">
        <w:t xml:space="preserve"> resource, and does not have its own </w:t>
      </w:r>
      <w:r w:rsidRPr="005A2D7C">
        <w:rPr>
          <w:i/>
        </w:rPr>
        <w:t xml:space="preserve">accessControlPolicyIDs </w:t>
      </w:r>
      <w:r w:rsidRPr="005A2D7C">
        <w:t xml:space="preserve">attribute. </w:t>
      </w:r>
    </w:p>
    <w:p w14:paraId="03574F3E" w14:textId="77777777" w:rsidR="00C24EF4" w:rsidRPr="009743EA" w:rsidRDefault="00C24EF4" w:rsidP="00C24EF4">
      <w:pPr>
        <w:pStyle w:val="Heading4"/>
      </w:pPr>
      <w:bookmarkStart w:id="4519" w:name="_Toc49420732"/>
      <w:bookmarkStart w:id="4520" w:name="_Toc49507546"/>
      <w:bookmarkStart w:id="4521" w:name="_Toc49507658"/>
      <w:bookmarkStart w:id="4522" w:name="_Toc532286360"/>
      <w:bookmarkStart w:id="4523" w:name="_Toc532286496"/>
      <w:bookmarkStart w:id="4524" w:name="_Toc46154401"/>
      <w:bookmarkStart w:id="4525" w:name="_Toc71708835"/>
      <w:r w:rsidRPr="009743EA">
        <w:t>6.2.6.1</w:t>
      </w:r>
      <w:r w:rsidRPr="009743EA">
        <w:tab/>
        <w:t>API-CI-CRE</w:t>
      </w:r>
      <w:bookmarkEnd w:id="4519"/>
      <w:bookmarkEnd w:id="4520"/>
      <w:bookmarkEnd w:id="4521"/>
      <w:bookmarkEnd w:id="4522"/>
      <w:bookmarkEnd w:id="4523"/>
      <w:bookmarkEnd w:id="4524"/>
      <w:bookmarkEnd w:id="4525"/>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F84A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87BC50" w14:textId="77777777" w:rsidR="00C24EF4" w:rsidRPr="009743EA" w:rsidRDefault="00C24EF4" w:rsidP="005C72A8">
            <w:pPr>
              <w:pStyle w:val="TAL"/>
              <w:snapToGrid w:val="0"/>
              <w:jc w:val="center"/>
              <w:rPr>
                <w:b/>
              </w:rPr>
            </w:pPr>
          </w:p>
          <w:p w14:paraId="3D502B25" w14:textId="77777777" w:rsidR="00C24EF4" w:rsidRPr="009743EA" w:rsidRDefault="00C24EF4" w:rsidP="005C72A8">
            <w:pPr>
              <w:pStyle w:val="TAL"/>
              <w:snapToGrid w:val="0"/>
              <w:jc w:val="center"/>
              <w:rPr>
                <w:b/>
              </w:rPr>
            </w:pPr>
          </w:p>
          <w:p w14:paraId="4793FB5D"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EFF39" w14:textId="77777777" w:rsidR="00C24EF4" w:rsidRPr="005A2D7C" w:rsidRDefault="00C24EF4" w:rsidP="005A2D7C">
            <w:pPr>
              <w:pStyle w:val="TAL"/>
              <w:rPr>
                <w:rFonts w:eastAsia="Calibri Light"/>
                <w:lang w:val="fr-FR"/>
              </w:rPr>
            </w:pPr>
            <w:r w:rsidRPr="005A2D7C">
              <w:rPr>
                <w:rFonts w:eastAsia="Calibri Light"/>
                <w:lang w:val="fr-FR"/>
              </w:rPr>
              <w:t>API/CI/CRE/001</w:t>
            </w:r>
          </w:p>
          <w:p w14:paraId="2731D86B" w14:textId="77777777" w:rsidR="00C24EF4" w:rsidRPr="005A2D7C" w:rsidRDefault="00C24EF4" w:rsidP="005A2D7C">
            <w:pPr>
              <w:pStyle w:val="TAL"/>
              <w:rPr>
                <w:rFonts w:eastAsia="Calibri Light"/>
                <w:lang w:val="fr-FR"/>
              </w:rPr>
            </w:pPr>
            <w:r w:rsidRPr="005A2D7C">
              <w:rPr>
                <w:rFonts w:eastAsia="Calibri Light"/>
                <w:lang w:val="fr-FR"/>
              </w:rPr>
              <w:t>API/CI/CRE/001_RCN0</w:t>
            </w:r>
          </w:p>
          <w:p w14:paraId="3E4848E1" w14:textId="77777777" w:rsidR="00C24EF4" w:rsidRPr="005A2D7C" w:rsidRDefault="00C24EF4" w:rsidP="005A2D7C">
            <w:pPr>
              <w:pStyle w:val="TAL"/>
              <w:rPr>
                <w:rFonts w:eastAsia="Calibri Light"/>
                <w:lang w:val="fr-FR"/>
              </w:rPr>
            </w:pPr>
            <w:r w:rsidRPr="005A2D7C">
              <w:rPr>
                <w:rFonts w:eastAsia="Calibri Light"/>
                <w:lang w:val="fr-FR"/>
              </w:rPr>
              <w:t>API/CI/CRE/001_RCN1</w:t>
            </w:r>
          </w:p>
          <w:p w14:paraId="7620A891" w14:textId="77777777" w:rsidR="00C24EF4" w:rsidRPr="005A2D7C" w:rsidRDefault="00C24EF4" w:rsidP="005A2D7C">
            <w:pPr>
              <w:pStyle w:val="TAL"/>
              <w:rPr>
                <w:rFonts w:eastAsia="Calibri Light"/>
                <w:lang w:val="fr-FR"/>
              </w:rPr>
            </w:pPr>
            <w:r w:rsidRPr="005A2D7C">
              <w:rPr>
                <w:rFonts w:eastAsia="Calibri Light"/>
                <w:lang w:val="fr-FR"/>
              </w:rPr>
              <w:t>API/CI/CRE/001_RCN2</w:t>
            </w:r>
          </w:p>
          <w:p w14:paraId="5DEFB1CB" w14:textId="77777777" w:rsidR="00C24EF4" w:rsidRPr="005A2D7C" w:rsidRDefault="00C24EF4" w:rsidP="005A2D7C">
            <w:pPr>
              <w:pStyle w:val="TAL"/>
            </w:pPr>
            <w:r w:rsidRPr="005A2D7C">
              <w:rPr>
                <w:rFonts w:eastAsia="Calibri Light"/>
              </w:rPr>
              <w:t>API/CI/CRE/001_RCN3</w:t>
            </w:r>
          </w:p>
        </w:tc>
      </w:tr>
      <w:tr w:rsidR="00C24EF4" w:rsidRPr="009743EA" w14:paraId="49276F7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203D5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DDCDA8" w14:textId="77777777" w:rsidR="00C24EF4" w:rsidRPr="005A2D7C" w:rsidRDefault="00C24EF4" w:rsidP="005A2D7C">
            <w:pPr>
              <w:pStyle w:val="TAL"/>
              <w:rPr>
                <w:rFonts w:eastAsia="Calibri Light"/>
              </w:rPr>
            </w:pPr>
            <w:r w:rsidRPr="005A2D7C">
              <w:rPr>
                <w:rFonts w:eastAsia="Calibri Light"/>
              </w:rPr>
              <w:t xml:space="preserve">contentInstance CREATE with or without </w:t>
            </w:r>
            <w:r w:rsidR="00984FEF" w:rsidRPr="005A2D7C">
              <w:rPr>
                <w:rFonts w:eastAsia="Calibri Light"/>
              </w:rPr>
              <w:t>resultContent</w:t>
            </w:r>
            <w:r w:rsidRPr="005A2D7C">
              <w:rPr>
                <w:rFonts w:eastAsia="Calibri Light"/>
              </w:rPr>
              <w:t xml:space="preserve"> parameter</w:t>
            </w:r>
          </w:p>
        </w:tc>
      </w:tr>
      <w:tr w:rsidR="00C24EF4" w:rsidRPr="009743EA" w14:paraId="265D568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8EBDC0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63FFE8" w14:textId="77777777" w:rsidR="00C24EF4" w:rsidRPr="005A2D7C" w:rsidRDefault="00C24EF4" w:rsidP="005A2D7C">
            <w:pPr>
              <w:pStyle w:val="TAL"/>
              <w:rPr>
                <w:rFonts w:eastAsia="Calibri Light"/>
              </w:rPr>
            </w:pPr>
            <w:r w:rsidRPr="005A2D7C">
              <w:rPr>
                <w:rFonts w:eastAsia="Calibri Light"/>
              </w:rPr>
              <w:t>The &lt;container&gt; resource as a parent resource of being created &lt;contentInstance&gt; resource</w:t>
            </w:r>
          </w:p>
        </w:tc>
      </w:tr>
      <w:tr w:rsidR="00C24EF4" w:rsidRPr="009743EA" w14:paraId="3A21407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CE2EF2" w14:textId="77777777" w:rsidR="00C24EF4" w:rsidRPr="009743EA" w:rsidRDefault="00C24EF4" w:rsidP="005C72A8">
            <w:pPr>
              <w:pStyle w:val="TAL"/>
              <w:snapToGrid w:val="0"/>
              <w:jc w:val="center"/>
              <w:rPr>
                <w:b/>
                <w:kern w:val="1"/>
              </w:rPr>
            </w:pPr>
          </w:p>
          <w:p w14:paraId="31EBDDF2" w14:textId="77777777" w:rsidR="00C24EF4" w:rsidRPr="009743EA" w:rsidRDefault="00C24EF4" w:rsidP="005C72A8">
            <w:pPr>
              <w:pStyle w:val="TAL"/>
              <w:snapToGrid w:val="0"/>
              <w:jc w:val="center"/>
              <w:rPr>
                <w:b/>
                <w:kern w:val="1"/>
              </w:rPr>
            </w:pPr>
          </w:p>
          <w:p w14:paraId="40AE5332" w14:textId="77777777" w:rsidR="00C24EF4" w:rsidRPr="009743EA" w:rsidRDefault="00C24EF4" w:rsidP="005C72A8">
            <w:pPr>
              <w:pStyle w:val="TAL"/>
              <w:snapToGrid w:val="0"/>
              <w:jc w:val="center"/>
              <w:rPr>
                <w:b/>
                <w:kern w:val="1"/>
              </w:rPr>
            </w:pPr>
          </w:p>
          <w:p w14:paraId="7ABA8D8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1D4C1F2" w14:textId="6E46E0F3" w:rsidR="00C24EF4" w:rsidRPr="009743EA" w:rsidRDefault="00C24EF4" w:rsidP="005A2D7C">
            <w:pPr>
              <w:pStyle w:val="TAL"/>
            </w:pPr>
            <w:r w:rsidRPr="005A2D7C">
              <w:rPr>
                <w:rFonts w:eastAsia="Calibri Light"/>
              </w:rPr>
              <w:t xml:space="preserve">The interface is used to send a </w:t>
            </w:r>
            <w:r w:rsidRPr="005A2D7C">
              <w:rPr>
                <w:rFonts w:eastAsia="Calibri Light"/>
                <w:i/>
              </w:rPr>
              <w:t>&lt;</w:t>
            </w:r>
            <w:r w:rsidRPr="005A2D7C">
              <w:rPr>
                <w:rFonts w:eastAsia="Calibri Light"/>
              </w:rPr>
              <w:t>contentInstance</w:t>
            </w:r>
            <w:r w:rsidRPr="005A2D7C">
              <w:rPr>
                <w:rFonts w:eastAsia="Calibri Light"/>
                <w:i/>
              </w:rPr>
              <w:t xml:space="preserve">&gt; </w:t>
            </w:r>
            <w:r w:rsidRPr="005A2D7C">
              <w:rPr>
                <w:rFonts w:eastAsia="Calibri Light"/>
              </w:rPr>
              <w:t xml:space="preserve">CREATE request to the target &lt;container&gt; resource located under the CSE, and the hosting CSE will create a new &lt;contentInstance&gt; under the requested &lt;container&gt;, and send back a response containing only the </w:t>
            </w:r>
            <w:r w:rsidR="00934717" w:rsidRPr="009743EA">
              <w:rPr>
                <w:rFonts w:eastAsia="Calibri Light"/>
              </w:rPr>
              <w:t>response</w:t>
            </w:r>
            <w:r w:rsidRPr="005A2D7C">
              <w:rPr>
                <w:rFonts w:eastAsia="Calibri Light"/>
              </w:rPr>
              <w:t xml:space="preserve"> status code to indicate the CREATE operation status.</w:t>
            </w:r>
          </w:p>
        </w:tc>
      </w:tr>
      <w:tr w:rsidR="00C24EF4" w:rsidRPr="009743EA" w14:paraId="0E30C8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B245F5" w14:textId="77777777" w:rsidR="00C24EF4" w:rsidRPr="009743EA" w:rsidRDefault="00C24EF4" w:rsidP="005C72A8">
            <w:pPr>
              <w:pStyle w:val="TAL"/>
              <w:snapToGrid w:val="0"/>
              <w:jc w:val="center"/>
              <w:rPr>
                <w:b/>
                <w:kern w:val="1"/>
              </w:rPr>
            </w:pPr>
          </w:p>
          <w:p w14:paraId="5A329B19" w14:textId="77777777" w:rsidR="00FC2D6A" w:rsidRPr="009743EA" w:rsidRDefault="00FC2D6A" w:rsidP="005C72A8">
            <w:pPr>
              <w:pStyle w:val="TAL"/>
              <w:snapToGrid w:val="0"/>
              <w:jc w:val="center"/>
              <w:rPr>
                <w:b/>
                <w:kern w:val="1"/>
              </w:rPr>
            </w:pPr>
          </w:p>
          <w:p w14:paraId="6274F8C7" w14:textId="77777777" w:rsidR="00FC2D6A" w:rsidRPr="009743EA" w:rsidRDefault="00FC2D6A" w:rsidP="005C72A8">
            <w:pPr>
              <w:pStyle w:val="TAL"/>
              <w:snapToGrid w:val="0"/>
              <w:jc w:val="center"/>
              <w:rPr>
                <w:b/>
                <w:kern w:val="1"/>
              </w:rPr>
            </w:pPr>
          </w:p>
          <w:p w14:paraId="3C78DD4F" w14:textId="77777777" w:rsidR="00C24EF4" w:rsidRPr="009743EA" w:rsidRDefault="00C24EF4" w:rsidP="005C72A8">
            <w:pPr>
              <w:pStyle w:val="TAL"/>
              <w:snapToGrid w:val="0"/>
              <w:jc w:val="center"/>
              <w:rPr>
                <w:b/>
                <w:kern w:val="1"/>
              </w:rPr>
            </w:pPr>
          </w:p>
          <w:p w14:paraId="03CEF293" w14:textId="77777777" w:rsidR="00C24EF4" w:rsidRPr="009743EA" w:rsidRDefault="00C24EF4" w:rsidP="005C72A8">
            <w:pPr>
              <w:pStyle w:val="TAL"/>
              <w:snapToGrid w:val="0"/>
              <w:jc w:val="center"/>
              <w:rPr>
                <w:b/>
                <w:kern w:val="1"/>
              </w:rPr>
            </w:pPr>
          </w:p>
          <w:p w14:paraId="353CA0D5"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F2E464" w14:textId="3030B786" w:rsidR="00C24EF4" w:rsidRPr="004A2BF0" w:rsidRDefault="00325791" w:rsidP="005A2D7C">
            <w:pPr>
              <w:pStyle w:val="FL"/>
            </w:pPr>
            <w:r w:rsidRPr="009743EA">
              <w:object w:dxaOrig="7180" w:dyaOrig="4390" w14:anchorId="5B48217B">
                <v:shape id="_x0000_i1052" type="#_x0000_t75" style="width:359.35pt;height:109.55pt" o:ole="">
                  <v:imagedata r:id="rId67" o:title="" croptop="18187f" cropbottom="14708f"/>
                </v:shape>
                <o:OLEObject Type="Embed" ProgID="Visio.Drawing.15" ShapeID="_x0000_i1052" DrawAspect="Content" ObjectID="_1682322049" r:id="rId68"/>
              </w:object>
            </w:r>
          </w:p>
        </w:tc>
      </w:tr>
      <w:tr w:rsidR="00C24EF4" w:rsidRPr="009743EA" w14:paraId="7BF81C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865120" w14:textId="77777777" w:rsidR="00C24EF4" w:rsidRPr="009743EA" w:rsidRDefault="00C24EF4" w:rsidP="005C72A8">
            <w:pPr>
              <w:pStyle w:val="TAL"/>
              <w:snapToGrid w:val="0"/>
              <w:jc w:val="center"/>
              <w:rPr>
                <w:b/>
                <w:kern w:val="1"/>
              </w:rPr>
            </w:pPr>
          </w:p>
          <w:p w14:paraId="3BE2E356" w14:textId="77777777" w:rsidR="00C24EF4" w:rsidRPr="009743EA" w:rsidRDefault="00C24EF4" w:rsidP="005C72A8">
            <w:pPr>
              <w:pStyle w:val="TAL"/>
              <w:snapToGrid w:val="0"/>
              <w:jc w:val="center"/>
              <w:rPr>
                <w:b/>
                <w:kern w:val="1"/>
              </w:rPr>
            </w:pPr>
          </w:p>
          <w:p w14:paraId="0A382241" w14:textId="77777777" w:rsidR="00C24EF4" w:rsidRPr="009743EA" w:rsidRDefault="00C24EF4" w:rsidP="005C72A8">
            <w:pPr>
              <w:pStyle w:val="TAL"/>
              <w:snapToGrid w:val="0"/>
              <w:jc w:val="center"/>
              <w:rPr>
                <w:b/>
                <w:kern w:val="1"/>
              </w:rPr>
            </w:pPr>
          </w:p>
          <w:p w14:paraId="2686C58C" w14:textId="77777777" w:rsidR="00C24EF4" w:rsidRPr="009743EA" w:rsidRDefault="00C24EF4" w:rsidP="005C72A8">
            <w:pPr>
              <w:pStyle w:val="TAL"/>
              <w:snapToGrid w:val="0"/>
              <w:jc w:val="center"/>
              <w:rPr>
                <w:b/>
                <w:kern w:val="1"/>
              </w:rPr>
            </w:pPr>
          </w:p>
          <w:p w14:paraId="1B554C9A" w14:textId="77777777" w:rsidR="00C24EF4" w:rsidRPr="009743EA" w:rsidRDefault="00C24EF4" w:rsidP="005C72A8">
            <w:pPr>
              <w:pStyle w:val="TAL"/>
              <w:snapToGrid w:val="0"/>
              <w:jc w:val="center"/>
              <w:rPr>
                <w:b/>
                <w:kern w:val="1"/>
              </w:rPr>
            </w:pPr>
          </w:p>
          <w:p w14:paraId="32686106"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5EFC0B" w14:textId="26D3D87C" w:rsidR="00C24EF4" w:rsidRPr="005A2D7C" w:rsidRDefault="00C24EF4" w:rsidP="005A2D7C">
            <w:pPr>
              <w:pStyle w:val="FL"/>
            </w:pPr>
            <w:r w:rsidRPr="009743EA">
              <w:rPr>
                <w:sz w:val="18"/>
              </w:rPr>
              <w:object w:dxaOrig="8385" w:dyaOrig="4320" w14:anchorId="29490805">
                <v:shape id="_x0000_i1053" type="#_x0000_t75" style="width:263.6pt;height:135.25pt" o:ole="">
                  <v:imagedata r:id="rId69" o:title=""/>
                </v:shape>
                <o:OLEObject Type="Embed" ProgID="Visio.Drawing.15" ShapeID="_x0000_i1053" DrawAspect="Content" ObjectID="_1682322050" r:id="rId70"/>
              </w:object>
            </w:r>
          </w:p>
        </w:tc>
      </w:tr>
      <w:tr w:rsidR="00C24EF4" w:rsidRPr="009743EA" w14:paraId="270BD06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5D8638" w14:textId="77777777" w:rsidR="00C24EF4" w:rsidRPr="009743EA" w:rsidRDefault="00C24EF4" w:rsidP="005C72A8">
            <w:pPr>
              <w:pStyle w:val="TAL"/>
              <w:snapToGrid w:val="0"/>
              <w:jc w:val="center"/>
              <w:rPr>
                <w:b/>
                <w:kern w:val="1"/>
              </w:rPr>
            </w:pPr>
          </w:p>
          <w:p w14:paraId="36F30210" w14:textId="77777777" w:rsidR="00C24EF4" w:rsidRPr="009743EA" w:rsidRDefault="00C24EF4" w:rsidP="005C72A8">
            <w:pPr>
              <w:pStyle w:val="TAL"/>
              <w:snapToGrid w:val="0"/>
              <w:jc w:val="center"/>
              <w:rPr>
                <w:b/>
                <w:kern w:val="1"/>
              </w:rPr>
            </w:pPr>
          </w:p>
          <w:p w14:paraId="23A2F30F" w14:textId="77777777" w:rsidR="00C24EF4" w:rsidRPr="009743EA" w:rsidRDefault="00C24EF4" w:rsidP="005C72A8">
            <w:pPr>
              <w:pStyle w:val="TAL"/>
              <w:snapToGrid w:val="0"/>
              <w:jc w:val="center"/>
              <w:rPr>
                <w:b/>
                <w:kern w:val="1"/>
              </w:rPr>
            </w:pPr>
          </w:p>
          <w:p w14:paraId="3D5358B9" w14:textId="77777777" w:rsidR="00C24EF4" w:rsidRPr="009743EA" w:rsidRDefault="00C24EF4" w:rsidP="005C72A8">
            <w:pPr>
              <w:pStyle w:val="TAL"/>
              <w:snapToGrid w:val="0"/>
              <w:jc w:val="center"/>
              <w:rPr>
                <w:b/>
                <w:kern w:val="1"/>
              </w:rPr>
            </w:pPr>
            <w:r w:rsidRPr="009743EA">
              <w:rPr>
                <w:b/>
                <w:kern w:val="1"/>
              </w:rPr>
              <w:t>HTTP Header Information</w:t>
            </w:r>
          </w:p>
          <w:p w14:paraId="417F759E"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3DEEB8D8" w14:textId="77777777" w:rsidTr="005A2D7C">
              <w:trPr>
                <w:jc w:val="center"/>
              </w:trPr>
              <w:tc>
                <w:tcPr>
                  <w:tcW w:w="1501" w:type="dxa"/>
                  <w:shd w:val="clear" w:color="auto" w:fill="9CC2E5"/>
                </w:tcPr>
                <w:p w14:paraId="51D00205"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3EA4891"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7E4EB03D" w14:textId="77777777" w:rsidTr="005A2D7C">
              <w:trPr>
                <w:jc w:val="center"/>
              </w:trPr>
              <w:tc>
                <w:tcPr>
                  <w:tcW w:w="1501" w:type="dxa"/>
                  <w:shd w:val="clear" w:color="auto" w:fill="DEEAF6"/>
                </w:tcPr>
                <w:p w14:paraId="0A360BF7"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675BFDF"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42EFA94F" w14:textId="77777777" w:rsidTr="005A2D7C">
              <w:trPr>
                <w:jc w:val="center"/>
              </w:trPr>
              <w:tc>
                <w:tcPr>
                  <w:tcW w:w="1501" w:type="dxa"/>
                  <w:shd w:val="clear" w:color="auto" w:fill="DEEAF6"/>
                </w:tcPr>
                <w:p w14:paraId="2BCC1962"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FF69CF1"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C7A4C93" w14:textId="77777777" w:rsidTr="005A2D7C">
              <w:trPr>
                <w:jc w:val="center"/>
              </w:trPr>
              <w:tc>
                <w:tcPr>
                  <w:tcW w:w="1501" w:type="dxa"/>
                  <w:shd w:val="clear" w:color="auto" w:fill="DEEAF6"/>
                </w:tcPr>
                <w:p w14:paraId="7F3F1AC8"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2F357C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BF4AD6" w:rsidRPr="009743EA" w14:paraId="78568936" w14:textId="77777777" w:rsidTr="005A2D7C">
              <w:trPr>
                <w:jc w:val="center"/>
              </w:trPr>
              <w:tc>
                <w:tcPr>
                  <w:tcW w:w="1501" w:type="dxa"/>
                  <w:shd w:val="clear" w:color="auto" w:fill="DEEAF6"/>
                </w:tcPr>
                <w:p w14:paraId="3AD8657D" w14:textId="77777777" w:rsidR="00BF4AD6" w:rsidRPr="009743EA" w:rsidRDefault="00BF4AD6" w:rsidP="00BF4AD6">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ABA4E32" w14:textId="77777777" w:rsidR="00BF4AD6" w:rsidRPr="009743EA" w:rsidRDefault="00BF4AD6" w:rsidP="00BF4AD6">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ADACD89" w14:textId="77777777" w:rsidR="00C24EF4" w:rsidRPr="009743EA" w:rsidRDefault="00C24EF4" w:rsidP="005C72A8">
            <w:pPr>
              <w:pStyle w:val="TAL"/>
              <w:snapToGrid w:val="0"/>
              <w:jc w:val="center"/>
            </w:pPr>
          </w:p>
        </w:tc>
      </w:tr>
      <w:tr w:rsidR="00F41F85" w:rsidRPr="009743EA" w14:paraId="0382921D" w14:textId="77777777" w:rsidTr="00CE497E">
        <w:trPr>
          <w:jc w:val="center"/>
        </w:trPr>
        <w:tc>
          <w:tcPr>
            <w:tcW w:w="1286" w:type="dxa"/>
            <w:tcBorders>
              <w:top w:val="single" w:sz="4" w:space="0" w:color="000000"/>
              <w:left w:val="single" w:sz="4" w:space="0" w:color="000000"/>
              <w:bottom w:val="single" w:sz="4" w:space="0" w:color="000000"/>
            </w:tcBorders>
            <w:shd w:val="clear" w:color="auto" w:fill="E7E6E6"/>
          </w:tcPr>
          <w:p w14:paraId="0B4775F0" w14:textId="77777777" w:rsidR="00F41F85" w:rsidRPr="009743EA" w:rsidRDefault="00F41F85" w:rsidP="00CE497E">
            <w:pPr>
              <w:pStyle w:val="Default"/>
              <w:jc w:val="center"/>
              <w:rPr>
                <w:color w:val="auto"/>
              </w:rPr>
            </w:pPr>
          </w:p>
          <w:p w14:paraId="4F841C3A" w14:textId="77777777" w:rsidR="00F41F85" w:rsidRPr="009743EA" w:rsidRDefault="00F41F85" w:rsidP="00CE497E">
            <w:pPr>
              <w:pStyle w:val="Default"/>
              <w:jc w:val="center"/>
              <w:rPr>
                <w:b/>
                <w:sz w:val="20"/>
                <w:szCs w:val="20"/>
              </w:rPr>
            </w:pPr>
          </w:p>
          <w:p w14:paraId="1A3BC513" w14:textId="77777777" w:rsidR="00F41F85" w:rsidRPr="009743EA" w:rsidRDefault="00F41F85" w:rsidP="00CE497E">
            <w:pPr>
              <w:pStyle w:val="Default"/>
              <w:jc w:val="center"/>
              <w:rPr>
                <w:b/>
                <w:sz w:val="20"/>
                <w:szCs w:val="20"/>
              </w:rPr>
            </w:pPr>
          </w:p>
          <w:p w14:paraId="020421E1" w14:textId="77777777" w:rsidR="00F41F85" w:rsidRPr="009743EA" w:rsidRDefault="00F41F85" w:rsidP="00CE497E">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945C26" w14:textId="77777777" w:rsidR="00F41F85" w:rsidRPr="009743EA" w:rsidRDefault="00F41F85" w:rsidP="00CE497E">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A00C7B" w14:textId="77777777" w:rsidR="00F41F85" w:rsidRPr="005A2D7C" w:rsidRDefault="00F41F85" w:rsidP="005A2D7C">
            <w:pPr>
              <w:pStyle w:val="TAL"/>
              <w:rPr>
                <w:rFonts w:eastAsia="Calibri Light"/>
                <w:lang w:val="fr-FR"/>
              </w:rPr>
            </w:pPr>
          </w:p>
          <w:p w14:paraId="200B79AA" w14:textId="77777777" w:rsidR="00F41F85" w:rsidRPr="00062C7A" w:rsidRDefault="00F41F85" w:rsidP="00CE497E">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API/CI/CRE/001_RCN/0</w:t>
            </w:r>
            <w:r w:rsidRPr="00062C7A">
              <w:rPr>
                <w:rFonts w:eastAsia="Calibri Light"/>
                <w:lang w:val="fr-FR"/>
              </w:rPr>
              <w:t xml:space="preserve">    </w:t>
            </w:r>
          </w:p>
          <w:p w14:paraId="73474453"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p>
          <w:p w14:paraId="10150EA1" w14:textId="77777777" w:rsidR="00F41F85" w:rsidRPr="00062C7A" w:rsidRDefault="00F41F85" w:rsidP="00CE497E">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2DEEE50" w14:textId="77777777" w:rsidR="00F41F85" w:rsidRPr="00062C7A" w:rsidRDefault="00F41F85" w:rsidP="00CE497E">
            <w:pPr>
              <w:pStyle w:val="TAL"/>
              <w:snapToGrid w:val="0"/>
              <w:ind w:left="284"/>
              <w:jc w:val="both"/>
              <w:rPr>
                <w:color w:val="0070C0"/>
                <w:lang w:val="fr-FR"/>
              </w:rPr>
            </w:pPr>
          </w:p>
          <w:p w14:paraId="0D6932E8" w14:textId="77777777" w:rsidR="00F41F85" w:rsidRPr="009743EA" w:rsidRDefault="00F41F85" w:rsidP="00CE497E">
            <w:pPr>
              <w:pStyle w:val="TAL"/>
              <w:snapToGrid w:val="0"/>
              <w:ind w:left="284"/>
              <w:jc w:val="both"/>
              <w:rPr>
                <w:color w:val="0070C0"/>
              </w:rPr>
            </w:pPr>
            <w:r w:rsidRPr="009743EA">
              <w:rPr>
                <w:color w:val="0070C0"/>
              </w:rPr>
              <w:t>POST /mn-name/ae_sensor/cont_temp?rcn=0 HTTP/1.1</w:t>
            </w:r>
          </w:p>
          <w:p w14:paraId="17D29878" w14:textId="77777777" w:rsidR="00F41F85" w:rsidRPr="009743EA" w:rsidRDefault="00F41F85" w:rsidP="00CE497E">
            <w:pPr>
              <w:pStyle w:val="TAL"/>
              <w:snapToGrid w:val="0"/>
              <w:ind w:left="284"/>
              <w:jc w:val="both"/>
              <w:rPr>
                <w:color w:val="0070C0"/>
              </w:rPr>
            </w:pPr>
            <w:r w:rsidRPr="009743EA">
              <w:rPr>
                <w:color w:val="0070C0"/>
              </w:rPr>
              <w:t>Host: 192.168.0.10:8282</w:t>
            </w:r>
          </w:p>
          <w:p w14:paraId="052FF130" w14:textId="77777777" w:rsidR="00F41F85" w:rsidRPr="00062C7A" w:rsidRDefault="00F41F85" w:rsidP="00CE497E">
            <w:pPr>
              <w:pStyle w:val="TAL"/>
              <w:snapToGrid w:val="0"/>
              <w:ind w:left="284"/>
              <w:jc w:val="both"/>
              <w:rPr>
                <w:color w:val="0070C0"/>
                <w:lang w:val="fr-FR"/>
              </w:rPr>
            </w:pPr>
            <w:r w:rsidRPr="00062C7A">
              <w:rPr>
                <w:color w:val="0070C0"/>
                <w:lang w:val="fr-FR"/>
              </w:rPr>
              <w:t>X-M2M-Origin: CAE0120180406T0846311405855351047680_cse01</w:t>
            </w:r>
          </w:p>
          <w:p w14:paraId="1B447DC1" w14:textId="77777777" w:rsidR="00F41F85" w:rsidRPr="00062C7A" w:rsidRDefault="00F41F85" w:rsidP="00CE497E">
            <w:pPr>
              <w:pStyle w:val="TAL"/>
              <w:snapToGrid w:val="0"/>
              <w:ind w:left="284"/>
              <w:jc w:val="both"/>
              <w:rPr>
                <w:color w:val="0070C0"/>
                <w:lang w:val="fr-FR"/>
              </w:rPr>
            </w:pPr>
            <w:r w:rsidRPr="00062C7A">
              <w:rPr>
                <w:color w:val="0070C0"/>
                <w:lang w:val="fr-FR"/>
              </w:rPr>
              <w:t>Content-Type: application/json;ty=4</w:t>
            </w:r>
          </w:p>
          <w:p w14:paraId="2D991B3F" w14:textId="77777777" w:rsidR="00F41F85" w:rsidRPr="00062C7A" w:rsidRDefault="00F41F85" w:rsidP="00CE497E">
            <w:pPr>
              <w:pStyle w:val="TAL"/>
              <w:snapToGrid w:val="0"/>
              <w:ind w:left="284"/>
              <w:jc w:val="both"/>
              <w:rPr>
                <w:color w:val="0070C0"/>
                <w:lang w:val="fr-FR"/>
              </w:rPr>
            </w:pPr>
            <w:r w:rsidRPr="00062C7A">
              <w:rPr>
                <w:color w:val="0070C0"/>
                <w:lang w:val="fr-FR"/>
              </w:rPr>
              <w:t>X-M2M-RI: 1234</w:t>
            </w:r>
          </w:p>
          <w:p w14:paraId="65B71A53" w14:textId="77777777" w:rsidR="00F41F85" w:rsidRPr="00062C7A" w:rsidRDefault="00F41F85" w:rsidP="00CE497E">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3C79C535" w14:textId="77777777" w:rsidR="00F41F85" w:rsidRPr="00062C7A" w:rsidRDefault="00F41F85" w:rsidP="00CE497E">
            <w:pPr>
              <w:pStyle w:val="TAL"/>
              <w:snapToGrid w:val="0"/>
              <w:ind w:left="284"/>
              <w:jc w:val="both"/>
              <w:rPr>
                <w:color w:val="0070C0"/>
                <w:lang w:val="fr-FR"/>
              </w:rPr>
            </w:pPr>
          </w:p>
          <w:p w14:paraId="268F610A" w14:textId="77777777" w:rsidR="00F41F85" w:rsidRPr="00062C7A" w:rsidRDefault="00F41F85" w:rsidP="00CE497E">
            <w:pPr>
              <w:pStyle w:val="TAL"/>
              <w:snapToGrid w:val="0"/>
              <w:ind w:left="284"/>
              <w:jc w:val="both"/>
              <w:rPr>
                <w:color w:val="0070C0"/>
                <w:lang w:val="fr-FR"/>
              </w:rPr>
            </w:pPr>
          </w:p>
          <w:p w14:paraId="658A8DDA" w14:textId="77777777" w:rsidR="00F41F85" w:rsidRPr="00062C7A" w:rsidRDefault="00F41F85" w:rsidP="00CE497E">
            <w:pPr>
              <w:pStyle w:val="TAL"/>
              <w:snapToGrid w:val="0"/>
              <w:ind w:left="284"/>
              <w:jc w:val="both"/>
              <w:rPr>
                <w:color w:val="0070C0"/>
                <w:lang w:val="fr-FR"/>
              </w:rPr>
            </w:pPr>
            <w:r w:rsidRPr="00062C7A">
              <w:rPr>
                <w:color w:val="0070C0"/>
                <w:lang w:val="fr-FR"/>
              </w:rPr>
              <w:lastRenderedPageBreak/>
              <w:t>{</w:t>
            </w:r>
          </w:p>
          <w:p w14:paraId="0F70E081" w14:textId="77777777" w:rsidR="00F41F85" w:rsidRPr="00062C7A" w:rsidRDefault="00F41F85" w:rsidP="00CE497E">
            <w:pPr>
              <w:pStyle w:val="TAL"/>
              <w:snapToGrid w:val="0"/>
              <w:ind w:left="284"/>
              <w:jc w:val="both"/>
              <w:rPr>
                <w:color w:val="0070C0"/>
                <w:lang w:val="fr-FR"/>
              </w:rPr>
            </w:pPr>
            <w:r w:rsidRPr="00062C7A">
              <w:rPr>
                <w:color w:val="0070C0"/>
                <w:lang w:val="fr-FR"/>
              </w:rPr>
              <w:t xml:space="preserve">    "m2m:cin": {</w:t>
            </w:r>
          </w:p>
          <w:p w14:paraId="78617573" w14:textId="77777777" w:rsidR="00F41F85" w:rsidRPr="009743EA" w:rsidRDefault="00F41F85" w:rsidP="00CE497E">
            <w:pPr>
              <w:pStyle w:val="TAL"/>
              <w:snapToGrid w:val="0"/>
              <w:ind w:left="284"/>
              <w:jc w:val="both"/>
              <w:rPr>
                <w:color w:val="0070C0"/>
              </w:rPr>
            </w:pPr>
            <w:r w:rsidRPr="00062C7A">
              <w:rPr>
                <w:color w:val="0070C0"/>
                <w:lang w:val="fr-FR"/>
              </w:rPr>
              <w:t xml:space="preserve">        </w:t>
            </w:r>
            <w:r w:rsidRPr="009743EA">
              <w:rPr>
                <w:color w:val="0070C0"/>
              </w:rPr>
              <w:t>"con": "20"</w:t>
            </w:r>
          </w:p>
          <w:p w14:paraId="4DE3ACA5" w14:textId="77777777" w:rsidR="00F41F85" w:rsidRPr="009743EA" w:rsidRDefault="00F41F85" w:rsidP="00CE497E">
            <w:pPr>
              <w:pStyle w:val="TAL"/>
              <w:snapToGrid w:val="0"/>
              <w:ind w:left="284"/>
              <w:jc w:val="both"/>
              <w:rPr>
                <w:color w:val="0070C0"/>
              </w:rPr>
            </w:pPr>
            <w:r w:rsidRPr="009743EA">
              <w:rPr>
                <w:color w:val="0070C0"/>
              </w:rPr>
              <w:t xml:space="preserve">    }</w:t>
            </w:r>
          </w:p>
          <w:p w14:paraId="32631720" w14:textId="77777777" w:rsidR="00F41F85" w:rsidRPr="009743EA" w:rsidRDefault="00F41F85" w:rsidP="00CE497E">
            <w:pPr>
              <w:pStyle w:val="TAL"/>
              <w:snapToGrid w:val="0"/>
              <w:ind w:left="284"/>
              <w:jc w:val="both"/>
              <w:rPr>
                <w:color w:val="0070C0"/>
              </w:rPr>
            </w:pPr>
            <w:r w:rsidRPr="009743EA">
              <w:rPr>
                <w:color w:val="0070C0"/>
              </w:rPr>
              <w:t>}</w:t>
            </w:r>
          </w:p>
          <w:p w14:paraId="1E7AF0A8"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6D6F2230" w14:textId="77777777" w:rsidR="00F41F85" w:rsidRPr="009743EA" w:rsidRDefault="00F41F85" w:rsidP="00CE497E">
            <w:pPr>
              <w:widowControl w:val="0"/>
              <w:overflowPunct/>
              <w:spacing w:after="0"/>
              <w:ind w:left="284"/>
              <w:jc w:val="both"/>
              <w:textAlignment w:val="auto"/>
              <w:rPr>
                <w:rFonts w:ascii="Arial" w:hAnsi="Arial"/>
                <w:b/>
                <w:color w:val="0070C0"/>
                <w:sz w:val="18"/>
              </w:rPr>
            </w:pPr>
          </w:p>
          <w:p w14:paraId="5B7F7E60" w14:textId="77777777" w:rsidR="00F41F85" w:rsidRPr="009743EA" w:rsidRDefault="00F41F85" w:rsidP="00CE497E">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5201B4A" w14:textId="77777777" w:rsidR="00F41F85" w:rsidRPr="009743EA" w:rsidRDefault="00F41F85" w:rsidP="00CE497E">
            <w:pPr>
              <w:widowControl w:val="0"/>
              <w:overflowPunct/>
              <w:spacing w:after="0"/>
              <w:ind w:left="284"/>
              <w:textAlignment w:val="auto"/>
              <w:rPr>
                <w:rFonts w:ascii="Arial" w:hAnsi="Arial"/>
                <w:color w:val="0070C0"/>
                <w:sz w:val="18"/>
              </w:rPr>
            </w:pPr>
          </w:p>
          <w:p w14:paraId="7BC3CDBB" w14:textId="77777777" w:rsidR="00F41F85" w:rsidRPr="009743EA" w:rsidRDefault="00F41F85" w:rsidP="00CE497E">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21B875B2" w14:textId="77777777" w:rsidR="00F41F85" w:rsidRPr="009743EA" w:rsidRDefault="00F41F85" w:rsidP="00CE497E">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3C8803C2"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Content-Location:/mnID/cin20180406T1358251405855267120642_cse01</w:t>
            </w:r>
          </w:p>
          <w:p w14:paraId="4904F800" w14:textId="77777777" w:rsidR="00F41F85" w:rsidRPr="00062C7A" w:rsidRDefault="00F41F85" w:rsidP="00CE497E">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5EAAFFA0" w14:textId="77777777" w:rsidR="00F41F85" w:rsidRPr="009743EA" w:rsidRDefault="00F41F85" w:rsidP="00CE497E">
            <w:pPr>
              <w:widowControl w:val="0"/>
              <w:overflowPunct/>
              <w:spacing w:after="0"/>
              <w:ind w:left="284"/>
              <w:jc w:val="both"/>
              <w:textAlignment w:val="auto"/>
              <w:rPr>
                <w:color w:val="0070C0"/>
              </w:rPr>
            </w:pPr>
            <w:r w:rsidRPr="009743EA">
              <w:rPr>
                <w:rFonts w:ascii="Arial" w:hAnsi="Arial"/>
                <w:color w:val="0070C0"/>
                <w:sz w:val="18"/>
              </w:rPr>
              <w:t>X-M2M-RVI: 2a</w:t>
            </w:r>
          </w:p>
          <w:p w14:paraId="611D7EFB" w14:textId="77777777" w:rsidR="00F41F85" w:rsidRPr="009743EA" w:rsidRDefault="00F41F85" w:rsidP="00CE497E">
            <w:pPr>
              <w:pStyle w:val="TAL"/>
              <w:snapToGrid w:val="0"/>
              <w:ind w:left="284"/>
              <w:jc w:val="both"/>
              <w:rPr>
                <w:color w:val="0070C0"/>
              </w:rPr>
            </w:pPr>
            <w:r w:rsidRPr="009743EA">
              <w:rPr>
                <w:color w:val="0070C0"/>
              </w:rPr>
              <w:t>X-M2M-RSC:2001</w:t>
            </w:r>
          </w:p>
          <w:p w14:paraId="439D4591" w14:textId="77777777" w:rsidR="00F41F85" w:rsidRPr="009743EA" w:rsidRDefault="00F41F85" w:rsidP="00CE497E">
            <w:pPr>
              <w:pStyle w:val="TAL"/>
              <w:snapToGrid w:val="0"/>
              <w:ind w:left="284"/>
              <w:jc w:val="both"/>
              <w:rPr>
                <w:color w:val="0070C0"/>
              </w:rPr>
            </w:pPr>
          </w:p>
        </w:tc>
      </w:tr>
      <w:tr w:rsidR="00C24EF4" w:rsidRPr="009743EA" w14:paraId="3FA0D2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2C0C1F" w14:textId="77777777" w:rsidR="00C24EF4" w:rsidRPr="009743EA" w:rsidRDefault="00C24EF4" w:rsidP="005C72A8">
            <w:pPr>
              <w:pStyle w:val="Default"/>
              <w:jc w:val="center"/>
              <w:rPr>
                <w:color w:val="auto"/>
              </w:rPr>
            </w:pPr>
          </w:p>
          <w:p w14:paraId="0BD9D3D6" w14:textId="77777777" w:rsidR="00C24EF4" w:rsidRPr="009743EA" w:rsidRDefault="00C24EF4" w:rsidP="005C72A8">
            <w:pPr>
              <w:pStyle w:val="Default"/>
              <w:jc w:val="center"/>
              <w:rPr>
                <w:b/>
                <w:sz w:val="20"/>
                <w:szCs w:val="20"/>
              </w:rPr>
            </w:pPr>
          </w:p>
          <w:p w14:paraId="3EA072AA" w14:textId="77777777" w:rsidR="00C24EF4" w:rsidRPr="009743EA" w:rsidRDefault="00C24EF4" w:rsidP="005C72A8">
            <w:pPr>
              <w:pStyle w:val="Default"/>
              <w:jc w:val="center"/>
              <w:rPr>
                <w:b/>
                <w:sz w:val="20"/>
                <w:szCs w:val="20"/>
              </w:rPr>
            </w:pPr>
          </w:p>
          <w:p w14:paraId="2C5BA6E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1E6F7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51A60A22"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DF8A26" w14:textId="77777777" w:rsidR="00542A15" w:rsidRPr="005A2D7C" w:rsidRDefault="00542A15" w:rsidP="005A2D7C">
            <w:pPr>
              <w:pStyle w:val="TAL"/>
              <w:rPr>
                <w:rFonts w:eastAsia="Calibri Light"/>
              </w:rPr>
            </w:pPr>
          </w:p>
          <w:p w14:paraId="3FC3BECD"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w:t>
            </w:r>
          </w:p>
          <w:p w14:paraId="537BA6FF" w14:textId="77777777" w:rsidR="00542A15" w:rsidRPr="00062C7A" w:rsidRDefault="00542A15" w:rsidP="005C72A8">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API/CI/CRE/001_RCN1</w:t>
            </w:r>
          </w:p>
          <w:p w14:paraId="49C26D6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42EB4642"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56F31CE7" w14:textId="77777777" w:rsidR="00C24EF4" w:rsidRPr="009743EA" w:rsidRDefault="00C24EF4" w:rsidP="005C72A8">
            <w:pPr>
              <w:pStyle w:val="TAL"/>
              <w:snapToGrid w:val="0"/>
              <w:ind w:left="284"/>
              <w:jc w:val="both"/>
              <w:rPr>
                <w:color w:val="0070C0"/>
              </w:rPr>
            </w:pPr>
          </w:p>
          <w:p w14:paraId="47A8BC55" w14:textId="77777777" w:rsidR="00C24EF4" w:rsidRPr="009743EA" w:rsidRDefault="00C24EF4" w:rsidP="005C72A8">
            <w:pPr>
              <w:pStyle w:val="TAL"/>
              <w:snapToGrid w:val="0"/>
              <w:ind w:left="284"/>
              <w:jc w:val="both"/>
              <w:rPr>
                <w:color w:val="0070C0"/>
              </w:rPr>
            </w:pPr>
            <w:r w:rsidRPr="009743EA">
              <w:rPr>
                <w:color w:val="0070C0"/>
              </w:rPr>
              <w:t>POST /mn-name/ae_sensor/cont_temp HTTP/1.1</w:t>
            </w:r>
          </w:p>
          <w:p w14:paraId="2F4DF0BB" w14:textId="77777777" w:rsidR="00C24EF4" w:rsidRPr="009743EA" w:rsidRDefault="00C24EF4" w:rsidP="005C72A8">
            <w:pPr>
              <w:pStyle w:val="TAL"/>
              <w:snapToGrid w:val="0"/>
              <w:ind w:left="284"/>
              <w:jc w:val="both"/>
              <w:rPr>
                <w:color w:val="0070C0"/>
              </w:rPr>
            </w:pPr>
            <w:r w:rsidRPr="009743EA">
              <w:rPr>
                <w:color w:val="0070C0"/>
              </w:rPr>
              <w:t>Host: 192.168.0.10:8282</w:t>
            </w:r>
          </w:p>
          <w:p w14:paraId="5C190655"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4714C0E5"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0238FF1E"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F9FC0EB"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0EB8D8DC" w14:textId="77777777" w:rsidR="00C24EF4" w:rsidRPr="00062C7A" w:rsidRDefault="00C24EF4" w:rsidP="005C72A8">
            <w:pPr>
              <w:pStyle w:val="TAL"/>
              <w:snapToGrid w:val="0"/>
              <w:ind w:left="284"/>
              <w:jc w:val="both"/>
              <w:rPr>
                <w:color w:val="0070C0"/>
                <w:lang w:val="fr-FR"/>
              </w:rPr>
            </w:pPr>
          </w:p>
          <w:p w14:paraId="64642019"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7030576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644B12" w:rsidRPr="00062C7A">
              <w:rPr>
                <w:color w:val="0070C0"/>
                <w:lang w:val="fr-FR"/>
              </w:rPr>
              <w:t xml:space="preserve"> </w:t>
            </w:r>
            <w:r w:rsidRPr="00062C7A">
              <w:rPr>
                <w:color w:val="0070C0"/>
                <w:lang w:val="fr-FR"/>
              </w:rPr>
              <w:t>"m2m:cin": {</w:t>
            </w:r>
          </w:p>
          <w:p w14:paraId="099672C6"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644B12" w:rsidRPr="00062C7A">
              <w:rPr>
                <w:color w:val="0070C0"/>
                <w:lang w:val="fr-FR"/>
              </w:rPr>
              <w:t xml:space="preserve">    </w:t>
            </w:r>
            <w:r w:rsidRPr="009743EA">
              <w:rPr>
                <w:color w:val="0070C0"/>
              </w:rPr>
              <w:t>"con": "20"</w:t>
            </w:r>
          </w:p>
          <w:p w14:paraId="6BBDD3BE" w14:textId="77777777" w:rsidR="00C24EF4" w:rsidRPr="009743EA" w:rsidRDefault="00C24EF4" w:rsidP="005C72A8">
            <w:pPr>
              <w:pStyle w:val="TAL"/>
              <w:snapToGrid w:val="0"/>
              <w:ind w:left="284"/>
              <w:jc w:val="both"/>
              <w:rPr>
                <w:color w:val="0070C0"/>
              </w:rPr>
            </w:pPr>
            <w:r w:rsidRPr="009743EA">
              <w:rPr>
                <w:color w:val="0070C0"/>
              </w:rPr>
              <w:t xml:space="preserve">  </w:t>
            </w:r>
            <w:r w:rsidR="00644B12" w:rsidRPr="009743EA">
              <w:rPr>
                <w:color w:val="0070C0"/>
              </w:rPr>
              <w:t xml:space="preserve">  </w:t>
            </w:r>
            <w:r w:rsidRPr="009743EA">
              <w:rPr>
                <w:color w:val="0070C0"/>
              </w:rPr>
              <w:t>}</w:t>
            </w:r>
          </w:p>
          <w:p w14:paraId="6C711A9B" w14:textId="77777777" w:rsidR="00C24EF4" w:rsidRPr="009743EA" w:rsidRDefault="00C24EF4" w:rsidP="007C39B4">
            <w:pPr>
              <w:pStyle w:val="TAL"/>
              <w:snapToGrid w:val="0"/>
              <w:ind w:left="284"/>
              <w:jc w:val="both"/>
              <w:rPr>
                <w:color w:val="0070C0"/>
              </w:rPr>
            </w:pPr>
            <w:r w:rsidRPr="009743EA">
              <w:rPr>
                <w:color w:val="0070C0"/>
              </w:rPr>
              <w:t>}</w:t>
            </w:r>
          </w:p>
          <w:p w14:paraId="4A168C71" w14:textId="77777777" w:rsidR="00C24EF4" w:rsidRPr="009743EA" w:rsidRDefault="00C24EF4" w:rsidP="005C72A8">
            <w:pPr>
              <w:widowControl w:val="0"/>
              <w:overflowPunct/>
              <w:spacing w:after="0"/>
              <w:ind w:left="284"/>
              <w:jc w:val="both"/>
              <w:textAlignment w:val="auto"/>
              <w:rPr>
                <w:color w:val="0070C0"/>
              </w:rPr>
            </w:pPr>
          </w:p>
          <w:p w14:paraId="5E16A6B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26058D6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0E4544" w14:textId="77777777" w:rsidR="00C24EF4" w:rsidRPr="009743EA" w:rsidRDefault="00C24EF4" w:rsidP="005C72A8">
            <w:pPr>
              <w:widowControl w:val="0"/>
              <w:overflowPunct/>
              <w:spacing w:after="0"/>
              <w:ind w:left="284"/>
              <w:textAlignment w:val="auto"/>
              <w:rPr>
                <w:rFonts w:ascii="Arial" w:hAnsi="Arial"/>
                <w:color w:val="0070C0"/>
                <w:sz w:val="18"/>
              </w:rPr>
            </w:pPr>
          </w:p>
          <w:p w14:paraId="448418E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ABCD9B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59F851D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Content-Location:/mnID/cin20180406T1355091405855351047683_cse01</w:t>
            </w:r>
          </w:p>
          <w:p w14:paraId="2668663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0E26464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6D6262F6" w14:textId="77777777" w:rsidR="00644B12" w:rsidRPr="00062C7A" w:rsidRDefault="00644B12" w:rsidP="00644B12">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27B6369"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2A1B0A7" w14:textId="77777777" w:rsidR="00644B12" w:rsidRPr="00062C7A" w:rsidRDefault="00644B12" w:rsidP="005C72A8">
            <w:pPr>
              <w:pStyle w:val="TAL"/>
              <w:snapToGrid w:val="0"/>
              <w:ind w:left="284"/>
              <w:jc w:val="both"/>
              <w:rPr>
                <w:color w:val="0070C0"/>
                <w:lang w:val="fr-FR"/>
              </w:rPr>
            </w:pPr>
          </w:p>
          <w:p w14:paraId="1002B3BD"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52B60E9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"m2m:cin": {</w:t>
            </w:r>
          </w:p>
          <w:p w14:paraId="2D597DEF"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"con": "20",</w:t>
            </w:r>
          </w:p>
          <w:p w14:paraId="5D410893"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"cs": 2,</w:t>
            </w:r>
          </w:p>
          <w:p w14:paraId="22F2C592"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"ct": "20180406T135509",</w:t>
            </w:r>
          </w:p>
          <w:p w14:paraId="56924788"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"et": "99991231T235959",</w:t>
            </w:r>
          </w:p>
          <w:p w14:paraId="44CF0FE9"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"lt": "20180406T135509",</w:t>
            </w:r>
          </w:p>
          <w:p w14:paraId="56A23FE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"pi": "cnt20180406T1353041405855518901760_cse01",</w:t>
            </w:r>
          </w:p>
          <w:p w14:paraId="2979533C"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"ri": "cin20180406T1355091405855351047683_cse01",</w:t>
            </w:r>
          </w:p>
          <w:p w14:paraId="2E7AFCFD"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"rn": "cin20180406T1355091405855351047682_cse01",</w:t>
            </w:r>
          </w:p>
          <w:p w14:paraId="3F4847BB" w14:textId="77777777" w:rsidR="00C24EF4" w:rsidRPr="005A2D7C" w:rsidRDefault="00C24EF4" w:rsidP="005C72A8">
            <w:pPr>
              <w:pStyle w:val="TAL"/>
              <w:snapToGrid w:val="0"/>
              <w:ind w:left="284"/>
              <w:jc w:val="both"/>
              <w:rPr>
                <w:color w:val="0070C0"/>
              </w:rPr>
            </w:pPr>
            <w:r w:rsidRPr="00062C7A">
              <w:rPr>
                <w:color w:val="0070C0"/>
                <w:lang w:val="fr-FR"/>
              </w:rPr>
              <w:t xml:space="preserve">        </w:t>
            </w:r>
            <w:r w:rsidRPr="005A2D7C">
              <w:rPr>
                <w:color w:val="0070C0"/>
              </w:rPr>
              <w:t>"st": 1,</w:t>
            </w:r>
          </w:p>
          <w:p w14:paraId="52F4B842" w14:textId="77777777" w:rsidR="00C24EF4" w:rsidRPr="005A2D7C" w:rsidRDefault="00C24EF4" w:rsidP="005C72A8">
            <w:pPr>
              <w:pStyle w:val="TAL"/>
              <w:snapToGrid w:val="0"/>
              <w:ind w:left="284"/>
              <w:jc w:val="both"/>
              <w:rPr>
                <w:color w:val="0070C0"/>
              </w:rPr>
            </w:pPr>
            <w:r w:rsidRPr="005A2D7C">
              <w:rPr>
                <w:color w:val="0070C0"/>
              </w:rPr>
              <w:t xml:space="preserve">        "ty": 4</w:t>
            </w:r>
          </w:p>
          <w:p w14:paraId="114DA853" w14:textId="77777777" w:rsidR="00C24EF4" w:rsidRPr="005A2D7C" w:rsidRDefault="00C24EF4" w:rsidP="005C72A8">
            <w:pPr>
              <w:pStyle w:val="TAL"/>
              <w:snapToGrid w:val="0"/>
              <w:ind w:left="284"/>
              <w:jc w:val="both"/>
              <w:rPr>
                <w:color w:val="0070C0"/>
              </w:rPr>
            </w:pPr>
            <w:r w:rsidRPr="005A2D7C">
              <w:rPr>
                <w:color w:val="0070C0"/>
              </w:rPr>
              <w:t xml:space="preserve">    }</w:t>
            </w:r>
          </w:p>
          <w:p w14:paraId="6B3F44A7" w14:textId="77777777" w:rsidR="00C24EF4" w:rsidRPr="009743EA" w:rsidRDefault="00C24EF4" w:rsidP="005C72A8">
            <w:pPr>
              <w:pStyle w:val="TAL"/>
              <w:snapToGrid w:val="0"/>
              <w:ind w:left="284"/>
              <w:jc w:val="both"/>
              <w:rPr>
                <w:color w:val="0070C0"/>
              </w:rPr>
            </w:pPr>
            <w:r w:rsidRPr="009743EA">
              <w:rPr>
                <w:color w:val="0070C0"/>
              </w:rPr>
              <w:t>}</w:t>
            </w:r>
          </w:p>
          <w:p w14:paraId="7539A5F6" w14:textId="77777777" w:rsidR="00C24EF4" w:rsidRPr="005A2D7C" w:rsidRDefault="00C24EF4" w:rsidP="005C72A8">
            <w:pPr>
              <w:pStyle w:val="TAL"/>
              <w:snapToGrid w:val="0"/>
              <w:ind w:left="284"/>
              <w:jc w:val="both"/>
              <w:rPr>
                <w:color w:val="0070C0"/>
              </w:rPr>
            </w:pPr>
          </w:p>
        </w:tc>
      </w:tr>
      <w:tr w:rsidR="00C24EF4" w:rsidRPr="009743EA" w14:paraId="2BDC49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C2818C" w14:textId="77777777" w:rsidR="00C24EF4" w:rsidRPr="009743EA" w:rsidRDefault="00C24EF4" w:rsidP="005C72A8">
            <w:pPr>
              <w:pStyle w:val="Default"/>
              <w:jc w:val="center"/>
              <w:rPr>
                <w:rFonts w:ascii="Arial" w:eastAsia="Malgun Gothic" w:hAnsi="Arial"/>
                <w:b/>
                <w:color w:val="auto"/>
                <w:kern w:val="1"/>
                <w:sz w:val="18"/>
                <w:szCs w:val="20"/>
              </w:rPr>
            </w:pPr>
          </w:p>
          <w:p w14:paraId="1BF09142" w14:textId="77777777" w:rsidR="00C24EF4" w:rsidRPr="009743EA" w:rsidRDefault="00C24EF4" w:rsidP="005C72A8">
            <w:pPr>
              <w:pStyle w:val="Default"/>
              <w:jc w:val="center"/>
              <w:rPr>
                <w:rFonts w:ascii="Arial" w:eastAsia="Malgun Gothic" w:hAnsi="Arial"/>
                <w:b/>
                <w:color w:val="auto"/>
                <w:kern w:val="1"/>
                <w:sz w:val="18"/>
                <w:szCs w:val="20"/>
              </w:rPr>
            </w:pPr>
          </w:p>
          <w:p w14:paraId="770149B2" w14:textId="77777777" w:rsidR="00C24EF4" w:rsidRPr="009743EA" w:rsidRDefault="00C24EF4" w:rsidP="005C72A8">
            <w:pPr>
              <w:pStyle w:val="Default"/>
              <w:jc w:val="center"/>
              <w:rPr>
                <w:rFonts w:ascii="Arial" w:eastAsia="Malgun Gothic" w:hAnsi="Arial"/>
                <w:b/>
                <w:color w:val="auto"/>
                <w:kern w:val="1"/>
                <w:sz w:val="18"/>
                <w:szCs w:val="20"/>
              </w:rPr>
            </w:pPr>
          </w:p>
          <w:p w14:paraId="07751EC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29E44D"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28200F" w14:textId="77777777" w:rsidR="001872F6" w:rsidRPr="005A2D7C" w:rsidRDefault="001872F6" w:rsidP="005A2D7C">
            <w:pPr>
              <w:pStyle w:val="TAL"/>
              <w:rPr>
                <w:rFonts w:eastAsia="Calibri Light"/>
                <w:lang w:val="fr-FR"/>
              </w:rPr>
            </w:pPr>
          </w:p>
          <w:p w14:paraId="4362C13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API/CI/CRE/001_RCN2</w:t>
            </w:r>
          </w:p>
          <w:p w14:paraId="3E9BCFD9"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7A8182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5573DF8A" w14:textId="77777777" w:rsidR="00C24EF4" w:rsidRPr="00062C7A" w:rsidRDefault="00C24EF4" w:rsidP="005C72A8">
            <w:pPr>
              <w:pStyle w:val="TAL"/>
              <w:snapToGrid w:val="0"/>
              <w:ind w:left="284"/>
              <w:jc w:val="both"/>
              <w:rPr>
                <w:color w:val="0070C0"/>
                <w:lang w:val="fr-FR"/>
              </w:rPr>
            </w:pPr>
          </w:p>
          <w:p w14:paraId="59538760" w14:textId="77777777" w:rsidR="00C24EF4" w:rsidRPr="009743EA" w:rsidRDefault="00C24EF4" w:rsidP="005C72A8">
            <w:pPr>
              <w:pStyle w:val="TAL"/>
              <w:snapToGrid w:val="0"/>
              <w:ind w:left="284"/>
              <w:jc w:val="both"/>
              <w:rPr>
                <w:color w:val="0070C0"/>
              </w:rPr>
            </w:pPr>
            <w:r w:rsidRPr="009743EA">
              <w:rPr>
                <w:color w:val="0070C0"/>
              </w:rPr>
              <w:t>POST /mn-name/ae_sensor/cont_temp?rcn=2 HTTP/1.1</w:t>
            </w:r>
          </w:p>
          <w:p w14:paraId="747D4A55" w14:textId="77777777" w:rsidR="00C24EF4" w:rsidRPr="009743EA" w:rsidRDefault="00C24EF4" w:rsidP="005C72A8">
            <w:pPr>
              <w:pStyle w:val="TAL"/>
              <w:snapToGrid w:val="0"/>
              <w:ind w:left="284"/>
              <w:jc w:val="both"/>
              <w:rPr>
                <w:color w:val="0070C0"/>
              </w:rPr>
            </w:pPr>
            <w:r w:rsidRPr="009743EA">
              <w:rPr>
                <w:color w:val="0070C0"/>
              </w:rPr>
              <w:lastRenderedPageBreak/>
              <w:t>Host: 192.168.0.10:8282</w:t>
            </w:r>
          </w:p>
          <w:p w14:paraId="0599A4A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724D70CE"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1FED7125"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31A57E7"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54AB335A" w14:textId="77777777" w:rsidR="00C24EF4" w:rsidRPr="00062C7A" w:rsidRDefault="00C24EF4" w:rsidP="005C72A8">
            <w:pPr>
              <w:pStyle w:val="TAL"/>
              <w:snapToGrid w:val="0"/>
              <w:ind w:left="284"/>
              <w:jc w:val="both"/>
              <w:rPr>
                <w:color w:val="0070C0"/>
                <w:lang w:val="fr-FR"/>
              </w:rPr>
            </w:pPr>
          </w:p>
          <w:p w14:paraId="46DDD60B"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47692F60"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294B4560"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47B14300"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766429A5" w14:textId="77777777" w:rsidR="00C24EF4" w:rsidRPr="009743EA" w:rsidRDefault="00C24EF4" w:rsidP="007C39B4">
            <w:pPr>
              <w:pStyle w:val="TAL"/>
              <w:snapToGrid w:val="0"/>
              <w:ind w:left="284"/>
              <w:jc w:val="both"/>
              <w:rPr>
                <w:color w:val="0070C0"/>
              </w:rPr>
            </w:pPr>
            <w:r w:rsidRPr="009743EA">
              <w:rPr>
                <w:color w:val="0070C0"/>
              </w:rPr>
              <w:t>}</w:t>
            </w:r>
          </w:p>
          <w:p w14:paraId="7B9E8630"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0B8EEB55"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04E6D42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659F75" w14:textId="77777777" w:rsidR="00C24EF4" w:rsidRPr="009743EA" w:rsidRDefault="00C24EF4" w:rsidP="005C72A8">
            <w:pPr>
              <w:widowControl w:val="0"/>
              <w:overflowPunct/>
              <w:spacing w:after="0"/>
              <w:ind w:left="284"/>
              <w:textAlignment w:val="auto"/>
              <w:rPr>
                <w:rFonts w:ascii="Arial" w:hAnsi="Arial"/>
                <w:color w:val="0070C0"/>
                <w:sz w:val="18"/>
              </w:rPr>
            </w:pPr>
          </w:p>
          <w:p w14:paraId="23A30354"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3FC36D5B"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Content-Length:91 </w:t>
            </w:r>
          </w:p>
          <w:p w14:paraId="47470C9B"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Content-Location:/mnID/cin20180406T1400131405855099266562_cse01</w:t>
            </w:r>
          </w:p>
          <w:p w14:paraId="0BBB7A4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Content-Type:application/json</w:t>
            </w:r>
          </w:p>
          <w:p w14:paraId="324E420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X-M2M-RI:1234</w:t>
            </w:r>
          </w:p>
          <w:p w14:paraId="7F477FF2"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750467B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X-M2M-RSC:2001</w:t>
            </w:r>
          </w:p>
          <w:p w14:paraId="450BBA9C" w14:textId="77777777" w:rsidR="008F09C2" w:rsidRPr="00062C7A" w:rsidRDefault="008F09C2" w:rsidP="005C72A8">
            <w:pPr>
              <w:widowControl w:val="0"/>
              <w:overflowPunct/>
              <w:spacing w:after="0"/>
              <w:ind w:left="284"/>
              <w:textAlignment w:val="auto"/>
              <w:rPr>
                <w:rFonts w:ascii="Arial" w:hAnsi="Arial"/>
                <w:color w:val="0070C0"/>
                <w:sz w:val="18"/>
                <w:lang w:val="fr-FR"/>
              </w:rPr>
            </w:pPr>
          </w:p>
          <w:p w14:paraId="6E02D87F" w14:textId="77777777" w:rsidR="00C24EF4" w:rsidRPr="00062C7A" w:rsidRDefault="00C24EF4" w:rsidP="007C39B4">
            <w:pPr>
              <w:pStyle w:val="TAL"/>
              <w:snapToGrid w:val="0"/>
              <w:ind w:left="284"/>
              <w:jc w:val="both"/>
              <w:rPr>
                <w:color w:val="0070C0"/>
                <w:lang w:val="fr-FR"/>
              </w:rPr>
            </w:pPr>
            <w:r w:rsidRPr="00062C7A">
              <w:rPr>
                <w:color w:val="0070C0"/>
                <w:lang w:val="fr-FR"/>
              </w:rPr>
              <w:t>{</w:t>
            </w:r>
          </w:p>
          <w:p w14:paraId="7E387A91" w14:textId="77777777" w:rsidR="00C24EF4" w:rsidRPr="00062C7A" w:rsidRDefault="00C24EF4" w:rsidP="007C39B4">
            <w:pPr>
              <w:pStyle w:val="TAL"/>
              <w:snapToGrid w:val="0"/>
              <w:ind w:left="284"/>
              <w:jc w:val="both"/>
              <w:rPr>
                <w:color w:val="0070C0"/>
                <w:lang w:val="fr-FR"/>
              </w:rPr>
            </w:pPr>
            <w:r w:rsidRPr="00062C7A">
              <w:rPr>
                <w:color w:val="0070C0"/>
                <w:lang w:val="fr-FR"/>
              </w:rPr>
              <w:t xml:space="preserve">    "m2m:uri": "mn-name/ae_sensor/cont_temp/cin20180406T1400131405855099266561_cse01"</w:t>
            </w:r>
          </w:p>
          <w:p w14:paraId="57C30562" w14:textId="77777777" w:rsidR="00C24EF4" w:rsidRPr="005A2D7C" w:rsidRDefault="00C24EF4" w:rsidP="007C39B4">
            <w:pPr>
              <w:pStyle w:val="TAL"/>
              <w:snapToGrid w:val="0"/>
              <w:ind w:left="284"/>
              <w:jc w:val="both"/>
              <w:rPr>
                <w:color w:val="0070C0"/>
              </w:rPr>
            </w:pPr>
            <w:r w:rsidRPr="005A2D7C">
              <w:rPr>
                <w:color w:val="0070C0"/>
              </w:rPr>
              <w:t>}</w:t>
            </w:r>
          </w:p>
          <w:p w14:paraId="6FB2726A" w14:textId="77777777" w:rsidR="008F09C2" w:rsidRPr="009743EA" w:rsidRDefault="008F09C2" w:rsidP="007C39B4">
            <w:pPr>
              <w:pStyle w:val="TAL"/>
              <w:snapToGrid w:val="0"/>
              <w:ind w:left="284"/>
              <w:jc w:val="both"/>
              <w:rPr>
                <w:color w:val="0070C0"/>
              </w:rPr>
            </w:pPr>
          </w:p>
        </w:tc>
      </w:tr>
      <w:tr w:rsidR="00C24EF4" w:rsidRPr="009743EA" w14:paraId="7D20D2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F659C2" w14:textId="77777777" w:rsidR="00C24EF4" w:rsidRPr="009743EA" w:rsidRDefault="00C24EF4" w:rsidP="005C72A8">
            <w:pPr>
              <w:pStyle w:val="Default"/>
              <w:jc w:val="center"/>
              <w:rPr>
                <w:rFonts w:ascii="Arial" w:eastAsia="Malgun Gothic" w:hAnsi="Arial"/>
                <w:b/>
                <w:color w:val="auto"/>
                <w:kern w:val="1"/>
                <w:sz w:val="18"/>
                <w:szCs w:val="20"/>
              </w:rPr>
            </w:pPr>
          </w:p>
          <w:p w14:paraId="51DE486F" w14:textId="77777777" w:rsidR="00C24EF4" w:rsidRPr="009743EA" w:rsidRDefault="00C24EF4" w:rsidP="005C72A8">
            <w:pPr>
              <w:pStyle w:val="Default"/>
              <w:jc w:val="center"/>
              <w:rPr>
                <w:rFonts w:ascii="Arial" w:eastAsia="Malgun Gothic" w:hAnsi="Arial"/>
                <w:b/>
                <w:color w:val="auto"/>
                <w:kern w:val="1"/>
                <w:sz w:val="18"/>
                <w:szCs w:val="20"/>
              </w:rPr>
            </w:pPr>
          </w:p>
          <w:p w14:paraId="578DA5D0" w14:textId="77777777" w:rsidR="00C24EF4" w:rsidRPr="009743EA" w:rsidRDefault="00C24EF4" w:rsidP="005C72A8">
            <w:pPr>
              <w:pStyle w:val="Default"/>
              <w:jc w:val="center"/>
              <w:rPr>
                <w:rFonts w:ascii="Arial" w:eastAsia="Malgun Gothic" w:hAnsi="Arial"/>
                <w:b/>
                <w:color w:val="auto"/>
                <w:kern w:val="1"/>
                <w:sz w:val="18"/>
                <w:szCs w:val="20"/>
              </w:rPr>
            </w:pPr>
          </w:p>
          <w:p w14:paraId="701EEE15"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A08D7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35F24F5" w14:textId="77777777" w:rsidR="0004193D" w:rsidRPr="005A2D7C" w:rsidRDefault="0004193D" w:rsidP="005A2D7C">
            <w:pPr>
              <w:pStyle w:val="TAL"/>
              <w:rPr>
                <w:rFonts w:eastAsia="Calibri Light"/>
                <w:lang w:val="fr-FR"/>
              </w:rPr>
            </w:pPr>
          </w:p>
          <w:p w14:paraId="34199D0D"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eastAsia="Calibri Light"/>
                <w:b/>
                <w:sz w:val="24"/>
                <w:lang w:val="fr-FR"/>
              </w:rPr>
              <w:t>API/CI/CRE/001_RCN3</w:t>
            </w:r>
          </w:p>
          <w:p w14:paraId="55AAD19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15376DD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A7D9EBC" w14:textId="77777777" w:rsidR="00C24EF4" w:rsidRPr="00062C7A" w:rsidRDefault="00C24EF4" w:rsidP="005C72A8">
            <w:pPr>
              <w:pStyle w:val="TAL"/>
              <w:snapToGrid w:val="0"/>
              <w:ind w:left="284"/>
              <w:jc w:val="both"/>
              <w:rPr>
                <w:color w:val="0070C0"/>
                <w:lang w:val="fr-FR"/>
              </w:rPr>
            </w:pPr>
          </w:p>
          <w:p w14:paraId="103F4CAB" w14:textId="77777777" w:rsidR="00C24EF4" w:rsidRPr="009743EA" w:rsidRDefault="00C24EF4" w:rsidP="005C72A8">
            <w:pPr>
              <w:pStyle w:val="TAL"/>
              <w:snapToGrid w:val="0"/>
              <w:ind w:left="284"/>
              <w:jc w:val="both"/>
              <w:rPr>
                <w:color w:val="0070C0"/>
              </w:rPr>
            </w:pPr>
            <w:r w:rsidRPr="009743EA">
              <w:rPr>
                <w:color w:val="0070C0"/>
              </w:rPr>
              <w:t>POST /mn-name/ae_sensor/cont_temp?rcn=3 HTTP/1.1</w:t>
            </w:r>
          </w:p>
          <w:p w14:paraId="676D02B4" w14:textId="77777777" w:rsidR="00C24EF4" w:rsidRPr="009743EA" w:rsidRDefault="00C24EF4" w:rsidP="005C72A8">
            <w:pPr>
              <w:pStyle w:val="TAL"/>
              <w:snapToGrid w:val="0"/>
              <w:ind w:left="284"/>
              <w:jc w:val="both"/>
              <w:rPr>
                <w:color w:val="0070C0"/>
              </w:rPr>
            </w:pPr>
            <w:r w:rsidRPr="009743EA">
              <w:rPr>
                <w:color w:val="0070C0"/>
              </w:rPr>
              <w:t>Host: 192.168.0.10:8282</w:t>
            </w:r>
          </w:p>
          <w:p w14:paraId="5C0D9146"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F8B1B20" w14:textId="77777777" w:rsidR="00C24EF4" w:rsidRPr="00062C7A" w:rsidRDefault="00C24EF4" w:rsidP="005C72A8">
            <w:pPr>
              <w:pStyle w:val="TAL"/>
              <w:snapToGrid w:val="0"/>
              <w:ind w:left="284"/>
              <w:jc w:val="both"/>
              <w:rPr>
                <w:color w:val="0070C0"/>
                <w:lang w:val="fr-FR"/>
              </w:rPr>
            </w:pPr>
            <w:r w:rsidRPr="00062C7A">
              <w:rPr>
                <w:color w:val="0070C0"/>
                <w:lang w:val="fr-FR"/>
              </w:rPr>
              <w:t>Content-Type: application/json;ty=4</w:t>
            </w:r>
          </w:p>
          <w:p w14:paraId="669C554B"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168100B4"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E04C6CA" w14:textId="77777777" w:rsidR="00C24EF4" w:rsidRPr="00062C7A" w:rsidRDefault="00C24EF4" w:rsidP="005C72A8">
            <w:pPr>
              <w:pStyle w:val="TAL"/>
              <w:snapToGrid w:val="0"/>
              <w:ind w:left="284"/>
              <w:jc w:val="both"/>
              <w:rPr>
                <w:color w:val="0070C0"/>
                <w:lang w:val="fr-FR"/>
              </w:rPr>
            </w:pPr>
          </w:p>
          <w:p w14:paraId="484B2593" w14:textId="77777777" w:rsidR="00C24EF4" w:rsidRPr="00062C7A" w:rsidRDefault="00C24EF4" w:rsidP="005C72A8">
            <w:pPr>
              <w:pStyle w:val="TAL"/>
              <w:snapToGrid w:val="0"/>
              <w:ind w:left="284"/>
              <w:jc w:val="both"/>
              <w:rPr>
                <w:color w:val="0070C0"/>
                <w:lang w:val="fr-FR"/>
              </w:rPr>
            </w:pPr>
            <w:r w:rsidRPr="00062C7A">
              <w:rPr>
                <w:color w:val="0070C0"/>
                <w:lang w:val="fr-FR"/>
              </w:rPr>
              <w:t>{</w:t>
            </w:r>
          </w:p>
          <w:p w14:paraId="05ED4B5A" w14:textId="77777777" w:rsidR="00C24EF4" w:rsidRPr="00062C7A" w:rsidRDefault="00C24EF4" w:rsidP="005C72A8">
            <w:pPr>
              <w:pStyle w:val="TAL"/>
              <w:snapToGrid w:val="0"/>
              <w:ind w:left="284"/>
              <w:jc w:val="both"/>
              <w:rPr>
                <w:color w:val="0070C0"/>
                <w:lang w:val="fr-FR"/>
              </w:rPr>
            </w:pPr>
            <w:r w:rsidRPr="00062C7A">
              <w:rPr>
                <w:color w:val="0070C0"/>
                <w:lang w:val="fr-FR"/>
              </w:rPr>
              <w:t xml:space="preserve">   </w:t>
            </w:r>
            <w:r w:rsidR="00532F8F" w:rsidRPr="00062C7A">
              <w:rPr>
                <w:color w:val="0070C0"/>
                <w:lang w:val="fr-FR"/>
              </w:rPr>
              <w:t xml:space="preserve"> </w:t>
            </w:r>
            <w:r w:rsidRPr="00062C7A">
              <w:rPr>
                <w:color w:val="0070C0"/>
                <w:lang w:val="fr-FR"/>
              </w:rPr>
              <w:t>"m2m:cin": {</w:t>
            </w:r>
          </w:p>
          <w:p w14:paraId="7B707217" w14:textId="77777777" w:rsidR="00C24EF4" w:rsidRPr="009743EA" w:rsidRDefault="00C24EF4" w:rsidP="005C72A8">
            <w:pPr>
              <w:pStyle w:val="TAL"/>
              <w:snapToGrid w:val="0"/>
              <w:ind w:left="284"/>
              <w:jc w:val="both"/>
              <w:rPr>
                <w:color w:val="0070C0"/>
              </w:rPr>
            </w:pPr>
            <w:r w:rsidRPr="00062C7A">
              <w:rPr>
                <w:color w:val="0070C0"/>
                <w:lang w:val="fr-FR"/>
              </w:rPr>
              <w:t xml:space="preserve">    </w:t>
            </w:r>
            <w:r w:rsidR="00532F8F" w:rsidRPr="00062C7A">
              <w:rPr>
                <w:color w:val="0070C0"/>
                <w:lang w:val="fr-FR"/>
              </w:rPr>
              <w:t xml:space="preserve">    </w:t>
            </w:r>
            <w:r w:rsidRPr="009743EA">
              <w:rPr>
                <w:color w:val="0070C0"/>
              </w:rPr>
              <w:t>"con": "20"</w:t>
            </w:r>
          </w:p>
          <w:p w14:paraId="23D5D79D" w14:textId="77777777" w:rsidR="00C24EF4" w:rsidRPr="009743EA" w:rsidRDefault="00C24EF4" w:rsidP="005C72A8">
            <w:pPr>
              <w:pStyle w:val="TAL"/>
              <w:snapToGrid w:val="0"/>
              <w:ind w:left="284"/>
              <w:jc w:val="both"/>
              <w:rPr>
                <w:color w:val="0070C0"/>
              </w:rPr>
            </w:pPr>
            <w:r w:rsidRPr="009743EA">
              <w:rPr>
                <w:color w:val="0070C0"/>
              </w:rPr>
              <w:t xml:space="preserve">  </w:t>
            </w:r>
            <w:r w:rsidR="00532F8F" w:rsidRPr="009743EA">
              <w:rPr>
                <w:color w:val="0070C0"/>
              </w:rPr>
              <w:t xml:space="preserve">  </w:t>
            </w:r>
            <w:r w:rsidRPr="009743EA">
              <w:rPr>
                <w:color w:val="0070C0"/>
              </w:rPr>
              <w:t>}</w:t>
            </w:r>
          </w:p>
          <w:p w14:paraId="5DBD743B" w14:textId="77777777" w:rsidR="00C24EF4" w:rsidRPr="009743EA" w:rsidRDefault="00C24EF4" w:rsidP="007C39B4">
            <w:pPr>
              <w:pStyle w:val="TAL"/>
              <w:snapToGrid w:val="0"/>
              <w:ind w:left="284"/>
              <w:jc w:val="both"/>
              <w:rPr>
                <w:color w:val="0070C0"/>
              </w:rPr>
            </w:pPr>
            <w:r w:rsidRPr="009743EA">
              <w:rPr>
                <w:color w:val="0070C0"/>
              </w:rPr>
              <w:t>}</w:t>
            </w:r>
          </w:p>
          <w:p w14:paraId="4820DF3D"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020FEE7" w14:textId="77777777" w:rsidR="008503B6" w:rsidRPr="009743EA" w:rsidRDefault="008503B6" w:rsidP="005C72A8">
            <w:pPr>
              <w:widowControl w:val="0"/>
              <w:overflowPunct/>
              <w:spacing w:after="0"/>
              <w:ind w:left="284"/>
              <w:jc w:val="both"/>
              <w:textAlignment w:val="auto"/>
              <w:rPr>
                <w:rFonts w:ascii="Arial" w:hAnsi="Arial"/>
                <w:b/>
                <w:color w:val="0070C0"/>
                <w:sz w:val="18"/>
              </w:rPr>
            </w:pPr>
          </w:p>
          <w:p w14:paraId="7CDFB24A"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CC7C0F0" w14:textId="77777777" w:rsidR="00C24EF4" w:rsidRPr="009743EA" w:rsidRDefault="00C24EF4" w:rsidP="005C72A8">
            <w:pPr>
              <w:widowControl w:val="0"/>
              <w:overflowPunct/>
              <w:spacing w:after="0"/>
              <w:ind w:left="284"/>
              <w:textAlignment w:val="auto"/>
              <w:rPr>
                <w:rFonts w:ascii="Arial" w:hAnsi="Arial"/>
                <w:color w:val="0070C0"/>
                <w:sz w:val="18"/>
              </w:rPr>
            </w:pPr>
          </w:p>
          <w:p w14:paraId="06417B0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 Created</w:t>
            </w:r>
          </w:p>
          <w:p w14:paraId="1918713D"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Content-Length:356 </w:t>
            </w:r>
          </w:p>
          <w:p w14:paraId="59BCFA84"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Content-Location:/mnID/cin20180406T1402131405855770682883_cse01</w:t>
            </w:r>
          </w:p>
          <w:p w14:paraId="41E36D2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CDE2FE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2E185FF" w14:textId="77777777" w:rsidR="00532F8F" w:rsidRPr="00062C7A" w:rsidRDefault="00532F8F" w:rsidP="00532F8F">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20DE3485" w14:textId="77777777" w:rsidR="00C24EF4" w:rsidRPr="00062C7A" w:rsidRDefault="00C24EF4" w:rsidP="005C72A8">
            <w:pPr>
              <w:pStyle w:val="TAL"/>
              <w:snapToGrid w:val="0"/>
              <w:ind w:left="284"/>
              <w:rPr>
                <w:color w:val="0070C0"/>
                <w:lang w:val="fr-FR"/>
              </w:rPr>
            </w:pPr>
            <w:r w:rsidRPr="00062C7A">
              <w:rPr>
                <w:color w:val="0070C0"/>
                <w:lang w:val="fr-FR"/>
              </w:rPr>
              <w:t>X-M2M-RSC:2001</w:t>
            </w:r>
          </w:p>
          <w:p w14:paraId="0791A498" w14:textId="77777777" w:rsidR="00C24EF4" w:rsidRPr="00062C7A" w:rsidRDefault="00C24EF4" w:rsidP="005C72A8">
            <w:pPr>
              <w:pStyle w:val="TAL"/>
              <w:snapToGrid w:val="0"/>
              <w:ind w:left="284"/>
              <w:rPr>
                <w:color w:val="0070C0"/>
                <w:lang w:val="fr-FR"/>
              </w:rPr>
            </w:pPr>
          </w:p>
          <w:p w14:paraId="79641044" w14:textId="77777777" w:rsidR="00C24EF4" w:rsidRPr="00062C7A" w:rsidRDefault="00C24EF4" w:rsidP="005C72A8">
            <w:pPr>
              <w:pStyle w:val="TAL"/>
              <w:snapToGrid w:val="0"/>
              <w:ind w:left="284"/>
              <w:rPr>
                <w:color w:val="0070C0"/>
                <w:lang w:val="fr-FR"/>
              </w:rPr>
            </w:pPr>
            <w:r w:rsidRPr="00062C7A">
              <w:rPr>
                <w:color w:val="0070C0"/>
                <w:lang w:val="fr-FR"/>
              </w:rPr>
              <w:t>{</w:t>
            </w:r>
          </w:p>
          <w:p w14:paraId="0ED0F1A0" w14:textId="77777777" w:rsidR="00C24EF4" w:rsidRPr="00062C7A" w:rsidRDefault="00C24EF4" w:rsidP="005C72A8">
            <w:pPr>
              <w:pStyle w:val="TAL"/>
              <w:snapToGrid w:val="0"/>
              <w:ind w:left="284"/>
              <w:rPr>
                <w:color w:val="0070C0"/>
                <w:lang w:val="fr-FR"/>
              </w:rPr>
            </w:pPr>
            <w:r w:rsidRPr="00062C7A">
              <w:rPr>
                <w:color w:val="0070C0"/>
                <w:lang w:val="fr-FR"/>
              </w:rPr>
              <w:t xml:space="preserve">    "m2m:rce": {</w:t>
            </w:r>
          </w:p>
          <w:p w14:paraId="00D2306A"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1A980935"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55A600A8"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5C742088"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6E10EE59"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1A94D095"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5A12AE88"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19BE7F69"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3C2A971E"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48F427AC"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9A2E027" w14:textId="77777777" w:rsidR="00C24EF4" w:rsidRPr="009743EA" w:rsidRDefault="00C24EF4" w:rsidP="005C72A8">
            <w:pPr>
              <w:pStyle w:val="TAL"/>
              <w:snapToGrid w:val="0"/>
              <w:ind w:left="284"/>
              <w:rPr>
                <w:color w:val="0070C0"/>
              </w:rPr>
            </w:pPr>
            <w:r w:rsidRPr="009743EA">
              <w:rPr>
                <w:color w:val="0070C0"/>
              </w:rPr>
              <w:lastRenderedPageBreak/>
              <w:t xml:space="preserve">            "ty": 4</w:t>
            </w:r>
          </w:p>
          <w:p w14:paraId="587E1CDF" w14:textId="77777777" w:rsidR="00C24EF4" w:rsidRPr="005A2D7C" w:rsidRDefault="00C24EF4" w:rsidP="005C72A8">
            <w:pPr>
              <w:pStyle w:val="TAL"/>
              <w:snapToGrid w:val="0"/>
              <w:ind w:left="284"/>
              <w:rPr>
                <w:color w:val="0070C0"/>
              </w:rPr>
            </w:pPr>
            <w:r w:rsidRPr="009743EA">
              <w:rPr>
                <w:color w:val="0070C0"/>
              </w:rPr>
              <w:t xml:space="preserve">        </w:t>
            </w:r>
            <w:r w:rsidRPr="005A2D7C">
              <w:rPr>
                <w:color w:val="0070C0"/>
              </w:rPr>
              <w:t>},</w:t>
            </w:r>
          </w:p>
          <w:p w14:paraId="792675A5" w14:textId="77777777" w:rsidR="00C24EF4" w:rsidRPr="005A2D7C" w:rsidRDefault="00C24EF4" w:rsidP="005C72A8">
            <w:pPr>
              <w:pStyle w:val="TAL"/>
              <w:snapToGrid w:val="0"/>
              <w:ind w:left="284"/>
              <w:rPr>
                <w:color w:val="0070C0"/>
              </w:rPr>
            </w:pPr>
            <w:r w:rsidRPr="005A2D7C">
              <w:rPr>
                <w:color w:val="0070C0"/>
              </w:rPr>
              <w:t xml:space="preserve">        "uri": "mn-name/ae_sensor/cont_temp/cin20180406T1402131405855770682882_cse01"</w:t>
            </w:r>
          </w:p>
          <w:p w14:paraId="537C2497" w14:textId="77777777" w:rsidR="00C24EF4" w:rsidRPr="005A2D7C" w:rsidRDefault="00C24EF4" w:rsidP="005C72A8">
            <w:pPr>
              <w:pStyle w:val="TAL"/>
              <w:snapToGrid w:val="0"/>
              <w:ind w:left="284"/>
              <w:rPr>
                <w:color w:val="0070C0"/>
              </w:rPr>
            </w:pPr>
            <w:r w:rsidRPr="005A2D7C">
              <w:rPr>
                <w:color w:val="0070C0"/>
              </w:rPr>
              <w:t xml:space="preserve">    }</w:t>
            </w:r>
          </w:p>
          <w:p w14:paraId="5C949330" w14:textId="77777777" w:rsidR="00C24EF4" w:rsidRPr="005A2D7C" w:rsidRDefault="00C24EF4" w:rsidP="005C72A8">
            <w:pPr>
              <w:pStyle w:val="TAL"/>
              <w:snapToGrid w:val="0"/>
              <w:ind w:left="284"/>
              <w:rPr>
                <w:color w:val="0070C0"/>
              </w:rPr>
            </w:pPr>
            <w:r w:rsidRPr="005A2D7C">
              <w:rPr>
                <w:color w:val="0070C0"/>
              </w:rPr>
              <w:t>}</w:t>
            </w:r>
          </w:p>
          <w:p w14:paraId="4ADF8C93" w14:textId="77777777" w:rsidR="008F09C2" w:rsidRPr="005A2D7C" w:rsidRDefault="008F09C2" w:rsidP="005C72A8">
            <w:pPr>
              <w:pStyle w:val="TAL"/>
              <w:snapToGrid w:val="0"/>
              <w:ind w:left="284"/>
              <w:rPr>
                <w:color w:val="0070C0"/>
              </w:rPr>
            </w:pPr>
          </w:p>
        </w:tc>
      </w:tr>
    </w:tbl>
    <w:p w14:paraId="6F27E13D" w14:textId="77777777" w:rsidR="00C24EF4" w:rsidRPr="005A2D7C" w:rsidRDefault="00C24EF4" w:rsidP="00C24EF4"/>
    <w:p w14:paraId="67F8E628" w14:textId="77777777" w:rsidR="00C24EF4" w:rsidRPr="005A2D7C" w:rsidRDefault="00C24EF4" w:rsidP="00C24EF4">
      <w:pPr>
        <w:pStyle w:val="Heading4"/>
      </w:pPr>
      <w:bookmarkStart w:id="4526" w:name="_Toc49420733"/>
      <w:bookmarkStart w:id="4527" w:name="_Toc49507547"/>
      <w:bookmarkStart w:id="4528" w:name="_Toc49507659"/>
      <w:bookmarkStart w:id="4529" w:name="_Toc532286361"/>
      <w:bookmarkStart w:id="4530" w:name="_Toc532286497"/>
      <w:bookmarkStart w:id="4531" w:name="_Toc46154402"/>
      <w:bookmarkStart w:id="4532" w:name="_Toc71708836"/>
      <w:r w:rsidRPr="009743EA">
        <w:t>6.2.6.</w:t>
      </w:r>
      <w:r w:rsidRPr="005A2D7C">
        <w:t>2</w:t>
      </w:r>
      <w:r w:rsidRPr="009743EA">
        <w:tab/>
        <w:t>API-CI-</w:t>
      </w:r>
      <w:r w:rsidRPr="005A2D7C">
        <w:t>RET</w:t>
      </w:r>
      <w:bookmarkEnd w:id="4526"/>
      <w:bookmarkEnd w:id="4527"/>
      <w:bookmarkEnd w:id="4528"/>
      <w:bookmarkEnd w:id="4529"/>
      <w:bookmarkEnd w:id="4530"/>
      <w:bookmarkEnd w:id="4531"/>
      <w:bookmarkEnd w:id="4532"/>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4923E7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A27641" w14:textId="77777777" w:rsidR="00C24EF4" w:rsidRPr="009743EA" w:rsidRDefault="00C24EF4" w:rsidP="005A38A8">
            <w:pPr>
              <w:pStyle w:val="TAL"/>
              <w:snapToGrid w:val="0"/>
              <w:rPr>
                <w:b/>
              </w:rPr>
            </w:pPr>
          </w:p>
          <w:p w14:paraId="3D9F80C4"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1BC149" w14:textId="77777777" w:rsidR="00C24EF4" w:rsidRPr="005A2D7C" w:rsidRDefault="00C24EF4" w:rsidP="005A2D7C">
            <w:pPr>
              <w:pStyle w:val="TAL"/>
              <w:rPr>
                <w:rFonts w:eastAsia="Calibri Light"/>
                <w:lang w:val="fr-FR"/>
              </w:rPr>
            </w:pPr>
            <w:r w:rsidRPr="005A2D7C">
              <w:rPr>
                <w:rFonts w:eastAsia="Calibri Light"/>
                <w:lang w:val="fr-FR"/>
              </w:rPr>
              <w:t>API/CI/RET/001_LA</w:t>
            </w:r>
          </w:p>
          <w:p w14:paraId="62D2DE71" w14:textId="77777777" w:rsidR="00C24EF4" w:rsidRPr="005A2D7C" w:rsidRDefault="00C24EF4" w:rsidP="005A2D7C">
            <w:pPr>
              <w:pStyle w:val="TAL"/>
              <w:rPr>
                <w:rFonts w:eastAsia="Calibri Light"/>
                <w:lang w:val="fr-FR"/>
              </w:rPr>
            </w:pPr>
            <w:r w:rsidRPr="005A2D7C">
              <w:rPr>
                <w:rFonts w:eastAsia="Calibri Light"/>
                <w:lang w:val="fr-FR"/>
              </w:rPr>
              <w:t>API/CI/RET/001_OL</w:t>
            </w:r>
          </w:p>
          <w:p w14:paraId="4EAC757C" w14:textId="77777777" w:rsidR="00C24EF4" w:rsidRPr="005A2D7C" w:rsidRDefault="00C24EF4" w:rsidP="005A2D7C">
            <w:pPr>
              <w:pStyle w:val="TAL"/>
            </w:pPr>
            <w:r w:rsidRPr="005A2D7C">
              <w:rPr>
                <w:rFonts w:eastAsia="Calibri Light"/>
              </w:rPr>
              <w:t>API/CI/RET/001_CI</w:t>
            </w:r>
          </w:p>
        </w:tc>
      </w:tr>
      <w:tr w:rsidR="00C24EF4" w:rsidRPr="009743EA" w14:paraId="31829B5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665846"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5517E5" w14:textId="2A054C49" w:rsidR="00C24EF4" w:rsidRPr="005A2D7C" w:rsidRDefault="00C24EF4" w:rsidP="005A2D7C">
            <w:pPr>
              <w:pStyle w:val="TAL"/>
              <w:rPr>
                <w:rFonts w:eastAsia="Calibri Light"/>
              </w:rPr>
            </w:pPr>
            <w:r w:rsidRPr="005A2D7C">
              <w:rPr>
                <w:rFonts w:eastAsia="Calibri Light"/>
              </w:rPr>
              <w:t xml:space="preserve">Latest, </w:t>
            </w:r>
            <w:r w:rsidR="00715670" w:rsidRPr="005A2D7C">
              <w:rPr>
                <w:rFonts w:eastAsia="Calibri Light"/>
              </w:rPr>
              <w:t>O</w:t>
            </w:r>
            <w:r w:rsidRPr="005A2D7C">
              <w:rPr>
                <w:rFonts w:eastAsia="Calibri Light"/>
              </w:rPr>
              <w:t>ldest or specific contentInstance RETRIEVE</w:t>
            </w:r>
          </w:p>
        </w:tc>
      </w:tr>
      <w:tr w:rsidR="00C24EF4" w:rsidRPr="009743EA" w14:paraId="2FC65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8D194F"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10F652" w14:textId="14985943"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75C67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E18EC9"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FAF14" w14:textId="77777777" w:rsidR="00C24EF4" w:rsidRPr="009743EA" w:rsidRDefault="00C24EF4" w:rsidP="005A2D7C">
            <w:pPr>
              <w:pStyle w:val="TAL"/>
            </w:pPr>
            <w:r w:rsidRPr="005A2D7C">
              <w:rPr>
                <w:rFonts w:eastAsia="Calibri Light"/>
              </w:rPr>
              <w:t>The interface is used to send a &lt;contentInstance&gt; RETRIEVE request to the CSE, and the hosting CSE will send back a response containing the result.</w:t>
            </w:r>
          </w:p>
        </w:tc>
      </w:tr>
      <w:tr w:rsidR="00C24EF4" w:rsidRPr="009743EA" w14:paraId="1A0339D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F0E0097" w14:textId="77777777" w:rsidR="00C24EF4" w:rsidRPr="009743EA" w:rsidRDefault="00C24EF4" w:rsidP="005C72A8">
            <w:pPr>
              <w:pStyle w:val="TAL"/>
              <w:snapToGrid w:val="0"/>
              <w:jc w:val="center"/>
              <w:rPr>
                <w:b/>
                <w:kern w:val="1"/>
              </w:rPr>
            </w:pPr>
          </w:p>
          <w:p w14:paraId="37399D16" w14:textId="77777777" w:rsidR="00C24EF4" w:rsidRPr="009743EA" w:rsidRDefault="00C24EF4" w:rsidP="005C72A8">
            <w:pPr>
              <w:pStyle w:val="TAL"/>
              <w:snapToGrid w:val="0"/>
              <w:jc w:val="center"/>
              <w:rPr>
                <w:b/>
                <w:kern w:val="1"/>
              </w:rPr>
            </w:pPr>
          </w:p>
          <w:p w14:paraId="384C34FA" w14:textId="77777777" w:rsidR="00C24EF4" w:rsidRPr="009743EA" w:rsidRDefault="00C24EF4" w:rsidP="005C72A8">
            <w:pPr>
              <w:pStyle w:val="TAL"/>
              <w:snapToGrid w:val="0"/>
              <w:jc w:val="center"/>
              <w:rPr>
                <w:b/>
                <w:kern w:val="1"/>
              </w:rPr>
            </w:pPr>
          </w:p>
          <w:p w14:paraId="5E992872" w14:textId="77777777" w:rsidR="00C24EF4" w:rsidRPr="009743EA" w:rsidRDefault="00C24EF4" w:rsidP="005C72A8">
            <w:pPr>
              <w:pStyle w:val="TAL"/>
              <w:snapToGrid w:val="0"/>
              <w:jc w:val="center"/>
              <w:rPr>
                <w:b/>
                <w:kern w:val="1"/>
              </w:rPr>
            </w:pPr>
          </w:p>
          <w:p w14:paraId="34B17E26"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413E64" w14:textId="33A522C7" w:rsidR="00C24EF4" w:rsidRPr="004A2BF0" w:rsidRDefault="00325791" w:rsidP="005A2D7C">
            <w:pPr>
              <w:pStyle w:val="FL"/>
            </w:pPr>
            <w:r w:rsidRPr="009743EA">
              <w:object w:dxaOrig="7170" w:dyaOrig="4380" w14:anchorId="3F28F16E">
                <v:shape id="_x0000_i1054" type="#_x0000_t75" style="width:358.75pt;height:193.45pt" o:ole="">
                  <v:imagedata r:id="rId71" o:title="" cropbottom="7691f"/>
                </v:shape>
                <o:OLEObject Type="Embed" ProgID="Visio.Drawing.15" ShapeID="_x0000_i1054" DrawAspect="Content" ObjectID="_1682322051" r:id="rId72"/>
              </w:object>
            </w:r>
          </w:p>
        </w:tc>
      </w:tr>
      <w:tr w:rsidR="00C24EF4" w:rsidRPr="009743EA" w14:paraId="49AEC3E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CF2A87" w14:textId="77777777" w:rsidR="00C24EF4" w:rsidRPr="009743EA" w:rsidRDefault="00C24EF4" w:rsidP="005C72A8">
            <w:pPr>
              <w:pStyle w:val="TAL"/>
              <w:snapToGrid w:val="0"/>
              <w:jc w:val="center"/>
              <w:rPr>
                <w:b/>
                <w:kern w:val="1"/>
              </w:rPr>
            </w:pPr>
          </w:p>
          <w:p w14:paraId="0E9F37B7" w14:textId="77777777" w:rsidR="00C24EF4" w:rsidRPr="009743EA" w:rsidRDefault="00C24EF4" w:rsidP="005C72A8">
            <w:pPr>
              <w:pStyle w:val="TAL"/>
              <w:snapToGrid w:val="0"/>
              <w:jc w:val="center"/>
              <w:rPr>
                <w:b/>
                <w:kern w:val="1"/>
              </w:rPr>
            </w:pPr>
          </w:p>
          <w:p w14:paraId="0D292394" w14:textId="77777777" w:rsidR="00C24EF4" w:rsidRPr="009743EA" w:rsidRDefault="00C24EF4" w:rsidP="005C72A8">
            <w:pPr>
              <w:pStyle w:val="TAL"/>
              <w:snapToGrid w:val="0"/>
              <w:jc w:val="center"/>
              <w:rPr>
                <w:b/>
                <w:kern w:val="1"/>
              </w:rPr>
            </w:pPr>
          </w:p>
          <w:p w14:paraId="7E468BCD" w14:textId="77777777" w:rsidR="00C24EF4" w:rsidRPr="009743EA" w:rsidRDefault="00C24EF4" w:rsidP="005C72A8">
            <w:pPr>
              <w:pStyle w:val="TAL"/>
              <w:snapToGrid w:val="0"/>
              <w:jc w:val="center"/>
              <w:rPr>
                <w:b/>
                <w:kern w:val="1"/>
              </w:rPr>
            </w:pPr>
          </w:p>
          <w:p w14:paraId="736E29A9" w14:textId="77777777" w:rsidR="00C24EF4" w:rsidRPr="009743EA" w:rsidRDefault="00C24EF4" w:rsidP="005C72A8">
            <w:pPr>
              <w:pStyle w:val="TAL"/>
              <w:snapToGrid w:val="0"/>
              <w:jc w:val="center"/>
              <w:rPr>
                <w:b/>
                <w:kern w:val="1"/>
              </w:rPr>
            </w:pPr>
          </w:p>
          <w:p w14:paraId="644131B4"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1CA33A" w14:textId="5BDB9CDF" w:rsidR="00C24EF4" w:rsidRPr="005A2D7C" w:rsidRDefault="00C24EF4" w:rsidP="005A2D7C">
            <w:pPr>
              <w:pStyle w:val="FL"/>
            </w:pPr>
            <w:r w:rsidRPr="009743EA">
              <w:rPr>
                <w:sz w:val="18"/>
              </w:rPr>
              <w:object w:dxaOrig="8385" w:dyaOrig="4320" w14:anchorId="6FBD218E">
                <v:shape id="_x0000_i1055" type="#_x0000_t75" style="width:263.6pt;height:135.25pt" o:ole="">
                  <v:imagedata r:id="rId73" o:title=""/>
                </v:shape>
                <o:OLEObject Type="Embed" ProgID="Visio.Drawing.15" ShapeID="_x0000_i1055" DrawAspect="Content" ObjectID="_1682322052" r:id="rId74"/>
              </w:object>
            </w:r>
          </w:p>
        </w:tc>
      </w:tr>
      <w:tr w:rsidR="00C24EF4" w:rsidRPr="009743EA" w14:paraId="0387CC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9F75D3" w14:textId="77777777" w:rsidR="00C24EF4" w:rsidRPr="009743EA" w:rsidRDefault="00C24EF4" w:rsidP="005C72A8">
            <w:pPr>
              <w:pStyle w:val="TAL"/>
              <w:snapToGrid w:val="0"/>
              <w:jc w:val="center"/>
              <w:rPr>
                <w:b/>
                <w:kern w:val="1"/>
              </w:rPr>
            </w:pPr>
          </w:p>
          <w:p w14:paraId="1077FCDE" w14:textId="77777777" w:rsidR="00C24EF4" w:rsidRPr="009743EA" w:rsidRDefault="00C24EF4" w:rsidP="005C72A8">
            <w:pPr>
              <w:pStyle w:val="TAL"/>
              <w:snapToGrid w:val="0"/>
              <w:jc w:val="center"/>
              <w:rPr>
                <w:b/>
                <w:kern w:val="1"/>
              </w:rPr>
            </w:pPr>
          </w:p>
          <w:p w14:paraId="662C82A0" w14:textId="77777777" w:rsidR="00C24EF4" w:rsidRPr="009743EA" w:rsidRDefault="00C24EF4" w:rsidP="005C72A8">
            <w:pPr>
              <w:pStyle w:val="TAL"/>
              <w:snapToGrid w:val="0"/>
              <w:jc w:val="center"/>
              <w:rPr>
                <w:b/>
                <w:kern w:val="1"/>
              </w:rPr>
            </w:pPr>
          </w:p>
          <w:p w14:paraId="549C13E2" w14:textId="77777777" w:rsidR="00C24EF4" w:rsidRPr="009743EA" w:rsidRDefault="00C24EF4" w:rsidP="005C72A8">
            <w:pPr>
              <w:pStyle w:val="TAL"/>
              <w:snapToGrid w:val="0"/>
              <w:jc w:val="center"/>
              <w:rPr>
                <w:b/>
                <w:kern w:val="1"/>
              </w:rPr>
            </w:pPr>
            <w:r w:rsidRPr="009743EA">
              <w:rPr>
                <w:b/>
                <w:kern w:val="1"/>
              </w:rPr>
              <w:t>HTTP Header Information</w:t>
            </w:r>
          </w:p>
          <w:p w14:paraId="02B3A43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6B5CA380" w14:textId="77777777" w:rsidTr="005A2D7C">
              <w:trPr>
                <w:jc w:val="center"/>
              </w:trPr>
              <w:tc>
                <w:tcPr>
                  <w:tcW w:w="1501" w:type="dxa"/>
                  <w:shd w:val="clear" w:color="auto" w:fill="9CC2E5"/>
                </w:tcPr>
                <w:p w14:paraId="40AE8C2C"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344397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1F5C6F03" w14:textId="77777777" w:rsidTr="005A2D7C">
              <w:trPr>
                <w:jc w:val="center"/>
              </w:trPr>
              <w:tc>
                <w:tcPr>
                  <w:tcW w:w="1501" w:type="dxa"/>
                  <w:shd w:val="clear" w:color="auto" w:fill="DEEAF6"/>
                </w:tcPr>
                <w:p w14:paraId="5BF96494"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9947515" w14:textId="77777777" w:rsidR="00C24EF4" w:rsidRPr="009743EA" w:rsidRDefault="00C24EF4"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C24EF4" w:rsidRPr="009743EA" w14:paraId="39CC7EB3" w14:textId="77777777" w:rsidTr="005A2D7C">
              <w:trPr>
                <w:jc w:val="center"/>
              </w:trPr>
              <w:tc>
                <w:tcPr>
                  <w:tcW w:w="1501" w:type="dxa"/>
                  <w:shd w:val="clear" w:color="auto" w:fill="DEEAF6"/>
                </w:tcPr>
                <w:p w14:paraId="381B8B66"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3BFA292"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3CB2300D" w14:textId="77777777" w:rsidTr="005A2D7C">
              <w:trPr>
                <w:jc w:val="center"/>
              </w:trPr>
              <w:tc>
                <w:tcPr>
                  <w:tcW w:w="1501" w:type="dxa"/>
                  <w:shd w:val="clear" w:color="auto" w:fill="DEEAF6"/>
                </w:tcPr>
                <w:p w14:paraId="752573B0"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8D41EE6"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BF4AD6" w:rsidRPr="009743EA" w14:paraId="61F784B3" w14:textId="77777777" w:rsidTr="005A2D7C">
              <w:trPr>
                <w:jc w:val="center"/>
              </w:trPr>
              <w:tc>
                <w:tcPr>
                  <w:tcW w:w="1501" w:type="dxa"/>
                  <w:shd w:val="clear" w:color="auto" w:fill="DEEAF6"/>
                </w:tcPr>
                <w:p w14:paraId="1AEA3C0A" w14:textId="77777777" w:rsidR="00BF4AD6" w:rsidRPr="009743EA" w:rsidRDefault="00BF4AD6"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70E12E4" w14:textId="77777777" w:rsidR="00BF4AD6" w:rsidRPr="009743EA" w:rsidRDefault="00BF4AD6"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FAAB8FE" w14:textId="77777777" w:rsidR="00C24EF4" w:rsidRPr="009743EA" w:rsidRDefault="00C24EF4" w:rsidP="005C72A8">
            <w:pPr>
              <w:pStyle w:val="TAL"/>
              <w:snapToGrid w:val="0"/>
              <w:jc w:val="center"/>
            </w:pPr>
          </w:p>
        </w:tc>
      </w:tr>
      <w:tr w:rsidR="00C24EF4" w:rsidRPr="009743EA" w14:paraId="2F2B525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BC3F1FA" w14:textId="77777777" w:rsidR="00C24EF4" w:rsidRPr="009743EA" w:rsidRDefault="00C24EF4" w:rsidP="005C72A8">
            <w:pPr>
              <w:pStyle w:val="Default"/>
              <w:jc w:val="center"/>
              <w:rPr>
                <w:color w:val="auto"/>
              </w:rPr>
            </w:pPr>
          </w:p>
          <w:p w14:paraId="7726B139" w14:textId="77777777" w:rsidR="00C24EF4" w:rsidRPr="009743EA" w:rsidRDefault="00C24EF4" w:rsidP="005C72A8">
            <w:pPr>
              <w:pStyle w:val="Default"/>
              <w:jc w:val="center"/>
              <w:rPr>
                <w:b/>
                <w:sz w:val="20"/>
                <w:szCs w:val="20"/>
              </w:rPr>
            </w:pPr>
          </w:p>
          <w:p w14:paraId="2269DAC2" w14:textId="77777777" w:rsidR="00C24EF4" w:rsidRPr="009743EA" w:rsidRDefault="00C24EF4" w:rsidP="005C72A8">
            <w:pPr>
              <w:pStyle w:val="Default"/>
              <w:jc w:val="center"/>
              <w:rPr>
                <w:b/>
                <w:sz w:val="20"/>
                <w:szCs w:val="20"/>
              </w:rPr>
            </w:pPr>
          </w:p>
          <w:p w14:paraId="51FA127A"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1A3AF89"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latest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91CCBE" w14:textId="77777777" w:rsidR="0004193D" w:rsidRPr="005A2D7C" w:rsidRDefault="0004193D" w:rsidP="005A2D7C">
            <w:pPr>
              <w:pStyle w:val="TAL"/>
              <w:rPr>
                <w:rFonts w:eastAsia="Calibri Light"/>
                <w:lang w:val="fr-FR"/>
              </w:rPr>
            </w:pPr>
          </w:p>
          <w:p w14:paraId="17689B26" w14:textId="77777777" w:rsidR="00C24EF4" w:rsidRPr="00062C7A" w:rsidRDefault="0004193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API/CI/RET/001_LA</w:t>
            </w:r>
            <w:r w:rsidR="00C24EF4" w:rsidRPr="00062C7A">
              <w:rPr>
                <w:rFonts w:eastAsia="Calibri Light"/>
                <w:b/>
                <w:sz w:val="24"/>
                <w:lang w:val="fr-FR"/>
              </w:rPr>
              <w:t xml:space="preserve"> </w:t>
            </w:r>
          </w:p>
          <w:p w14:paraId="2314C511"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ED8E2D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183E8EB" w14:textId="77777777" w:rsidR="00C24EF4" w:rsidRPr="00062C7A" w:rsidRDefault="00C24EF4" w:rsidP="005C72A8">
            <w:pPr>
              <w:pStyle w:val="TAL"/>
              <w:snapToGrid w:val="0"/>
              <w:ind w:left="284"/>
              <w:jc w:val="both"/>
              <w:rPr>
                <w:color w:val="0070C0"/>
                <w:lang w:val="fr-FR"/>
              </w:rPr>
            </w:pPr>
          </w:p>
          <w:p w14:paraId="0C8B2E81" w14:textId="77777777" w:rsidR="00C24EF4" w:rsidRPr="00062C7A" w:rsidRDefault="00C24EF4" w:rsidP="005C72A8">
            <w:pPr>
              <w:pStyle w:val="TAL"/>
              <w:snapToGrid w:val="0"/>
              <w:ind w:left="284"/>
              <w:jc w:val="both"/>
              <w:rPr>
                <w:color w:val="0070C0"/>
                <w:lang w:val="fr-FR"/>
              </w:rPr>
            </w:pPr>
            <w:r w:rsidRPr="00062C7A">
              <w:rPr>
                <w:color w:val="0070C0"/>
                <w:lang w:val="fr-FR"/>
              </w:rPr>
              <w:t>GET /mn-name/ae_sensor/cont_temp/la HTTP/1.1</w:t>
            </w:r>
          </w:p>
          <w:p w14:paraId="5283C801"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49CB099"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A2F9614"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E9D5574"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lastRenderedPageBreak/>
              <w:t>X-M2M-RVI: 2a</w:t>
            </w:r>
          </w:p>
          <w:p w14:paraId="74E43B53" w14:textId="77777777" w:rsidR="008503B6" w:rsidRPr="00062C7A" w:rsidRDefault="008503B6" w:rsidP="005C72A8">
            <w:pPr>
              <w:pStyle w:val="TAL"/>
              <w:snapToGrid w:val="0"/>
              <w:ind w:left="284"/>
              <w:jc w:val="both"/>
              <w:rPr>
                <w:color w:val="0070C0"/>
                <w:lang w:val="fr-FR"/>
              </w:rPr>
            </w:pPr>
          </w:p>
          <w:p w14:paraId="72C4C67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01FF22B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E4A692" w14:textId="77777777" w:rsidR="00C24EF4" w:rsidRPr="009743EA" w:rsidRDefault="00C24EF4" w:rsidP="005C72A8">
            <w:pPr>
              <w:widowControl w:val="0"/>
              <w:overflowPunct/>
              <w:spacing w:after="0"/>
              <w:ind w:left="284"/>
              <w:textAlignment w:val="auto"/>
              <w:rPr>
                <w:rFonts w:ascii="Arial" w:hAnsi="Arial"/>
                <w:color w:val="0070C0"/>
                <w:sz w:val="18"/>
              </w:rPr>
            </w:pPr>
          </w:p>
          <w:p w14:paraId="65D6F6D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02C7C79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45406B2E"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535CAB9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252E9AB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07F22B70" w14:textId="77777777" w:rsidR="00C24EF4" w:rsidRPr="009743EA" w:rsidRDefault="00C24EF4" w:rsidP="005C72A8">
            <w:pPr>
              <w:pStyle w:val="TAL"/>
              <w:snapToGrid w:val="0"/>
              <w:ind w:left="284"/>
              <w:rPr>
                <w:color w:val="0070C0"/>
              </w:rPr>
            </w:pPr>
            <w:r w:rsidRPr="009743EA">
              <w:rPr>
                <w:color w:val="0070C0"/>
              </w:rPr>
              <w:t>X-M2M-RSC:2000</w:t>
            </w:r>
          </w:p>
          <w:p w14:paraId="707909B4" w14:textId="77777777" w:rsidR="00C24EF4" w:rsidRPr="009743EA" w:rsidRDefault="00C24EF4" w:rsidP="005C72A8">
            <w:pPr>
              <w:pStyle w:val="TAL"/>
              <w:snapToGrid w:val="0"/>
              <w:ind w:left="284"/>
              <w:rPr>
                <w:color w:val="0070C0"/>
              </w:rPr>
            </w:pPr>
          </w:p>
          <w:p w14:paraId="6E762A0F" w14:textId="77777777" w:rsidR="00C24EF4" w:rsidRPr="00062C7A" w:rsidRDefault="00C24EF4" w:rsidP="005C72A8">
            <w:pPr>
              <w:pStyle w:val="TAL"/>
              <w:snapToGrid w:val="0"/>
              <w:ind w:left="284"/>
              <w:rPr>
                <w:color w:val="0070C0"/>
                <w:lang w:val="fr-FR"/>
              </w:rPr>
            </w:pPr>
            <w:r w:rsidRPr="00062C7A">
              <w:rPr>
                <w:color w:val="0070C0"/>
                <w:lang w:val="fr-FR"/>
              </w:rPr>
              <w:t>{</w:t>
            </w:r>
          </w:p>
          <w:p w14:paraId="46388267" w14:textId="77777777" w:rsidR="00C24EF4" w:rsidRPr="00062C7A" w:rsidRDefault="00C24EF4" w:rsidP="005C72A8">
            <w:pPr>
              <w:pStyle w:val="TAL"/>
              <w:snapToGrid w:val="0"/>
              <w:ind w:left="284"/>
              <w:rPr>
                <w:color w:val="0070C0"/>
                <w:lang w:val="fr-FR"/>
              </w:rPr>
            </w:pPr>
            <w:r w:rsidRPr="00062C7A">
              <w:rPr>
                <w:color w:val="0070C0"/>
                <w:lang w:val="fr-FR"/>
              </w:rPr>
              <w:t xml:space="preserve">    "m2m:cin": {</w:t>
            </w:r>
          </w:p>
          <w:p w14:paraId="00EF7420" w14:textId="77777777" w:rsidR="00C24EF4" w:rsidRPr="00062C7A" w:rsidRDefault="00C24EF4" w:rsidP="005C72A8">
            <w:pPr>
              <w:pStyle w:val="TAL"/>
              <w:snapToGrid w:val="0"/>
              <w:ind w:left="284"/>
              <w:rPr>
                <w:color w:val="0070C0"/>
                <w:lang w:val="fr-FR"/>
              </w:rPr>
            </w:pPr>
            <w:r w:rsidRPr="00062C7A">
              <w:rPr>
                <w:color w:val="0070C0"/>
                <w:lang w:val="fr-FR"/>
              </w:rPr>
              <w:t xml:space="preserve">        "con": "20",</w:t>
            </w:r>
          </w:p>
          <w:p w14:paraId="7D46A6C5" w14:textId="77777777" w:rsidR="00C24EF4" w:rsidRPr="00062C7A" w:rsidRDefault="00C24EF4" w:rsidP="005C72A8">
            <w:pPr>
              <w:pStyle w:val="TAL"/>
              <w:snapToGrid w:val="0"/>
              <w:ind w:left="284"/>
              <w:rPr>
                <w:color w:val="0070C0"/>
                <w:lang w:val="fr-FR"/>
              </w:rPr>
            </w:pPr>
            <w:r w:rsidRPr="00062C7A">
              <w:rPr>
                <w:color w:val="0070C0"/>
                <w:lang w:val="fr-FR"/>
              </w:rPr>
              <w:t xml:space="preserve">        "cs": 2,</w:t>
            </w:r>
          </w:p>
          <w:p w14:paraId="1A78C7C9" w14:textId="77777777" w:rsidR="00C24EF4" w:rsidRPr="00062C7A" w:rsidRDefault="00C24EF4" w:rsidP="005C72A8">
            <w:pPr>
              <w:pStyle w:val="TAL"/>
              <w:snapToGrid w:val="0"/>
              <w:ind w:left="284"/>
              <w:rPr>
                <w:color w:val="0070C0"/>
                <w:lang w:val="fr-FR"/>
              </w:rPr>
            </w:pPr>
            <w:r w:rsidRPr="00062C7A">
              <w:rPr>
                <w:color w:val="0070C0"/>
                <w:lang w:val="fr-FR"/>
              </w:rPr>
              <w:t xml:space="preserve">        "ct": "20180406T140213",</w:t>
            </w:r>
          </w:p>
          <w:p w14:paraId="26951E8C" w14:textId="77777777" w:rsidR="00C24EF4" w:rsidRPr="00062C7A" w:rsidRDefault="00C24EF4" w:rsidP="005C72A8">
            <w:pPr>
              <w:pStyle w:val="TAL"/>
              <w:snapToGrid w:val="0"/>
              <w:ind w:left="284"/>
              <w:rPr>
                <w:color w:val="0070C0"/>
                <w:lang w:val="fr-FR"/>
              </w:rPr>
            </w:pPr>
            <w:r w:rsidRPr="00062C7A">
              <w:rPr>
                <w:color w:val="0070C0"/>
                <w:lang w:val="fr-FR"/>
              </w:rPr>
              <w:t xml:space="preserve">        "et": "99991231T235959",</w:t>
            </w:r>
          </w:p>
          <w:p w14:paraId="41C1A100" w14:textId="77777777" w:rsidR="00C24EF4" w:rsidRPr="00062C7A" w:rsidRDefault="00C24EF4" w:rsidP="005C72A8">
            <w:pPr>
              <w:pStyle w:val="TAL"/>
              <w:snapToGrid w:val="0"/>
              <w:ind w:left="284"/>
              <w:rPr>
                <w:color w:val="0070C0"/>
                <w:lang w:val="fr-FR"/>
              </w:rPr>
            </w:pPr>
            <w:r w:rsidRPr="00062C7A">
              <w:rPr>
                <w:color w:val="0070C0"/>
                <w:lang w:val="fr-FR"/>
              </w:rPr>
              <w:t xml:space="preserve">        "lt": "20180406T140213",</w:t>
            </w:r>
          </w:p>
          <w:p w14:paraId="3C4A430F" w14:textId="77777777" w:rsidR="00C24EF4" w:rsidRPr="00062C7A" w:rsidRDefault="00C24EF4" w:rsidP="005C72A8">
            <w:pPr>
              <w:pStyle w:val="TAL"/>
              <w:snapToGrid w:val="0"/>
              <w:ind w:left="284"/>
              <w:rPr>
                <w:color w:val="0070C0"/>
                <w:lang w:val="fr-FR"/>
              </w:rPr>
            </w:pPr>
            <w:r w:rsidRPr="00062C7A">
              <w:rPr>
                <w:color w:val="0070C0"/>
                <w:lang w:val="fr-FR"/>
              </w:rPr>
              <w:t xml:space="preserve">        "pi": "cnt20180406T1353041405855518901760_cse01",</w:t>
            </w:r>
          </w:p>
          <w:p w14:paraId="07FB69EC" w14:textId="77777777" w:rsidR="00C24EF4" w:rsidRPr="00062C7A" w:rsidRDefault="00C24EF4" w:rsidP="005C72A8">
            <w:pPr>
              <w:pStyle w:val="TAL"/>
              <w:snapToGrid w:val="0"/>
              <w:ind w:left="284"/>
              <w:rPr>
                <w:color w:val="0070C0"/>
                <w:lang w:val="fr-FR"/>
              </w:rPr>
            </w:pPr>
            <w:r w:rsidRPr="00062C7A">
              <w:rPr>
                <w:color w:val="0070C0"/>
                <w:lang w:val="fr-FR"/>
              </w:rPr>
              <w:t xml:space="preserve">        "ri": "cin20180406T1402131405855770682883_cse01",</w:t>
            </w:r>
          </w:p>
          <w:p w14:paraId="531B438C" w14:textId="77777777" w:rsidR="00C24EF4" w:rsidRPr="00062C7A" w:rsidRDefault="00C24EF4" w:rsidP="005C72A8">
            <w:pPr>
              <w:pStyle w:val="TAL"/>
              <w:snapToGrid w:val="0"/>
              <w:ind w:left="284"/>
              <w:rPr>
                <w:color w:val="0070C0"/>
                <w:lang w:val="fr-FR"/>
              </w:rPr>
            </w:pPr>
            <w:r w:rsidRPr="00062C7A">
              <w:rPr>
                <w:color w:val="0070C0"/>
                <w:lang w:val="fr-FR"/>
              </w:rPr>
              <w:t xml:space="preserve">        "rn": "cin20180406T1402131405855770682882_cse01",</w:t>
            </w:r>
          </w:p>
          <w:p w14:paraId="57FB3045" w14:textId="77777777" w:rsidR="00C24EF4" w:rsidRPr="009743EA" w:rsidRDefault="00C24EF4" w:rsidP="005C72A8">
            <w:pPr>
              <w:pStyle w:val="TAL"/>
              <w:snapToGrid w:val="0"/>
              <w:ind w:left="284"/>
              <w:rPr>
                <w:color w:val="0070C0"/>
              </w:rPr>
            </w:pPr>
            <w:r w:rsidRPr="00062C7A">
              <w:rPr>
                <w:color w:val="0070C0"/>
                <w:lang w:val="fr-FR"/>
              </w:rPr>
              <w:t xml:space="preserve">        </w:t>
            </w:r>
            <w:r w:rsidRPr="009743EA">
              <w:rPr>
                <w:color w:val="0070C0"/>
              </w:rPr>
              <w:t>"st": 4,</w:t>
            </w:r>
          </w:p>
          <w:p w14:paraId="5A779BCF" w14:textId="77777777" w:rsidR="00C24EF4" w:rsidRPr="009743EA" w:rsidRDefault="00C24EF4" w:rsidP="005C72A8">
            <w:pPr>
              <w:pStyle w:val="TAL"/>
              <w:snapToGrid w:val="0"/>
              <w:ind w:left="284"/>
              <w:rPr>
                <w:color w:val="0070C0"/>
              </w:rPr>
            </w:pPr>
            <w:r w:rsidRPr="009743EA">
              <w:rPr>
                <w:color w:val="0070C0"/>
              </w:rPr>
              <w:t xml:space="preserve">        "ty": 4</w:t>
            </w:r>
          </w:p>
          <w:p w14:paraId="39A13EBF" w14:textId="77777777" w:rsidR="00C24EF4" w:rsidRPr="009743EA" w:rsidRDefault="00C24EF4" w:rsidP="005C72A8">
            <w:pPr>
              <w:pStyle w:val="TAL"/>
              <w:snapToGrid w:val="0"/>
              <w:ind w:left="284"/>
              <w:rPr>
                <w:color w:val="0070C0"/>
              </w:rPr>
            </w:pPr>
            <w:r w:rsidRPr="009743EA">
              <w:rPr>
                <w:color w:val="0070C0"/>
              </w:rPr>
              <w:t xml:space="preserve">    }</w:t>
            </w:r>
          </w:p>
          <w:p w14:paraId="79F10A76" w14:textId="77777777" w:rsidR="00C24EF4" w:rsidRPr="005A2D7C" w:rsidRDefault="00C24EF4" w:rsidP="005C72A8">
            <w:pPr>
              <w:pStyle w:val="TAL"/>
              <w:snapToGrid w:val="0"/>
              <w:ind w:left="284"/>
              <w:jc w:val="both"/>
              <w:rPr>
                <w:color w:val="0070C0"/>
              </w:rPr>
            </w:pPr>
            <w:r w:rsidRPr="009743EA">
              <w:rPr>
                <w:color w:val="0070C0"/>
              </w:rPr>
              <w:t>}</w:t>
            </w:r>
          </w:p>
        </w:tc>
      </w:tr>
      <w:tr w:rsidR="00C24EF4" w:rsidRPr="009743EA" w14:paraId="0975B3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02CF04" w14:textId="77777777" w:rsidR="00C24EF4" w:rsidRPr="005A2D7C" w:rsidRDefault="00C24EF4" w:rsidP="005A2D7C">
            <w:pPr>
              <w:pStyle w:val="Default"/>
              <w:keepNext/>
              <w:jc w:val="center"/>
              <w:rPr>
                <w:color w:val="auto"/>
              </w:rPr>
            </w:pPr>
          </w:p>
          <w:p w14:paraId="02CC8627" w14:textId="77777777" w:rsidR="00C24EF4" w:rsidRPr="005A2D7C" w:rsidRDefault="00C24EF4" w:rsidP="005A2D7C">
            <w:pPr>
              <w:pStyle w:val="Default"/>
              <w:keepNext/>
              <w:jc w:val="center"/>
              <w:rPr>
                <w:color w:val="auto"/>
              </w:rPr>
            </w:pPr>
          </w:p>
          <w:p w14:paraId="7B433465" w14:textId="77777777" w:rsidR="00C24EF4" w:rsidRPr="005A2D7C" w:rsidRDefault="00C24EF4" w:rsidP="005A2D7C">
            <w:pPr>
              <w:pStyle w:val="Default"/>
              <w:keepNext/>
              <w:jc w:val="center"/>
              <w:rPr>
                <w:color w:val="auto"/>
              </w:rPr>
            </w:pPr>
          </w:p>
          <w:p w14:paraId="5C3E09AB" w14:textId="77777777" w:rsidR="00C24EF4" w:rsidRPr="009743EA" w:rsidRDefault="00C24EF4" w:rsidP="005A2D7C">
            <w:pPr>
              <w:pStyle w:val="Default"/>
              <w:keepNex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05C328" w14:textId="77777777" w:rsidR="00C24EF4" w:rsidRPr="009743EA" w:rsidRDefault="00C24EF4" w:rsidP="005A2D7C">
            <w:pPr>
              <w:pStyle w:val="Default"/>
              <w:keepNext/>
              <w:jc w:val="center"/>
              <w:rPr>
                <w:color w:val="auto"/>
              </w:rPr>
            </w:pPr>
            <w:r w:rsidRPr="009743EA">
              <w:rPr>
                <w:rFonts w:ascii="Arial" w:eastAsia="Malgun Gothic" w:hAnsi="Arial"/>
                <w:b/>
                <w:color w:val="auto"/>
                <w:kern w:val="1"/>
                <w:sz w:val="18"/>
                <w:szCs w:val="20"/>
              </w:rPr>
              <w:t>oldest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1CADCD" w14:textId="77777777" w:rsidR="00C24EF4" w:rsidRPr="00062C7A" w:rsidRDefault="00C24EF4" w:rsidP="005A2D7C">
            <w:pPr>
              <w:keepNext/>
              <w:widowControl w:val="0"/>
              <w:overflowPunct/>
              <w:spacing w:after="0"/>
              <w:ind w:left="284"/>
              <w:jc w:val="both"/>
              <w:textAlignment w:val="auto"/>
              <w:rPr>
                <w:rFonts w:ascii="Arial" w:hAnsi="Arial"/>
                <w:color w:val="0070C0"/>
                <w:sz w:val="18"/>
                <w:lang w:val="fr-FR"/>
              </w:rPr>
            </w:pPr>
          </w:p>
          <w:p w14:paraId="2A4443E7" w14:textId="77777777" w:rsidR="00C24EF4" w:rsidRPr="00062C7A" w:rsidRDefault="00C24EF4" w:rsidP="005A2D7C">
            <w:pPr>
              <w:pStyle w:val="NoSpacing"/>
              <w:keepNext/>
              <w:wordWrap/>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r w:rsidRPr="00062C7A">
              <w:rPr>
                <w:rFonts w:ascii="Times New Roman" w:eastAsia="Calibri Light" w:hAnsi="Times New Roman"/>
                <w:lang w:val="fr-FR"/>
              </w:rPr>
              <w:t xml:space="preserve">  </w:t>
            </w:r>
            <w:r w:rsidRPr="00062C7A">
              <w:rPr>
                <w:rFonts w:ascii="Times New Roman" w:eastAsia="Calibri Light" w:hAnsi="Times New Roman"/>
                <w:b/>
                <w:sz w:val="24"/>
                <w:lang w:val="fr-FR"/>
              </w:rPr>
              <w:t>API/CI/RET/001_OL</w:t>
            </w:r>
          </w:p>
          <w:p w14:paraId="17EDB1C3" w14:textId="77777777" w:rsidR="00C24EF4" w:rsidRPr="00062C7A" w:rsidRDefault="00C24EF4" w:rsidP="005A2D7C">
            <w:pPr>
              <w:pStyle w:val="NoSpacing"/>
              <w:keepNext/>
              <w:wordWrap/>
              <w:rPr>
                <w:rFonts w:ascii="Times New Roman" w:eastAsia="Calibri Light" w:hAnsi="Times New Roman"/>
                <w:b/>
                <w:sz w:val="24"/>
                <w:lang w:val="fr-FR"/>
              </w:rPr>
            </w:pPr>
            <w:r w:rsidRPr="00062C7A">
              <w:rPr>
                <w:rFonts w:ascii="Times New Roman" w:eastAsia="Calibri Light" w:hAnsi="Times New Roman"/>
                <w:b/>
                <w:sz w:val="24"/>
                <w:lang w:val="fr-FR"/>
              </w:rPr>
              <w:t xml:space="preserve">   </w:t>
            </w:r>
          </w:p>
          <w:p w14:paraId="14C94C3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p>
          <w:p w14:paraId="097D0983" w14:textId="77777777" w:rsidR="00C24EF4" w:rsidRPr="00062C7A" w:rsidRDefault="00C24EF4" w:rsidP="005A2D7C">
            <w:pPr>
              <w:keepNext/>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1CE296EC" w14:textId="77777777" w:rsidR="00C24EF4" w:rsidRPr="00062C7A" w:rsidRDefault="00C24EF4" w:rsidP="00C072AF">
            <w:pPr>
              <w:pStyle w:val="TAL"/>
              <w:snapToGrid w:val="0"/>
              <w:ind w:left="284"/>
              <w:jc w:val="both"/>
              <w:rPr>
                <w:color w:val="0070C0"/>
                <w:lang w:val="fr-FR"/>
              </w:rPr>
            </w:pPr>
          </w:p>
          <w:p w14:paraId="3BC49548" w14:textId="77777777" w:rsidR="00C24EF4" w:rsidRPr="009743EA" w:rsidRDefault="00C24EF4" w:rsidP="00C072AF">
            <w:pPr>
              <w:pStyle w:val="TAL"/>
              <w:snapToGrid w:val="0"/>
              <w:ind w:left="284"/>
              <w:jc w:val="both"/>
              <w:rPr>
                <w:color w:val="0070C0"/>
              </w:rPr>
            </w:pPr>
            <w:r w:rsidRPr="009743EA">
              <w:rPr>
                <w:color w:val="0070C0"/>
              </w:rPr>
              <w:t>GET /mn-name/ae_sensor/cont_temp/ol HTTP/1.1</w:t>
            </w:r>
          </w:p>
          <w:p w14:paraId="7F9FB1CF" w14:textId="77777777" w:rsidR="00C24EF4" w:rsidRPr="00062C7A" w:rsidRDefault="00C24EF4" w:rsidP="00C072AF">
            <w:pPr>
              <w:pStyle w:val="TAL"/>
              <w:snapToGrid w:val="0"/>
              <w:ind w:left="284"/>
              <w:jc w:val="both"/>
              <w:rPr>
                <w:color w:val="0070C0"/>
                <w:lang w:val="fr-FR"/>
              </w:rPr>
            </w:pPr>
            <w:r w:rsidRPr="00062C7A">
              <w:rPr>
                <w:color w:val="0070C0"/>
                <w:lang w:val="fr-FR"/>
              </w:rPr>
              <w:t>Host: 192.168.0.10:8282</w:t>
            </w:r>
          </w:p>
          <w:p w14:paraId="2C755D6B" w14:textId="77777777" w:rsidR="00C24EF4" w:rsidRPr="00062C7A" w:rsidRDefault="00C24EF4" w:rsidP="00C072AF">
            <w:pPr>
              <w:pStyle w:val="TAL"/>
              <w:snapToGrid w:val="0"/>
              <w:ind w:left="284"/>
              <w:jc w:val="both"/>
              <w:rPr>
                <w:color w:val="0070C0"/>
                <w:lang w:val="fr-FR"/>
              </w:rPr>
            </w:pPr>
            <w:r w:rsidRPr="00062C7A">
              <w:rPr>
                <w:color w:val="0070C0"/>
                <w:lang w:val="fr-FR"/>
              </w:rPr>
              <w:t>X-M2M-Origin: CAE0120180406T0846311405855351047680_cse01</w:t>
            </w:r>
          </w:p>
          <w:p w14:paraId="2D8D983B" w14:textId="77777777" w:rsidR="00C24EF4" w:rsidRPr="00062C7A" w:rsidRDefault="00C24EF4" w:rsidP="00C072AF">
            <w:pPr>
              <w:pStyle w:val="TAL"/>
              <w:snapToGrid w:val="0"/>
              <w:ind w:left="284"/>
              <w:jc w:val="both"/>
              <w:rPr>
                <w:color w:val="0070C0"/>
                <w:lang w:val="fr-FR"/>
              </w:rPr>
            </w:pPr>
            <w:r w:rsidRPr="00062C7A">
              <w:rPr>
                <w:color w:val="0070C0"/>
                <w:lang w:val="fr-FR"/>
              </w:rPr>
              <w:t>X-M2M-RI: 1234</w:t>
            </w:r>
          </w:p>
          <w:p w14:paraId="2C15D86A"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5D1C3133" w14:textId="77777777" w:rsidR="00C24EF4" w:rsidRPr="009743EA" w:rsidRDefault="00C24EF4" w:rsidP="00C072AF">
            <w:pPr>
              <w:pStyle w:val="TAL"/>
              <w:snapToGrid w:val="0"/>
              <w:ind w:left="284"/>
              <w:jc w:val="both"/>
              <w:rPr>
                <w:color w:val="0070C0"/>
              </w:rPr>
            </w:pPr>
          </w:p>
          <w:p w14:paraId="1D985170" w14:textId="77777777" w:rsidR="008503B6" w:rsidRPr="009743EA" w:rsidRDefault="008503B6" w:rsidP="00C072AF">
            <w:pPr>
              <w:pStyle w:val="TAL"/>
              <w:snapToGrid w:val="0"/>
              <w:ind w:left="284"/>
              <w:jc w:val="both"/>
              <w:rPr>
                <w:color w:val="0070C0"/>
              </w:rPr>
            </w:pPr>
          </w:p>
          <w:p w14:paraId="7778FC58" w14:textId="77777777" w:rsidR="00C24EF4" w:rsidRPr="009743EA" w:rsidRDefault="00C24EF4" w:rsidP="005A2D7C">
            <w:pPr>
              <w:keepNext/>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75A0D2" w14:textId="77777777" w:rsidR="00C24EF4" w:rsidRPr="009743EA" w:rsidRDefault="00C24EF4" w:rsidP="005A2D7C">
            <w:pPr>
              <w:keepNext/>
              <w:widowControl w:val="0"/>
              <w:overflowPunct/>
              <w:spacing w:after="0"/>
              <w:ind w:left="284"/>
              <w:textAlignment w:val="auto"/>
              <w:rPr>
                <w:rFonts w:ascii="Arial" w:hAnsi="Arial"/>
                <w:color w:val="0070C0"/>
                <w:sz w:val="18"/>
              </w:rPr>
            </w:pPr>
          </w:p>
          <w:p w14:paraId="76A78502" w14:textId="77777777" w:rsidR="00C24EF4" w:rsidRPr="009743EA" w:rsidRDefault="00C24EF4" w:rsidP="005A2D7C">
            <w:pPr>
              <w:keepNext/>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13A68D26"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7781A22C"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3377B1A" w14:textId="77777777" w:rsidR="00C24EF4" w:rsidRPr="009743EA" w:rsidRDefault="00C24EF4" w:rsidP="005A2D7C">
            <w:pPr>
              <w:keepNext/>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427A7DDF" w14:textId="77777777" w:rsidR="008503B6" w:rsidRPr="009743EA" w:rsidRDefault="008503B6" w:rsidP="005A2D7C">
            <w:pPr>
              <w:keepNext/>
              <w:widowControl w:val="0"/>
              <w:overflowPunct/>
              <w:spacing w:after="0"/>
              <w:ind w:left="284"/>
              <w:jc w:val="both"/>
              <w:textAlignment w:val="auto"/>
              <w:rPr>
                <w:color w:val="0070C0"/>
              </w:rPr>
            </w:pPr>
            <w:r w:rsidRPr="009743EA">
              <w:rPr>
                <w:rFonts w:ascii="Arial" w:hAnsi="Arial"/>
                <w:color w:val="0070C0"/>
                <w:sz w:val="18"/>
              </w:rPr>
              <w:t>X-M2M-RVI: 2a</w:t>
            </w:r>
          </w:p>
          <w:p w14:paraId="703B9D4A" w14:textId="77777777" w:rsidR="00C24EF4" w:rsidRPr="009743EA" w:rsidRDefault="00C24EF4" w:rsidP="00C072AF">
            <w:pPr>
              <w:pStyle w:val="TAL"/>
              <w:snapToGrid w:val="0"/>
              <w:ind w:left="284"/>
              <w:rPr>
                <w:color w:val="0070C0"/>
              </w:rPr>
            </w:pPr>
            <w:r w:rsidRPr="009743EA">
              <w:rPr>
                <w:color w:val="0070C0"/>
              </w:rPr>
              <w:t>X-M2M-RSC:2000</w:t>
            </w:r>
          </w:p>
          <w:p w14:paraId="3A0E1273" w14:textId="77777777" w:rsidR="00C24EF4" w:rsidRPr="009743EA" w:rsidRDefault="00C24EF4" w:rsidP="00C072AF">
            <w:pPr>
              <w:pStyle w:val="TAL"/>
              <w:snapToGrid w:val="0"/>
              <w:ind w:left="284"/>
              <w:rPr>
                <w:color w:val="0070C0"/>
              </w:rPr>
            </w:pPr>
          </w:p>
          <w:p w14:paraId="48E69547" w14:textId="77777777" w:rsidR="00C24EF4" w:rsidRPr="009743EA" w:rsidRDefault="00C24EF4" w:rsidP="00C072AF">
            <w:pPr>
              <w:pStyle w:val="TAL"/>
              <w:snapToGrid w:val="0"/>
              <w:ind w:left="284"/>
              <w:rPr>
                <w:color w:val="0070C0"/>
              </w:rPr>
            </w:pPr>
            <w:r w:rsidRPr="009743EA">
              <w:rPr>
                <w:color w:val="0070C0"/>
              </w:rPr>
              <w:t>{</w:t>
            </w:r>
          </w:p>
          <w:p w14:paraId="50F993EB" w14:textId="77777777" w:rsidR="00C24EF4" w:rsidRPr="009743EA" w:rsidRDefault="00C24EF4" w:rsidP="00C072AF">
            <w:pPr>
              <w:pStyle w:val="TAL"/>
              <w:snapToGrid w:val="0"/>
              <w:ind w:left="284"/>
              <w:rPr>
                <w:color w:val="0070C0"/>
              </w:rPr>
            </w:pPr>
            <w:r w:rsidRPr="009743EA">
              <w:rPr>
                <w:color w:val="0070C0"/>
              </w:rPr>
              <w:t xml:space="preserve">    "m2m:cin": {</w:t>
            </w:r>
          </w:p>
          <w:p w14:paraId="11AC7105" w14:textId="77777777" w:rsidR="00C24EF4" w:rsidRPr="009743EA" w:rsidRDefault="00C24EF4" w:rsidP="00C072AF">
            <w:pPr>
              <w:pStyle w:val="TAL"/>
              <w:snapToGrid w:val="0"/>
              <w:ind w:left="284"/>
              <w:rPr>
                <w:color w:val="0070C0"/>
              </w:rPr>
            </w:pPr>
            <w:r w:rsidRPr="009743EA">
              <w:rPr>
                <w:color w:val="0070C0"/>
              </w:rPr>
              <w:t xml:space="preserve">        "con": "20",</w:t>
            </w:r>
          </w:p>
          <w:p w14:paraId="1F788DB5" w14:textId="77777777" w:rsidR="00C24EF4" w:rsidRPr="009743EA" w:rsidRDefault="00C24EF4" w:rsidP="00C072AF">
            <w:pPr>
              <w:pStyle w:val="TAL"/>
              <w:snapToGrid w:val="0"/>
              <w:ind w:left="284"/>
              <w:rPr>
                <w:color w:val="0070C0"/>
              </w:rPr>
            </w:pPr>
            <w:r w:rsidRPr="009743EA">
              <w:rPr>
                <w:color w:val="0070C0"/>
              </w:rPr>
              <w:t xml:space="preserve">        "cs": 2,</w:t>
            </w:r>
          </w:p>
          <w:p w14:paraId="6EE117C4" w14:textId="77777777" w:rsidR="00C24EF4" w:rsidRPr="00062C7A" w:rsidRDefault="00C24EF4" w:rsidP="00C072AF">
            <w:pPr>
              <w:pStyle w:val="TAL"/>
              <w:snapToGrid w:val="0"/>
              <w:ind w:left="284"/>
              <w:rPr>
                <w:color w:val="0070C0"/>
                <w:lang w:val="fr-FR"/>
              </w:rPr>
            </w:pPr>
            <w:r w:rsidRPr="009743EA">
              <w:rPr>
                <w:color w:val="0070C0"/>
              </w:rPr>
              <w:t xml:space="preserve">        </w:t>
            </w:r>
            <w:r w:rsidRPr="00062C7A">
              <w:rPr>
                <w:color w:val="0070C0"/>
                <w:lang w:val="fr-FR"/>
              </w:rPr>
              <w:t>"ct": "20180406T135509",</w:t>
            </w:r>
          </w:p>
          <w:p w14:paraId="4C59B130" w14:textId="77777777" w:rsidR="00C24EF4" w:rsidRPr="00062C7A" w:rsidRDefault="00C24EF4" w:rsidP="00C072AF">
            <w:pPr>
              <w:pStyle w:val="TAL"/>
              <w:snapToGrid w:val="0"/>
              <w:ind w:left="284"/>
              <w:rPr>
                <w:color w:val="0070C0"/>
                <w:lang w:val="fr-FR"/>
              </w:rPr>
            </w:pPr>
            <w:r w:rsidRPr="00062C7A">
              <w:rPr>
                <w:color w:val="0070C0"/>
                <w:lang w:val="fr-FR"/>
              </w:rPr>
              <w:t xml:space="preserve">        "et": "99991231T235959",</w:t>
            </w:r>
          </w:p>
          <w:p w14:paraId="27EF695D" w14:textId="77777777" w:rsidR="00C24EF4" w:rsidRPr="00062C7A" w:rsidRDefault="00C24EF4" w:rsidP="00C072AF">
            <w:pPr>
              <w:pStyle w:val="TAL"/>
              <w:snapToGrid w:val="0"/>
              <w:ind w:left="284"/>
              <w:rPr>
                <w:color w:val="0070C0"/>
                <w:lang w:val="fr-FR"/>
              </w:rPr>
            </w:pPr>
            <w:r w:rsidRPr="00062C7A">
              <w:rPr>
                <w:color w:val="0070C0"/>
                <w:lang w:val="fr-FR"/>
              </w:rPr>
              <w:t xml:space="preserve">        "lt": "20180406T135509",</w:t>
            </w:r>
          </w:p>
          <w:p w14:paraId="26A9CFFB" w14:textId="77777777" w:rsidR="00C24EF4" w:rsidRPr="00062C7A" w:rsidRDefault="00C24EF4" w:rsidP="00C072AF">
            <w:pPr>
              <w:pStyle w:val="TAL"/>
              <w:snapToGrid w:val="0"/>
              <w:ind w:left="284"/>
              <w:rPr>
                <w:color w:val="0070C0"/>
                <w:lang w:val="fr-FR"/>
              </w:rPr>
            </w:pPr>
            <w:r w:rsidRPr="00062C7A">
              <w:rPr>
                <w:color w:val="0070C0"/>
                <w:lang w:val="fr-FR"/>
              </w:rPr>
              <w:t xml:space="preserve">        "pi": "cnt20180406T1353041405855518901760_cse01",</w:t>
            </w:r>
          </w:p>
          <w:p w14:paraId="5B9C96B1" w14:textId="77777777" w:rsidR="00C24EF4" w:rsidRPr="00062C7A" w:rsidRDefault="00C24EF4" w:rsidP="00C072AF">
            <w:pPr>
              <w:pStyle w:val="TAL"/>
              <w:snapToGrid w:val="0"/>
              <w:ind w:left="284"/>
              <w:rPr>
                <w:color w:val="0070C0"/>
                <w:lang w:val="fr-FR"/>
              </w:rPr>
            </w:pPr>
            <w:r w:rsidRPr="00062C7A">
              <w:rPr>
                <w:color w:val="0070C0"/>
                <w:lang w:val="fr-FR"/>
              </w:rPr>
              <w:t xml:space="preserve">        "ri": "cin20180406T1355091405855351047683_cse01",</w:t>
            </w:r>
          </w:p>
          <w:p w14:paraId="214DDB38" w14:textId="77777777" w:rsidR="00C24EF4" w:rsidRPr="00062C7A" w:rsidRDefault="00C24EF4" w:rsidP="00C072AF">
            <w:pPr>
              <w:pStyle w:val="TAL"/>
              <w:snapToGrid w:val="0"/>
              <w:ind w:left="284"/>
              <w:rPr>
                <w:color w:val="0070C0"/>
                <w:lang w:val="fr-FR"/>
              </w:rPr>
            </w:pPr>
            <w:r w:rsidRPr="00062C7A">
              <w:rPr>
                <w:color w:val="0070C0"/>
                <w:lang w:val="fr-FR"/>
              </w:rPr>
              <w:t xml:space="preserve">        "rn": "cin20180406T1355091405855351047682_cse01",</w:t>
            </w:r>
          </w:p>
          <w:p w14:paraId="42DFC1CB" w14:textId="77777777" w:rsidR="00C24EF4" w:rsidRPr="005A2D7C" w:rsidRDefault="00C24EF4" w:rsidP="00C072AF">
            <w:pPr>
              <w:pStyle w:val="TAL"/>
              <w:snapToGrid w:val="0"/>
              <w:ind w:left="284"/>
              <w:rPr>
                <w:color w:val="0070C0"/>
              </w:rPr>
            </w:pPr>
            <w:r w:rsidRPr="00062C7A">
              <w:rPr>
                <w:color w:val="0070C0"/>
                <w:lang w:val="fr-FR"/>
              </w:rPr>
              <w:t xml:space="preserve">        </w:t>
            </w:r>
            <w:r w:rsidRPr="005A2D7C">
              <w:rPr>
                <w:color w:val="0070C0"/>
              </w:rPr>
              <w:t>"st": 1,</w:t>
            </w:r>
          </w:p>
          <w:p w14:paraId="1D1A6968" w14:textId="77777777" w:rsidR="00C24EF4" w:rsidRPr="005A2D7C" w:rsidRDefault="00C24EF4" w:rsidP="00C072AF">
            <w:pPr>
              <w:pStyle w:val="TAL"/>
              <w:snapToGrid w:val="0"/>
              <w:ind w:left="284"/>
              <w:rPr>
                <w:color w:val="0070C0"/>
              </w:rPr>
            </w:pPr>
            <w:r w:rsidRPr="005A2D7C">
              <w:rPr>
                <w:color w:val="0070C0"/>
              </w:rPr>
              <w:t xml:space="preserve">        "ty": 4</w:t>
            </w:r>
          </w:p>
          <w:p w14:paraId="194A7A66" w14:textId="77777777" w:rsidR="00C24EF4" w:rsidRPr="005A2D7C" w:rsidRDefault="00C24EF4" w:rsidP="00C072AF">
            <w:pPr>
              <w:pStyle w:val="TAL"/>
              <w:snapToGrid w:val="0"/>
              <w:ind w:left="284"/>
              <w:rPr>
                <w:color w:val="0070C0"/>
              </w:rPr>
            </w:pPr>
            <w:r w:rsidRPr="005A2D7C">
              <w:rPr>
                <w:color w:val="0070C0"/>
              </w:rPr>
              <w:t xml:space="preserve">    }</w:t>
            </w:r>
          </w:p>
          <w:p w14:paraId="594656B2" w14:textId="77777777" w:rsidR="00C24EF4" w:rsidRPr="005A2D7C" w:rsidRDefault="00C24EF4" w:rsidP="00C072AF">
            <w:pPr>
              <w:pStyle w:val="TAL"/>
              <w:snapToGrid w:val="0"/>
              <w:ind w:left="284"/>
              <w:rPr>
                <w:color w:val="0070C0"/>
              </w:rPr>
            </w:pPr>
            <w:r w:rsidRPr="005A2D7C">
              <w:rPr>
                <w:color w:val="0070C0"/>
              </w:rPr>
              <w:t>}</w:t>
            </w:r>
          </w:p>
          <w:p w14:paraId="7A78DAFA" w14:textId="77777777" w:rsidR="00C24EF4" w:rsidRPr="009743EA" w:rsidRDefault="00C24EF4" w:rsidP="00C072AF">
            <w:pPr>
              <w:pStyle w:val="TAL"/>
              <w:snapToGrid w:val="0"/>
              <w:ind w:left="284"/>
              <w:rPr>
                <w:color w:val="0070C0"/>
              </w:rPr>
            </w:pPr>
          </w:p>
        </w:tc>
      </w:tr>
      <w:tr w:rsidR="00C24EF4" w:rsidRPr="009743EA" w14:paraId="030A415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037D2A83" w14:textId="77777777" w:rsidR="00C24EF4" w:rsidRPr="009743EA" w:rsidRDefault="00C24EF4" w:rsidP="005C72A8">
            <w:pPr>
              <w:pStyle w:val="Default"/>
              <w:jc w:val="center"/>
              <w:rPr>
                <w:color w:val="auto"/>
              </w:rPr>
            </w:pPr>
          </w:p>
          <w:p w14:paraId="73D496B0" w14:textId="77777777" w:rsidR="00C24EF4" w:rsidRPr="009743EA" w:rsidRDefault="00C24EF4" w:rsidP="005C72A8">
            <w:pPr>
              <w:pStyle w:val="Default"/>
              <w:jc w:val="center"/>
              <w:rPr>
                <w:color w:val="auto"/>
              </w:rPr>
            </w:pPr>
          </w:p>
          <w:p w14:paraId="3DA5D97F" w14:textId="77777777" w:rsidR="00C24EF4" w:rsidRPr="009743EA" w:rsidRDefault="00C24EF4" w:rsidP="005C72A8">
            <w:pPr>
              <w:pStyle w:val="Default"/>
              <w:jc w:val="center"/>
              <w:rPr>
                <w:color w:val="auto"/>
              </w:rPr>
            </w:pPr>
          </w:p>
          <w:p w14:paraId="1E95A4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DE1C5C9"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6DAFA0" w14:textId="77777777" w:rsidR="006B710D" w:rsidRPr="005A2D7C" w:rsidRDefault="006B710D" w:rsidP="005A2D7C">
            <w:pPr>
              <w:pStyle w:val="TAL"/>
              <w:rPr>
                <w:rFonts w:eastAsia="Calibri Light"/>
                <w:lang w:val="fr-FR"/>
              </w:rPr>
            </w:pPr>
          </w:p>
          <w:p w14:paraId="4FF74D7D" w14:textId="77777777" w:rsidR="00C24EF4" w:rsidRPr="00062C7A" w:rsidRDefault="006B710D"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API/CI/RET/001_CI</w:t>
            </w:r>
          </w:p>
          <w:p w14:paraId="5D648F5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75DD1CFB"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3EADB17C" w14:textId="77777777" w:rsidR="00C24EF4" w:rsidRPr="00062C7A" w:rsidRDefault="00C24EF4" w:rsidP="005C72A8">
            <w:pPr>
              <w:pStyle w:val="TAL"/>
              <w:snapToGrid w:val="0"/>
              <w:ind w:left="284"/>
              <w:jc w:val="both"/>
              <w:rPr>
                <w:color w:val="0070C0"/>
                <w:lang w:val="fr-FR"/>
              </w:rPr>
            </w:pPr>
          </w:p>
          <w:p w14:paraId="287EB5E5" w14:textId="77777777" w:rsidR="00C24EF4" w:rsidRPr="009743EA" w:rsidRDefault="00C24EF4" w:rsidP="005C72A8">
            <w:pPr>
              <w:pStyle w:val="TAL"/>
              <w:snapToGrid w:val="0"/>
              <w:ind w:left="284"/>
              <w:jc w:val="both"/>
              <w:rPr>
                <w:color w:val="0070C0"/>
              </w:rPr>
            </w:pPr>
            <w:r w:rsidRPr="009743EA">
              <w:rPr>
                <w:color w:val="0070C0"/>
              </w:rPr>
              <w:t>GET /mn-name/ae_sensor/cont_temp/cin20180406T1400131405855099266561_cse01 HTTP/1.1</w:t>
            </w:r>
          </w:p>
          <w:p w14:paraId="2014CF7C" w14:textId="77777777" w:rsidR="00C24EF4" w:rsidRPr="009743EA" w:rsidRDefault="00C24EF4" w:rsidP="005C72A8">
            <w:pPr>
              <w:pStyle w:val="TAL"/>
              <w:snapToGrid w:val="0"/>
              <w:ind w:left="284"/>
              <w:jc w:val="both"/>
              <w:rPr>
                <w:color w:val="0070C0"/>
              </w:rPr>
            </w:pPr>
            <w:r w:rsidRPr="009743EA">
              <w:rPr>
                <w:color w:val="0070C0"/>
              </w:rPr>
              <w:t>Host: 192.168.0.10:8282</w:t>
            </w:r>
          </w:p>
          <w:p w14:paraId="596891D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BB02ED1"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5100BA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3FFB1A5"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234EC50F" w14:textId="77777777" w:rsidR="008503B6" w:rsidRPr="009743EA" w:rsidRDefault="008503B6" w:rsidP="005C72A8">
            <w:pPr>
              <w:widowControl w:val="0"/>
              <w:overflowPunct/>
              <w:spacing w:after="0"/>
              <w:ind w:left="284"/>
              <w:jc w:val="both"/>
              <w:textAlignment w:val="auto"/>
              <w:rPr>
                <w:rFonts w:ascii="Arial" w:hAnsi="Arial"/>
                <w:color w:val="0070C0"/>
                <w:sz w:val="18"/>
              </w:rPr>
            </w:pPr>
          </w:p>
          <w:p w14:paraId="1FEA9A2E"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629A65D"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06DFF47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8B3037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66983AC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7913C2A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061E684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5792C128"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X-M2M-RSC:2000</w:t>
            </w:r>
          </w:p>
          <w:p w14:paraId="34090E2C"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w:t>
            </w:r>
          </w:p>
          <w:p w14:paraId="5A718460"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"m2m:cin": {</w:t>
            </w:r>
          </w:p>
          <w:p w14:paraId="4FF0414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"con": "20",</w:t>
            </w:r>
          </w:p>
          <w:p w14:paraId="4F04F1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"cs": 2,</w:t>
            </w:r>
          </w:p>
          <w:p w14:paraId="0BB4516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"20180406T140013",</w:t>
            </w:r>
          </w:p>
          <w:p w14:paraId="1FA363F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A3FA1A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"lt": "20180406T140013",</w:t>
            </w:r>
          </w:p>
          <w:p w14:paraId="562934BF"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5D95C4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"ri": "cin20180406T1400131405855099266562_cse01",</w:t>
            </w:r>
          </w:p>
          <w:p w14:paraId="7EB4ED6B"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 xml:space="preserve">        "rn": "cin20180406T1400131405855099266561_cse01",</w:t>
            </w:r>
          </w:p>
          <w:p w14:paraId="7E0530D5"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3,</w:t>
            </w:r>
          </w:p>
          <w:p w14:paraId="282F4B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"ty": 4</w:t>
            </w:r>
          </w:p>
          <w:p w14:paraId="3960D15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    }</w:t>
            </w:r>
          </w:p>
          <w:p w14:paraId="524B55C9" w14:textId="77777777" w:rsidR="00C24EF4" w:rsidRPr="005A2D7C" w:rsidRDefault="00C24EF4" w:rsidP="007C39B4">
            <w:pPr>
              <w:widowControl w:val="0"/>
              <w:overflowPunct/>
              <w:spacing w:after="0"/>
              <w:ind w:left="284"/>
              <w:jc w:val="both"/>
              <w:textAlignment w:val="auto"/>
              <w:rPr>
                <w:rFonts w:ascii="Arial" w:hAnsi="Arial"/>
                <w:color w:val="0070C0"/>
                <w:sz w:val="18"/>
              </w:rPr>
            </w:pPr>
            <w:r w:rsidRPr="005A2D7C">
              <w:rPr>
                <w:rFonts w:ascii="Arial" w:hAnsi="Arial"/>
                <w:color w:val="0070C0"/>
                <w:sz w:val="18"/>
              </w:rPr>
              <w:t>}</w:t>
            </w:r>
          </w:p>
          <w:p w14:paraId="2F26EACB" w14:textId="77777777" w:rsidR="00C24EF4" w:rsidRPr="005A2D7C" w:rsidRDefault="00C24EF4" w:rsidP="005C72A8">
            <w:pPr>
              <w:widowControl w:val="0"/>
              <w:overflowPunct/>
              <w:jc w:val="both"/>
              <w:textAlignment w:val="auto"/>
              <w:rPr>
                <w:rFonts w:ascii="Arial" w:hAnsi="Arial"/>
                <w:color w:val="0070C0"/>
                <w:sz w:val="18"/>
              </w:rPr>
            </w:pPr>
          </w:p>
        </w:tc>
      </w:tr>
    </w:tbl>
    <w:p w14:paraId="3B7A81E6" w14:textId="77777777" w:rsidR="00C24EF4" w:rsidRPr="005A2D7C" w:rsidRDefault="00C24EF4" w:rsidP="00C24EF4"/>
    <w:p w14:paraId="65D62AB9" w14:textId="77777777" w:rsidR="00C24EF4" w:rsidRPr="009743EA" w:rsidRDefault="00C24EF4" w:rsidP="00C24EF4">
      <w:pPr>
        <w:pStyle w:val="Heading4"/>
      </w:pPr>
      <w:bookmarkStart w:id="4533" w:name="_Toc49420734"/>
      <w:bookmarkStart w:id="4534" w:name="_Toc49507548"/>
      <w:bookmarkStart w:id="4535" w:name="_Toc49507660"/>
      <w:bookmarkStart w:id="4536" w:name="_Toc532286362"/>
      <w:bookmarkStart w:id="4537" w:name="_Toc532286498"/>
      <w:bookmarkStart w:id="4538" w:name="_Toc46154403"/>
      <w:bookmarkStart w:id="4539" w:name="_Toc71708837"/>
      <w:r w:rsidRPr="009743EA">
        <w:lastRenderedPageBreak/>
        <w:t>6.2.6.</w:t>
      </w:r>
      <w:r w:rsidRPr="005A2D7C">
        <w:t>3</w:t>
      </w:r>
      <w:r w:rsidRPr="009743EA">
        <w:tab/>
        <w:t>API-CI-DEL</w:t>
      </w:r>
      <w:bookmarkEnd w:id="4533"/>
      <w:bookmarkEnd w:id="4534"/>
      <w:bookmarkEnd w:id="4535"/>
      <w:bookmarkEnd w:id="4536"/>
      <w:bookmarkEnd w:id="4537"/>
      <w:bookmarkEnd w:id="4538"/>
      <w:bookmarkEnd w:id="4539"/>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DC4AC1" w14:paraId="50FE490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1E7B4" w14:textId="77777777" w:rsidR="00C24EF4" w:rsidRPr="009743EA" w:rsidRDefault="00C24EF4" w:rsidP="005C72A8">
            <w:pPr>
              <w:pStyle w:val="TAL"/>
              <w:snapToGrid w:val="0"/>
              <w:jc w:val="center"/>
              <w:rPr>
                <w:b/>
              </w:rPr>
            </w:pPr>
          </w:p>
          <w:p w14:paraId="6992BED4" w14:textId="77777777" w:rsidR="008503B6" w:rsidRPr="009743EA" w:rsidRDefault="008503B6" w:rsidP="005C72A8">
            <w:pPr>
              <w:pStyle w:val="TAL"/>
              <w:snapToGrid w:val="0"/>
              <w:jc w:val="center"/>
              <w:rPr>
                <w:b/>
              </w:rPr>
            </w:pPr>
          </w:p>
          <w:p w14:paraId="3DAFAE12" w14:textId="77777777" w:rsidR="008503B6" w:rsidRPr="009743EA" w:rsidRDefault="008503B6" w:rsidP="005C72A8">
            <w:pPr>
              <w:pStyle w:val="TAL"/>
              <w:snapToGrid w:val="0"/>
              <w:jc w:val="center"/>
              <w:rPr>
                <w:b/>
              </w:rPr>
            </w:pPr>
          </w:p>
          <w:p w14:paraId="17B5C753" w14:textId="77777777" w:rsidR="008503B6" w:rsidRPr="009743EA" w:rsidRDefault="008503B6" w:rsidP="005C72A8">
            <w:pPr>
              <w:pStyle w:val="TAL"/>
              <w:snapToGrid w:val="0"/>
              <w:jc w:val="center"/>
              <w:rPr>
                <w:b/>
              </w:rPr>
            </w:pPr>
          </w:p>
          <w:p w14:paraId="33AC8C60" w14:textId="77777777" w:rsidR="00C24EF4" w:rsidRPr="009743EA" w:rsidRDefault="00C24EF4" w:rsidP="005C72A8">
            <w:pPr>
              <w:pStyle w:val="TAL"/>
              <w:snapToGrid w:val="0"/>
              <w:jc w:val="center"/>
              <w:rPr>
                <w:b/>
              </w:rPr>
            </w:pPr>
          </w:p>
          <w:p w14:paraId="7D9214D0"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357CE0" w14:textId="77777777" w:rsidR="00C24EF4" w:rsidRPr="005A2D7C" w:rsidRDefault="00C24EF4" w:rsidP="005A2D7C">
            <w:pPr>
              <w:pStyle w:val="TAL"/>
              <w:rPr>
                <w:rFonts w:eastAsia="Calibri Light"/>
                <w:lang w:val="fr-FR"/>
              </w:rPr>
            </w:pPr>
            <w:r w:rsidRPr="005A2D7C">
              <w:rPr>
                <w:rFonts w:eastAsia="Calibri Light"/>
                <w:lang w:val="fr-FR"/>
              </w:rPr>
              <w:t>API/CI/DEL/001_LA</w:t>
            </w:r>
          </w:p>
          <w:p w14:paraId="67048D64" w14:textId="77777777" w:rsidR="00C24EF4" w:rsidRPr="005A2D7C" w:rsidRDefault="00C24EF4" w:rsidP="005A2D7C">
            <w:pPr>
              <w:pStyle w:val="TAL"/>
              <w:rPr>
                <w:rFonts w:eastAsia="Calibri Light"/>
                <w:lang w:val="fr-FR"/>
              </w:rPr>
            </w:pPr>
            <w:r w:rsidRPr="005A2D7C">
              <w:rPr>
                <w:rFonts w:eastAsia="Calibri Light"/>
                <w:lang w:val="fr-FR"/>
              </w:rPr>
              <w:t>API/CI/DEL/001_LA_RCN0</w:t>
            </w:r>
          </w:p>
          <w:p w14:paraId="34B1245F" w14:textId="77777777" w:rsidR="00C24EF4" w:rsidRPr="005A2D7C" w:rsidRDefault="00C24EF4" w:rsidP="005A2D7C">
            <w:pPr>
              <w:pStyle w:val="TAL"/>
              <w:rPr>
                <w:rFonts w:eastAsia="Calibri Light"/>
                <w:lang w:val="fr-FR"/>
              </w:rPr>
            </w:pPr>
          </w:p>
          <w:p w14:paraId="0ACD31B3" w14:textId="77777777" w:rsidR="00C24EF4" w:rsidRPr="005A2D7C" w:rsidRDefault="00C24EF4" w:rsidP="005A2D7C">
            <w:pPr>
              <w:pStyle w:val="TAL"/>
              <w:rPr>
                <w:rFonts w:eastAsia="Calibri Light"/>
                <w:lang w:val="fr-FR"/>
              </w:rPr>
            </w:pPr>
            <w:r w:rsidRPr="005A2D7C">
              <w:rPr>
                <w:rFonts w:eastAsia="Calibri Light"/>
                <w:lang w:val="fr-FR"/>
              </w:rPr>
              <w:t>API/CI/DEL/001_OL</w:t>
            </w:r>
          </w:p>
          <w:p w14:paraId="7CF843B1" w14:textId="77777777" w:rsidR="00C24EF4" w:rsidRPr="005A2D7C" w:rsidRDefault="00C24EF4" w:rsidP="005A2D7C">
            <w:pPr>
              <w:pStyle w:val="TAL"/>
              <w:rPr>
                <w:rFonts w:eastAsia="Calibri Light"/>
                <w:lang w:val="fr-FR"/>
              </w:rPr>
            </w:pPr>
            <w:r w:rsidRPr="005A2D7C">
              <w:rPr>
                <w:rFonts w:eastAsia="Calibri Light"/>
                <w:lang w:val="fr-FR"/>
              </w:rPr>
              <w:t>API/CI/DEL/001_OL_RCN0</w:t>
            </w:r>
          </w:p>
          <w:p w14:paraId="5B49C8D2" w14:textId="77777777" w:rsidR="00C24EF4" w:rsidRPr="005A2D7C" w:rsidRDefault="00C24EF4" w:rsidP="005A2D7C">
            <w:pPr>
              <w:pStyle w:val="TAL"/>
              <w:rPr>
                <w:rFonts w:eastAsia="Calibri Light"/>
                <w:lang w:val="fr-FR"/>
              </w:rPr>
            </w:pPr>
          </w:p>
          <w:p w14:paraId="38AA134E" w14:textId="77777777" w:rsidR="00C24EF4" w:rsidRPr="005A2D7C" w:rsidRDefault="00C24EF4" w:rsidP="005A2D7C">
            <w:pPr>
              <w:pStyle w:val="TAL"/>
              <w:rPr>
                <w:rFonts w:eastAsia="Calibri Light"/>
                <w:lang w:val="fr-FR"/>
              </w:rPr>
            </w:pPr>
            <w:r w:rsidRPr="005A2D7C">
              <w:rPr>
                <w:rFonts w:eastAsia="Calibri Light"/>
                <w:lang w:val="fr-FR"/>
              </w:rPr>
              <w:t>API/CI/DEL/001_CI</w:t>
            </w:r>
          </w:p>
          <w:p w14:paraId="6FB36A34" w14:textId="7F238790" w:rsidR="00C24EF4" w:rsidRPr="005A2D7C" w:rsidRDefault="00C24EF4" w:rsidP="005A2D7C">
            <w:pPr>
              <w:pStyle w:val="TAL"/>
              <w:rPr>
                <w:rFonts w:eastAsia="Calibri Light"/>
                <w:lang w:val="fr-FR"/>
              </w:rPr>
            </w:pPr>
            <w:r w:rsidRPr="000D6D95">
              <w:rPr>
                <w:lang w:val="fr-FR"/>
              </w:rPr>
              <w:t>API/CI/DEL/001_CI_RCN0</w:t>
            </w:r>
          </w:p>
        </w:tc>
      </w:tr>
      <w:tr w:rsidR="00C24EF4" w:rsidRPr="009743EA" w14:paraId="7E54FC0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452A73"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7A567E" w14:textId="11148F8F" w:rsidR="00C24EF4" w:rsidRPr="005A2D7C" w:rsidRDefault="00C24EF4" w:rsidP="005A2D7C">
            <w:pPr>
              <w:pStyle w:val="TAL"/>
              <w:rPr>
                <w:rFonts w:eastAsia="Calibri Light"/>
              </w:rPr>
            </w:pPr>
            <w:r w:rsidRPr="005A2D7C">
              <w:rPr>
                <w:rFonts w:eastAsia="Calibri Light"/>
              </w:rPr>
              <w:t>Latest, Oldest or specific contentInstance DELETE</w:t>
            </w:r>
          </w:p>
        </w:tc>
      </w:tr>
      <w:tr w:rsidR="00C24EF4" w:rsidRPr="009743EA" w14:paraId="32CF89E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54C992"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C5AECB" w14:textId="4FB5E48B" w:rsidR="00C24EF4" w:rsidRPr="005A2D7C" w:rsidRDefault="00C24EF4" w:rsidP="005A2D7C">
            <w:pPr>
              <w:pStyle w:val="TAL"/>
              <w:rPr>
                <w:rFonts w:eastAsia="Calibri Light"/>
              </w:rPr>
            </w:pPr>
            <w:r w:rsidRPr="005A2D7C">
              <w:rPr>
                <w:rFonts w:eastAsia="Calibri Light"/>
              </w:rPr>
              <w:t>&lt;latest</w:t>
            </w:r>
            <w:r w:rsidRPr="009743EA">
              <w:rPr>
                <w:rFonts w:eastAsia="Calibri Light"/>
              </w:rPr>
              <w:t>&gt;,</w:t>
            </w:r>
            <w:r w:rsidRPr="005A2D7C">
              <w:rPr>
                <w:rFonts w:eastAsia="Calibri Light"/>
              </w:rPr>
              <w:t xml:space="preserve"> &lt;oldest&gt; virtual  resources or individual &lt;contentInstance&gt; resource of the requested &lt;container&gt; resource</w:t>
            </w:r>
          </w:p>
        </w:tc>
      </w:tr>
      <w:tr w:rsidR="00C24EF4" w:rsidRPr="009743EA" w14:paraId="607372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EA0276" w14:textId="77777777" w:rsidR="00C24EF4" w:rsidRPr="009743EA" w:rsidRDefault="00C24EF4" w:rsidP="005C72A8">
            <w:pPr>
              <w:pStyle w:val="TAL"/>
              <w:snapToGrid w:val="0"/>
              <w:jc w:val="center"/>
              <w:rPr>
                <w:b/>
                <w:kern w:val="1"/>
              </w:rPr>
            </w:pPr>
          </w:p>
          <w:p w14:paraId="526D54C3" w14:textId="77777777" w:rsidR="00C24EF4" w:rsidRPr="009743EA" w:rsidRDefault="00C24EF4" w:rsidP="005C72A8">
            <w:pPr>
              <w:pStyle w:val="TAL"/>
              <w:snapToGrid w:val="0"/>
              <w:jc w:val="center"/>
              <w:rPr>
                <w:b/>
                <w:kern w:val="1"/>
              </w:rPr>
            </w:pPr>
          </w:p>
          <w:p w14:paraId="4759AC42"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23DA3" w14:textId="100D91C6" w:rsidR="00C24EF4" w:rsidRPr="009743EA" w:rsidRDefault="00C24EF4" w:rsidP="005A2D7C">
            <w:pPr>
              <w:pStyle w:val="TAL"/>
              <w:rPr>
                <w:rFonts w:eastAsia="Calibri Light"/>
              </w:rPr>
            </w:pPr>
            <w:r w:rsidRPr="000D6D95">
              <w:t>The interface is used to send a &lt;container&gt; DELETE request to the CSE, and the hosting CSE will delete the &lt;contentInstance&gt;, and se</w:t>
            </w:r>
            <w:r w:rsidRPr="009743EA">
              <w:t>nd back a response containing the response status code to indicate the status of the DELETE operation.</w:t>
            </w:r>
          </w:p>
        </w:tc>
      </w:tr>
      <w:tr w:rsidR="00C24EF4" w:rsidRPr="009743EA" w14:paraId="479440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7E95765" w14:textId="77777777" w:rsidR="00C24EF4" w:rsidRPr="009743EA" w:rsidRDefault="00C24EF4" w:rsidP="005C72A8">
            <w:pPr>
              <w:pStyle w:val="TAL"/>
              <w:snapToGrid w:val="0"/>
              <w:jc w:val="center"/>
              <w:rPr>
                <w:b/>
                <w:kern w:val="1"/>
              </w:rPr>
            </w:pPr>
          </w:p>
          <w:p w14:paraId="5DCA9F06" w14:textId="77777777" w:rsidR="00C24EF4" w:rsidRPr="009743EA" w:rsidRDefault="00C24EF4" w:rsidP="005C72A8">
            <w:pPr>
              <w:pStyle w:val="TAL"/>
              <w:snapToGrid w:val="0"/>
              <w:jc w:val="center"/>
              <w:rPr>
                <w:b/>
                <w:kern w:val="1"/>
              </w:rPr>
            </w:pPr>
          </w:p>
          <w:p w14:paraId="41438125" w14:textId="77777777" w:rsidR="00C24EF4" w:rsidRPr="009743EA" w:rsidRDefault="00C24EF4" w:rsidP="005C72A8">
            <w:pPr>
              <w:pStyle w:val="TAL"/>
              <w:snapToGrid w:val="0"/>
              <w:jc w:val="center"/>
              <w:rPr>
                <w:b/>
                <w:kern w:val="1"/>
              </w:rPr>
            </w:pPr>
          </w:p>
          <w:p w14:paraId="55BE4BB8" w14:textId="77777777" w:rsidR="00C24EF4" w:rsidRPr="009743EA" w:rsidRDefault="00C24EF4" w:rsidP="005C72A8">
            <w:pPr>
              <w:pStyle w:val="TAL"/>
              <w:snapToGrid w:val="0"/>
              <w:jc w:val="center"/>
              <w:rPr>
                <w:b/>
                <w:kern w:val="1"/>
              </w:rPr>
            </w:pPr>
          </w:p>
          <w:p w14:paraId="006BC58A"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85DDA1" w14:textId="739E1445" w:rsidR="00C24EF4" w:rsidRPr="004A2BF0" w:rsidRDefault="00325791" w:rsidP="005A2D7C">
            <w:pPr>
              <w:pStyle w:val="FL"/>
            </w:pPr>
            <w:r w:rsidRPr="009743EA">
              <w:object w:dxaOrig="7170" w:dyaOrig="4380" w14:anchorId="081915BD">
                <v:shape id="_x0000_i1056" type="#_x0000_t75" style="width:358.75pt;height:195.35pt" o:ole="">
                  <v:imagedata r:id="rId75" o:title="" cropbottom="6913f"/>
                </v:shape>
                <o:OLEObject Type="Embed" ProgID="Visio.Drawing.15" ShapeID="_x0000_i1056" DrawAspect="Content" ObjectID="_1682322053" r:id="rId76"/>
              </w:object>
            </w:r>
          </w:p>
        </w:tc>
      </w:tr>
      <w:tr w:rsidR="00C24EF4" w:rsidRPr="009743EA" w14:paraId="79896F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D7D6F70" w14:textId="77777777" w:rsidR="00C24EF4" w:rsidRPr="009743EA" w:rsidRDefault="00C24EF4" w:rsidP="005C72A8">
            <w:pPr>
              <w:pStyle w:val="TAL"/>
              <w:snapToGrid w:val="0"/>
              <w:jc w:val="center"/>
              <w:rPr>
                <w:b/>
                <w:kern w:val="1"/>
              </w:rPr>
            </w:pPr>
          </w:p>
          <w:p w14:paraId="7028EC15" w14:textId="77777777" w:rsidR="00C24EF4" w:rsidRPr="009743EA" w:rsidRDefault="00C24EF4" w:rsidP="005C72A8">
            <w:pPr>
              <w:pStyle w:val="TAL"/>
              <w:snapToGrid w:val="0"/>
              <w:jc w:val="center"/>
              <w:rPr>
                <w:b/>
                <w:kern w:val="1"/>
              </w:rPr>
            </w:pPr>
          </w:p>
          <w:p w14:paraId="6CF5DE02" w14:textId="77777777" w:rsidR="00C24EF4" w:rsidRPr="009743EA" w:rsidRDefault="00C24EF4" w:rsidP="005C72A8">
            <w:pPr>
              <w:pStyle w:val="TAL"/>
              <w:snapToGrid w:val="0"/>
              <w:jc w:val="center"/>
              <w:rPr>
                <w:b/>
                <w:kern w:val="1"/>
              </w:rPr>
            </w:pPr>
          </w:p>
          <w:p w14:paraId="2F52E0A6" w14:textId="77777777" w:rsidR="00C24EF4" w:rsidRPr="009743EA" w:rsidRDefault="00C24EF4" w:rsidP="005C72A8">
            <w:pPr>
              <w:pStyle w:val="TAL"/>
              <w:snapToGrid w:val="0"/>
              <w:jc w:val="center"/>
              <w:rPr>
                <w:b/>
                <w:kern w:val="1"/>
              </w:rPr>
            </w:pPr>
          </w:p>
          <w:p w14:paraId="198105C4" w14:textId="77777777" w:rsidR="00C24EF4" w:rsidRPr="009743EA" w:rsidRDefault="00C24EF4" w:rsidP="005C72A8">
            <w:pPr>
              <w:pStyle w:val="TAL"/>
              <w:snapToGrid w:val="0"/>
              <w:jc w:val="center"/>
              <w:rPr>
                <w:b/>
                <w:kern w:val="1"/>
              </w:rPr>
            </w:pPr>
          </w:p>
          <w:p w14:paraId="05C6F24B" w14:textId="77777777" w:rsidR="00C24EF4" w:rsidRPr="009743EA" w:rsidRDefault="00C24EF4"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49E2AA" w14:textId="05FC7ECC" w:rsidR="00C24EF4" w:rsidRPr="005A2D7C" w:rsidRDefault="00C24EF4" w:rsidP="005A2D7C">
            <w:pPr>
              <w:pStyle w:val="FL"/>
            </w:pPr>
            <w:r w:rsidRPr="009743EA">
              <w:rPr>
                <w:sz w:val="18"/>
              </w:rPr>
              <w:object w:dxaOrig="8385" w:dyaOrig="4320" w14:anchorId="1AF01CD0">
                <v:shape id="_x0000_i1057" type="#_x0000_t75" style="width:263.6pt;height:135.25pt" o:ole="">
                  <v:imagedata r:id="rId77" o:title=""/>
                </v:shape>
                <o:OLEObject Type="Embed" ProgID="Visio.Drawing.15" ShapeID="_x0000_i1057" DrawAspect="Content" ObjectID="_1682322054" r:id="rId78"/>
              </w:object>
            </w:r>
          </w:p>
        </w:tc>
      </w:tr>
      <w:tr w:rsidR="00C24EF4" w:rsidRPr="009743EA" w14:paraId="523EF2C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7AB58A" w14:textId="77777777" w:rsidR="00C24EF4" w:rsidRPr="009743EA" w:rsidRDefault="00C24EF4" w:rsidP="005C72A8">
            <w:pPr>
              <w:pStyle w:val="TAL"/>
              <w:snapToGrid w:val="0"/>
              <w:jc w:val="center"/>
              <w:rPr>
                <w:b/>
                <w:kern w:val="1"/>
              </w:rPr>
            </w:pPr>
          </w:p>
          <w:p w14:paraId="06933EC9" w14:textId="77777777" w:rsidR="00C24EF4" w:rsidRPr="009743EA" w:rsidRDefault="00C24EF4" w:rsidP="005C72A8">
            <w:pPr>
              <w:pStyle w:val="TAL"/>
              <w:snapToGrid w:val="0"/>
              <w:jc w:val="center"/>
              <w:rPr>
                <w:b/>
                <w:kern w:val="1"/>
              </w:rPr>
            </w:pPr>
          </w:p>
          <w:p w14:paraId="59DC5BB7" w14:textId="77777777" w:rsidR="00C24EF4" w:rsidRPr="009743EA" w:rsidRDefault="00C24EF4" w:rsidP="005C72A8">
            <w:pPr>
              <w:pStyle w:val="TAL"/>
              <w:snapToGrid w:val="0"/>
              <w:jc w:val="center"/>
              <w:rPr>
                <w:b/>
                <w:kern w:val="1"/>
              </w:rPr>
            </w:pPr>
          </w:p>
          <w:p w14:paraId="75B76C3F" w14:textId="77777777" w:rsidR="00C24EF4" w:rsidRPr="009743EA" w:rsidRDefault="00C24EF4" w:rsidP="005C72A8">
            <w:pPr>
              <w:pStyle w:val="TAL"/>
              <w:snapToGrid w:val="0"/>
              <w:jc w:val="center"/>
              <w:rPr>
                <w:b/>
                <w:kern w:val="1"/>
              </w:rPr>
            </w:pPr>
            <w:r w:rsidRPr="009743EA">
              <w:rPr>
                <w:b/>
                <w:kern w:val="1"/>
              </w:rPr>
              <w:t>HTTP Header Information</w:t>
            </w:r>
          </w:p>
          <w:p w14:paraId="18C094E4"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6DD6638E" w14:textId="77777777" w:rsidTr="005A2D7C">
              <w:trPr>
                <w:jc w:val="center"/>
              </w:trPr>
              <w:tc>
                <w:tcPr>
                  <w:tcW w:w="1501" w:type="dxa"/>
                  <w:shd w:val="clear" w:color="auto" w:fill="9CC2E5"/>
                </w:tcPr>
                <w:p w14:paraId="2F1CA6CD"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937D43F"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0754775E" w14:textId="77777777" w:rsidTr="005A2D7C">
              <w:trPr>
                <w:jc w:val="center"/>
              </w:trPr>
              <w:tc>
                <w:tcPr>
                  <w:tcW w:w="1501" w:type="dxa"/>
                  <w:shd w:val="clear" w:color="auto" w:fill="DEEAF6"/>
                </w:tcPr>
                <w:p w14:paraId="54B6235D"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778C76"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1BE99DA0" w14:textId="77777777" w:rsidTr="005A2D7C">
              <w:trPr>
                <w:jc w:val="center"/>
              </w:trPr>
              <w:tc>
                <w:tcPr>
                  <w:tcW w:w="1501" w:type="dxa"/>
                  <w:shd w:val="clear" w:color="auto" w:fill="DEEAF6"/>
                </w:tcPr>
                <w:p w14:paraId="4E740539"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3F93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3A1BD475" w14:textId="77777777" w:rsidTr="005A2D7C">
              <w:trPr>
                <w:jc w:val="center"/>
              </w:trPr>
              <w:tc>
                <w:tcPr>
                  <w:tcW w:w="1501" w:type="dxa"/>
                  <w:shd w:val="clear" w:color="auto" w:fill="DEEAF6"/>
                </w:tcPr>
                <w:p w14:paraId="6C50D458" w14:textId="77777777" w:rsidR="00C24EF4" w:rsidRPr="009743EA" w:rsidRDefault="006228A5"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3EF3046"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6228A5" w:rsidRPr="009743EA" w14:paraId="59029586" w14:textId="77777777" w:rsidTr="005A2D7C">
              <w:trPr>
                <w:jc w:val="center"/>
              </w:trPr>
              <w:tc>
                <w:tcPr>
                  <w:tcW w:w="1501" w:type="dxa"/>
                  <w:shd w:val="clear" w:color="auto" w:fill="DEEAF6"/>
                </w:tcPr>
                <w:p w14:paraId="58B25D0D" w14:textId="77777777" w:rsidR="006228A5" w:rsidRPr="009743EA" w:rsidRDefault="006228A5" w:rsidP="006228A5">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DA89FAD" w14:textId="77777777" w:rsidR="006228A5" w:rsidRPr="009743EA" w:rsidRDefault="006228A5" w:rsidP="006228A5">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2F222D" w14:textId="77777777" w:rsidR="00C24EF4" w:rsidRPr="009743EA" w:rsidRDefault="00C24EF4" w:rsidP="005C72A8">
            <w:pPr>
              <w:pStyle w:val="TAL"/>
              <w:snapToGrid w:val="0"/>
              <w:jc w:val="center"/>
            </w:pPr>
          </w:p>
        </w:tc>
      </w:tr>
      <w:tr w:rsidR="00C24EF4" w:rsidRPr="009743EA" w14:paraId="70AE1FC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F4EC13" w14:textId="77777777" w:rsidR="00C24EF4" w:rsidRPr="009743EA" w:rsidRDefault="00C24EF4" w:rsidP="005C72A8">
            <w:pPr>
              <w:pStyle w:val="Default"/>
              <w:jc w:val="center"/>
              <w:rPr>
                <w:color w:val="auto"/>
              </w:rPr>
            </w:pPr>
          </w:p>
          <w:p w14:paraId="761173AF" w14:textId="77777777" w:rsidR="00C24EF4" w:rsidRPr="009743EA" w:rsidRDefault="00C24EF4" w:rsidP="005C72A8">
            <w:pPr>
              <w:pStyle w:val="Default"/>
              <w:jc w:val="center"/>
              <w:rPr>
                <w:b/>
                <w:sz w:val="20"/>
                <w:szCs w:val="20"/>
              </w:rPr>
            </w:pPr>
          </w:p>
          <w:p w14:paraId="168FF82A" w14:textId="77777777" w:rsidR="00C24EF4" w:rsidRPr="009743EA" w:rsidRDefault="00C24EF4" w:rsidP="005C72A8">
            <w:pPr>
              <w:pStyle w:val="Default"/>
              <w:jc w:val="center"/>
              <w:rPr>
                <w:b/>
                <w:sz w:val="20"/>
                <w:szCs w:val="20"/>
              </w:rPr>
            </w:pPr>
          </w:p>
          <w:p w14:paraId="2C3012D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B4F82B1"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latest</w:t>
            </w:r>
          </w:p>
          <w:p w14:paraId="4455B02B" w14:textId="77777777" w:rsidR="00C24EF4" w:rsidRPr="009743EA" w:rsidRDefault="00C24EF4" w:rsidP="005C72A8">
            <w:pPr>
              <w:pStyle w:val="Default"/>
              <w:jc w:val="center"/>
              <w:rPr>
                <w:rFonts w:ascii="Arial" w:eastAsia="Malgun Gothic" w:hAnsi="Arial"/>
                <w:b/>
                <w:color w:val="auto"/>
                <w:kern w:val="1"/>
                <w:sz w:val="18"/>
                <w:szCs w:val="20"/>
              </w:rPr>
            </w:pPr>
          </w:p>
          <w:p w14:paraId="265442BB"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90C300" w14:textId="77777777" w:rsidR="00ED5F60" w:rsidRPr="005A2D7C" w:rsidRDefault="00ED5F60" w:rsidP="005A2D7C">
            <w:pPr>
              <w:pStyle w:val="TAL"/>
              <w:rPr>
                <w:rFonts w:eastAsia="Calibri Light"/>
              </w:rPr>
            </w:pPr>
          </w:p>
          <w:p w14:paraId="119579E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API/CI/DEL/001_LA</w:t>
            </w:r>
          </w:p>
          <w:p w14:paraId="2E72F893" w14:textId="77777777" w:rsidR="00C24EF4" w:rsidRPr="00062C7A" w:rsidRDefault="00C24EF4" w:rsidP="007C39B4">
            <w:pPr>
              <w:pStyle w:val="NoSpacing"/>
              <w:rPr>
                <w:rFonts w:ascii="Arial" w:hAnsi="Arial"/>
                <w:b/>
                <w:color w:val="0070C0"/>
                <w:sz w:val="18"/>
                <w:lang w:val="fr-FR"/>
              </w:rPr>
            </w:pPr>
          </w:p>
          <w:p w14:paraId="0BB6EED4"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03F5032D" w14:textId="77777777" w:rsidR="00C24EF4" w:rsidRPr="00062C7A" w:rsidRDefault="00C24EF4" w:rsidP="005C72A8">
            <w:pPr>
              <w:pStyle w:val="TAL"/>
              <w:snapToGrid w:val="0"/>
              <w:ind w:left="284"/>
              <w:jc w:val="both"/>
              <w:rPr>
                <w:color w:val="0070C0"/>
                <w:lang w:val="fr-FR"/>
              </w:rPr>
            </w:pPr>
          </w:p>
          <w:p w14:paraId="698785C0"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DELETE /mn-name/ae_sensor/cont_temp/la HTTP/1.1</w:t>
            </w:r>
          </w:p>
          <w:p w14:paraId="0F22FDA1"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Host: 192.168.0.10:8282</w:t>
            </w:r>
          </w:p>
          <w:p w14:paraId="4C68CC06"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X-M2M-Origin: CAE0120180406T0846311405855351047680_cse01</w:t>
            </w:r>
          </w:p>
          <w:p w14:paraId="6B67E76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 1234</w:t>
            </w:r>
          </w:p>
          <w:p w14:paraId="0C2569D6"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1259DD55" w14:textId="77777777" w:rsidR="008503B6" w:rsidRPr="00062C7A" w:rsidRDefault="008503B6" w:rsidP="005C72A8">
            <w:pPr>
              <w:pStyle w:val="TAL"/>
              <w:snapToGrid w:val="0"/>
              <w:ind w:left="284"/>
              <w:jc w:val="both"/>
              <w:rPr>
                <w:color w:val="0070C0"/>
                <w:lang w:val="fr-FR"/>
              </w:rPr>
            </w:pPr>
          </w:p>
          <w:p w14:paraId="1C8CCE43"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60D1A5A6"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CCABD1" w14:textId="77777777" w:rsidR="00C24EF4" w:rsidRPr="009743EA" w:rsidRDefault="00C24EF4" w:rsidP="005C72A8">
            <w:pPr>
              <w:widowControl w:val="0"/>
              <w:overflowPunct/>
              <w:spacing w:after="0"/>
              <w:ind w:left="284"/>
              <w:textAlignment w:val="auto"/>
              <w:rPr>
                <w:rFonts w:ascii="Arial" w:hAnsi="Arial"/>
                <w:color w:val="0070C0"/>
                <w:sz w:val="18"/>
              </w:rPr>
            </w:pPr>
          </w:p>
          <w:p w14:paraId="77E85AF2"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7F5F6F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220F4D4D"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Content-Type:application/json</w:t>
            </w:r>
          </w:p>
          <w:p w14:paraId="40153CF8"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r w:rsidRPr="00062C7A">
              <w:rPr>
                <w:rFonts w:ascii="Arial" w:hAnsi="Arial"/>
                <w:color w:val="0070C0"/>
                <w:sz w:val="18"/>
                <w:lang w:val="fr-FR"/>
              </w:rPr>
              <w:t>X-M2M-RI:1234</w:t>
            </w:r>
          </w:p>
          <w:p w14:paraId="09D0C034"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86A30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0CD9657E" w14:textId="77777777" w:rsidR="00C24EF4" w:rsidRPr="009743EA" w:rsidRDefault="00C24EF4" w:rsidP="005C72A8">
            <w:pPr>
              <w:widowControl w:val="0"/>
              <w:overflowPunct/>
              <w:spacing w:after="0"/>
              <w:ind w:left="284"/>
              <w:textAlignment w:val="auto"/>
              <w:rPr>
                <w:rFonts w:ascii="Arial" w:hAnsi="Arial"/>
                <w:color w:val="0070C0"/>
                <w:sz w:val="18"/>
              </w:rPr>
            </w:pPr>
          </w:p>
          <w:p w14:paraId="0B1738B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14E68E5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6BEF16E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4E4EE626"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3E0233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"20180406T140213",</w:t>
            </w:r>
          </w:p>
          <w:p w14:paraId="08B49010"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1207726F"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"20180406T140213",</w:t>
            </w:r>
          </w:p>
          <w:p w14:paraId="42BDBDC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042650A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"cin20180406T1402131405855770682883_cse01",</w:t>
            </w:r>
          </w:p>
          <w:p w14:paraId="4CF052C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"cin20180406T1402131405855770682882_cse01",</w:t>
            </w:r>
          </w:p>
          <w:p w14:paraId="3AA4AD21" w14:textId="77777777" w:rsidR="00C24EF4" w:rsidRPr="009743EA"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9743EA">
              <w:rPr>
                <w:rFonts w:ascii="Arial" w:hAnsi="Arial"/>
                <w:color w:val="0070C0"/>
                <w:sz w:val="18"/>
              </w:rPr>
              <w:t>"st": 4,</w:t>
            </w:r>
          </w:p>
          <w:p w14:paraId="5A92A91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"ty": 4</w:t>
            </w:r>
          </w:p>
          <w:p w14:paraId="476E0351"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w:t>
            </w:r>
          </w:p>
          <w:p w14:paraId="62820F18" w14:textId="77777777" w:rsidR="00C24EF4" w:rsidRPr="009743EA" w:rsidRDefault="00C24EF4" w:rsidP="005C72A8">
            <w:pPr>
              <w:pStyle w:val="TAL"/>
              <w:snapToGrid w:val="0"/>
              <w:ind w:left="284"/>
              <w:rPr>
                <w:color w:val="0070C0"/>
              </w:rPr>
            </w:pPr>
            <w:r w:rsidRPr="009743EA">
              <w:rPr>
                <w:color w:val="0070C0"/>
              </w:rPr>
              <w:t>}</w:t>
            </w:r>
          </w:p>
          <w:p w14:paraId="3289EF4D" w14:textId="77777777" w:rsidR="00C24EF4" w:rsidRPr="005A2D7C" w:rsidRDefault="00C24EF4" w:rsidP="005C72A8">
            <w:pPr>
              <w:pStyle w:val="TAL"/>
              <w:snapToGrid w:val="0"/>
              <w:ind w:left="284"/>
              <w:jc w:val="both"/>
              <w:rPr>
                <w:color w:val="0070C0"/>
              </w:rPr>
            </w:pPr>
          </w:p>
        </w:tc>
      </w:tr>
      <w:tr w:rsidR="00C24EF4" w:rsidRPr="009743EA" w14:paraId="4FE0CA1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0722F0" w14:textId="77777777" w:rsidR="00C24EF4" w:rsidRPr="009743EA" w:rsidRDefault="00C24EF4" w:rsidP="005C72A8">
            <w:pPr>
              <w:pStyle w:val="Default"/>
              <w:jc w:val="center"/>
              <w:rPr>
                <w:color w:val="auto"/>
              </w:rPr>
            </w:pPr>
          </w:p>
          <w:p w14:paraId="23D429D4" w14:textId="77777777" w:rsidR="00C24EF4" w:rsidRPr="009743EA" w:rsidRDefault="00C24EF4" w:rsidP="005C72A8">
            <w:pPr>
              <w:pStyle w:val="Default"/>
              <w:jc w:val="center"/>
              <w:rPr>
                <w:b/>
                <w:sz w:val="20"/>
                <w:szCs w:val="20"/>
              </w:rPr>
            </w:pPr>
          </w:p>
          <w:p w14:paraId="1D557F49" w14:textId="77777777" w:rsidR="00C24EF4" w:rsidRPr="009743EA" w:rsidRDefault="00C24EF4" w:rsidP="005C72A8">
            <w:pPr>
              <w:pStyle w:val="Default"/>
              <w:jc w:val="center"/>
              <w:rPr>
                <w:b/>
                <w:sz w:val="20"/>
                <w:szCs w:val="20"/>
              </w:rPr>
            </w:pPr>
          </w:p>
          <w:p w14:paraId="7400E21E"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0EF877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latest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2DCA82" w14:textId="77777777" w:rsidR="00ED5F60" w:rsidRPr="009743EA" w:rsidRDefault="00ED5F60" w:rsidP="005C72A8">
            <w:pPr>
              <w:widowControl w:val="0"/>
              <w:overflowPunct/>
              <w:spacing w:after="0"/>
              <w:ind w:left="284"/>
              <w:jc w:val="both"/>
              <w:textAlignment w:val="auto"/>
              <w:rPr>
                <w:rFonts w:eastAsia="Calibri Light"/>
                <w:b/>
                <w:sz w:val="24"/>
              </w:rPr>
            </w:pPr>
          </w:p>
          <w:p w14:paraId="57BEBFFB" w14:textId="77777777" w:rsidR="00C24EF4" w:rsidRPr="00062C7A" w:rsidRDefault="00ED5F6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API/CI/DEL/001_LA_RCN0</w:t>
            </w:r>
          </w:p>
          <w:p w14:paraId="4BD7E975"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35240F36"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685F10" w14:textId="77777777" w:rsidR="00C24EF4" w:rsidRPr="00062C7A" w:rsidRDefault="00C24EF4" w:rsidP="005C72A8">
            <w:pPr>
              <w:pStyle w:val="TAL"/>
              <w:snapToGrid w:val="0"/>
              <w:ind w:left="284"/>
              <w:jc w:val="both"/>
              <w:rPr>
                <w:color w:val="0070C0"/>
                <w:lang w:val="fr-FR"/>
              </w:rPr>
            </w:pPr>
          </w:p>
          <w:p w14:paraId="1613B77D" w14:textId="77777777" w:rsidR="00C24EF4" w:rsidRPr="00062C7A" w:rsidRDefault="00C24EF4" w:rsidP="005C72A8">
            <w:pPr>
              <w:pStyle w:val="TAL"/>
              <w:snapToGrid w:val="0"/>
              <w:ind w:left="284"/>
              <w:jc w:val="both"/>
              <w:rPr>
                <w:color w:val="0070C0"/>
                <w:lang w:val="fr-FR"/>
              </w:rPr>
            </w:pPr>
            <w:r w:rsidRPr="00062C7A">
              <w:rPr>
                <w:color w:val="0070C0"/>
                <w:lang w:val="fr-FR"/>
              </w:rPr>
              <w:t>DELETE /mn-name/ae_sensor/cont_temp/la?rcn=0 HTTP/1.1</w:t>
            </w:r>
          </w:p>
          <w:p w14:paraId="0D73059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10AB0B4A"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0CDCD2A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E8A1010" w14:textId="77777777" w:rsidR="008503B6" w:rsidRPr="00062C7A" w:rsidRDefault="008503B6" w:rsidP="008503B6">
            <w:pPr>
              <w:widowControl w:val="0"/>
              <w:overflowPunct/>
              <w:spacing w:after="0"/>
              <w:ind w:left="284"/>
              <w:jc w:val="both"/>
              <w:textAlignment w:val="auto"/>
              <w:rPr>
                <w:color w:val="0070C0"/>
                <w:lang w:val="fr-FR"/>
              </w:rPr>
            </w:pPr>
            <w:r w:rsidRPr="00062C7A">
              <w:rPr>
                <w:rFonts w:ascii="Arial" w:hAnsi="Arial"/>
                <w:color w:val="0070C0"/>
                <w:sz w:val="18"/>
                <w:lang w:val="fr-FR"/>
              </w:rPr>
              <w:t>X-M2M-RVI: 2a</w:t>
            </w:r>
          </w:p>
          <w:p w14:paraId="6196DC8C" w14:textId="77777777" w:rsidR="00C24EF4" w:rsidRPr="00062C7A" w:rsidRDefault="00C24EF4" w:rsidP="005C72A8">
            <w:pPr>
              <w:pStyle w:val="TAL"/>
              <w:snapToGrid w:val="0"/>
              <w:ind w:left="284"/>
              <w:jc w:val="both"/>
              <w:rPr>
                <w:color w:val="0070C0"/>
                <w:lang w:val="fr-FR"/>
              </w:rPr>
            </w:pPr>
          </w:p>
          <w:p w14:paraId="7397E38A"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p>
          <w:p w14:paraId="25010891"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3B257A7" w14:textId="77777777" w:rsidR="00C24EF4" w:rsidRPr="009743EA" w:rsidRDefault="00C24EF4" w:rsidP="005C72A8">
            <w:pPr>
              <w:widowControl w:val="0"/>
              <w:overflowPunct/>
              <w:spacing w:after="0"/>
              <w:ind w:left="284"/>
              <w:textAlignment w:val="auto"/>
              <w:rPr>
                <w:rFonts w:ascii="Arial" w:hAnsi="Arial"/>
                <w:color w:val="0070C0"/>
                <w:sz w:val="18"/>
              </w:rPr>
            </w:pPr>
          </w:p>
          <w:p w14:paraId="5BD96540"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3E0E424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4412A66B"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1A8728EC" w14:textId="77777777" w:rsidR="008503B6" w:rsidRPr="005A2D7C"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9953D"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21F2525" w14:textId="77777777" w:rsidR="00C24EF4" w:rsidRPr="005A2D7C" w:rsidRDefault="00C24EF4" w:rsidP="005C72A8">
            <w:pPr>
              <w:pStyle w:val="TAL"/>
              <w:snapToGrid w:val="0"/>
              <w:ind w:left="284"/>
              <w:rPr>
                <w:color w:val="0070C0"/>
              </w:rPr>
            </w:pPr>
          </w:p>
        </w:tc>
      </w:tr>
      <w:tr w:rsidR="00C24EF4" w:rsidRPr="009743EA" w14:paraId="46F779F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B4CEE8" w14:textId="77777777" w:rsidR="00C24EF4" w:rsidRPr="009743EA" w:rsidRDefault="00C24EF4" w:rsidP="005C72A8">
            <w:pPr>
              <w:pStyle w:val="Default"/>
              <w:jc w:val="center"/>
              <w:rPr>
                <w:color w:val="auto"/>
              </w:rPr>
            </w:pPr>
          </w:p>
          <w:p w14:paraId="1C72873B" w14:textId="77777777" w:rsidR="00C24EF4" w:rsidRPr="009743EA" w:rsidRDefault="00C24EF4" w:rsidP="005C72A8">
            <w:pPr>
              <w:pStyle w:val="Default"/>
              <w:jc w:val="center"/>
              <w:rPr>
                <w:color w:val="auto"/>
              </w:rPr>
            </w:pPr>
          </w:p>
          <w:p w14:paraId="70BA9A1A" w14:textId="77777777" w:rsidR="00C24EF4" w:rsidRPr="009743EA" w:rsidRDefault="00C24EF4" w:rsidP="005C72A8">
            <w:pPr>
              <w:pStyle w:val="Default"/>
              <w:jc w:val="center"/>
              <w:rPr>
                <w:color w:val="auto"/>
              </w:rPr>
            </w:pPr>
          </w:p>
          <w:p w14:paraId="41B6D61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E3F6FD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oldest</w:t>
            </w:r>
          </w:p>
          <w:p w14:paraId="02B27C40" w14:textId="77777777" w:rsidR="00C24EF4" w:rsidRPr="009743EA" w:rsidRDefault="00C24EF4" w:rsidP="005C72A8">
            <w:pPr>
              <w:pStyle w:val="Default"/>
              <w:jc w:val="center"/>
              <w:rPr>
                <w:rFonts w:ascii="Arial" w:eastAsia="Malgun Gothic" w:hAnsi="Arial"/>
                <w:b/>
                <w:color w:val="auto"/>
                <w:kern w:val="1"/>
                <w:sz w:val="18"/>
                <w:szCs w:val="20"/>
              </w:rPr>
            </w:pPr>
          </w:p>
          <w:p w14:paraId="1455615E"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851CE2" w14:textId="77777777" w:rsidR="00FF48D0" w:rsidRPr="005A2D7C" w:rsidRDefault="00FF48D0" w:rsidP="005A2D7C">
            <w:pPr>
              <w:pStyle w:val="TAL"/>
              <w:rPr>
                <w:rFonts w:eastAsia="Calibri Light"/>
              </w:rPr>
            </w:pPr>
          </w:p>
          <w:p w14:paraId="4FB1CA64" w14:textId="77777777" w:rsidR="00C24EF4" w:rsidRPr="00062C7A" w:rsidRDefault="00FF48D0"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w:t>
            </w:r>
          </w:p>
          <w:p w14:paraId="72AE3252" w14:textId="77777777" w:rsidR="00C24EF4" w:rsidRPr="005A2D7C" w:rsidRDefault="00C24EF4" w:rsidP="005C72A8">
            <w:pPr>
              <w:pStyle w:val="NoSpacing"/>
              <w:rPr>
                <w:rFonts w:ascii="Arial" w:hAnsi="Arial"/>
                <w:b/>
                <w:sz w:val="18"/>
                <w:lang w:val="fr-FR"/>
              </w:rPr>
            </w:pPr>
          </w:p>
          <w:p w14:paraId="1FCD6562"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5B7222A" w14:textId="77777777" w:rsidR="00C24EF4" w:rsidRPr="00062C7A" w:rsidRDefault="00C24EF4" w:rsidP="005C72A8">
            <w:pPr>
              <w:pStyle w:val="TAL"/>
              <w:snapToGrid w:val="0"/>
              <w:ind w:left="284"/>
              <w:jc w:val="both"/>
              <w:rPr>
                <w:color w:val="0070C0"/>
                <w:lang w:val="fr-FR"/>
              </w:rPr>
            </w:pPr>
          </w:p>
          <w:p w14:paraId="7DA67C9F" w14:textId="77777777" w:rsidR="00C24EF4" w:rsidRPr="009743EA" w:rsidRDefault="00C24EF4" w:rsidP="005C72A8">
            <w:pPr>
              <w:pStyle w:val="TAL"/>
              <w:snapToGrid w:val="0"/>
              <w:ind w:left="284"/>
              <w:jc w:val="both"/>
              <w:rPr>
                <w:color w:val="0070C0"/>
              </w:rPr>
            </w:pPr>
            <w:r w:rsidRPr="009743EA">
              <w:rPr>
                <w:color w:val="0070C0"/>
              </w:rPr>
              <w:t>DELETE /mn-name/ae_sensor/cont_temp/ol HTTP/1.1</w:t>
            </w:r>
          </w:p>
          <w:p w14:paraId="7707D80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02F72631"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5E80C857"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0D92A7B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E382C55" w14:textId="77777777" w:rsidR="00C24EF4" w:rsidRPr="009743EA" w:rsidRDefault="00C24EF4" w:rsidP="007C39B4">
            <w:pPr>
              <w:pStyle w:val="TAL"/>
              <w:snapToGrid w:val="0"/>
              <w:ind w:left="284"/>
              <w:jc w:val="both"/>
              <w:rPr>
                <w:color w:val="0070C0"/>
              </w:rPr>
            </w:pPr>
          </w:p>
          <w:p w14:paraId="5C099C75" w14:textId="77777777" w:rsidR="00C24EF4" w:rsidRPr="009743EA" w:rsidRDefault="00C24EF4" w:rsidP="007C39B4">
            <w:pPr>
              <w:pStyle w:val="TAL"/>
              <w:snapToGrid w:val="0"/>
              <w:ind w:left="284"/>
              <w:jc w:val="both"/>
              <w:rPr>
                <w:color w:val="0070C0"/>
              </w:rPr>
            </w:pPr>
          </w:p>
          <w:p w14:paraId="77C41DB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45D2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76593A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EDD5CC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Content-Length:258 </w:t>
            </w:r>
          </w:p>
          <w:p w14:paraId="3D3C4D1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Content-Type:application/json</w:t>
            </w:r>
          </w:p>
          <w:p w14:paraId="4D65C092"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539985BE"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3ACA8A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X-M2M-RSC:2002</w:t>
            </w:r>
          </w:p>
          <w:p w14:paraId="51CF1EAE" w14:textId="77777777" w:rsidR="00C24EF4" w:rsidRPr="009743EA" w:rsidRDefault="00C24EF4" w:rsidP="005C72A8">
            <w:pPr>
              <w:widowControl w:val="0"/>
              <w:overflowPunct/>
              <w:spacing w:after="0"/>
              <w:ind w:left="284"/>
              <w:textAlignment w:val="auto"/>
              <w:rPr>
                <w:rFonts w:ascii="Arial" w:hAnsi="Arial"/>
                <w:color w:val="0070C0"/>
                <w:sz w:val="18"/>
              </w:rPr>
            </w:pPr>
          </w:p>
          <w:p w14:paraId="11D8D766"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w:t>
            </w:r>
          </w:p>
          <w:p w14:paraId="46CC23E5"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lastRenderedPageBreak/>
              <w:t xml:space="preserve">    "m2m:cin": {</w:t>
            </w:r>
          </w:p>
          <w:p w14:paraId="2089D8BE"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"con": "20",</w:t>
            </w:r>
          </w:p>
          <w:p w14:paraId="634CAE9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 xml:space="preserve">        "cs": 2,</w:t>
            </w:r>
          </w:p>
          <w:p w14:paraId="0FD3A2B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9743EA">
              <w:rPr>
                <w:rFonts w:ascii="Arial" w:hAnsi="Arial"/>
                <w:color w:val="0070C0"/>
                <w:sz w:val="18"/>
              </w:rPr>
              <w:t xml:space="preserve">        </w:t>
            </w:r>
            <w:r w:rsidRPr="00062C7A">
              <w:rPr>
                <w:rFonts w:ascii="Arial" w:hAnsi="Arial"/>
                <w:color w:val="0070C0"/>
                <w:sz w:val="18"/>
                <w:lang w:val="fr-FR"/>
              </w:rPr>
              <w:t>"ct": "20180406T135509",</w:t>
            </w:r>
          </w:p>
          <w:p w14:paraId="45160C9D"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79EEBD7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"20180406T135509",</w:t>
            </w:r>
          </w:p>
          <w:p w14:paraId="56E7AE03"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110B880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"cin20180406T1355091405855351047683_cse01",</w:t>
            </w:r>
          </w:p>
          <w:p w14:paraId="026E2D58"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"cin20180406T1355091405855351047682_cse01",</w:t>
            </w:r>
          </w:p>
          <w:p w14:paraId="57CE304E"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1,</w:t>
            </w:r>
          </w:p>
          <w:p w14:paraId="1C20080B"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"ty": 4</w:t>
            </w:r>
          </w:p>
          <w:p w14:paraId="13E1411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438B3147" w14:textId="77777777" w:rsidR="00C24EF4" w:rsidRPr="009743EA" w:rsidRDefault="00C24EF4" w:rsidP="005C72A8">
            <w:pPr>
              <w:widowControl w:val="0"/>
              <w:overflowPunct/>
              <w:ind w:left="284"/>
              <w:jc w:val="both"/>
              <w:textAlignment w:val="auto"/>
              <w:rPr>
                <w:rFonts w:ascii="Arial" w:hAnsi="Arial"/>
                <w:color w:val="0070C0"/>
                <w:sz w:val="18"/>
              </w:rPr>
            </w:pPr>
            <w:r w:rsidRPr="009743EA">
              <w:rPr>
                <w:rFonts w:ascii="Arial" w:hAnsi="Arial"/>
                <w:color w:val="0070C0"/>
                <w:sz w:val="18"/>
              </w:rPr>
              <w:t>}</w:t>
            </w:r>
          </w:p>
          <w:p w14:paraId="4DEE386D" w14:textId="77777777" w:rsidR="00C24EF4" w:rsidRPr="009743EA" w:rsidRDefault="00C24EF4" w:rsidP="005C72A8">
            <w:pPr>
              <w:pStyle w:val="TAL"/>
              <w:snapToGrid w:val="0"/>
              <w:ind w:left="284"/>
              <w:rPr>
                <w:color w:val="0070C0"/>
              </w:rPr>
            </w:pPr>
          </w:p>
        </w:tc>
      </w:tr>
      <w:tr w:rsidR="00C24EF4" w:rsidRPr="009743EA" w14:paraId="155D91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3CA4" w14:textId="77777777" w:rsidR="00C24EF4" w:rsidRPr="009743EA" w:rsidRDefault="00C24EF4" w:rsidP="005C72A8">
            <w:pPr>
              <w:pStyle w:val="Default"/>
              <w:jc w:val="center"/>
              <w:rPr>
                <w:color w:val="auto"/>
              </w:rPr>
            </w:pPr>
          </w:p>
          <w:p w14:paraId="00391F7F" w14:textId="77777777" w:rsidR="00C24EF4" w:rsidRPr="009743EA" w:rsidRDefault="00C24EF4" w:rsidP="005C72A8">
            <w:pPr>
              <w:pStyle w:val="Default"/>
              <w:jc w:val="center"/>
              <w:rPr>
                <w:b/>
                <w:sz w:val="20"/>
                <w:szCs w:val="20"/>
              </w:rPr>
            </w:pPr>
          </w:p>
          <w:p w14:paraId="2A79FC4B" w14:textId="77777777" w:rsidR="00C24EF4" w:rsidRPr="009743EA" w:rsidRDefault="00C24EF4" w:rsidP="005C72A8">
            <w:pPr>
              <w:pStyle w:val="Default"/>
              <w:jc w:val="center"/>
              <w:rPr>
                <w:b/>
                <w:sz w:val="20"/>
                <w:szCs w:val="20"/>
              </w:rPr>
            </w:pPr>
          </w:p>
          <w:p w14:paraId="24D082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E339AEB"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oldest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CB0D8D" w14:textId="77777777" w:rsidR="00F4400D" w:rsidRPr="005A2D7C" w:rsidRDefault="00F4400D" w:rsidP="005A2D7C">
            <w:pPr>
              <w:pStyle w:val="TAL"/>
              <w:rPr>
                <w:rFonts w:eastAsia="Calibri Light"/>
              </w:rPr>
            </w:pPr>
          </w:p>
          <w:p w14:paraId="24D3AE85" w14:textId="77777777" w:rsidR="00C24EF4" w:rsidRPr="00062C7A" w:rsidRDefault="00F4400D" w:rsidP="005C72A8">
            <w:pPr>
              <w:widowControl w:val="0"/>
              <w:overflowPunct/>
              <w:spacing w:after="0"/>
              <w:ind w:left="284"/>
              <w:jc w:val="both"/>
              <w:textAlignment w:val="auto"/>
              <w:rPr>
                <w:rFonts w:ascii="Arial" w:hAnsi="Arial"/>
                <w:color w:val="0070C0"/>
                <w:sz w:val="18"/>
                <w:lang w:val="fr-FR"/>
              </w:rPr>
            </w:pPr>
            <w:r w:rsidRPr="00062C7A">
              <w:rPr>
                <w:rFonts w:eastAsia="Calibri Light"/>
                <w:b/>
                <w:sz w:val="24"/>
                <w:lang w:val="fr-FR"/>
              </w:rPr>
              <w:t>API/CI/DEL/001_OL_RCN0</w:t>
            </w:r>
          </w:p>
          <w:p w14:paraId="67DAE50D" w14:textId="77777777" w:rsidR="00C24EF4" w:rsidRPr="00062C7A" w:rsidRDefault="00C24EF4" w:rsidP="007C39B4">
            <w:pPr>
              <w:pStyle w:val="NoSpacing"/>
              <w:rPr>
                <w:rFonts w:ascii="Arial" w:hAnsi="Arial"/>
                <w:b/>
                <w:color w:val="0070C0"/>
                <w:sz w:val="18"/>
                <w:lang w:val="fr-FR"/>
              </w:rPr>
            </w:pPr>
            <w:r w:rsidRPr="00062C7A">
              <w:rPr>
                <w:rFonts w:ascii="Times New Roman" w:eastAsia="Calibri Light" w:hAnsi="Times New Roman"/>
                <w:lang w:val="fr-FR"/>
              </w:rPr>
              <w:t xml:space="preserve"> </w:t>
            </w:r>
          </w:p>
          <w:p w14:paraId="53922187"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281D10E9" w14:textId="77777777" w:rsidR="00C24EF4" w:rsidRPr="00062C7A" w:rsidRDefault="00C24EF4" w:rsidP="005C72A8">
            <w:pPr>
              <w:pStyle w:val="TAL"/>
              <w:snapToGrid w:val="0"/>
              <w:ind w:left="284"/>
              <w:jc w:val="both"/>
              <w:rPr>
                <w:color w:val="0070C0"/>
                <w:lang w:val="fr-FR"/>
              </w:rPr>
            </w:pPr>
          </w:p>
          <w:p w14:paraId="7E1E7E74" w14:textId="77777777" w:rsidR="00C24EF4" w:rsidRPr="009743EA" w:rsidRDefault="00C24EF4" w:rsidP="005C72A8">
            <w:pPr>
              <w:pStyle w:val="TAL"/>
              <w:snapToGrid w:val="0"/>
              <w:ind w:left="284"/>
              <w:jc w:val="both"/>
              <w:rPr>
                <w:color w:val="0070C0"/>
              </w:rPr>
            </w:pPr>
            <w:r w:rsidRPr="009743EA">
              <w:rPr>
                <w:color w:val="0070C0"/>
              </w:rPr>
              <w:t>DELETE /mn-name/ae_sensor/cont_temp/ol?rcn=0 HTTP/1.1</w:t>
            </w:r>
          </w:p>
          <w:p w14:paraId="72E610BD"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7F1D1260"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1956E67C"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35D4F565"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5D6EF12" w14:textId="77777777" w:rsidR="00C24EF4" w:rsidRPr="009743EA" w:rsidRDefault="00C24EF4" w:rsidP="005C72A8">
            <w:pPr>
              <w:pStyle w:val="TAL"/>
              <w:snapToGrid w:val="0"/>
              <w:ind w:left="284"/>
              <w:jc w:val="both"/>
              <w:rPr>
                <w:color w:val="0070C0"/>
              </w:rPr>
            </w:pPr>
          </w:p>
          <w:p w14:paraId="619E5509"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12312FC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1F820" w14:textId="77777777" w:rsidR="00C24EF4" w:rsidRPr="009743EA" w:rsidRDefault="00C24EF4" w:rsidP="005C72A8">
            <w:pPr>
              <w:widowControl w:val="0"/>
              <w:overflowPunct/>
              <w:spacing w:after="0"/>
              <w:ind w:left="284"/>
              <w:textAlignment w:val="auto"/>
              <w:rPr>
                <w:rFonts w:ascii="Arial" w:hAnsi="Arial"/>
                <w:color w:val="0070C0"/>
                <w:sz w:val="18"/>
              </w:rPr>
            </w:pPr>
          </w:p>
          <w:p w14:paraId="5A98A483"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2CEC1AF8"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78D36CB7"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61FE9367"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7E69B80C"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38C69833" w14:textId="77777777" w:rsidR="00C24EF4" w:rsidRPr="005A2D7C" w:rsidRDefault="00C24EF4" w:rsidP="005C72A8">
            <w:pPr>
              <w:widowControl w:val="0"/>
              <w:overflowPunct/>
              <w:spacing w:after="0"/>
              <w:ind w:left="284"/>
              <w:textAlignment w:val="auto"/>
              <w:rPr>
                <w:rFonts w:ascii="Arial" w:hAnsi="Arial"/>
                <w:color w:val="0070C0"/>
                <w:sz w:val="18"/>
              </w:rPr>
            </w:pPr>
          </w:p>
          <w:p w14:paraId="35C9AF79"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r w:rsidR="00C24EF4" w:rsidRPr="009743EA" w14:paraId="3DFC10C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AC14BD" w14:textId="77777777" w:rsidR="00C24EF4" w:rsidRPr="009743EA" w:rsidRDefault="00C24EF4" w:rsidP="005C72A8">
            <w:pPr>
              <w:pStyle w:val="Default"/>
              <w:jc w:val="center"/>
              <w:rPr>
                <w:color w:val="auto"/>
              </w:rPr>
            </w:pPr>
          </w:p>
          <w:p w14:paraId="01A468C9" w14:textId="77777777" w:rsidR="00C24EF4" w:rsidRPr="009743EA" w:rsidRDefault="00C24EF4" w:rsidP="005C72A8">
            <w:pPr>
              <w:pStyle w:val="Default"/>
              <w:jc w:val="center"/>
              <w:rPr>
                <w:color w:val="auto"/>
              </w:rPr>
            </w:pPr>
          </w:p>
          <w:p w14:paraId="1B549D7F" w14:textId="77777777" w:rsidR="00C24EF4" w:rsidRPr="009743EA" w:rsidRDefault="00C24EF4" w:rsidP="005C72A8">
            <w:pPr>
              <w:pStyle w:val="Default"/>
              <w:jc w:val="center"/>
              <w:rPr>
                <w:color w:val="auto"/>
              </w:rPr>
            </w:pPr>
          </w:p>
          <w:p w14:paraId="182AC6A4"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C1334B8"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CI name</w:t>
            </w:r>
          </w:p>
          <w:p w14:paraId="47DA3C57" w14:textId="77777777" w:rsidR="00C24EF4" w:rsidRPr="009743EA" w:rsidRDefault="00C24EF4" w:rsidP="005C72A8">
            <w:pPr>
              <w:pStyle w:val="Default"/>
              <w:jc w:val="center"/>
              <w:rPr>
                <w:rFonts w:ascii="Arial" w:eastAsia="Malgun Gothic" w:hAnsi="Arial"/>
                <w:b/>
                <w:color w:val="auto"/>
                <w:kern w:val="1"/>
                <w:sz w:val="18"/>
                <w:szCs w:val="20"/>
              </w:rPr>
            </w:pPr>
          </w:p>
          <w:p w14:paraId="1A49AE53"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(No RCN or 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B15C07" w14:textId="77777777" w:rsidR="0007540D" w:rsidRPr="005A2D7C" w:rsidRDefault="0007540D" w:rsidP="005A2D7C">
            <w:pPr>
              <w:pStyle w:val="TAL"/>
              <w:rPr>
                <w:rFonts w:eastAsia="Calibri Light"/>
              </w:rPr>
            </w:pPr>
          </w:p>
          <w:p w14:paraId="0A244306" w14:textId="77777777" w:rsidR="00C24EF4" w:rsidRPr="00062C7A" w:rsidRDefault="0007540D" w:rsidP="007C39B4">
            <w:pPr>
              <w:widowControl w:val="0"/>
              <w:overflowPunct/>
              <w:spacing w:after="0"/>
              <w:ind w:left="284"/>
              <w:jc w:val="both"/>
              <w:textAlignment w:val="auto"/>
              <w:rPr>
                <w:lang w:val="fr-FR"/>
              </w:rPr>
            </w:pPr>
            <w:r w:rsidRPr="00062C7A">
              <w:rPr>
                <w:rFonts w:eastAsia="Calibri Light"/>
                <w:b/>
                <w:sz w:val="24"/>
                <w:lang w:val="fr-FR"/>
              </w:rPr>
              <w:t>API/CI/DEL/001_CI</w:t>
            </w:r>
          </w:p>
          <w:p w14:paraId="2C2C05C9"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FE6CA3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43E92DF2" w14:textId="77777777" w:rsidR="00C24EF4" w:rsidRPr="00062C7A" w:rsidRDefault="00C24EF4" w:rsidP="005C72A8">
            <w:pPr>
              <w:pStyle w:val="TAL"/>
              <w:snapToGrid w:val="0"/>
              <w:ind w:left="284"/>
              <w:jc w:val="both"/>
              <w:rPr>
                <w:color w:val="0070C0"/>
                <w:lang w:val="fr-FR"/>
              </w:rPr>
            </w:pPr>
          </w:p>
          <w:p w14:paraId="6394880F" w14:textId="77777777" w:rsidR="00C24EF4" w:rsidRPr="009743EA" w:rsidRDefault="00C24EF4" w:rsidP="005C72A8">
            <w:pPr>
              <w:pStyle w:val="TAL"/>
              <w:snapToGrid w:val="0"/>
              <w:ind w:left="284"/>
              <w:rPr>
                <w:color w:val="0070C0"/>
              </w:rPr>
            </w:pPr>
            <w:r w:rsidRPr="009743EA">
              <w:rPr>
                <w:color w:val="0070C0"/>
              </w:rPr>
              <w:t>DELETE /mn-name/ae_sensor/cont_temp/cin20180406T1400131405855099266561_cse01 HTTP/1.1</w:t>
            </w:r>
          </w:p>
          <w:p w14:paraId="54349DE9" w14:textId="77777777" w:rsidR="00C24EF4" w:rsidRPr="009743EA" w:rsidRDefault="00C24EF4" w:rsidP="005C72A8">
            <w:pPr>
              <w:pStyle w:val="TAL"/>
              <w:snapToGrid w:val="0"/>
              <w:ind w:left="284"/>
              <w:jc w:val="both"/>
              <w:rPr>
                <w:color w:val="0070C0"/>
              </w:rPr>
            </w:pPr>
            <w:r w:rsidRPr="009743EA">
              <w:rPr>
                <w:color w:val="0070C0"/>
              </w:rPr>
              <w:t>Host: 192.168.0.10:8282</w:t>
            </w:r>
          </w:p>
          <w:p w14:paraId="019AD428"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BC9B436"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74133F80"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21780C92" w14:textId="77777777" w:rsidR="00C24EF4" w:rsidRPr="009743EA" w:rsidRDefault="00C24EF4" w:rsidP="007C39B4">
            <w:pPr>
              <w:widowControl w:val="0"/>
              <w:overflowPunct/>
              <w:spacing w:after="0"/>
              <w:ind w:left="284"/>
              <w:textAlignment w:val="auto"/>
              <w:rPr>
                <w:rFonts w:ascii="Arial" w:hAnsi="Arial"/>
                <w:color w:val="0070C0"/>
                <w:sz w:val="18"/>
              </w:rPr>
            </w:pPr>
          </w:p>
          <w:p w14:paraId="15871109"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9A5517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345D10"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1E30641"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200 OK</w:t>
            </w:r>
          </w:p>
          <w:p w14:paraId="6D73C47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X-M2M-Origin:/mnID</w:t>
            </w:r>
          </w:p>
          <w:p w14:paraId="0D45667F"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A79D873"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F718419"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X-M2M-RSC:2002</w:t>
            </w:r>
          </w:p>
          <w:p w14:paraId="70E5A87E" w14:textId="77777777" w:rsidR="008F09C2" w:rsidRPr="009743EA" w:rsidRDefault="008F09C2" w:rsidP="005C72A8">
            <w:pPr>
              <w:widowControl w:val="0"/>
              <w:overflowPunct/>
              <w:spacing w:after="0"/>
              <w:ind w:left="284"/>
              <w:jc w:val="both"/>
              <w:textAlignment w:val="auto"/>
              <w:rPr>
                <w:rFonts w:ascii="Arial" w:hAnsi="Arial"/>
                <w:color w:val="0070C0"/>
                <w:sz w:val="18"/>
              </w:rPr>
            </w:pPr>
          </w:p>
          <w:p w14:paraId="357DDBE4"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w:t>
            </w:r>
          </w:p>
          <w:p w14:paraId="386985E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"m2m:cin": {</w:t>
            </w:r>
          </w:p>
          <w:p w14:paraId="4341F09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"con": "20",</w:t>
            </w:r>
          </w:p>
          <w:p w14:paraId="53B7A141"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"cs": 2,</w:t>
            </w:r>
          </w:p>
          <w:p w14:paraId="46B210A2"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"ct": "20180406T143434",</w:t>
            </w:r>
          </w:p>
          <w:p w14:paraId="3834DE69"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"et": "99991231T235959",</w:t>
            </w:r>
          </w:p>
          <w:p w14:paraId="5F452787"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"lt": "20180406T143434",</w:t>
            </w:r>
          </w:p>
          <w:p w14:paraId="7B0A478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"pi": "cnt20180406T1353041405855518901760_cse01",</w:t>
            </w:r>
          </w:p>
          <w:p w14:paraId="5466C595"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"ri": "cin20180406T1434341405855518901762_cse01",</w:t>
            </w:r>
          </w:p>
          <w:p w14:paraId="05B6C02C" w14:textId="77777777" w:rsidR="00C24EF4" w:rsidRPr="00062C7A" w:rsidRDefault="00C24EF4" w:rsidP="005C72A8">
            <w:pPr>
              <w:widowControl w:val="0"/>
              <w:overflowPunct/>
              <w:spacing w:after="0"/>
              <w:ind w:left="284"/>
              <w:textAlignment w:val="auto"/>
              <w:rPr>
                <w:rFonts w:ascii="Arial" w:hAnsi="Arial"/>
                <w:color w:val="0070C0"/>
                <w:sz w:val="18"/>
                <w:lang w:val="fr-FR"/>
              </w:rPr>
            </w:pPr>
            <w:r w:rsidRPr="00062C7A">
              <w:rPr>
                <w:rFonts w:ascii="Arial" w:hAnsi="Arial"/>
                <w:color w:val="0070C0"/>
                <w:sz w:val="18"/>
                <w:lang w:val="fr-FR"/>
              </w:rPr>
              <w:t xml:space="preserve">        "rn": "cin20180406T1434341405855518901761_cse01",</w:t>
            </w:r>
          </w:p>
          <w:p w14:paraId="4EF6FFB2" w14:textId="77777777" w:rsidR="00C24EF4" w:rsidRPr="005A2D7C" w:rsidRDefault="00C24EF4" w:rsidP="005C72A8">
            <w:pPr>
              <w:widowControl w:val="0"/>
              <w:overflowPunct/>
              <w:spacing w:after="0"/>
              <w:ind w:left="284"/>
              <w:textAlignment w:val="auto"/>
              <w:rPr>
                <w:rFonts w:ascii="Arial" w:hAnsi="Arial"/>
                <w:color w:val="0070C0"/>
                <w:sz w:val="18"/>
              </w:rPr>
            </w:pPr>
            <w:r w:rsidRPr="00062C7A">
              <w:rPr>
                <w:rFonts w:ascii="Arial" w:hAnsi="Arial"/>
                <w:color w:val="0070C0"/>
                <w:sz w:val="18"/>
                <w:lang w:val="fr-FR"/>
              </w:rPr>
              <w:t xml:space="preserve">        </w:t>
            </w:r>
            <w:r w:rsidRPr="005A2D7C">
              <w:rPr>
                <w:rFonts w:ascii="Arial" w:hAnsi="Arial"/>
                <w:color w:val="0070C0"/>
                <w:sz w:val="18"/>
              </w:rPr>
              <w:t>"st": 9,</w:t>
            </w:r>
          </w:p>
          <w:p w14:paraId="74BC33D7"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lastRenderedPageBreak/>
              <w:t xml:space="preserve">        "ty": 4</w:t>
            </w:r>
          </w:p>
          <w:p w14:paraId="731DB9AF"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 xml:space="preserve">    }</w:t>
            </w:r>
          </w:p>
          <w:p w14:paraId="56697512" w14:textId="77777777" w:rsidR="00C24EF4" w:rsidRPr="005A2D7C" w:rsidRDefault="00C24EF4" w:rsidP="007C39B4">
            <w:pPr>
              <w:widowControl w:val="0"/>
              <w:overflowPunct/>
              <w:spacing w:after="0"/>
              <w:ind w:left="284"/>
              <w:textAlignment w:val="auto"/>
              <w:rPr>
                <w:rFonts w:ascii="Arial" w:hAnsi="Arial"/>
                <w:color w:val="0070C0"/>
                <w:sz w:val="18"/>
              </w:rPr>
            </w:pPr>
            <w:r w:rsidRPr="005A2D7C">
              <w:rPr>
                <w:rFonts w:ascii="Arial" w:hAnsi="Arial"/>
                <w:color w:val="0070C0"/>
                <w:sz w:val="18"/>
              </w:rPr>
              <w:t>}</w:t>
            </w:r>
          </w:p>
          <w:p w14:paraId="26BD0F2E" w14:textId="77777777" w:rsidR="0007540D" w:rsidRPr="005A2D7C" w:rsidRDefault="0007540D" w:rsidP="007C39B4">
            <w:pPr>
              <w:widowControl w:val="0"/>
              <w:overflowPunct/>
              <w:spacing w:after="0"/>
              <w:ind w:left="284"/>
              <w:textAlignment w:val="auto"/>
              <w:rPr>
                <w:rFonts w:ascii="Arial" w:hAnsi="Arial"/>
                <w:color w:val="0070C0"/>
                <w:sz w:val="18"/>
              </w:rPr>
            </w:pPr>
          </w:p>
        </w:tc>
      </w:tr>
      <w:tr w:rsidR="00C24EF4" w:rsidRPr="009743EA" w14:paraId="70D9E9F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1D986A" w14:textId="77777777" w:rsidR="00C24EF4" w:rsidRPr="009743EA" w:rsidRDefault="00C24EF4" w:rsidP="005C72A8">
            <w:pPr>
              <w:pStyle w:val="Default"/>
              <w:jc w:val="center"/>
              <w:rPr>
                <w:color w:val="auto"/>
              </w:rPr>
            </w:pPr>
          </w:p>
          <w:p w14:paraId="2C6CCB5D" w14:textId="77777777" w:rsidR="00C24EF4" w:rsidRPr="009743EA" w:rsidRDefault="00C24EF4" w:rsidP="005C72A8">
            <w:pPr>
              <w:pStyle w:val="Default"/>
              <w:jc w:val="center"/>
              <w:rPr>
                <w:color w:val="auto"/>
              </w:rPr>
            </w:pPr>
          </w:p>
          <w:p w14:paraId="64C272BE" w14:textId="77777777" w:rsidR="00C24EF4" w:rsidRPr="009743EA" w:rsidRDefault="00C24EF4" w:rsidP="005C72A8">
            <w:pPr>
              <w:pStyle w:val="Default"/>
              <w:jc w:val="center"/>
              <w:rPr>
                <w:color w:val="auto"/>
              </w:rPr>
            </w:pPr>
          </w:p>
          <w:p w14:paraId="12B8D99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7F2A6D" w14:textId="77777777" w:rsidR="00C24EF4" w:rsidRPr="009743EA" w:rsidRDefault="00C24EF4" w:rsidP="005C72A8">
            <w:pPr>
              <w:pStyle w:val="Default"/>
              <w:jc w:val="center"/>
              <w:rPr>
                <w:color w:val="auto"/>
              </w:rPr>
            </w:pPr>
            <w:r w:rsidRPr="009743EA">
              <w:rPr>
                <w:rFonts w:ascii="Arial" w:eastAsia="Malgun Gothic" w:hAnsi="Arial"/>
                <w:b/>
                <w:color w:val="auto"/>
                <w:kern w:val="1"/>
                <w:sz w:val="18"/>
                <w:szCs w:val="20"/>
              </w:rPr>
              <w:t>CI name and 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8B6B85" w14:textId="77777777" w:rsidR="00367F38" w:rsidRPr="005A2D7C" w:rsidRDefault="00367F38" w:rsidP="005A2D7C">
            <w:pPr>
              <w:pStyle w:val="TAL"/>
              <w:rPr>
                <w:rFonts w:eastAsia="Calibri Light"/>
              </w:rPr>
            </w:pPr>
          </w:p>
          <w:p w14:paraId="7CA89193" w14:textId="77777777" w:rsidR="00C24EF4" w:rsidRPr="00062C7A" w:rsidRDefault="00367F38" w:rsidP="007C39B4">
            <w:pPr>
              <w:widowControl w:val="0"/>
              <w:overflowPunct/>
              <w:spacing w:after="0"/>
              <w:ind w:left="284"/>
              <w:jc w:val="both"/>
              <w:textAlignment w:val="auto"/>
              <w:rPr>
                <w:rFonts w:eastAsia="Calibri Light"/>
                <w:b/>
                <w:sz w:val="24"/>
                <w:lang w:val="fr-FR"/>
              </w:rPr>
            </w:pPr>
            <w:r w:rsidRPr="00062C7A">
              <w:rPr>
                <w:rFonts w:eastAsia="Calibri Light"/>
                <w:b/>
                <w:sz w:val="24"/>
                <w:lang w:val="fr-FR"/>
              </w:rPr>
              <w:t>API/CI/DEL/001_CI_RCN0</w:t>
            </w:r>
            <w:r w:rsidR="00C24EF4" w:rsidRPr="00062C7A">
              <w:rPr>
                <w:rFonts w:eastAsia="Calibri Light"/>
                <w:b/>
                <w:sz w:val="24"/>
                <w:lang w:val="fr-FR"/>
              </w:rPr>
              <w:t xml:space="preserve">    </w:t>
            </w:r>
          </w:p>
          <w:p w14:paraId="69E5A072" w14:textId="77777777" w:rsidR="00C24EF4" w:rsidRPr="00062C7A" w:rsidRDefault="00C24EF4" w:rsidP="005C72A8">
            <w:pPr>
              <w:widowControl w:val="0"/>
              <w:overflowPunct/>
              <w:spacing w:after="0"/>
              <w:ind w:left="284"/>
              <w:jc w:val="both"/>
              <w:textAlignment w:val="auto"/>
              <w:rPr>
                <w:rFonts w:ascii="Arial" w:hAnsi="Arial"/>
                <w:color w:val="0070C0"/>
                <w:sz w:val="18"/>
                <w:lang w:val="fr-FR"/>
              </w:rPr>
            </w:pPr>
          </w:p>
          <w:p w14:paraId="294932EC" w14:textId="77777777" w:rsidR="00C24EF4" w:rsidRPr="00062C7A" w:rsidRDefault="00C24EF4" w:rsidP="005C72A8">
            <w:pPr>
              <w:widowControl w:val="0"/>
              <w:overflowPunct/>
              <w:spacing w:after="0"/>
              <w:ind w:left="284"/>
              <w:jc w:val="both"/>
              <w:textAlignment w:val="auto"/>
              <w:rPr>
                <w:rFonts w:ascii="Arial" w:hAnsi="Arial"/>
                <w:b/>
                <w:color w:val="0070C0"/>
                <w:sz w:val="18"/>
                <w:lang w:val="fr-FR"/>
              </w:rPr>
            </w:pPr>
            <w:r w:rsidRPr="00062C7A">
              <w:rPr>
                <w:rFonts w:ascii="Arial" w:hAnsi="Arial"/>
                <w:b/>
                <w:color w:val="0070C0"/>
                <w:sz w:val="18"/>
                <w:lang w:val="fr-FR"/>
              </w:rPr>
              <w:t>HTTP Request:</w:t>
            </w:r>
          </w:p>
          <w:p w14:paraId="783344B9" w14:textId="77777777" w:rsidR="00C24EF4" w:rsidRPr="00062C7A" w:rsidRDefault="00C24EF4" w:rsidP="005C72A8">
            <w:pPr>
              <w:pStyle w:val="TAL"/>
              <w:snapToGrid w:val="0"/>
              <w:ind w:left="284"/>
              <w:jc w:val="both"/>
              <w:rPr>
                <w:color w:val="0070C0"/>
                <w:lang w:val="fr-FR"/>
              </w:rPr>
            </w:pPr>
          </w:p>
          <w:p w14:paraId="61E067DD" w14:textId="77777777" w:rsidR="00C24EF4" w:rsidRPr="00062C7A" w:rsidRDefault="00C24EF4" w:rsidP="005C72A8">
            <w:pPr>
              <w:pStyle w:val="TAL"/>
              <w:snapToGrid w:val="0"/>
              <w:ind w:left="284"/>
              <w:rPr>
                <w:color w:val="0070C0"/>
                <w:lang w:val="fr-FR"/>
              </w:rPr>
            </w:pPr>
            <w:r w:rsidRPr="00062C7A">
              <w:rPr>
                <w:color w:val="0070C0"/>
                <w:lang w:val="fr-FR"/>
              </w:rPr>
              <w:t>DELETE /mn-name/ae_sensor/cont_temp/cin20180406T1400131405855099266561_cse01?rcn=0 HTTP/1.1</w:t>
            </w:r>
          </w:p>
          <w:p w14:paraId="78FD7075" w14:textId="77777777" w:rsidR="00C24EF4" w:rsidRPr="00062C7A" w:rsidRDefault="00C24EF4" w:rsidP="005C72A8">
            <w:pPr>
              <w:pStyle w:val="TAL"/>
              <w:snapToGrid w:val="0"/>
              <w:ind w:left="284"/>
              <w:jc w:val="both"/>
              <w:rPr>
                <w:color w:val="0070C0"/>
                <w:lang w:val="fr-FR"/>
              </w:rPr>
            </w:pPr>
            <w:r w:rsidRPr="00062C7A">
              <w:rPr>
                <w:color w:val="0070C0"/>
                <w:lang w:val="fr-FR"/>
              </w:rPr>
              <w:t>Host: 192.168.0.10:8282</w:t>
            </w:r>
          </w:p>
          <w:p w14:paraId="2DD03D47" w14:textId="77777777" w:rsidR="00C24EF4" w:rsidRPr="00062C7A" w:rsidRDefault="00C24EF4" w:rsidP="005C72A8">
            <w:pPr>
              <w:pStyle w:val="TAL"/>
              <w:snapToGrid w:val="0"/>
              <w:ind w:left="284"/>
              <w:jc w:val="both"/>
              <w:rPr>
                <w:color w:val="0070C0"/>
                <w:lang w:val="fr-FR"/>
              </w:rPr>
            </w:pPr>
            <w:r w:rsidRPr="00062C7A">
              <w:rPr>
                <w:color w:val="0070C0"/>
                <w:lang w:val="fr-FR"/>
              </w:rPr>
              <w:t>X-M2M-Origin: CAE0120180406T0846311405855351047680_cse01</w:t>
            </w:r>
          </w:p>
          <w:p w14:paraId="28CBA18A" w14:textId="77777777" w:rsidR="00C24EF4" w:rsidRPr="00062C7A" w:rsidRDefault="00C24EF4" w:rsidP="005C72A8">
            <w:pPr>
              <w:pStyle w:val="TAL"/>
              <w:snapToGrid w:val="0"/>
              <w:ind w:left="284"/>
              <w:jc w:val="both"/>
              <w:rPr>
                <w:color w:val="0070C0"/>
                <w:lang w:val="fr-FR"/>
              </w:rPr>
            </w:pPr>
            <w:r w:rsidRPr="00062C7A">
              <w:rPr>
                <w:color w:val="0070C0"/>
                <w:lang w:val="fr-FR"/>
              </w:rPr>
              <w:t>X-M2M-RI: 1234</w:t>
            </w:r>
          </w:p>
          <w:p w14:paraId="2700EF52"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69E9DB80" w14:textId="77777777" w:rsidR="00C24EF4" w:rsidRPr="009743EA" w:rsidRDefault="00C24EF4" w:rsidP="007C39B4">
            <w:pPr>
              <w:widowControl w:val="0"/>
              <w:overflowPunct/>
              <w:spacing w:after="0"/>
              <w:ind w:left="284"/>
              <w:textAlignment w:val="auto"/>
              <w:rPr>
                <w:rFonts w:ascii="Arial" w:hAnsi="Arial"/>
                <w:color w:val="0070C0"/>
                <w:sz w:val="18"/>
              </w:rPr>
            </w:pPr>
          </w:p>
          <w:p w14:paraId="4B96BEFA"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12951D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66B58"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17C0E3B7"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5DECA7AA"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5AE909D6"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X-M2M-RI:1234</w:t>
            </w:r>
          </w:p>
          <w:p w14:paraId="392B31DB" w14:textId="77777777" w:rsidR="008503B6" w:rsidRPr="009743EA" w:rsidRDefault="008503B6" w:rsidP="008503B6">
            <w:pPr>
              <w:widowControl w:val="0"/>
              <w:overflowPunct/>
              <w:spacing w:after="0"/>
              <w:ind w:left="284"/>
              <w:jc w:val="both"/>
              <w:textAlignment w:val="auto"/>
              <w:rPr>
                <w:color w:val="0070C0"/>
              </w:rPr>
            </w:pPr>
            <w:r w:rsidRPr="009743EA">
              <w:rPr>
                <w:rFonts w:ascii="Arial" w:hAnsi="Arial"/>
                <w:color w:val="0070C0"/>
                <w:sz w:val="18"/>
              </w:rPr>
              <w:t>X-M2M-RVI: 2a</w:t>
            </w:r>
          </w:p>
          <w:p w14:paraId="4924739A" w14:textId="77777777" w:rsidR="00C24EF4" w:rsidRPr="005A2D7C" w:rsidRDefault="00C24EF4" w:rsidP="005C72A8">
            <w:pPr>
              <w:widowControl w:val="0"/>
              <w:overflowPunct/>
              <w:spacing w:after="0"/>
              <w:ind w:left="284"/>
              <w:textAlignment w:val="auto"/>
              <w:rPr>
                <w:rFonts w:ascii="Arial" w:eastAsia="Malgun Gothic" w:hAnsi="Arial"/>
                <w:color w:val="0070C0"/>
                <w:sz w:val="18"/>
              </w:rPr>
            </w:pPr>
            <w:r w:rsidRPr="005A2D7C">
              <w:rPr>
                <w:rFonts w:ascii="Arial" w:hAnsi="Arial"/>
                <w:color w:val="0070C0"/>
                <w:sz w:val="18"/>
              </w:rPr>
              <w:t>X-M2M-RSC:2002</w:t>
            </w:r>
          </w:p>
          <w:p w14:paraId="1673BB02" w14:textId="77777777" w:rsidR="00C24EF4" w:rsidRPr="005A2D7C" w:rsidRDefault="00C24EF4" w:rsidP="005C72A8">
            <w:pPr>
              <w:widowControl w:val="0"/>
              <w:overflowPunct/>
              <w:spacing w:after="0"/>
              <w:ind w:left="284"/>
              <w:jc w:val="both"/>
              <w:textAlignment w:val="auto"/>
              <w:rPr>
                <w:rFonts w:ascii="Arial" w:hAnsi="Arial"/>
                <w:color w:val="0070C0"/>
                <w:sz w:val="18"/>
              </w:rPr>
            </w:pPr>
          </w:p>
        </w:tc>
      </w:tr>
    </w:tbl>
    <w:p w14:paraId="72F1389D" w14:textId="77777777" w:rsidR="00C24EF4" w:rsidRPr="005A2D7C" w:rsidRDefault="00C24EF4" w:rsidP="00C24EF4"/>
    <w:p w14:paraId="2B15CC5B" w14:textId="03B792AB" w:rsidR="00C24EF4" w:rsidRPr="009743EA" w:rsidRDefault="00C24EF4" w:rsidP="00C24EF4">
      <w:pPr>
        <w:pStyle w:val="Heading3"/>
        <w:rPr>
          <w:color w:val="000000"/>
        </w:rPr>
      </w:pPr>
      <w:bookmarkStart w:id="4540" w:name="_Toc49420735"/>
      <w:bookmarkStart w:id="4541" w:name="_Toc49507549"/>
      <w:bookmarkStart w:id="4542" w:name="_Toc49507661"/>
      <w:bookmarkStart w:id="4543" w:name="_Toc532286363"/>
      <w:bookmarkStart w:id="4544" w:name="_Toc532286499"/>
      <w:bookmarkStart w:id="4545" w:name="_Toc46154404"/>
      <w:bookmarkStart w:id="4546" w:name="_Toc71708838"/>
      <w:r w:rsidRPr="009743EA">
        <w:rPr>
          <w:color w:val="000000"/>
        </w:rPr>
        <w:t>6.2.</w:t>
      </w:r>
      <w:r w:rsidR="008B1B88" w:rsidRPr="009743EA">
        <w:rPr>
          <w:color w:val="000000"/>
        </w:rPr>
        <w:t>7</w:t>
      </w:r>
      <w:r w:rsidRPr="009743EA">
        <w:rPr>
          <w:color w:val="000000"/>
        </w:rPr>
        <w:tab/>
      </w:r>
      <w:r w:rsidR="000F6DB0" w:rsidRPr="009743EA">
        <w:rPr>
          <w:color w:val="000000"/>
        </w:rPr>
        <w:t xml:space="preserve">Resource Type </w:t>
      </w:r>
      <w:r w:rsidRPr="009743EA">
        <w:rPr>
          <w:i/>
          <w:color w:val="000000"/>
        </w:rPr>
        <w:t>semanticDescriptor</w:t>
      </w:r>
      <w:bookmarkEnd w:id="4540"/>
      <w:bookmarkEnd w:id="4541"/>
      <w:bookmarkEnd w:id="4542"/>
      <w:bookmarkEnd w:id="4543"/>
      <w:bookmarkEnd w:id="4544"/>
      <w:bookmarkEnd w:id="4545"/>
      <w:bookmarkEnd w:id="4546"/>
    </w:p>
    <w:p w14:paraId="7E4D997E" w14:textId="77777777" w:rsidR="00C24EF4" w:rsidRPr="009743EA" w:rsidRDefault="00C24EF4" w:rsidP="00C24EF4">
      <w:pPr>
        <w:pStyle w:val="Heading4"/>
      </w:pPr>
      <w:bookmarkStart w:id="4547" w:name="_Toc49420736"/>
      <w:bookmarkStart w:id="4548" w:name="_Toc49507550"/>
      <w:bookmarkStart w:id="4549" w:name="_Toc49507662"/>
      <w:bookmarkStart w:id="4550" w:name="_Toc532286364"/>
      <w:bookmarkStart w:id="4551" w:name="_Toc532286500"/>
      <w:bookmarkStart w:id="4552" w:name="_Toc46154405"/>
      <w:bookmarkStart w:id="4553" w:name="_Toc71708839"/>
      <w:r w:rsidRPr="009743EA">
        <w:t>6.2.</w:t>
      </w:r>
      <w:r w:rsidR="008B1B88" w:rsidRPr="009743EA">
        <w:t>7</w:t>
      </w:r>
      <w:r w:rsidRPr="009743EA">
        <w:t>.0</w:t>
      </w:r>
      <w:r w:rsidRPr="009743EA">
        <w:tab/>
        <w:t>Introduction</w:t>
      </w:r>
      <w:bookmarkEnd w:id="4547"/>
      <w:bookmarkEnd w:id="4548"/>
      <w:bookmarkEnd w:id="4549"/>
      <w:bookmarkEnd w:id="4550"/>
      <w:bookmarkEnd w:id="4551"/>
      <w:bookmarkEnd w:id="4552"/>
      <w:bookmarkEnd w:id="4553"/>
    </w:p>
    <w:p w14:paraId="02068032" w14:textId="77777777" w:rsidR="00C24EF4" w:rsidRPr="005A2D7C" w:rsidRDefault="00C24EF4" w:rsidP="000B10F5">
      <w:pPr>
        <w:rPr>
          <w:rFonts w:eastAsia="Malgun Gothic"/>
        </w:rPr>
      </w:pPr>
      <w:r w:rsidRPr="005A2D7C">
        <w:t xml:space="preserve">The &lt;semanticDescriptor&gt;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p>
    <w:p w14:paraId="4E70B6BC" w14:textId="77777777" w:rsidR="00C24EF4" w:rsidRPr="009743EA" w:rsidRDefault="00C24EF4" w:rsidP="00C24EF4">
      <w:pPr>
        <w:pStyle w:val="Heading4"/>
      </w:pPr>
      <w:bookmarkStart w:id="4554" w:name="_Toc49420737"/>
      <w:bookmarkStart w:id="4555" w:name="_Toc49507551"/>
      <w:bookmarkStart w:id="4556" w:name="_Toc49507663"/>
      <w:bookmarkStart w:id="4557" w:name="_Toc532286365"/>
      <w:bookmarkStart w:id="4558" w:name="_Toc532286501"/>
      <w:bookmarkStart w:id="4559" w:name="_Toc46154406"/>
      <w:bookmarkStart w:id="4560" w:name="_Toc71708840"/>
      <w:r w:rsidRPr="009743EA">
        <w:lastRenderedPageBreak/>
        <w:t>6.2.</w:t>
      </w:r>
      <w:r w:rsidR="008B1B88" w:rsidRPr="005A2D7C">
        <w:t>7</w:t>
      </w:r>
      <w:r w:rsidRPr="009743EA">
        <w:t>.1</w:t>
      </w:r>
      <w:r w:rsidRPr="009743EA">
        <w:tab/>
        <w:t>API-</w:t>
      </w:r>
      <w:r w:rsidRPr="005A2D7C">
        <w:t>SMD</w:t>
      </w:r>
      <w:r w:rsidRPr="009743EA">
        <w:t>-CRE</w:t>
      </w:r>
      <w:bookmarkEnd w:id="4554"/>
      <w:bookmarkEnd w:id="4555"/>
      <w:bookmarkEnd w:id="4556"/>
      <w:bookmarkEnd w:id="4557"/>
      <w:bookmarkEnd w:id="4558"/>
      <w:bookmarkEnd w:id="4559"/>
      <w:bookmarkEnd w:id="456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0960563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51F2975" w14:textId="77777777" w:rsidR="00C24EF4" w:rsidRPr="009743EA" w:rsidRDefault="00C24EF4" w:rsidP="005C72A8">
            <w:pPr>
              <w:pStyle w:val="TAL"/>
              <w:snapToGrid w:val="0"/>
              <w:jc w:val="center"/>
              <w:rPr>
                <w:b/>
              </w:rPr>
            </w:pPr>
          </w:p>
          <w:p w14:paraId="27865236" w14:textId="77777777" w:rsidR="00C24EF4" w:rsidRPr="009743EA" w:rsidRDefault="00C24EF4" w:rsidP="005C72A8">
            <w:pPr>
              <w:pStyle w:val="TAL"/>
              <w:snapToGrid w:val="0"/>
              <w:jc w:val="center"/>
              <w:rPr>
                <w:b/>
              </w:rPr>
            </w:pPr>
          </w:p>
          <w:p w14:paraId="670C99E3" w14:textId="77777777" w:rsidR="00C24EF4" w:rsidRPr="009743EA" w:rsidRDefault="00C24EF4" w:rsidP="005C72A8">
            <w:pPr>
              <w:pStyle w:val="TAL"/>
              <w:snapToGrid w:val="0"/>
              <w:jc w:val="center"/>
              <w:rPr>
                <w:b/>
              </w:rPr>
            </w:pPr>
            <w:r w:rsidRPr="009743EA">
              <w:rPr>
                <w:b/>
              </w:rPr>
              <w:t>API</w:t>
            </w:r>
            <w:r w:rsidR="005A3EEC"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78831D" w14:textId="77777777" w:rsidR="00C24EF4" w:rsidRPr="005A2D7C" w:rsidRDefault="00C24EF4" w:rsidP="005A2D7C">
            <w:pPr>
              <w:pStyle w:val="TAL"/>
              <w:rPr>
                <w:rFonts w:eastAsia="Calibri Light"/>
              </w:rPr>
            </w:pPr>
            <w:r w:rsidRPr="005A2D7C">
              <w:rPr>
                <w:rFonts w:eastAsia="Calibri Light"/>
              </w:rPr>
              <w:t>API/SMD/CRE/001</w:t>
            </w:r>
          </w:p>
          <w:p w14:paraId="4F4ACDB8" w14:textId="77777777" w:rsidR="00C24EF4" w:rsidRPr="005A2D7C" w:rsidRDefault="00C24EF4" w:rsidP="005A2D7C">
            <w:pPr>
              <w:pStyle w:val="TAL"/>
              <w:rPr>
                <w:rFonts w:eastAsia="Calibri Light"/>
              </w:rPr>
            </w:pPr>
            <w:r w:rsidRPr="005A2D7C">
              <w:rPr>
                <w:rFonts w:eastAsia="Calibri Light"/>
              </w:rPr>
              <w:t>API/SMD/CRE/001_RCN0</w:t>
            </w:r>
          </w:p>
          <w:p w14:paraId="03C2F20D" w14:textId="77777777" w:rsidR="00C24EF4" w:rsidRPr="005A2D7C" w:rsidRDefault="00C24EF4" w:rsidP="005A2D7C">
            <w:pPr>
              <w:pStyle w:val="TAL"/>
              <w:rPr>
                <w:rFonts w:eastAsia="Calibri Light"/>
              </w:rPr>
            </w:pPr>
            <w:r w:rsidRPr="005A2D7C">
              <w:rPr>
                <w:rFonts w:eastAsia="Calibri Light"/>
              </w:rPr>
              <w:t>API/SMD/CRE/001_RCN1</w:t>
            </w:r>
          </w:p>
          <w:p w14:paraId="68CC86E8" w14:textId="77777777" w:rsidR="00C24EF4" w:rsidRPr="005A2D7C" w:rsidRDefault="00C24EF4" w:rsidP="005A2D7C">
            <w:pPr>
              <w:pStyle w:val="TAL"/>
            </w:pPr>
            <w:r w:rsidRPr="005A2D7C">
              <w:rPr>
                <w:rFonts w:eastAsia="Calibri Light"/>
              </w:rPr>
              <w:t>API/SMD/CRE/001_RCN3</w:t>
            </w:r>
          </w:p>
        </w:tc>
      </w:tr>
      <w:tr w:rsidR="00C24EF4" w:rsidRPr="009743EA" w14:paraId="2F523B95"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4FD92179" w14:textId="77777777" w:rsidR="00C24EF4" w:rsidRPr="009743EA" w:rsidRDefault="00C24EF4" w:rsidP="005C72A8">
            <w:pPr>
              <w:pStyle w:val="TAL"/>
              <w:snapToGrid w:val="0"/>
              <w:jc w:val="center"/>
              <w:rPr>
                <w:b/>
                <w:kern w:val="1"/>
              </w:rPr>
            </w:pPr>
            <w:r w:rsidRPr="009743EA">
              <w:rPr>
                <w:b/>
                <w:kern w:val="1"/>
              </w:rPr>
              <w:t>API</w:t>
            </w:r>
            <w:r w:rsidR="005A3EEC"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E60B74" w14:textId="77777777" w:rsidR="00C24EF4" w:rsidRPr="005A2D7C" w:rsidRDefault="00C24EF4" w:rsidP="005A2D7C">
            <w:pPr>
              <w:pStyle w:val="TAL"/>
              <w:rPr>
                <w:rFonts w:eastAsia="Calibri Light"/>
              </w:rPr>
            </w:pPr>
            <w:r w:rsidRPr="005A2D7C">
              <w:rPr>
                <w:rFonts w:eastAsia="Calibri Light"/>
              </w:rPr>
              <w:t>semanticDescriptor</w:t>
            </w:r>
            <w:r w:rsidR="005A3EEC" w:rsidRPr="005A2D7C">
              <w:rPr>
                <w:rFonts w:eastAsia="Calibri Light"/>
              </w:rPr>
              <w:t xml:space="preserve"> </w:t>
            </w:r>
            <w:r w:rsidRPr="005A2D7C">
              <w:rPr>
                <w:rFonts w:eastAsia="Calibri Light"/>
              </w:rPr>
              <w:t>CREATE</w:t>
            </w:r>
            <w:r w:rsidR="005A3EEC" w:rsidRPr="005A2D7C">
              <w:rPr>
                <w:rFonts w:eastAsia="Calibri Light"/>
              </w:rPr>
              <w:t xml:space="preserve"> </w:t>
            </w:r>
            <w:r w:rsidRPr="005A2D7C">
              <w:rPr>
                <w:rFonts w:eastAsia="Calibri Light"/>
              </w:rPr>
              <w:t>with</w:t>
            </w:r>
            <w:r w:rsidR="005A3EEC" w:rsidRPr="005A2D7C">
              <w:rPr>
                <w:rFonts w:eastAsia="Calibri Light"/>
              </w:rPr>
              <w:t xml:space="preserve"> </w:t>
            </w:r>
            <w:r w:rsidRPr="005A2D7C">
              <w:rPr>
                <w:rFonts w:eastAsia="Calibri Light"/>
              </w:rPr>
              <w:t>or</w:t>
            </w:r>
            <w:r w:rsidR="005A3EEC" w:rsidRPr="005A2D7C">
              <w:rPr>
                <w:rFonts w:eastAsia="Calibri Light"/>
              </w:rPr>
              <w:t xml:space="preserve"> </w:t>
            </w:r>
            <w:r w:rsidRPr="005A2D7C">
              <w:rPr>
                <w:rFonts w:eastAsia="Calibri Light"/>
              </w:rPr>
              <w:t>without</w:t>
            </w:r>
            <w:r w:rsidR="005A3EEC" w:rsidRPr="005A2D7C">
              <w:rPr>
                <w:rFonts w:eastAsia="Calibri Light"/>
              </w:rPr>
              <w:t xml:space="preserve"> </w:t>
            </w:r>
            <w:r w:rsidR="00984FEF" w:rsidRPr="005A2D7C">
              <w:rPr>
                <w:rFonts w:eastAsia="Calibri Light"/>
              </w:rPr>
              <w:t>resultContent</w:t>
            </w:r>
            <w:r w:rsidR="005A3EEC" w:rsidRPr="005A2D7C">
              <w:rPr>
                <w:rFonts w:eastAsia="Calibri Light"/>
              </w:rPr>
              <w:t xml:space="preserve"> </w:t>
            </w:r>
            <w:r w:rsidRPr="005A2D7C">
              <w:rPr>
                <w:rFonts w:eastAsia="Calibri Light"/>
              </w:rPr>
              <w:t>parameter</w:t>
            </w:r>
          </w:p>
        </w:tc>
      </w:tr>
      <w:tr w:rsidR="00C24EF4" w:rsidRPr="009743EA" w14:paraId="7C1FFC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0C47FD3" w14:textId="77777777" w:rsidR="00C24EF4" w:rsidRPr="009743EA" w:rsidRDefault="00C24EF4" w:rsidP="005C72A8">
            <w:pPr>
              <w:pStyle w:val="TAL"/>
              <w:snapToGrid w:val="0"/>
              <w:jc w:val="center"/>
              <w:rPr>
                <w:b/>
                <w:kern w:val="1"/>
              </w:rPr>
            </w:pPr>
            <w:r w:rsidRPr="009743EA">
              <w:rPr>
                <w:b/>
                <w:kern w:val="1"/>
              </w:rPr>
              <w:t>Target</w:t>
            </w:r>
            <w:r w:rsidR="005A3EEC"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687A14" w14:textId="77777777" w:rsidR="00C24EF4" w:rsidRPr="005A2D7C" w:rsidRDefault="00C24EF4" w:rsidP="005A2D7C">
            <w:pPr>
              <w:pStyle w:val="TAL"/>
              <w:rPr>
                <w:rFonts w:eastAsia="Calibri Light"/>
                <w:highlight w:val="yellow"/>
              </w:rPr>
            </w:pPr>
            <w:r w:rsidRPr="005A2D7C">
              <w:rPr>
                <w:rFonts w:eastAsia="Calibri Light"/>
              </w:rPr>
              <w:t>The</w:t>
            </w:r>
            <w:r w:rsidR="005A3EEC" w:rsidRPr="005A2D7C">
              <w:rPr>
                <w:rFonts w:eastAsia="Calibri Light"/>
              </w:rPr>
              <w:t xml:space="preserve"> </w:t>
            </w:r>
            <w:r w:rsidRPr="005A2D7C">
              <w:rPr>
                <w:rFonts w:eastAsia="Calibri Light"/>
              </w:rPr>
              <w:t>&lt;container&gt;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as</w:t>
            </w:r>
            <w:r w:rsidR="005A3EEC" w:rsidRPr="005A2D7C">
              <w:rPr>
                <w:rFonts w:eastAsia="Calibri Light"/>
              </w:rPr>
              <w:t xml:space="preserve"> </w:t>
            </w:r>
            <w:r w:rsidRPr="005A2D7C">
              <w:rPr>
                <w:rFonts w:eastAsia="Calibri Light"/>
              </w:rPr>
              <w:t>a</w:t>
            </w:r>
            <w:r w:rsidR="005A3EEC" w:rsidRPr="005A2D7C">
              <w:rPr>
                <w:rFonts w:eastAsia="Calibri Light"/>
              </w:rPr>
              <w:t xml:space="preserve"> </w:t>
            </w:r>
            <w:r w:rsidRPr="005A2D7C">
              <w:rPr>
                <w:rFonts w:eastAsia="Calibri Light"/>
              </w:rPr>
              <w:t>parent</w:t>
            </w:r>
            <w:r w:rsidR="005A3EEC" w:rsidRPr="005A2D7C">
              <w:rPr>
                <w:rFonts w:eastAsia="Calibri Light"/>
              </w:rPr>
              <w:t xml:space="preserve"> </w:t>
            </w:r>
            <w:r w:rsidRPr="005A2D7C">
              <w:rPr>
                <w:rFonts w:eastAsia="Calibri Light"/>
              </w:rPr>
              <w:t>resource</w:t>
            </w:r>
            <w:r w:rsidR="005A3EEC" w:rsidRPr="005A2D7C">
              <w:rPr>
                <w:rFonts w:eastAsia="Calibri Light"/>
              </w:rPr>
              <w:t xml:space="preserve"> </w:t>
            </w:r>
            <w:r w:rsidRPr="005A2D7C">
              <w:rPr>
                <w:rFonts w:eastAsia="Calibri Light"/>
              </w:rPr>
              <w:t>of</w:t>
            </w:r>
            <w:r w:rsidR="005A3EEC" w:rsidRPr="005A2D7C">
              <w:rPr>
                <w:rFonts w:eastAsia="Calibri Light"/>
              </w:rPr>
              <w:t xml:space="preserve"> </w:t>
            </w:r>
            <w:r w:rsidRPr="005A2D7C">
              <w:rPr>
                <w:rFonts w:eastAsia="Calibri Light"/>
              </w:rPr>
              <w:t>being</w:t>
            </w:r>
            <w:r w:rsidR="005A3EEC" w:rsidRPr="005A2D7C">
              <w:rPr>
                <w:rFonts w:eastAsia="Calibri Light"/>
              </w:rPr>
              <w:t xml:space="preserve"> </w:t>
            </w:r>
            <w:r w:rsidRPr="005A2D7C">
              <w:rPr>
                <w:rFonts w:eastAsia="Calibri Light"/>
              </w:rPr>
              <w:t>created</w:t>
            </w:r>
            <w:r w:rsidR="005A3EEC" w:rsidRPr="005A2D7C">
              <w:rPr>
                <w:rFonts w:eastAsia="Calibri Light"/>
              </w:rPr>
              <w:t xml:space="preserve"> </w:t>
            </w:r>
            <w:r w:rsidRPr="005A2D7C">
              <w:rPr>
                <w:rFonts w:eastAsia="Calibri Light"/>
              </w:rPr>
              <w:t>&lt;semanticDescriptor&gt;</w:t>
            </w:r>
            <w:r w:rsidR="005A3EEC" w:rsidRPr="005A2D7C">
              <w:rPr>
                <w:rFonts w:eastAsia="Calibri Light"/>
              </w:rPr>
              <w:t xml:space="preserve"> </w:t>
            </w:r>
            <w:r w:rsidRPr="005A2D7C">
              <w:rPr>
                <w:rFonts w:eastAsia="Calibri Light"/>
              </w:rPr>
              <w:t>resource</w:t>
            </w:r>
          </w:p>
        </w:tc>
      </w:tr>
      <w:tr w:rsidR="00C24EF4" w:rsidRPr="009743EA" w14:paraId="6859D7FF"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72183911" w14:textId="77777777" w:rsidR="00C24EF4" w:rsidRPr="009743EA" w:rsidRDefault="00C24EF4" w:rsidP="005C72A8">
            <w:pPr>
              <w:pStyle w:val="TAL"/>
              <w:snapToGrid w:val="0"/>
              <w:jc w:val="center"/>
              <w:rPr>
                <w:b/>
                <w:kern w:val="1"/>
              </w:rPr>
            </w:pPr>
          </w:p>
          <w:p w14:paraId="265236E4" w14:textId="77777777" w:rsidR="00C24EF4" w:rsidRPr="009743EA" w:rsidRDefault="00C24EF4" w:rsidP="005C72A8">
            <w:pPr>
              <w:pStyle w:val="TAL"/>
              <w:snapToGrid w:val="0"/>
              <w:jc w:val="center"/>
              <w:rPr>
                <w:b/>
                <w:kern w:val="1"/>
              </w:rPr>
            </w:pPr>
          </w:p>
          <w:p w14:paraId="3B108A17"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8E7637" w14:textId="098F79C6" w:rsidR="00C24EF4" w:rsidRPr="005A2D7C" w:rsidRDefault="00C24EF4" w:rsidP="005A2D7C">
            <w:pPr>
              <w:pStyle w:val="TAL"/>
              <w:rPr>
                <w:rFonts w:eastAsia="Calibri Light"/>
                <w:sz w:val="20"/>
              </w:rPr>
            </w:pPr>
            <w:r w:rsidRPr="000D6D95">
              <w:t>The</w:t>
            </w:r>
            <w:r w:rsidR="005A3EEC" w:rsidRPr="000D6D95">
              <w:t xml:space="preserve"> </w:t>
            </w:r>
            <w:r w:rsidRPr="000D6D95">
              <w:t>interface</w:t>
            </w:r>
            <w:r w:rsidR="005A3EEC" w:rsidRPr="009743EA">
              <w:t xml:space="preserve"> </w:t>
            </w:r>
            <w:r w:rsidRPr="009743EA">
              <w:t>is</w:t>
            </w:r>
            <w:r w:rsidR="005A3EEC" w:rsidRPr="009743EA">
              <w:t xml:space="preserve"> </w:t>
            </w:r>
            <w:r w:rsidRPr="009743EA">
              <w:t>used</w:t>
            </w:r>
            <w:r w:rsidR="005A3EEC" w:rsidRPr="009743EA">
              <w:t xml:space="preserve"> </w:t>
            </w:r>
            <w:r w:rsidRPr="009743EA">
              <w:t>to</w:t>
            </w:r>
            <w:r w:rsidR="005A3EEC" w:rsidRPr="009743EA">
              <w:t xml:space="preserve"> </w:t>
            </w:r>
            <w:r w:rsidRPr="009743EA">
              <w:t>send</w:t>
            </w:r>
            <w:r w:rsidR="005A3EEC" w:rsidRPr="009743EA">
              <w:t xml:space="preserve"> </w:t>
            </w:r>
            <w:r w:rsidRPr="009743EA">
              <w:t>a</w:t>
            </w:r>
            <w:r w:rsidR="005A3EEC" w:rsidRPr="009743EA">
              <w:t xml:space="preserve"> </w:t>
            </w:r>
            <w:r w:rsidRPr="009743EA">
              <w:rPr>
                <w:i/>
              </w:rPr>
              <w:t>&lt;</w:t>
            </w:r>
            <w:r w:rsidRPr="009743EA">
              <w:t>semanticDescriptor</w:t>
            </w:r>
            <w:r w:rsidRPr="009743EA">
              <w:rPr>
                <w:i/>
              </w:rPr>
              <w:t>&gt;</w:t>
            </w:r>
            <w:r w:rsidR="005A3EEC" w:rsidRPr="009743EA">
              <w:rPr>
                <w:i/>
              </w:rPr>
              <w:t xml:space="preserve"> </w:t>
            </w:r>
            <w:r w:rsidRPr="009743EA">
              <w:t>CREATE</w:t>
            </w:r>
            <w:r w:rsidR="005A3EEC" w:rsidRPr="009743EA">
              <w:t xml:space="preserve"> </w:t>
            </w:r>
            <w:r w:rsidRPr="009743EA">
              <w:t>request</w:t>
            </w:r>
            <w:r w:rsidR="005A3EEC" w:rsidRPr="009743EA">
              <w:t xml:space="preserve"> </w:t>
            </w:r>
            <w:r w:rsidRPr="009743EA">
              <w:t>to</w:t>
            </w:r>
            <w:r w:rsidR="005A3EEC" w:rsidRPr="009743EA">
              <w:t xml:space="preserve"> </w:t>
            </w:r>
            <w:r w:rsidRPr="009743EA">
              <w:t>the</w:t>
            </w:r>
            <w:r w:rsidR="005A3EEC" w:rsidRPr="009743EA">
              <w:t xml:space="preserve"> </w:t>
            </w:r>
            <w:r w:rsidRPr="009743EA">
              <w:t>target</w:t>
            </w:r>
            <w:r w:rsidR="005A3EEC" w:rsidRPr="009743EA">
              <w:t xml:space="preserve"> </w:t>
            </w:r>
            <w:r w:rsidRPr="009743EA">
              <w:t>&lt;container&gt;</w:t>
            </w:r>
            <w:r w:rsidR="005A3EEC" w:rsidRPr="009743EA">
              <w:t xml:space="preserve"> </w:t>
            </w:r>
            <w:r w:rsidRPr="009743EA">
              <w:t>resource</w:t>
            </w:r>
            <w:r w:rsidR="005A3EEC" w:rsidRPr="009743EA">
              <w:t xml:space="preserve"> </w:t>
            </w:r>
            <w:r w:rsidRPr="009743EA">
              <w:t>located</w:t>
            </w:r>
            <w:r w:rsidR="005A3EEC" w:rsidRPr="009743EA">
              <w:t xml:space="preserve"> </w:t>
            </w:r>
            <w:r w:rsidRPr="009743EA">
              <w:t>under</w:t>
            </w:r>
            <w:r w:rsidR="005A3EEC" w:rsidRPr="009743EA">
              <w:t xml:space="preserve"> </w:t>
            </w:r>
            <w:r w:rsidRPr="009743EA">
              <w:t>the</w:t>
            </w:r>
            <w:r w:rsidR="005A3EEC" w:rsidRPr="009743EA">
              <w:t xml:space="preserve"> </w:t>
            </w:r>
            <w:r w:rsidRPr="009743EA">
              <w:t>CSE,</w:t>
            </w:r>
            <w:r w:rsidR="005A3EEC" w:rsidRPr="009743EA">
              <w:t xml:space="preserve"> </w:t>
            </w:r>
            <w:r w:rsidRPr="009743EA">
              <w:t>and</w:t>
            </w:r>
            <w:r w:rsidR="005A3EEC" w:rsidRPr="009743EA">
              <w:t xml:space="preserve"> </w:t>
            </w:r>
            <w:r w:rsidRPr="009743EA">
              <w:t>the</w:t>
            </w:r>
            <w:r w:rsidR="005A3EEC" w:rsidRPr="009743EA">
              <w:t xml:space="preserve"> </w:t>
            </w:r>
            <w:r w:rsidRPr="009743EA">
              <w:t>hosting</w:t>
            </w:r>
            <w:r w:rsidR="005A3EEC" w:rsidRPr="009743EA">
              <w:t xml:space="preserve"> </w:t>
            </w:r>
            <w:r w:rsidRPr="009743EA">
              <w:t>CSE</w:t>
            </w:r>
            <w:r w:rsidR="005A3EEC" w:rsidRPr="009743EA">
              <w:t xml:space="preserve"> </w:t>
            </w:r>
            <w:r w:rsidRPr="009743EA">
              <w:t>will</w:t>
            </w:r>
            <w:r w:rsidR="005A3EEC" w:rsidRPr="009743EA">
              <w:t xml:space="preserve"> </w:t>
            </w:r>
            <w:r w:rsidRPr="009743EA">
              <w:t>create</w:t>
            </w:r>
            <w:r w:rsidR="005A3EEC" w:rsidRPr="009743EA">
              <w:t xml:space="preserve"> </w:t>
            </w:r>
            <w:r w:rsidRPr="009743EA">
              <w:t>a</w:t>
            </w:r>
            <w:r w:rsidR="005A3EEC" w:rsidRPr="009743EA">
              <w:t xml:space="preserve"> </w:t>
            </w:r>
            <w:r w:rsidRPr="009743EA">
              <w:t>new</w:t>
            </w:r>
            <w:r w:rsidR="005A3EEC" w:rsidRPr="009743EA">
              <w:t xml:space="preserve"> </w:t>
            </w:r>
            <w:r w:rsidRPr="009743EA">
              <w:t>&lt;semanticDescriptor&gt;</w:t>
            </w:r>
            <w:r w:rsidR="005A3EEC" w:rsidRPr="009743EA">
              <w:t xml:space="preserve"> </w:t>
            </w:r>
            <w:r w:rsidRPr="009743EA">
              <w:t>under</w:t>
            </w:r>
            <w:r w:rsidR="005A3EEC" w:rsidRPr="009743EA">
              <w:t xml:space="preserve"> </w:t>
            </w:r>
            <w:r w:rsidRPr="009743EA">
              <w:t>the</w:t>
            </w:r>
            <w:r w:rsidR="005A3EEC" w:rsidRPr="009743EA">
              <w:t xml:space="preserve"> </w:t>
            </w:r>
            <w:r w:rsidRPr="009743EA">
              <w:t>requested</w:t>
            </w:r>
            <w:r w:rsidR="005A3EEC" w:rsidRPr="009743EA">
              <w:t xml:space="preserve"> </w:t>
            </w:r>
            <w:r w:rsidRPr="009743EA">
              <w:t>&lt;container&gt;,</w:t>
            </w:r>
            <w:r w:rsidR="005A3EEC" w:rsidRPr="009743EA">
              <w:t xml:space="preserve"> </w:t>
            </w:r>
            <w:r w:rsidRPr="009743EA">
              <w:t>and</w:t>
            </w:r>
            <w:r w:rsidR="005A3EEC" w:rsidRPr="009743EA">
              <w:t xml:space="preserve"> </w:t>
            </w:r>
            <w:r w:rsidRPr="009743EA">
              <w:t>send</w:t>
            </w:r>
            <w:r w:rsidR="005A3EEC" w:rsidRPr="009743EA">
              <w:t xml:space="preserve"> </w:t>
            </w:r>
            <w:r w:rsidRPr="009743EA">
              <w:t>back</w:t>
            </w:r>
            <w:r w:rsidR="005A3EEC" w:rsidRPr="009743EA">
              <w:t xml:space="preserve"> </w:t>
            </w:r>
            <w:r w:rsidRPr="009743EA">
              <w:t>a</w:t>
            </w:r>
            <w:r w:rsidR="005A3EEC" w:rsidRPr="009743EA">
              <w:t xml:space="preserve"> </w:t>
            </w:r>
            <w:r w:rsidRPr="009743EA">
              <w:t>response</w:t>
            </w:r>
            <w:r w:rsidR="005A3EEC" w:rsidRPr="009743EA">
              <w:t xml:space="preserve"> </w:t>
            </w:r>
            <w:r w:rsidRPr="009743EA">
              <w:t>according</w:t>
            </w:r>
            <w:r w:rsidR="005A3EEC" w:rsidRPr="009743EA">
              <w:t xml:space="preserve"> </w:t>
            </w:r>
            <w:r w:rsidRPr="009743EA">
              <w:t>to</w:t>
            </w:r>
            <w:r w:rsidR="005A3EEC" w:rsidRPr="009743EA">
              <w:t xml:space="preserve"> </w:t>
            </w:r>
            <w:r w:rsidRPr="009743EA">
              <w:t>the</w:t>
            </w:r>
            <w:r w:rsidR="005A3EEC" w:rsidRPr="009743EA">
              <w:t xml:space="preserve"> </w:t>
            </w:r>
            <w:r w:rsidRPr="009743EA">
              <w:t>configured</w:t>
            </w:r>
            <w:r w:rsidR="005A3EEC" w:rsidRPr="009743EA">
              <w:t xml:space="preserve"> </w:t>
            </w:r>
            <w:r w:rsidR="00984FEF" w:rsidRPr="009743EA">
              <w:t>resultContent</w:t>
            </w:r>
            <w:r w:rsidRPr="009743EA">
              <w:rPr>
                <w:i/>
              </w:rPr>
              <w:t>.</w:t>
            </w:r>
          </w:p>
        </w:tc>
      </w:tr>
      <w:tr w:rsidR="00C24EF4" w:rsidRPr="009743EA" w14:paraId="08DEA849"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59C03E6E" w14:textId="77777777" w:rsidR="00C24EF4" w:rsidRPr="009743EA" w:rsidRDefault="00C24EF4" w:rsidP="005C72A8">
            <w:pPr>
              <w:pStyle w:val="TAL"/>
              <w:snapToGrid w:val="0"/>
              <w:jc w:val="center"/>
              <w:rPr>
                <w:b/>
                <w:kern w:val="1"/>
              </w:rPr>
            </w:pPr>
          </w:p>
          <w:p w14:paraId="3F27F846" w14:textId="77777777" w:rsidR="00C24EF4" w:rsidRPr="009743EA" w:rsidRDefault="00C24EF4" w:rsidP="005C72A8">
            <w:pPr>
              <w:pStyle w:val="TAL"/>
              <w:snapToGrid w:val="0"/>
              <w:jc w:val="center"/>
              <w:rPr>
                <w:b/>
                <w:kern w:val="1"/>
              </w:rPr>
            </w:pPr>
            <w:r w:rsidRPr="009743EA">
              <w:rPr>
                <w:b/>
                <w:kern w:val="1"/>
              </w:rPr>
              <w:t>Resource</w:t>
            </w:r>
            <w:r w:rsidR="005A3EEC" w:rsidRPr="009743EA">
              <w:rPr>
                <w:b/>
                <w:kern w:val="1"/>
              </w:rPr>
              <w:t xml:space="preserve"> </w:t>
            </w:r>
            <w:r w:rsidRPr="009743EA">
              <w:rPr>
                <w:b/>
                <w:kern w:val="1"/>
              </w:rPr>
              <w:t>Structure</w:t>
            </w:r>
            <w:r w:rsidR="005A3EEC" w:rsidRPr="009743EA">
              <w:rPr>
                <w:b/>
                <w:kern w:val="1"/>
              </w:rPr>
              <w:t xml:space="preserve"> </w:t>
            </w:r>
            <w:r w:rsidR="00FC2D6A" w:rsidRPr="009743EA">
              <w:rPr>
                <w:b/>
                <w:kern w:val="1"/>
              </w:rPr>
              <w:t>before</w:t>
            </w:r>
            <w:r w:rsidR="005A3EEC" w:rsidRPr="009743EA">
              <w:rPr>
                <w:b/>
                <w:kern w:val="1"/>
              </w:rPr>
              <w:t xml:space="preserve"> </w:t>
            </w:r>
            <w:r w:rsidR="00FC2D6A" w:rsidRPr="009743EA">
              <w:rPr>
                <w:b/>
                <w:kern w:val="1"/>
              </w:rPr>
              <w:t>Sending</w:t>
            </w:r>
            <w:r w:rsidR="005A3EEC" w:rsidRPr="009743EA">
              <w:rPr>
                <w:b/>
                <w:kern w:val="1"/>
              </w:rPr>
              <w:t xml:space="preserve"> </w:t>
            </w:r>
            <w:r w:rsidR="00FC2D6A" w:rsidRPr="009743EA">
              <w:rPr>
                <w:b/>
                <w:kern w:val="1"/>
              </w:rPr>
              <w:t>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6C67FF" w14:textId="603F52C1" w:rsidR="00C24EF4" w:rsidRPr="004A2BF0" w:rsidRDefault="00325791" w:rsidP="005A2D7C">
            <w:pPr>
              <w:pStyle w:val="FL"/>
            </w:pPr>
            <w:r w:rsidRPr="009743EA">
              <w:object w:dxaOrig="6700" w:dyaOrig="3020" w14:anchorId="4D44650E">
                <v:shape id="_x0000_i1058" type="#_x0000_t75" style="width:335.6pt;height:112.05pt" o:ole="">
                  <v:imagedata r:id="rId79" o:title="" croptop="10796f" cropbottom="5756f"/>
                </v:shape>
                <o:OLEObject Type="Embed" ProgID="Visio.Drawing.15" ShapeID="_x0000_i1058" DrawAspect="Content" ObjectID="_1682322055" r:id="rId80"/>
              </w:object>
            </w:r>
          </w:p>
        </w:tc>
      </w:tr>
      <w:tr w:rsidR="00C24EF4" w:rsidRPr="009743EA" w14:paraId="167EF58D"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60EABBBB" w14:textId="77777777" w:rsidR="00C24EF4" w:rsidRPr="009743EA" w:rsidRDefault="00C24EF4" w:rsidP="005C72A8">
            <w:pPr>
              <w:pStyle w:val="TAL"/>
              <w:snapToGrid w:val="0"/>
              <w:jc w:val="center"/>
              <w:rPr>
                <w:b/>
                <w:kern w:val="1"/>
              </w:rPr>
            </w:pPr>
          </w:p>
          <w:p w14:paraId="2830CC27" w14:textId="77777777" w:rsidR="00C24EF4" w:rsidRPr="009743EA" w:rsidRDefault="00C24EF4" w:rsidP="005C72A8">
            <w:pPr>
              <w:pStyle w:val="TAL"/>
              <w:snapToGrid w:val="0"/>
              <w:jc w:val="center"/>
              <w:rPr>
                <w:b/>
                <w:kern w:val="1"/>
              </w:rPr>
            </w:pPr>
          </w:p>
          <w:p w14:paraId="7314B820" w14:textId="77777777" w:rsidR="00C24EF4" w:rsidRPr="009743EA" w:rsidRDefault="00C24EF4" w:rsidP="005C72A8">
            <w:pPr>
              <w:pStyle w:val="TAL"/>
              <w:snapToGrid w:val="0"/>
              <w:jc w:val="center"/>
              <w:rPr>
                <w:b/>
                <w:kern w:val="1"/>
              </w:rPr>
            </w:pPr>
          </w:p>
          <w:p w14:paraId="7CE89A28" w14:textId="77777777" w:rsidR="00C24EF4" w:rsidRPr="009743EA" w:rsidRDefault="00C24EF4" w:rsidP="005C72A8">
            <w:pPr>
              <w:pStyle w:val="TAL"/>
              <w:snapToGrid w:val="0"/>
              <w:jc w:val="center"/>
              <w:rPr>
                <w:b/>
                <w:kern w:val="1"/>
              </w:rPr>
            </w:pPr>
          </w:p>
          <w:p w14:paraId="026EFE86" w14:textId="77777777" w:rsidR="00C24EF4" w:rsidRPr="009743EA" w:rsidRDefault="00C24EF4" w:rsidP="005C72A8">
            <w:pPr>
              <w:pStyle w:val="TAL"/>
              <w:snapToGrid w:val="0"/>
              <w:jc w:val="center"/>
              <w:rPr>
                <w:b/>
                <w:kern w:val="1"/>
              </w:rPr>
            </w:pPr>
          </w:p>
          <w:p w14:paraId="7727163F" w14:textId="77777777" w:rsidR="00C24EF4" w:rsidRPr="009743EA" w:rsidRDefault="00C24EF4" w:rsidP="005C72A8">
            <w:pPr>
              <w:pStyle w:val="TAL"/>
              <w:snapToGrid w:val="0"/>
              <w:jc w:val="center"/>
              <w:rPr>
                <w:b/>
                <w:kern w:val="1"/>
              </w:rPr>
            </w:pPr>
            <w:r w:rsidRPr="009743EA">
              <w:rPr>
                <w:b/>
                <w:kern w:val="1"/>
              </w:rPr>
              <w:t>Call</w:t>
            </w:r>
            <w:r w:rsidR="005A3EEC" w:rsidRPr="009743EA">
              <w:rPr>
                <w:b/>
                <w:kern w:val="1"/>
              </w:rPr>
              <w:t xml:space="preserve"> </w:t>
            </w:r>
            <w:r w:rsidRPr="009743EA">
              <w:rPr>
                <w:b/>
                <w:kern w:val="1"/>
              </w:rPr>
              <w:t>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8D583D" w14:textId="5A843D3F" w:rsidR="00C24EF4" w:rsidRPr="005A2D7C" w:rsidRDefault="00C24EF4" w:rsidP="005A2D7C">
            <w:pPr>
              <w:pStyle w:val="FL"/>
            </w:pPr>
            <w:r w:rsidRPr="009743EA">
              <w:rPr>
                <w:sz w:val="18"/>
              </w:rPr>
              <w:object w:dxaOrig="8385" w:dyaOrig="4320" w14:anchorId="29C08470">
                <v:shape id="_x0000_i1059" type="#_x0000_t75" style="width:263.6pt;height:135.25pt" o:ole="">
                  <v:imagedata r:id="rId81" o:title=""/>
                </v:shape>
                <o:OLEObject Type="Embed" ProgID="Visio.Drawing.15" ShapeID="_x0000_i1059" DrawAspect="Content" ObjectID="_1682322056" r:id="rId82"/>
              </w:object>
            </w:r>
          </w:p>
        </w:tc>
      </w:tr>
      <w:tr w:rsidR="00C24EF4" w:rsidRPr="009743EA" w14:paraId="541D4FE6"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F9EF073" w14:textId="77777777" w:rsidR="00C24EF4" w:rsidRPr="009743EA" w:rsidRDefault="00C24EF4" w:rsidP="005C72A8">
            <w:pPr>
              <w:pStyle w:val="TAL"/>
              <w:snapToGrid w:val="0"/>
              <w:jc w:val="center"/>
              <w:rPr>
                <w:b/>
                <w:kern w:val="1"/>
              </w:rPr>
            </w:pPr>
          </w:p>
          <w:p w14:paraId="2F7B3788" w14:textId="77777777" w:rsidR="005A3EEC" w:rsidRPr="009743EA" w:rsidRDefault="005A3EEC" w:rsidP="005C72A8">
            <w:pPr>
              <w:pStyle w:val="TAL"/>
              <w:snapToGrid w:val="0"/>
              <w:jc w:val="center"/>
              <w:rPr>
                <w:b/>
                <w:kern w:val="1"/>
              </w:rPr>
            </w:pPr>
          </w:p>
          <w:p w14:paraId="250E2863" w14:textId="77777777" w:rsidR="00C24EF4" w:rsidRPr="009743EA" w:rsidRDefault="00C24EF4" w:rsidP="005C72A8">
            <w:pPr>
              <w:pStyle w:val="TAL"/>
              <w:snapToGrid w:val="0"/>
              <w:jc w:val="center"/>
              <w:rPr>
                <w:b/>
                <w:kern w:val="1"/>
              </w:rPr>
            </w:pPr>
          </w:p>
          <w:p w14:paraId="2B30187C" w14:textId="77777777" w:rsidR="00C24EF4" w:rsidRPr="009743EA" w:rsidRDefault="00C24EF4" w:rsidP="005C72A8">
            <w:pPr>
              <w:pStyle w:val="TAL"/>
              <w:snapToGrid w:val="0"/>
              <w:jc w:val="center"/>
              <w:rPr>
                <w:b/>
                <w:kern w:val="1"/>
              </w:rPr>
            </w:pPr>
          </w:p>
          <w:p w14:paraId="6F282190" w14:textId="77777777" w:rsidR="00C24EF4" w:rsidRPr="009743EA" w:rsidRDefault="00C24EF4" w:rsidP="005C72A8">
            <w:pPr>
              <w:pStyle w:val="TAL"/>
              <w:snapToGrid w:val="0"/>
              <w:jc w:val="center"/>
              <w:rPr>
                <w:b/>
                <w:kern w:val="1"/>
              </w:rPr>
            </w:pPr>
            <w:r w:rsidRPr="009743EA">
              <w:rPr>
                <w:b/>
                <w:kern w:val="1"/>
              </w:rPr>
              <w:t>HTTP</w:t>
            </w:r>
            <w:r w:rsidR="005A3EEC" w:rsidRPr="009743EA">
              <w:rPr>
                <w:b/>
                <w:kern w:val="1"/>
              </w:rPr>
              <w:t xml:space="preserve"> </w:t>
            </w:r>
            <w:r w:rsidRPr="009743EA">
              <w:rPr>
                <w:b/>
                <w:kern w:val="1"/>
              </w:rPr>
              <w:t>Header</w:t>
            </w:r>
            <w:r w:rsidR="005A3EEC" w:rsidRPr="009743EA">
              <w:rPr>
                <w:b/>
                <w:kern w:val="1"/>
              </w:rPr>
              <w:t xml:space="preserve"> </w:t>
            </w:r>
            <w:r w:rsidRPr="009743EA">
              <w:rPr>
                <w:b/>
                <w:kern w:val="1"/>
              </w:rPr>
              <w:t>Information</w:t>
            </w:r>
          </w:p>
          <w:p w14:paraId="719C8D51"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354EF196" w14:textId="77777777" w:rsidTr="005A2D7C">
              <w:trPr>
                <w:jc w:val="center"/>
              </w:trPr>
              <w:tc>
                <w:tcPr>
                  <w:tcW w:w="1501" w:type="dxa"/>
                  <w:shd w:val="clear" w:color="auto" w:fill="9CC2E5"/>
                </w:tcPr>
                <w:p w14:paraId="1DE64DF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748F796"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26698FC4" w14:textId="77777777" w:rsidTr="005A2D7C">
              <w:trPr>
                <w:jc w:val="center"/>
              </w:trPr>
              <w:tc>
                <w:tcPr>
                  <w:tcW w:w="1501" w:type="dxa"/>
                  <w:shd w:val="clear" w:color="auto" w:fill="DEEAF6"/>
                </w:tcPr>
                <w:p w14:paraId="3096D4E5" w14:textId="77777777" w:rsidR="00C24EF4" w:rsidRPr="009743EA" w:rsidRDefault="00C24EF4"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722105"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C24EF4" w:rsidRPr="009743EA" w14:paraId="70FB9A39" w14:textId="77777777" w:rsidTr="005A2D7C">
              <w:trPr>
                <w:jc w:val="center"/>
              </w:trPr>
              <w:tc>
                <w:tcPr>
                  <w:tcW w:w="1501" w:type="dxa"/>
                  <w:shd w:val="clear" w:color="auto" w:fill="DEEAF6"/>
                </w:tcPr>
                <w:p w14:paraId="3ABD089A"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0FFD0D8"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221BBC79" w14:textId="77777777" w:rsidTr="005A2D7C">
              <w:trPr>
                <w:jc w:val="center"/>
              </w:trPr>
              <w:tc>
                <w:tcPr>
                  <w:tcW w:w="1501" w:type="dxa"/>
                  <w:shd w:val="clear" w:color="auto" w:fill="DEEAF6"/>
                </w:tcPr>
                <w:p w14:paraId="7F587FE7"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12FCEC3"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25C31B84" w14:textId="77777777" w:rsidTr="005A2D7C">
              <w:trPr>
                <w:jc w:val="center"/>
              </w:trPr>
              <w:tc>
                <w:tcPr>
                  <w:tcW w:w="1501" w:type="dxa"/>
                  <w:shd w:val="clear" w:color="auto" w:fill="DEEAF6"/>
                </w:tcPr>
                <w:p w14:paraId="1D1A3930" w14:textId="77777777" w:rsidR="00C24EF4" w:rsidRPr="009743EA" w:rsidRDefault="00C24EF4"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210B381" w14:textId="77777777" w:rsidR="00C24EF4" w:rsidRPr="009743EA" w:rsidRDefault="00C24EF4" w:rsidP="005C72A8">
                  <w:pPr>
                    <w:pStyle w:val="TAL"/>
                    <w:snapToGrid w:val="0"/>
                    <w:rPr>
                      <w:rFonts w:eastAsia="Calibri"/>
                      <w:szCs w:val="22"/>
                    </w:rPr>
                  </w:pPr>
                  <w:r w:rsidRPr="009743EA">
                    <w:rPr>
                      <w:rFonts w:eastAsia="Calibri"/>
                      <w:szCs w:val="22"/>
                    </w:rPr>
                    <w:t>application/json;ty=</w:t>
                  </w:r>
                  <w:r w:rsidRPr="009743EA">
                    <w:rPr>
                      <w:rFonts w:eastAsia="Calibri"/>
                      <w:b/>
                      <w:szCs w:val="22"/>
                    </w:rPr>
                    <w:t>24</w:t>
                  </w:r>
                </w:p>
              </w:tc>
            </w:tr>
            <w:tr w:rsidR="005E122D" w:rsidRPr="009743EA" w14:paraId="079E6937" w14:textId="77777777" w:rsidTr="005A2D7C">
              <w:trPr>
                <w:jc w:val="center"/>
              </w:trPr>
              <w:tc>
                <w:tcPr>
                  <w:tcW w:w="1501" w:type="dxa"/>
                  <w:shd w:val="clear" w:color="auto" w:fill="DEEAF6"/>
                </w:tcPr>
                <w:p w14:paraId="4903694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2EA0A6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3371B40" w14:textId="77777777" w:rsidR="00C24EF4" w:rsidRPr="009743EA" w:rsidRDefault="00C24EF4" w:rsidP="005C72A8">
            <w:pPr>
              <w:pStyle w:val="TAL"/>
              <w:snapToGrid w:val="0"/>
              <w:jc w:val="center"/>
            </w:pPr>
          </w:p>
        </w:tc>
      </w:tr>
      <w:tr w:rsidR="00C24EF4" w:rsidRPr="009743EA" w14:paraId="51BEA9EC"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038F08BE" w14:textId="77777777" w:rsidR="00C24EF4" w:rsidRPr="009743EA" w:rsidRDefault="00C24EF4" w:rsidP="005C72A8">
            <w:pPr>
              <w:pStyle w:val="TAL"/>
              <w:snapToGrid w:val="0"/>
              <w:jc w:val="center"/>
              <w:rPr>
                <w:b/>
                <w:kern w:val="1"/>
              </w:rPr>
            </w:pPr>
            <w:r w:rsidRPr="009743EA">
              <w:rPr>
                <w:b/>
                <w:kern w:val="1"/>
              </w:rPr>
              <w:t>RDF</w:t>
            </w:r>
            <w:r w:rsidR="005A3EEC" w:rsidRPr="009743EA">
              <w:rPr>
                <w:b/>
                <w:kern w:val="1"/>
              </w:rPr>
              <w:t xml:space="preserve"> </w:t>
            </w:r>
            <w:r w:rsidRPr="009743EA">
              <w:rPr>
                <w:b/>
                <w:kern w:val="1"/>
              </w:rPr>
              <w:t>content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4F20DD" w14:textId="77777777" w:rsidR="00C24EF4" w:rsidRPr="009743EA" w:rsidRDefault="00C24EF4" w:rsidP="005C72A8">
            <w:pPr>
              <w:pStyle w:val="TAL"/>
              <w:snapToGrid w:val="0"/>
              <w:ind w:left="284"/>
              <w:jc w:val="both"/>
              <w:rPr>
                <w:color w:val="0070C0"/>
                <w:szCs w:val="18"/>
              </w:rPr>
            </w:pPr>
            <w:r w:rsidRPr="009743EA">
              <w:rPr>
                <w:color w:val="0070C0"/>
                <w:szCs w:val="18"/>
              </w:rPr>
              <w:t>The</w:t>
            </w:r>
            <w:r w:rsidR="005A3EEC" w:rsidRPr="009743EA">
              <w:rPr>
                <w:color w:val="0070C0"/>
                <w:szCs w:val="18"/>
              </w:rPr>
              <w:t xml:space="preserve"> </w:t>
            </w:r>
            <w:r w:rsidRPr="009743EA">
              <w:rPr>
                <w:color w:val="0070C0"/>
                <w:szCs w:val="18"/>
              </w:rPr>
              <w:t>RDF</w:t>
            </w:r>
            <w:r w:rsidR="005A3EEC" w:rsidRPr="009743EA">
              <w:rPr>
                <w:color w:val="0070C0"/>
                <w:szCs w:val="18"/>
              </w:rPr>
              <w:t xml:space="preserve"> </w:t>
            </w:r>
            <w:r w:rsidRPr="009743EA">
              <w:rPr>
                <w:color w:val="0070C0"/>
                <w:szCs w:val="18"/>
              </w:rPr>
              <w:t>content</w:t>
            </w:r>
            <w:r w:rsidR="005A3EEC" w:rsidRPr="009743EA">
              <w:rPr>
                <w:color w:val="0070C0"/>
                <w:szCs w:val="18"/>
              </w:rPr>
              <w:t xml:space="preserve"> </w:t>
            </w:r>
            <w:r w:rsidRPr="009743EA">
              <w:rPr>
                <w:color w:val="0070C0"/>
                <w:szCs w:val="18"/>
              </w:rPr>
              <w:t>will</w:t>
            </w:r>
            <w:r w:rsidR="005A3EEC" w:rsidRPr="009743EA">
              <w:rPr>
                <w:color w:val="0070C0"/>
                <w:szCs w:val="18"/>
              </w:rPr>
              <w:t xml:space="preserve"> </w:t>
            </w:r>
            <w:r w:rsidRPr="009743EA">
              <w:rPr>
                <w:color w:val="0070C0"/>
                <w:szCs w:val="18"/>
              </w:rPr>
              <w:t>be</w:t>
            </w:r>
            <w:r w:rsidR="005A3EEC" w:rsidRPr="009743EA">
              <w:rPr>
                <w:color w:val="0070C0"/>
                <w:szCs w:val="18"/>
              </w:rPr>
              <w:t xml:space="preserve"> </w:t>
            </w:r>
            <w:r w:rsidRPr="009743EA">
              <w:rPr>
                <w:color w:val="0070C0"/>
                <w:szCs w:val="18"/>
              </w:rPr>
              <w:t>encode</w:t>
            </w:r>
            <w:r w:rsidR="005A3EEC" w:rsidRPr="009743EA">
              <w:rPr>
                <w:color w:val="0070C0"/>
                <w:szCs w:val="18"/>
              </w:rPr>
              <w:t xml:space="preserve"> </w:t>
            </w:r>
            <w:r w:rsidRPr="009743EA">
              <w:rPr>
                <w:color w:val="0070C0"/>
                <w:szCs w:val="18"/>
              </w:rPr>
              <w:t>Base64</w:t>
            </w:r>
            <w:r w:rsidR="005A3EEC" w:rsidRPr="009743EA">
              <w:rPr>
                <w:color w:val="0070C0"/>
                <w:szCs w:val="18"/>
              </w:rPr>
              <w:t xml:space="preserve"> </w:t>
            </w:r>
            <w:r w:rsidRPr="009743EA">
              <w:rPr>
                <w:color w:val="0070C0"/>
                <w:szCs w:val="18"/>
              </w:rPr>
              <w:t>in</w:t>
            </w:r>
            <w:r w:rsidR="005A3EEC" w:rsidRPr="009743EA">
              <w:rPr>
                <w:color w:val="0070C0"/>
                <w:szCs w:val="18"/>
              </w:rPr>
              <w:t xml:space="preserve"> </w:t>
            </w:r>
            <w:r w:rsidRPr="009743EA">
              <w:rPr>
                <w:color w:val="0070C0"/>
                <w:szCs w:val="18"/>
              </w:rPr>
              <w:t>the</w:t>
            </w:r>
            <w:r w:rsidR="005A3EEC" w:rsidRPr="009743EA">
              <w:rPr>
                <w:color w:val="0070C0"/>
                <w:szCs w:val="18"/>
              </w:rPr>
              <w:t xml:space="preserve"> </w:t>
            </w:r>
            <w:r w:rsidRPr="009743EA">
              <w:rPr>
                <w:color w:val="0070C0"/>
                <w:szCs w:val="18"/>
              </w:rPr>
              <w:t>HTTP</w:t>
            </w:r>
            <w:r w:rsidR="005A3EEC" w:rsidRPr="009743EA">
              <w:rPr>
                <w:color w:val="0070C0"/>
                <w:szCs w:val="18"/>
              </w:rPr>
              <w:t xml:space="preserve"> </w:t>
            </w:r>
            <w:r w:rsidRPr="009743EA">
              <w:rPr>
                <w:color w:val="0070C0"/>
                <w:szCs w:val="18"/>
              </w:rPr>
              <w:t>payload</w:t>
            </w:r>
          </w:p>
          <w:p w14:paraId="73AC8ED5" w14:textId="77777777" w:rsidR="00C24EF4" w:rsidRPr="009743EA" w:rsidRDefault="00C24EF4" w:rsidP="005C72A8">
            <w:pPr>
              <w:pStyle w:val="TAL"/>
              <w:snapToGrid w:val="0"/>
              <w:ind w:left="284"/>
              <w:jc w:val="both"/>
              <w:rPr>
                <w:color w:val="0070C0"/>
                <w:szCs w:val="18"/>
              </w:rPr>
            </w:pPr>
          </w:p>
          <w:p w14:paraId="3DF06555" w14:textId="77777777" w:rsidR="00C24EF4" w:rsidRPr="009743EA" w:rsidRDefault="00C24EF4" w:rsidP="005C72A8">
            <w:pPr>
              <w:pStyle w:val="TAL"/>
              <w:snapToGrid w:val="0"/>
              <w:ind w:left="284"/>
              <w:jc w:val="both"/>
              <w:rPr>
                <w:color w:val="0070C0"/>
                <w:szCs w:val="18"/>
              </w:rPr>
            </w:pPr>
            <w:r w:rsidRPr="009743EA">
              <w:rPr>
                <w:color w:val="0070C0"/>
                <w:szCs w:val="18"/>
              </w:rPr>
              <w:t>&lt;?xml</w:t>
            </w:r>
            <w:r w:rsidR="005A3EEC" w:rsidRPr="009743EA">
              <w:rPr>
                <w:color w:val="0070C0"/>
                <w:szCs w:val="18"/>
              </w:rPr>
              <w:t xml:space="preserve"> </w:t>
            </w:r>
            <w:r w:rsidRPr="009743EA">
              <w:rPr>
                <w:color w:val="0070C0"/>
                <w:szCs w:val="18"/>
              </w:rPr>
              <w:t>version="1.0"?&gt;</w:t>
            </w:r>
          </w:p>
          <w:p w14:paraId="4A6C53B5" w14:textId="77777777" w:rsidR="00C24EF4" w:rsidRPr="009743EA" w:rsidRDefault="00C24EF4" w:rsidP="005C72A8">
            <w:pPr>
              <w:pStyle w:val="TAL"/>
              <w:snapToGrid w:val="0"/>
              <w:ind w:left="284"/>
              <w:jc w:val="both"/>
              <w:rPr>
                <w:color w:val="0070C0"/>
                <w:szCs w:val="18"/>
              </w:rPr>
            </w:pPr>
            <w:r w:rsidRPr="009743EA">
              <w:rPr>
                <w:color w:val="0070C0"/>
                <w:szCs w:val="18"/>
              </w:rPr>
              <w:t>&lt;rdf:RDF</w:t>
            </w:r>
            <w:r w:rsidR="005A3EEC" w:rsidRPr="009743EA">
              <w:rPr>
                <w:color w:val="0070C0"/>
                <w:szCs w:val="18"/>
              </w:rPr>
              <w:t xml:space="preserve"> </w:t>
            </w:r>
            <w:r w:rsidRPr="009743EA">
              <w:rPr>
                <w:color w:val="0070C0"/>
                <w:szCs w:val="18"/>
              </w:rPr>
              <w:t>xmlns="http://www.onem2m.org/ontology/houses_temperature_example#"</w:t>
            </w:r>
          </w:p>
          <w:p w14:paraId="38D41AD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xml:base="http://www.onem2m.org/ontology/houses_temperature_example"</w:t>
            </w:r>
          </w:p>
          <w:p w14:paraId="3C15E2D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xmlns:temperature_example="http://www.onem2m.org/ontology/temperature_example#"</w:t>
            </w:r>
          </w:p>
          <w:p w14:paraId="2EAC82A3"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xmlns:rdf="http://www.w3.org/1999/02/22-rdf-syntax-ns#"</w:t>
            </w:r>
          </w:p>
          <w:p w14:paraId="2B1C7EF5"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xmlns:owl="http://www.w3.org/2002/07/owl#"</w:t>
            </w:r>
          </w:p>
          <w:p w14:paraId="7F3F4B60"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xmlns:xml="http://www.w3.org/XML/1998/namespace"</w:t>
            </w:r>
          </w:p>
          <w:p w14:paraId="3A3BA1E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xmlns:xsd="http://www.w3.org/2001/XMLSchema#"</w:t>
            </w:r>
          </w:p>
          <w:p w14:paraId="1CBFEB46"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xmlns:rdfs="http://www.w3.org/2000/01/rdf-schema#"&gt;</w:t>
            </w:r>
          </w:p>
          <w:p w14:paraId="09B19EAC" w14:textId="77777777" w:rsidR="00C24EF4" w:rsidRPr="009743EA" w:rsidRDefault="00C24EF4" w:rsidP="005C72A8">
            <w:pPr>
              <w:pStyle w:val="TAL"/>
              <w:snapToGrid w:val="0"/>
              <w:ind w:left="284"/>
              <w:jc w:val="both"/>
              <w:rPr>
                <w:color w:val="0070C0"/>
                <w:szCs w:val="18"/>
              </w:rPr>
            </w:pPr>
          </w:p>
          <w:p w14:paraId="7E20CF79"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rdf:about="http://www.onem2m.org/ontology/houses_temperature_example#House1"&gt;</w:t>
            </w:r>
          </w:p>
          <w:p w14:paraId="4BC44E7E"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rdf:resource="http://www.onem2m.org/ontology/temperature_example#House"/&gt;</w:t>
            </w:r>
          </w:p>
          <w:p w14:paraId="4504033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&lt;temperature_example:hasIndoorTemperature</w:t>
            </w:r>
            <w:r w:rsidRPr="009743EA">
              <w:rPr>
                <w:color w:val="0070C0"/>
                <w:szCs w:val="18"/>
              </w:rPr>
              <w:t xml:space="preserve"> </w:t>
            </w:r>
            <w:r w:rsidR="00C24EF4" w:rsidRPr="009743EA">
              <w:rPr>
                <w:color w:val="0070C0"/>
                <w:szCs w:val="18"/>
              </w:rPr>
              <w:t>rdf:resource="http://www.onem2m.org/ontology/houses_temperature_example#IndoorTempProperty1"/&gt;</w:t>
            </w:r>
          </w:p>
          <w:p w14:paraId="45FC9E8A"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075ADF24" w14:textId="77777777" w:rsidR="00C24EF4" w:rsidRPr="009743EA" w:rsidRDefault="00C24EF4" w:rsidP="005C72A8">
            <w:pPr>
              <w:pStyle w:val="TAL"/>
              <w:snapToGrid w:val="0"/>
              <w:ind w:left="284"/>
              <w:jc w:val="both"/>
              <w:rPr>
                <w:color w:val="0070C0"/>
                <w:szCs w:val="18"/>
              </w:rPr>
            </w:pPr>
          </w:p>
          <w:p w14:paraId="442F14B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w:t>
            </w:r>
            <w:r w:rsidRPr="009743EA">
              <w:rPr>
                <w:color w:val="0070C0"/>
                <w:szCs w:val="18"/>
              </w:rPr>
              <w:t xml:space="preserve">   </w:t>
            </w:r>
            <w:r w:rsidR="00C24EF4" w:rsidRPr="009743EA">
              <w:rPr>
                <w:color w:val="0070C0"/>
                <w:szCs w:val="18"/>
              </w:rPr>
              <w:t>rdf:about="http://www.onem2m.org/ontology/houses_temperature_example#IndoorTempProperty1"&gt;</w:t>
            </w:r>
          </w:p>
          <w:p w14:paraId="5D3B5406" w14:textId="77777777" w:rsidR="00C24EF4" w:rsidRPr="009743EA" w:rsidRDefault="005A3EEC" w:rsidP="005C72A8">
            <w:pPr>
              <w:pStyle w:val="TAL"/>
              <w:snapToGrid w:val="0"/>
              <w:ind w:left="284"/>
              <w:jc w:val="both"/>
              <w:rPr>
                <w:color w:val="0070C0"/>
                <w:szCs w:val="18"/>
              </w:rPr>
            </w:pPr>
            <w:r w:rsidRPr="009743EA">
              <w:rPr>
                <w:color w:val="0070C0"/>
                <w:szCs w:val="18"/>
              </w:rPr>
              <w:lastRenderedPageBreak/>
              <w:t xml:space="preserve">        </w:t>
            </w:r>
            <w:r w:rsidR="00C24EF4" w:rsidRPr="009743EA">
              <w:rPr>
                <w:color w:val="0070C0"/>
                <w:szCs w:val="18"/>
              </w:rPr>
              <w:t>&lt;rdf:type</w:t>
            </w:r>
            <w:r w:rsidRPr="009743EA">
              <w:rPr>
                <w:color w:val="0070C0"/>
                <w:szCs w:val="18"/>
              </w:rPr>
              <w:t xml:space="preserve"> </w:t>
            </w:r>
            <w:r w:rsidR="00C24EF4" w:rsidRPr="009743EA">
              <w:rPr>
                <w:color w:val="0070C0"/>
                <w:szCs w:val="18"/>
              </w:rPr>
              <w:t>rdf:resource="http://www.onem2m.org/ontology/temperature_example#TemperatureProperty"/&gt;</w:t>
            </w:r>
          </w:p>
          <w:p w14:paraId="48136151"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&lt;temperature_example:hasDatatype&gt;xsd:int&lt;/temperature_example:hasDatatype&gt;</w:t>
            </w:r>
          </w:p>
          <w:p w14:paraId="2A8932E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&lt;temperature_example:hasUnit&gt;Fahrenheit&lt;/temperature_example:hasUnit&gt;</w:t>
            </w:r>
          </w:p>
          <w:p w14:paraId="6C73610C"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&lt;temperature_example:valueIsStoredIn&gt;http://mnprovider.com:9011/mn-name/ae_sensor/cont_temp/la&lt;/temperature_example:valueIsStoredIn&gt;</w:t>
            </w:r>
          </w:p>
          <w:p w14:paraId="215EF6FB" w14:textId="77777777" w:rsidR="00C24EF4" w:rsidRPr="009743EA" w:rsidRDefault="005A3EEC" w:rsidP="005C72A8">
            <w:pPr>
              <w:pStyle w:val="TAL"/>
              <w:snapToGrid w:val="0"/>
              <w:ind w:left="284"/>
              <w:jc w:val="both"/>
              <w:rPr>
                <w:color w:val="0070C0"/>
                <w:szCs w:val="18"/>
              </w:rPr>
            </w:pPr>
            <w:r w:rsidRPr="009743EA">
              <w:rPr>
                <w:color w:val="0070C0"/>
                <w:szCs w:val="18"/>
              </w:rPr>
              <w:t xml:space="preserve">    </w:t>
            </w:r>
            <w:r w:rsidR="00C24EF4" w:rsidRPr="009743EA">
              <w:rPr>
                <w:color w:val="0070C0"/>
                <w:szCs w:val="18"/>
              </w:rPr>
              <w:t>&lt;/owl:NamedIndividual&gt;</w:t>
            </w:r>
          </w:p>
          <w:p w14:paraId="5335CB22" w14:textId="77777777" w:rsidR="00C24EF4" w:rsidRPr="009743EA" w:rsidRDefault="00C24EF4" w:rsidP="005C72A8">
            <w:pPr>
              <w:pStyle w:val="TAL"/>
              <w:snapToGrid w:val="0"/>
              <w:ind w:left="284"/>
              <w:rPr>
                <w:szCs w:val="18"/>
              </w:rPr>
            </w:pPr>
            <w:r w:rsidRPr="009743EA">
              <w:rPr>
                <w:color w:val="0070C0"/>
                <w:szCs w:val="18"/>
              </w:rPr>
              <w:t>&lt;/rdf:RDF&gt;</w:t>
            </w:r>
          </w:p>
        </w:tc>
      </w:tr>
      <w:tr w:rsidR="00C24EF4" w:rsidRPr="009743EA" w14:paraId="4668AA78"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1A89A305" w14:textId="77777777" w:rsidR="00C24EF4" w:rsidRPr="009743EA" w:rsidRDefault="00C24EF4" w:rsidP="00C072AF">
            <w:pPr>
              <w:pStyle w:val="Default"/>
              <w:jc w:val="center"/>
              <w:rPr>
                <w:color w:val="auto"/>
              </w:rPr>
            </w:pPr>
          </w:p>
          <w:p w14:paraId="2D3FB9F4" w14:textId="77777777" w:rsidR="00C24EF4" w:rsidRPr="009743EA" w:rsidRDefault="00C24EF4" w:rsidP="00C072AF">
            <w:pPr>
              <w:pStyle w:val="Default"/>
              <w:jc w:val="center"/>
              <w:rPr>
                <w:b/>
                <w:sz w:val="20"/>
                <w:szCs w:val="20"/>
              </w:rPr>
            </w:pPr>
          </w:p>
          <w:p w14:paraId="00CD95E5" w14:textId="77777777" w:rsidR="00C24EF4" w:rsidRPr="009743EA" w:rsidRDefault="00C24EF4" w:rsidP="00C072AF">
            <w:pPr>
              <w:pStyle w:val="Default"/>
              <w:jc w:val="center"/>
              <w:rPr>
                <w:b/>
                <w:sz w:val="20"/>
                <w:szCs w:val="20"/>
              </w:rPr>
            </w:pPr>
          </w:p>
          <w:p w14:paraId="69FC13E8" w14:textId="77777777" w:rsidR="00C24EF4" w:rsidRPr="009743EA" w:rsidRDefault="00C24EF4" w:rsidP="00C072AF">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p>
          <w:p w14:paraId="0694A173" w14:textId="77777777" w:rsidR="00C24EF4" w:rsidRPr="009743EA" w:rsidRDefault="00C24EF4" w:rsidP="00C072AF">
            <w:pPr>
              <w:pStyle w:val="Default"/>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026284" w14:textId="77777777" w:rsidR="00F716C5" w:rsidRPr="005A2D7C" w:rsidRDefault="00F716C5" w:rsidP="005A2D7C">
            <w:pPr>
              <w:pStyle w:val="TAL"/>
              <w:keepNext w:val="0"/>
              <w:rPr>
                <w:rFonts w:eastAsia="Calibri Light"/>
              </w:rPr>
            </w:pPr>
          </w:p>
          <w:p w14:paraId="698A1C18" w14:textId="77777777" w:rsidR="00C24EF4" w:rsidRPr="009743EA" w:rsidRDefault="00F716C5" w:rsidP="00C072AF">
            <w:pPr>
              <w:widowControl w:val="0"/>
              <w:overflowPunct/>
              <w:spacing w:after="0"/>
              <w:ind w:left="284"/>
              <w:jc w:val="both"/>
              <w:textAlignment w:val="auto"/>
              <w:rPr>
                <w:rFonts w:ascii="Arial" w:hAnsi="Arial"/>
                <w:color w:val="0070C0"/>
                <w:sz w:val="18"/>
              </w:rPr>
            </w:pPr>
            <w:r w:rsidRPr="009743EA">
              <w:rPr>
                <w:rFonts w:eastAsia="Calibri Light"/>
                <w:b/>
                <w:sz w:val="24"/>
              </w:rPr>
              <w:t>API/SMD/CRE/001_RCN0</w:t>
            </w:r>
          </w:p>
          <w:p w14:paraId="7264C31F" w14:textId="77777777" w:rsidR="00C24EF4" w:rsidRPr="005A2D7C" w:rsidRDefault="005A3EEC" w:rsidP="005A2D7C">
            <w:pPr>
              <w:pStyle w:val="NoSpacing"/>
              <w:wordWrap/>
              <w:rPr>
                <w:rFonts w:ascii="Times New Roman" w:hAnsi="Times New Roman"/>
                <w:b/>
                <w:sz w:val="24"/>
                <w:lang w:val="en-GB"/>
              </w:rPr>
            </w:pPr>
            <w:r w:rsidRPr="005A2D7C">
              <w:rPr>
                <w:rFonts w:ascii="Times New Roman" w:hAnsi="Times New Roman"/>
                <w:lang w:val="en-GB"/>
              </w:rPr>
              <w:t xml:space="preserve">    </w:t>
            </w:r>
          </w:p>
          <w:p w14:paraId="1E9E6683"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3DCF78F2" w14:textId="77777777" w:rsidR="00C24EF4" w:rsidRPr="009743EA" w:rsidRDefault="00C24EF4" w:rsidP="005A2D7C">
            <w:pPr>
              <w:pStyle w:val="TAL"/>
              <w:keepNext w:val="0"/>
              <w:snapToGrid w:val="0"/>
              <w:ind w:left="284"/>
              <w:jc w:val="both"/>
              <w:rPr>
                <w:color w:val="0070C0"/>
              </w:rPr>
            </w:pPr>
          </w:p>
          <w:p w14:paraId="5B5FAF15" w14:textId="77777777" w:rsidR="00C24EF4" w:rsidRPr="009743EA" w:rsidRDefault="00C24EF4" w:rsidP="005A2D7C">
            <w:pPr>
              <w:pStyle w:val="TAL"/>
              <w:keepNext w:val="0"/>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/mn-name/ae_sensor/cont_temp?rcn=0</w:t>
            </w:r>
            <w:r w:rsidR="005A3EEC" w:rsidRPr="009743EA">
              <w:rPr>
                <w:color w:val="0070C0"/>
              </w:rPr>
              <w:t xml:space="preserve"> </w:t>
            </w:r>
            <w:r w:rsidRPr="009743EA">
              <w:rPr>
                <w:color w:val="0070C0"/>
              </w:rPr>
              <w:t>HTTP/1.1</w:t>
            </w:r>
          </w:p>
          <w:p w14:paraId="00CCAA4D" w14:textId="77777777" w:rsidR="00C24EF4" w:rsidRPr="009743EA" w:rsidRDefault="00C24EF4" w:rsidP="005A2D7C">
            <w:pPr>
              <w:pStyle w:val="TAL"/>
              <w:keepNext w:val="0"/>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46ADEE2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1995AE54" w14:textId="77777777" w:rsidR="00C24EF4" w:rsidRPr="00062C7A" w:rsidRDefault="00C24EF4" w:rsidP="005A2D7C">
            <w:pPr>
              <w:pStyle w:val="TAL"/>
              <w:keepNext w:val="0"/>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E4D83E4" w14:textId="77777777" w:rsidR="00C24EF4" w:rsidRPr="009743EA" w:rsidRDefault="00C24EF4" w:rsidP="005A2D7C">
            <w:pPr>
              <w:pStyle w:val="TAL"/>
              <w:keepNext w:val="0"/>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1EC97E39"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2FC139E" w14:textId="77777777" w:rsidR="00C24EF4" w:rsidRPr="009743EA" w:rsidRDefault="00C24EF4" w:rsidP="005A2D7C">
            <w:pPr>
              <w:pStyle w:val="TAL"/>
              <w:keepNext w:val="0"/>
              <w:snapToGrid w:val="0"/>
              <w:ind w:left="284"/>
              <w:jc w:val="both"/>
              <w:rPr>
                <w:color w:val="0070C0"/>
              </w:rPr>
            </w:pPr>
          </w:p>
          <w:p w14:paraId="0B89761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384BE41"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0683924B"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008FF016"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2CFA2F3F"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14F340A8" w14:textId="77777777" w:rsidR="00C24EF4" w:rsidRPr="009743EA" w:rsidRDefault="005A3EEC"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530437EC" w14:textId="77777777" w:rsidR="00C24EF4" w:rsidRPr="009743EA" w:rsidRDefault="00C24EF4" w:rsidP="005A2D7C">
            <w:pPr>
              <w:pStyle w:val="NoSpacing"/>
              <w:wordWrap/>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3E2347B" w14:textId="77777777" w:rsidR="00C24EF4" w:rsidRPr="009743EA" w:rsidRDefault="00C24EF4" w:rsidP="005A2D7C">
            <w:pPr>
              <w:pStyle w:val="TAL"/>
              <w:keepNext w:val="0"/>
              <w:snapToGrid w:val="0"/>
              <w:ind w:left="284"/>
              <w:jc w:val="both"/>
              <w:rPr>
                <w:color w:val="0070C0"/>
              </w:rPr>
            </w:pPr>
          </w:p>
          <w:p w14:paraId="78044FD0" w14:textId="77777777" w:rsidR="00C24EF4" w:rsidRPr="009743EA" w:rsidRDefault="00C24EF4" w:rsidP="005A2D7C">
            <w:pPr>
              <w:pStyle w:val="TAL"/>
              <w:keepNext w:val="0"/>
              <w:snapToGrid w:val="0"/>
              <w:ind w:left="284"/>
              <w:jc w:val="both"/>
              <w:rPr>
                <w:color w:val="0070C0"/>
              </w:rPr>
            </w:pPr>
          </w:p>
          <w:p w14:paraId="5876C570" w14:textId="77777777" w:rsidR="00C24EF4" w:rsidRPr="009743EA" w:rsidRDefault="00C24EF4" w:rsidP="00C072AF">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8142A9" w14:textId="77777777" w:rsidR="00C24EF4" w:rsidRPr="009743EA" w:rsidRDefault="00C24EF4" w:rsidP="00C072AF">
            <w:pPr>
              <w:widowControl w:val="0"/>
              <w:overflowPunct/>
              <w:spacing w:after="0"/>
              <w:ind w:left="284"/>
              <w:textAlignment w:val="auto"/>
              <w:rPr>
                <w:rFonts w:ascii="Arial" w:hAnsi="Arial"/>
                <w:color w:val="0070C0"/>
                <w:sz w:val="18"/>
              </w:rPr>
            </w:pPr>
          </w:p>
          <w:p w14:paraId="7CE73996" w14:textId="77777777" w:rsidR="00C24EF4" w:rsidRPr="009743EA" w:rsidRDefault="00C24EF4" w:rsidP="00C072AF">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D993AC9" w14:textId="77777777" w:rsidR="00C24EF4" w:rsidRPr="009743EA" w:rsidRDefault="00C24EF4" w:rsidP="005A2D7C">
            <w:pPr>
              <w:pStyle w:val="TAL"/>
              <w:keepNext w:val="0"/>
              <w:snapToGrid w:val="0"/>
              <w:ind w:left="284"/>
              <w:rPr>
                <w:color w:val="0070C0"/>
              </w:rPr>
            </w:pPr>
            <w:r w:rsidRPr="009743EA">
              <w:rPr>
                <w:color w:val="0070C0"/>
              </w:rPr>
              <w:t>Content-Length:0</w:t>
            </w:r>
            <w:r w:rsidR="005A3EEC" w:rsidRPr="009743EA">
              <w:rPr>
                <w:color w:val="0070C0"/>
              </w:rPr>
              <w:t xml:space="preserve"> </w:t>
            </w:r>
          </w:p>
          <w:p w14:paraId="0A70FE46" w14:textId="77777777" w:rsidR="00C24EF4" w:rsidRPr="00062C7A" w:rsidRDefault="00C24EF4" w:rsidP="005A2D7C">
            <w:pPr>
              <w:pStyle w:val="TAL"/>
              <w:keepNext w:val="0"/>
              <w:snapToGrid w:val="0"/>
              <w:ind w:left="284"/>
              <w:rPr>
                <w:color w:val="0070C0"/>
                <w:lang w:val="fr-FR"/>
              </w:rPr>
            </w:pPr>
            <w:r w:rsidRPr="00062C7A">
              <w:rPr>
                <w:color w:val="0070C0"/>
                <w:lang w:val="fr-FR"/>
              </w:rPr>
              <w:t>Content-Location:/mnID/CAE0120180404T0830181405122857960960_cse01</w:t>
            </w:r>
          </w:p>
          <w:p w14:paraId="2BD78152" w14:textId="77777777" w:rsidR="00C24EF4" w:rsidRPr="00062C7A" w:rsidRDefault="00C24EF4" w:rsidP="005A2D7C">
            <w:pPr>
              <w:pStyle w:val="TAL"/>
              <w:keepNext w:val="0"/>
              <w:snapToGrid w:val="0"/>
              <w:ind w:left="284"/>
              <w:rPr>
                <w:color w:val="0070C0"/>
                <w:lang w:val="fr-FR"/>
              </w:rPr>
            </w:pPr>
            <w:r w:rsidRPr="00062C7A">
              <w:rPr>
                <w:color w:val="0070C0"/>
                <w:lang w:val="fr-FR"/>
              </w:rPr>
              <w:t>X-M2M-RI:1234</w:t>
            </w:r>
          </w:p>
          <w:p w14:paraId="058901FB" w14:textId="77777777" w:rsidR="00FE5146" w:rsidRPr="009743EA" w:rsidRDefault="00FE5146" w:rsidP="00C072AF">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741DAFD4" w14:textId="77777777" w:rsidR="00C24EF4" w:rsidRPr="009743EA" w:rsidRDefault="00C24EF4" w:rsidP="005A2D7C">
            <w:pPr>
              <w:pStyle w:val="TAL"/>
              <w:keepNext w:val="0"/>
              <w:snapToGrid w:val="0"/>
              <w:ind w:left="284"/>
              <w:rPr>
                <w:color w:val="0070C0"/>
              </w:rPr>
            </w:pPr>
            <w:r w:rsidRPr="009743EA">
              <w:rPr>
                <w:color w:val="0070C0"/>
              </w:rPr>
              <w:t>X-M2M-RSC:2001</w:t>
            </w:r>
          </w:p>
          <w:p w14:paraId="31EF5A51" w14:textId="77777777" w:rsidR="00C24EF4" w:rsidRPr="009743EA" w:rsidRDefault="00C24EF4" w:rsidP="005A2D7C">
            <w:pPr>
              <w:pStyle w:val="TAL"/>
              <w:keepNext w:val="0"/>
              <w:snapToGrid w:val="0"/>
              <w:ind w:left="284"/>
              <w:jc w:val="both"/>
              <w:rPr>
                <w:color w:val="0070C0"/>
              </w:rPr>
            </w:pPr>
          </w:p>
        </w:tc>
      </w:tr>
      <w:tr w:rsidR="00C24EF4" w:rsidRPr="00DC4AC1" w14:paraId="63C5A18A"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8609DA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lastRenderedPageBreak/>
              <w:t>Example</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with</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no</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RCN</w:t>
            </w:r>
            <w:r w:rsidR="005A3EEC" w:rsidRPr="009743EA">
              <w:rPr>
                <w:rFonts w:ascii="Arial" w:eastAsia="Malgun Gothic" w:hAnsi="Arial"/>
                <w:b/>
                <w:color w:val="auto"/>
                <w:kern w:val="1"/>
                <w:sz w:val="18"/>
                <w:szCs w:val="20"/>
              </w:rPr>
              <w:t xml:space="preserve"> </w:t>
            </w:r>
            <w:r w:rsidRPr="009743EA">
              <w:rPr>
                <w:rFonts w:ascii="Arial" w:eastAsia="Malgun Gothic" w:hAnsi="Arial"/>
                <w:b/>
                <w:color w:val="auto"/>
                <w:kern w:val="1"/>
                <w:sz w:val="18"/>
                <w:szCs w:val="20"/>
              </w:rPr>
              <w:t>or</w:t>
            </w:r>
          </w:p>
          <w:p w14:paraId="6D8CE442"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r w:rsidR="005A3EEC" w:rsidRPr="009743EA">
              <w:rPr>
                <w:rFonts w:ascii="Arial" w:eastAsia="Malgun Gothic" w:hAnsi="Arial"/>
                <w:b/>
                <w:color w:val="auto"/>
                <w:kern w:val="1"/>
                <w:sz w:val="18"/>
                <w:szCs w:val="20"/>
              </w:rPr>
              <w:t xml:space="preserve"> </w:t>
            </w:r>
          </w:p>
          <w:p w14:paraId="511DBAF3" w14:textId="77777777" w:rsidR="00C24EF4" w:rsidRPr="009743EA" w:rsidRDefault="00C24EF4"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C99E998" w14:textId="77777777" w:rsidR="00F716C5" w:rsidRPr="005A2D7C" w:rsidRDefault="00F716C5" w:rsidP="005A2D7C">
            <w:pPr>
              <w:pStyle w:val="TAL"/>
              <w:rPr>
                <w:rFonts w:eastAsia="Calibri Light"/>
              </w:rPr>
            </w:pPr>
          </w:p>
          <w:p w14:paraId="37A36CF2" w14:textId="77777777" w:rsidR="00C24EF4" w:rsidRPr="005A2D7C" w:rsidRDefault="00C24EF4" w:rsidP="005C72A8">
            <w:pPr>
              <w:pStyle w:val="NoSpacing"/>
              <w:ind w:left="284"/>
              <w:rPr>
                <w:rFonts w:ascii="Times New Roman" w:hAnsi="Times New Roman"/>
                <w:b/>
                <w:sz w:val="24"/>
                <w:lang w:val="en-GB"/>
              </w:rPr>
            </w:pPr>
            <w:r w:rsidRPr="005A2D7C">
              <w:rPr>
                <w:rFonts w:ascii="Times New Roman" w:hAnsi="Times New Roman"/>
                <w:b/>
                <w:sz w:val="24"/>
                <w:lang w:val="en-GB"/>
              </w:rPr>
              <w:t>API/SMD/CRE/001</w:t>
            </w:r>
          </w:p>
          <w:p w14:paraId="13975C27" w14:textId="77777777" w:rsidR="00C24EF4" w:rsidRPr="005A2D7C" w:rsidRDefault="00C24EF4" w:rsidP="005C72A8">
            <w:pPr>
              <w:pStyle w:val="NoSpacing"/>
              <w:ind w:left="284"/>
              <w:rPr>
                <w:rFonts w:ascii="Times New Roman" w:hAnsi="Times New Roman"/>
                <w:b/>
                <w:sz w:val="24"/>
                <w:lang w:val="en-GB"/>
              </w:rPr>
            </w:pPr>
            <w:r w:rsidRPr="005A2D7C">
              <w:rPr>
                <w:rFonts w:ascii="Times New Roman" w:hAnsi="Times New Roman"/>
                <w:b/>
                <w:sz w:val="24"/>
                <w:lang w:val="en-GB"/>
              </w:rPr>
              <w:t>API/SMD/CRE/001_RCN1</w:t>
            </w:r>
          </w:p>
          <w:p w14:paraId="30B70EA6"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79B9BEE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Request:</w:t>
            </w:r>
          </w:p>
          <w:p w14:paraId="65DDCADB" w14:textId="77777777" w:rsidR="00C24EF4" w:rsidRPr="009743EA" w:rsidRDefault="00C24EF4" w:rsidP="005C72A8">
            <w:pPr>
              <w:pStyle w:val="TAL"/>
              <w:snapToGrid w:val="0"/>
              <w:ind w:left="284"/>
              <w:jc w:val="both"/>
              <w:rPr>
                <w:color w:val="0070C0"/>
              </w:rPr>
            </w:pPr>
          </w:p>
          <w:p w14:paraId="08BC2813" w14:textId="77777777" w:rsidR="00C24EF4" w:rsidRPr="009743EA" w:rsidRDefault="00C24EF4" w:rsidP="005C72A8">
            <w:pPr>
              <w:pStyle w:val="TAL"/>
              <w:snapToGrid w:val="0"/>
              <w:ind w:left="284"/>
              <w:jc w:val="both"/>
              <w:rPr>
                <w:color w:val="0070C0"/>
              </w:rPr>
            </w:pPr>
            <w:r w:rsidRPr="009743EA">
              <w:rPr>
                <w:color w:val="0070C0"/>
              </w:rPr>
              <w:t>POST</w:t>
            </w:r>
            <w:r w:rsidR="005A3EEC" w:rsidRPr="009743EA">
              <w:rPr>
                <w:color w:val="0070C0"/>
              </w:rPr>
              <w:t xml:space="preserve"> </w:t>
            </w:r>
            <w:r w:rsidRPr="009743EA">
              <w:rPr>
                <w:color w:val="0070C0"/>
              </w:rPr>
              <w:t>/mn-name/ae_sensor/cont_temp</w:t>
            </w:r>
            <w:r w:rsidR="005A3EEC" w:rsidRPr="009743EA">
              <w:rPr>
                <w:color w:val="0070C0"/>
              </w:rPr>
              <w:t xml:space="preserve"> </w:t>
            </w:r>
            <w:r w:rsidRPr="009743EA">
              <w:rPr>
                <w:color w:val="0070C0"/>
              </w:rPr>
              <w:t>HTTP/1.1</w:t>
            </w:r>
          </w:p>
          <w:p w14:paraId="355A25B0" w14:textId="77777777" w:rsidR="00C24EF4" w:rsidRPr="009743EA" w:rsidRDefault="00C24EF4" w:rsidP="005C72A8">
            <w:pPr>
              <w:pStyle w:val="TAL"/>
              <w:snapToGrid w:val="0"/>
              <w:ind w:left="284"/>
              <w:jc w:val="both"/>
              <w:rPr>
                <w:color w:val="0070C0"/>
              </w:rPr>
            </w:pPr>
            <w:r w:rsidRPr="009743EA">
              <w:rPr>
                <w:color w:val="0070C0"/>
              </w:rPr>
              <w:t>Host:</w:t>
            </w:r>
            <w:r w:rsidR="005A3EEC" w:rsidRPr="009743EA">
              <w:rPr>
                <w:color w:val="0070C0"/>
              </w:rPr>
              <w:t xml:space="preserve"> </w:t>
            </w:r>
            <w:r w:rsidRPr="009743EA">
              <w:rPr>
                <w:color w:val="0070C0"/>
              </w:rPr>
              <w:t>192.168.0.10:8282</w:t>
            </w:r>
          </w:p>
          <w:p w14:paraId="5E64A109" w14:textId="77777777" w:rsidR="00C24EF4" w:rsidRPr="00062C7A" w:rsidRDefault="00C24EF4" w:rsidP="005C72A8">
            <w:pPr>
              <w:pStyle w:val="TAL"/>
              <w:snapToGrid w:val="0"/>
              <w:ind w:left="284"/>
              <w:jc w:val="both"/>
              <w:rPr>
                <w:color w:val="0070C0"/>
                <w:lang w:val="fr-FR"/>
              </w:rPr>
            </w:pPr>
            <w:r w:rsidRPr="00062C7A">
              <w:rPr>
                <w:color w:val="0070C0"/>
                <w:lang w:val="fr-FR"/>
              </w:rPr>
              <w:t>X-M2M-Origin:</w:t>
            </w:r>
            <w:r w:rsidR="005A3EEC" w:rsidRPr="00062C7A">
              <w:rPr>
                <w:color w:val="0070C0"/>
                <w:lang w:val="fr-FR"/>
              </w:rPr>
              <w:t xml:space="preserve"> </w:t>
            </w:r>
            <w:r w:rsidRPr="00062C7A">
              <w:rPr>
                <w:color w:val="0070C0"/>
                <w:lang w:val="fr-FR"/>
              </w:rPr>
              <w:t>CAE0120180404T0830181405122857960960_cse01</w:t>
            </w:r>
          </w:p>
          <w:p w14:paraId="5582B6C7" w14:textId="77777777" w:rsidR="00C24EF4" w:rsidRPr="00062C7A" w:rsidRDefault="00C24EF4" w:rsidP="005C72A8">
            <w:pPr>
              <w:pStyle w:val="TAL"/>
              <w:snapToGrid w:val="0"/>
              <w:ind w:left="284"/>
              <w:jc w:val="both"/>
              <w:rPr>
                <w:color w:val="0070C0"/>
                <w:lang w:val="fr-FR"/>
              </w:rPr>
            </w:pPr>
            <w:r w:rsidRPr="00062C7A">
              <w:rPr>
                <w:color w:val="0070C0"/>
                <w:lang w:val="fr-FR"/>
              </w:rPr>
              <w:t>Content-Type:</w:t>
            </w:r>
            <w:r w:rsidR="005A3EEC" w:rsidRPr="00062C7A">
              <w:rPr>
                <w:color w:val="0070C0"/>
                <w:lang w:val="fr-FR"/>
              </w:rPr>
              <w:t xml:space="preserve"> </w:t>
            </w:r>
            <w:r w:rsidRPr="00062C7A">
              <w:rPr>
                <w:color w:val="0070C0"/>
                <w:lang w:val="fr-FR"/>
              </w:rPr>
              <w:t>application/json;ty=24</w:t>
            </w:r>
          </w:p>
          <w:p w14:paraId="12AAC856" w14:textId="77777777" w:rsidR="00C24EF4" w:rsidRPr="009743EA" w:rsidRDefault="00C24EF4" w:rsidP="005C72A8">
            <w:pPr>
              <w:pStyle w:val="TAL"/>
              <w:snapToGrid w:val="0"/>
              <w:ind w:left="284"/>
              <w:jc w:val="both"/>
              <w:rPr>
                <w:color w:val="0070C0"/>
              </w:rPr>
            </w:pPr>
            <w:r w:rsidRPr="009743EA">
              <w:rPr>
                <w:color w:val="0070C0"/>
              </w:rPr>
              <w:t>X-M2M-RI:</w:t>
            </w:r>
            <w:r w:rsidR="005A3EEC" w:rsidRPr="009743EA">
              <w:rPr>
                <w:color w:val="0070C0"/>
              </w:rPr>
              <w:t xml:space="preserve"> </w:t>
            </w:r>
            <w:r w:rsidRPr="009743EA">
              <w:rPr>
                <w:color w:val="0070C0"/>
              </w:rPr>
              <w:t>1234</w:t>
            </w:r>
          </w:p>
          <w:p w14:paraId="3CD44F21"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37EC6E32" w14:textId="77777777" w:rsidR="00C24EF4" w:rsidRPr="009743EA" w:rsidRDefault="00C24EF4" w:rsidP="005C72A8">
            <w:pPr>
              <w:pStyle w:val="TAL"/>
              <w:snapToGrid w:val="0"/>
              <w:ind w:left="284"/>
              <w:jc w:val="both"/>
              <w:rPr>
                <w:color w:val="0070C0"/>
              </w:rPr>
            </w:pPr>
          </w:p>
          <w:p w14:paraId="044C396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7B42D19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"m2m:smd"</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4D6FC8B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"dcrp"</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"application/rdf+xml:1",</w:t>
            </w:r>
          </w:p>
          <w:p w14:paraId="54746202"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"rn"</w:t>
            </w:r>
            <w:r w:rsidR="00C24EF4" w:rsidRPr="009743EA">
              <w:rPr>
                <w:rFonts w:ascii="Arial" w:hAnsi="Arial"/>
                <w:color w:val="0070C0"/>
                <w:kern w:val="0"/>
                <w:sz w:val="18"/>
                <w:szCs w:val="20"/>
                <w:lang w:val="en-GB" w:eastAsia="en-US"/>
              </w:rPr>
              <w:tab/>
              <w:t>:</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"semantic_describer",</w:t>
            </w:r>
          </w:p>
          <w:p w14:paraId="0FE0C9C9"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"dsr":</w:t>
            </w: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3DA9DC71"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r w:rsidR="00C24EF4" w:rsidRPr="009743EA">
              <w:rPr>
                <w:rFonts w:ascii="Arial" w:hAnsi="Arial"/>
                <w:color w:val="0070C0"/>
                <w:kern w:val="0"/>
                <w:sz w:val="18"/>
                <w:szCs w:val="20"/>
                <w:lang w:val="en-GB" w:eastAsia="en-US"/>
              </w:rPr>
              <w:t>}</w:t>
            </w:r>
          </w:p>
          <w:p w14:paraId="387AAC4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52FCF5F" w14:textId="77777777" w:rsidR="00C24EF4" w:rsidRPr="009743EA" w:rsidRDefault="00C24EF4" w:rsidP="005C72A8">
            <w:pPr>
              <w:pStyle w:val="TAL"/>
              <w:snapToGrid w:val="0"/>
              <w:ind w:left="284"/>
              <w:jc w:val="both"/>
              <w:rPr>
                <w:color w:val="0070C0"/>
              </w:rPr>
            </w:pPr>
          </w:p>
          <w:p w14:paraId="26335677" w14:textId="77777777" w:rsidR="00FE5146" w:rsidRPr="009743EA" w:rsidRDefault="00FE5146" w:rsidP="005C72A8">
            <w:pPr>
              <w:pStyle w:val="TAL"/>
              <w:snapToGrid w:val="0"/>
              <w:ind w:left="284"/>
              <w:jc w:val="both"/>
              <w:rPr>
                <w:color w:val="0070C0"/>
              </w:rPr>
            </w:pPr>
          </w:p>
          <w:p w14:paraId="1A88DCBD"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0F88F968" w14:textId="77777777" w:rsidR="00C24EF4" w:rsidRPr="009743EA" w:rsidRDefault="00C24EF4" w:rsidP="005C72A8">
            <w:pPr>
              <w:widowControl w:val="0"/>
              <w:overflowPunct/>
              <w:spacing w:after="0"/>
              <w:ind w:left="284"/>
              <w:textAlignment w:val="auto"/>
              <w:rPr>
                <w:rFonts w:ascii="Arial" w:hAnsi="Arial"/>
                <w:color w:val="0070C0"/>
                <w:sz w:val="18"/>
              </w:rPr>
            </w:pPr>
          </w:p>
          <w:p w14:paraId="14D4CDD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2E9A0C0"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17C8B1F4" w14:textId="77777777" w:rsidR="00C24EF4" w:rsidRPr="00062C7A" w:rsidRDefault="00C24EF4" w:rsidP="005C72A8">
            <w:pPr>
              <w:pStyle w:val="TAL"/>
              <w:snapToGrid w:val="0"/>
              <w:ind w:left="284"/>
              <w:jc w:val="both"/>
              <w:rPr>
                <w:color w:val="0070C0"/>
                <w:lang w:val="fr-FR"/>
              </w:rPr>
            </w:pPr>
            <w:r w:rsidRPr="00062C7A">
              <w:rPr>
                <w:color w:val="0070C0"/>
                <w:lang w:val="fr-FR"/>
              </w:rPr>
              <w:t>Content-Location:/mnID/smd20180413T1256011400030218380800_cse01</w:t>
            </w:r>
          </w:p>
          <w:p w14:paraId="095FAD11" w14:textId="77777777" w:rsidR="00C24EF4" w:rsidRPr="00062C7A" w:rsidRDefault="00C24EF4" w:rsidP="005C72A8">
            <w:pPr>
              <w:pStyle w:val="TAL"/>
              <w:snapToGrid w:val="0"/>
              <w:ind w:left="284"/>
              <w:jc w:val="both"/>
              <w:rPr>
                <w:color w:val="0070C0"/>
                <w:lang w:val="fr-FR"/>
              </w:rPr>
            </w:pPr>
            <w:r w:rsidRPr="00062C7A">
              <w:rPr>
                <w:color w:val="0070C0"/>
                <w:lang w:val="fr-FR"/>
              </w:rPr>
              <w:t>Content-Type:application/json</w:t>
            </w:r>
          </w:p>
          <w:p w14:paraId="367F2D55" w14:textId="77777777" w:rsidR="00C24EF4" w:rsidRPr="009743EA" w:rsidRDefault="00C24EF4" w:rsidP="005C72A8">
            <w:pPr>
              <w:pStyle w:val="TAL"/>
              <w:snapToGrid w:val="0"/>
              <w:ind w:left="284"/>
              <w:jc w:val="both"/>
              <w:rPr>
                <w:color w:val="0070C0"/>
              </w:rPr>
            </w:pPr>
            <w:r w:rsidRPr="009743EA">
              <w:rPr>
                <w:color w:val="0070C0"/>
              </w:rPr>
              <w:t>X-M2M-RI:1234</w:t>
            </w:r>
          </w:p>
          <w:p w14:paraId="47FAECA5"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w:t>
            </w:r>
            <w:r w:rsidR="005A3EEC" w:rsidRPr="009743EA">
              <w:rPr>
                <w:rFonts w:ascii="Arial" w:hAnsi="Arial"/>
                <w:color w:val="0070C0"/>
                <w:sz w:val="18"/>
              </w:rPr>
              <w:t xml:space="preserve"> </w:t>
            </w:r>
            <w:r w:rsidRPr="009743EA">
              <w:rPr>
                <w:rFonts w:ascii="Arial" w:hAnsi="Arial"/>
                <w:color w:val="0070C0"/>
                <w:sz w:val="18"/>
              </w:rPr>
              <w:t>2a</w:t>
            </w:r>
          </w:p>
          <w:p w14:paraId="00555CD2" w14:textId="77777777" w:rsidR="00C24EF4" w:rsidRPr="009743EA" w:rsidRDefault="00C24EF4" w:rsidP="005C72A8">
            <w:pPr>
              <w:pStyle w:val="TAL"/>
              <w:snapToGrid w:val="0"/>
              <w:ind w:left="284"/>
              <w:rPr>
                <w:color w:val="0070C0"/>
              </w:rPr>
            </w:pPr>
            <w:r w:rsidRPr="009743EA">
              <w:rPr>
                <w:color w:val="0070C0"/>
              </w:rPr>
              <w:t>X-M2M-RSC:2001</w:t>
            </w:r>
          </w:p>
          <w:p w14:paraId="65D6A6D3" w14:textId="77777777" w:rsidR="00C24EF4" w:rsidRPr="009743EA" w:rsidRDefault="00C24EF4" w:rsidP="005C72A8">
            <w:pPr>
              <w:pStyle w:val="TAL"/>
              <w:snapToGrid w:val="0"/>
              <w:ind w:left="284"/>
              <w:rPr>
                <w:color w:val="0070C0"/>
              </w:rPr>
            </w:pPr>
          </w:p>
          <w:p w14:paraId="76CAD1E1" w14:textId="77777777" w:rsidR="00C24EF4" w:rsidRPr="009743EA" w:rsidRDefault="00C24EF4" w:rsidP="005C72A8">
            <w:pPr>
              <w:pStyle w:val="TAL"/>
              <w:snapToGrid w:val="0"/>
              <w:ind w:left="284"/>
              <w:jc w:val="both"/>
              <w:rPr>
                <w:color w:val="0070C0"/>
              </w:rPr>
            </w:pPr>
            <w:r w:rsidRPr="009743EA">
              <w:rPr>
                <w:color w:val="0070C0"/>
              </w:rPr>
              <w:t>{</w:t>
            </w:r>
          </w:p>
          <w:p w14:paraId="5DE29C2C" w14:textId="77777777" w:rsidR="00C24EF4" w:rsidRPr="009743EA" w:rsidRDefault="005A3EEC" w:rsidP="005C72A8">
            <w:pPr>
              <w:pStyle w:val="TAL"/>
              <w:snapToGrid w:val="0"/>
              <w:ind w:left="284"/>
              <w:jc w:val="both"/>
              <w:rPr>
                <w:color w:val="0070C0"/>
              </w:rPr>
            </w:pPr>
            <w:r w:rsidRPr="009743EA">
              <w:rPr>
                <w:color w:val="0070C0"/>
              </w:rPr>
              <w:t xml:space="preserve">    </w:t>
            </w:r>
            <w:r w:rsidR="00C24EF4" w:rsidRPr="009743EA">
              <w:rPr>
                <w:color w:val="0070C0"/>
              </w:rPr>
              <w:t>"m2m:smd":</w:t>
            </w:r>
            <w:r w:rsidRPr="009743EA">
              <w:rPr>
                <w:color w:val="0070C0"/>
              </w:rPr>
              <w:t xml:space="preserve"> </w:t>
            </w:r>
            <w:r w:rsidR="00C24EF4" w:rsidRPr="009743EA">
              <w:rPr>
                <w:color w:val="0070C0"/>
              </w:rPr>
              <w:t>{</w:t>
            </w:r>
          </w:p>
          <w:p w14:paraId="598E3281" w14:textId="77777777" w:rsidR="00C24EF4" w:rsidRPr="00325791" w:rsidRDefault="005A3EEC" w:rsidP="005C72A8">
            <w:pPr>
              <w:pStyle w:val="TAL"/>
              <w:snapToGrid w:val="0"/>
              <w:ind w:left="284"/>
              <w:jc w:val="both"/>
              <w:rPr>
                <w:color w:val="0070C0"/>
                <w:lang w:val="fr-FR"/>
              </w:rPr>
            </w:pPr>
            <w:r w:rsidRPr="009743EA">
              <w:rPr>
                <w:color w:val="0070C0"/>
              </w:rPr>
              <w:t xml:space="preserve">        </w:t>
            </w:r>
            <w:r w:rsidR="00C24EF4" w:rsidRPr="00325791">
              <w:rPr>
                <w:color w:val="0070C0"/>
                <w:lang w:val="fr-FR"/>
              </w:rPr>
              <w:t>"ct":</w:t>
            </w:r>
            <w:r w:rsidRPr="00325791">
              <w:rPr>
                <w:color w:val="0070C0"/>
                <w:lang w:val="fr-FR"/>
              </w:rPr>
              <w:t xml:space="preserve"> </w:t>
            </w:r>
            <w:r w:rsidR="00C24EF4" w:rsidRPr="00325791">
              <w:rPr>
                <w:color w:val="0070C0"/>
                <w:lang w:val="fr-FR"/>
              </w:rPr>
              <w:t>"20180413T125601",</w:t>
            </w:r>
          </w:p>
          <w:p w14:paraId="3F3455A1"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"dcrp":</w:t>
            </w:r>
            <w:r w:rsidRPr="00325791">
              <w:rPr>
                <w:color w:val="0070C0"/>
                <w:lang w:val="fr-FR"/>
              </w:rPr>
              <w:t xml:space="preserve"> </w:t>
            </w:r>
            <w:r w:rsidR="00C24EF4" w:rsidRPr="00325791">
              <w:rPr>
                <w:color w:val="0070C0"/>
                <w:lang w:val="fr-FR"/>
              </w:rPr>
              <w:t>"application/rdf+xml:1",</w:t>
            </w:r>
          </w:p>
          <w:p w14:paraId="55C5E85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"dsp":</w:t>
            </w:r>
            <w:r w:rsidRPr="00325791">
              <w:rPr>
                <w:color w:val="0070C0"/>
                <w:lang w:val="fr-FR"/>
              </w:rPr>
              <w:t xml:space="preserve"> </w:t>
            </w:r>
            <w:r w:rsidR="00C24EF4"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247020B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"et":</w:t>
            </w:r>
            <w:r w:rsidRPr="00325791">
              <w:rPr>
                <w:color w:val="0070C0"/>
                <w:lang w:val="fr-FR"/>
              </w:rPr>
              <w:t xml:space="preserve"> </w:t>
            </w:r>
            <w:r w:rsidR="00C24EF4" w:rsidRPr="00325791">
              <w:rPr>
                <w:color w:val="0070C0"/>
                <w:lang w:val="fr-FR"/>
              </w:rPr>
              <w:t>"99991231T235959",</w:t>
            </w:r>
          </w:p>
          <w:p w14:paraId="7CA2BECD"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"lt":</w:t>
            </w:r>
            <w:r w:rsidRPr="00325791">
              <w:rPr>
                <w:color w:val="0070C0"/>
                <w:lang w:val="fr-FR"/>
              </w:rPr>
              <w:t xml:space="preserve"> </w:t>
            </w:r>
            <w:r w:rsidR="00C24EF4" w:rsidRPr="00325791">
              <w:rPr>
                <w:color w:val="0070C0"/>
                <w:lang w:val="fr-FR"/>
              </w:rPr>
              <w:t>"20180413T125601",</w:t>
            </w:r>
          </w:p>
          <w:p w14:paraId="0A7EA787"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"or":</w:t>
            </w:r>
            <w:r w:rsidRPr="00325791">
              <w:rPr>
                <w:color w:val="0070C0"/>
                <w:lang w:val="fr-FR"/>
              </w:rPr>
              <w:t xml:space="preserve"> </w:t>
            </w:r>
            <w:r w:rsidR="00C24EF4" w:rsidRPr="00325791">
              <w:rPr>
                <w:color w:val="0070C0"/>
                <w:lang w:val="fr-FR"/>
              </w:rPr>
              <w:t>"http://www.onem2m.org/ontology/temperature_example",</w:t>
            </w:r>
          </w:p>
          <w:p w14:paraId="37ED8CA2"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"pi":</w:t>
            </w:r>
            <w:r w:rsidRPr="00325791">
              <w:rPr>
                <w:color w:val="0070C0"/>
                <w:lang w:val="fr-FR"/>
              </w:rPr>
              <w:t xml:space="preserve"> </w:t>
            </w:r>
            <w:r w:rsidR="00C24EF4" w:rsidRPr="00325791">
              <w:rPr>
                <w:color w:val="0070C0"/>
                <w:lang w:val="fr-FR"/>
              </w:rPr>
              <w:t>"cnt20180413T0847561400030050526720_cse01",</w:t>
            </w:r>
          </w:p>
          <w:p w14:paraId="2F38EB3C"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"ri":</w:t>
            </w:r>
            <w:r w:rsidRPr="00325791">
              <w:rPr>
                <w:color w:val="0070C0"/>
                <w:lang w:val="fr-FR"/>
              </w:rPr>
              <w:t xml:space="preserve"> </w:t>
            </w:r>
            <w:r w:rsidR="00C24EF4" w:rsidRPr="00325791">
              <w:rPr>
                <w:color w:val="0070C0"/>
                <w:lang w:val="fr-FR"/>
              </w:rPr>
              <w:t>"smd20180413T1256011400030218380800_cse01",</w:t>
            </w:r>
          </w:p>
          <w:p w14:paraId="35A5221B"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"rn":</w:t>
            </w:r>
            <w:r w:rsidRPr="00325791">
              <w:rPr>
                <w:color w:val="0070C0"/>
                <w:lang w:val="fr-FR"/>
              </w:rPr>
              <w:t xml:space="preserve"> </w:t>
            </w:r>
            <w:r w:rsidR="00C24EF4" w:rsidRPr="00325791">
              <w:rPr>
                <w:color w:val="0070C0"/>
                <w:lang w:val="fr-FR"/>
              </w:rPr>
              <w:t>"semantic_describer",</w:t>
            </w:r>
          </w:p>
          <w:p w14:paraId="1B1A4053"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"ty":</w:t>
            </w:r>
            <w:r w:rsidRPr="00325791">
              <w:rPr>
                <w:color w:val="0070C0"/>
                <w:lang w:val="fr-FR"/>
              </w:rPr>
              <w:t xml:space="preserve"> </w:t>
            </w:r>
            <w:r w:rsidR="00C24EF4" w:rsidRPr="00325791">
              <w:rPr>
                <w:color w:val="0070C0"/>
                <w:lang w:val="fr-FR"/>
              </w:rPr>
              <w:t>24</w:t>
            </w:r>
          </w:p>
          <w:p w14:paraId="592273D0"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w:t>
            </w:r>
          </w:p>
          <w:p w14:paraId="19C1CD3A"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3AEAFBAB" w14:textId="77777777" w:rsidR="00C24EF4" w:rsidRPr="00325791" w:rsidRDefault="00C24EF4" w:rsidP="005C72A8">
            <w:pPr>
              <w:pStyle w:val="TAL"/>
              <w:snapToGrid w:val="0"/>
              <w:ind w:left="284"/>
              <w:jc w:val="both"/>
              <w:rPr>
                <w:lang w:val="fr-FR"/>
              </w:rPr>
            </w:pPr>
          </w:p>
        </w:tc>
      </w:tr>
      <w:tr w:rsidR="00C24EF4" w:rsidRPr="00DC4AC1" w14:paraId="360D9B24" w14:textId="77777777" w:rsidTr="005A3EEC">
        <w:trPr>
          <w:jc w:val="center"/>
        </w:trPr>
        <w:tc>
          <w:tcPr>
            <w:tcW w:w="1286" w:type="dxa"/>
            <w:tcBorders>
              <w:top w:val="single" w:sz="4" w:space="0" w:color="000000"/>
              <w:left w:val="single" w:sz="4" w:space="0" w:color="000000"/>
              <w:bottom w:val="single" w:sz="4" w:space="0" w:color="000000"/>
            </w:tcBorders>
            <w:shd w:val="clear" w:color="auto" w:fill="E7E6E6"/>
          </w:tcPr>
          <w:p w14:paraId="2FD323D8"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lastRenderedPageBreak/>
              <w:t>Example</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with</w:t>
            </w:r>
            <w:r w:rsidR="005A3EEC" w:rsidRPr="00325791">
              <w:rPr>
                <w:rFonts w:ascii="Arial" w:eastAsia="Malgun Gothic" w:hAnsi="Arial"/>
                <w:b/>
                <w:color w:val="auto"/>
                <w:kern w:val="1"/>
                <w:sz w:val="18"/>
                <w:szCs w:val="20"/>
                <w:lang w:val="fr-FR"/>
              </w:rPr>
              <w:t xml:space="preserve"> </w:t>
            </w:r>
            <w:r w:rsidRPr="00325791">
              <w:rPr>
                <w:rFonts w:ascii="Arial" w:eastAsia="Malgun Gothic" w:hAnsi="Arial"/>
                <w:b/>
                <w:color w:val="auto"/>
                <w:kern w:val="1"/>
                <w:sz w:val="18"/>
                <w:szCs w:val="20"/>
                <w:lang w:val="fr-FR"/>
              </w:rPr>
              <w:t>RCN=3</w:t>
            </w:r>
            <w:r w:rsidR="005A3EEC" w:rsidRPr="00325791">
              <w:rPr>
                <w:rFonts w:ascii="Arial" w:eastAsia="Malgun Gothic" w:hAnsi="Arial"/>
                <w:b/>
                <w:color w:val="auto"/>
                <w:kern w:val="1"/>
                <w:sz w:val="18"/>
                <w:szCs w:val="20"/>
                <w:lang w:val="fr-FR"/>
              </w:rPr>
              <w:t xml:space="preserve"> </w:t>
            </w:r>
          </w:p>
          <w:p w14:paraId="5212E0D9" w14:textId="77777777" w:rsidR="00C24EF4" w:rsidRPr="00325791" w:rsidRDefault="00C24EF4"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48B455" w14:textId="77777777" w:rsidR="00F716C5" w:rsidRPr="005A2D7C" w:rsidRDefault="00F716C5" w:rsidP="005A2D7C">
            <w:pPr>
              <w:pStyle w:val="TAL"/>
              <w:rPr>
                <w:lang w:val="fr-FR"/>
              </w:rPr>
            </w:pPr>
          </w:p>
          <w:p w14:paraId="353AF001"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w:t>
            </w:r>
          </w:p>
          <w:p w14:paraId="31162903" w14:textId="77777777" w:rsidR="00C24EF4" w:rsidRPr="00325791" w:rsidRDefault="00C24EF4" w:rsidP="005C72A8">
            <w:pPr>
              <w:pStyle w:val="NoSpacing"/>
              <w:ind w:left="284"/>
              <w:rPr>
                <w:rFonts w:ascii="Times New Roman" w:hAnsi="Times New Roman"/>
                <w:b/>
                <w:kern w:val="0"/>
                <w:sz w:val="24"/>
                <w:szCs w:val="24"/>
                <w:lang w:val="fr-FR" w:eastAsia="en-US"/>
              </w:rPr>
            </w:pPr>
            <w:r w:rsidRPr="00325791">
              <w:rPr>
                <w:rFonts w:ascii="Times New Roman" w:hAnsi="Times New Roman"/>
                <w:b/>
                <w:kern w:val="0"/>
                <w:sz w:val="24"/>
                <w:szCs w:val="24"/>
                <w:lang w:val="fr-FR" w:eastAsia="en-US"/>
              </w:rPr>
              <w:t>API/SMD/CRE/001_RCN3</w:t>
            </w:r>
          </w:p>
          <w:p w14:paraId="3A3018F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p>
          <w:p w14:paraId="623B1432"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w:t>
            </w:r>
            <w:r w:rsidR="005A3EEC" w:rsidRPr="00325791">
              <w:rPr>
                <w:rFonts w:ascii="Arial" w:hAnsi="Arial"/>
                <w:b/>
                <w:color w:val="0070C0"/>
                <w:sz w:val="18"/>
                <w:lang w:val="fr-FR"/>
              </w:rPr>
              <w:t xml:space="preserve"> </w:t>
            </w:r>
            <w:r w:rsidRPr="00325791">
              <w:rPr>
                <w:rFonts w:ascii="Arial" w:hAnsi="Arial"/>
                <w:b/>
                <w:color w:val="0070C0"/>
                <w:sz w:val="18"/>
                <w:lang w:val="fr-FR"/>
              </w:rPr>
              <w:t>Request:</w:t>
            </w:r>
          </w:p>
          <w:p w14:paraId="0F82B927" w14:textId="77777777" w:rsidR="00C24EF4" w:rsidRPr="00325791" w:rsidRDefault="00C24EF4" w:rsidP="005C72A8">
            <w:pPr>
              <w:pStyle w:val="TAL"/>
              <w:snapToGrid w:val="0"/>
              <w:ind w:left="284"/>
              <w:jc w:val="both"/>
              <w:rPr>
                <w:color w:val="0070C0"/>
                <w:lang w:val="fr-FR"/>
              </w:rPr>
            </w:pPr>
          </w:p>
          <w:p w14:paraId="2505D1BB" w14:textId="77777777" w:rsidR="00C24EF4" w:rsidRPr="00325791" w:rsidRDefault="00C24EF4" w:rsidP="005C72A8">
            <w:pPr>
              <w:pStyle w:val="TAL"/>
              <w:snapToGrid w:val="0"/>
              <w:ind w:left="284"/>
              <w:jc w:val="both"/>
              <w:rPr>
                <w:color w:val="0070C0"/>
                <w:lang w:val="fr-FR"/>
              </w:rPr>
            </w:pPr>
            <w:r w:rsidRPr="00325791">
              <w:rPr>
                <w:color w:val="0070C0"/>
                <w:lang w:val="fr-FR"/>
              </w:rPr>
              <w:t>POST</w:t>
            </w:r>
            <w:r w:rsidR="005A3EEC" w:rsidRPr="00325791">
              <w:rPr>
                <w:color w:val="0070C0"/>
                <w:lang w:val="fr-FR"/>
              </w:rPr>
              <w:t xml:space="preserve"> </w:t>
            </w:r>
            <w:r w:rsidRPr="00325791">
              <w:rPr>
                <w:color w:val="0070C0"/>
                <w:lang w:val="fr-FR"/>
              </w:rPr>
              <w:t>/mn-name/ae_sensor/cont_temp?rcn=3</w:t>
            </w:r>
            <w:r w:rsidR="005A3EEC" w:rsidRPr="00325791">
              <w:rPr>
                <w:color w:val="0070C0"/>
                <w:lang w:val="fr-FR"/>
              </w:rPr>
              <w:t xml:space="preserve"> </w:t>
            </w:r>
            <w:r w:rsidRPr="00325791">
              <w:rPr>
                <w:color w:val="0070C0"/>
                <w:lang w:val="fr-FR"/>
              </w:rPr>
              <w:t>HTTP/1.1</w:t>
            </w:r>
          </w:p>
          <w:p w14:paraId="6B4BAE20" w14:textId="77777777" w:rsidR="00C24EF4" w:rsidRPr="00325791" w:rsidRDefault="00C24EF4" w:rsidP="005C72A8">
            <w:pPr>
              <w:pStyle w:val="TAL"/>
              <w:snapToGrid w:val="0"/>
              <w:ind w:left="284"/>
              <w:jc w:val="both"/>
              <w:rPr>
                <w:color w:val="0070C0"/>
                <w:lang w:val="fr-FR"/>
              </w:rPr>
            </w:pPr>
            <w:r w:rsidRPr="00325791">
              <w:rPr>
                <w:color w:val="0070C0"/>
                <w:lang w:val="fr-FR"/>
              </w:rPr>
              <w:t>Host:</w:t>
            </w:r>
            <w:r w:rsidR="005A3EEC" w:rsidRPr="00325791">
              <w:rPr>
                <w:color w:val="0070C0"/>
                <w:lang w:val="fr-FR"/>
              </w:rPr>
              <w:t xml:space="preserve"> </w:t>
            </w:r>
            <w:r w:rsidRPr="00325791">
              <w:rPr>
                <w:color w:val="0070C0"/>
                <w:lang w:val="fr-FR"/>
              </w:rPr>
              <w:t>192.168.0.10:8282</w:t>
            </w:r>
          </w:p>
          <w:p w14:paraId="5163EE7F" w14:textId="77777777" w:rsidR="00C24EF4" w:rsidRPr="00325791" w:rsidRDefault="00C24EF4" w:rsidP="005C72A8">
            <w:pPr>
              <w:pStyle w:val="TAL"/>
              <w:snapToGrid w:val="0"/>
              <w:ind w:left="284"/>
              <w:jc w:val="both"/>
              <w:rPr>
                <w:color w:val="0070C0"/>
                <w:lang w:val="fr-FR"/>
              </w:rPr>
            </w:pPr>
            <w:r w:rsidRPr="00325791">
              <w:rPr>
                <w:color w:val="0070C0"/>
                <w:lang w:val="fr-FR"/>
              </w:rPr>
              <w:t>X-M2M-Origin:</w:t>
            </w:r>
            <w:r w:rsidR="005A3EEC" w:rsidRPr="00325791">
              <w:rPr>
                <w:color w:val="0070C0"/>
                <w:lang w:val="fr-FR"/>
              </w:rPr>
              <w:t xml:space="preserve"> </w:t>
            </w:r>
            <w:r w:rsidRPr="00325791">
              <w:rPr>
                <w:color w:val="0070C0"/>
                <w:lang w:val="fr-FR"/>
              </w:rPr>
              <w:t>CAE0120180404T0830181405122857960960_cse01</w:t>
            </w:r>
          </w:p>
          <w:p w14:paraId="01C15522" w14:textId="77777777" w:rsidR="00C24EF4" w:rsidRPr="00325791" w:rsidRDefault="00C24EF4" w:rsidP="005C72A8">
            <w:pPr>
              <w:pStyle w:val="TAL"/>
              <w:snapToGrid w:val="0"/>
              <w:ind w:left="284"/>
              <w:jc w:val="both"/>
              <w:rPr>
                <w:color w:val="0070C0"/>
                <w:lang w:val="fr-FR"/>
              </w:rPr>
            </w:pPr>
            <w:r w:rsidRPr="00325791">
              <w:rPr>
                <w:color w:val="0070C0"/>
                <w:lang w:val="fr-FR"/>
              </w:rPr>
              <w:t>Content-Type:</w:t>
            </w:r>
            <w:r w:rsidR="005A3EEC" w:rsidRPr="00325791">
              <w:rPr>
                <w:color w:val="0070C0"/>
                <w:lang w:val="fr-FR"/>
              </w:rPr>
              <w:t xml:space="preserve"> </w:t>
            </w:r>
            <w:r w:rsidRPr="00325791">
              <w:rPr>
                <w:color w:val="0070C0"/>
                <w:lang w:val="fr-FR"/>
              </w:rPr>
              <w:t>application/json;ty=24</w:t>
            </w:r>
          </w:p>
          <w:p w14:paraId="70EBA867" w14:textId="77777777" w:rsidR="00C24EF4" w:rsidRPr="00325791" w:rsidRDefault="00C24EF4" w:rsidP="005C72A8">
            <w:pPr>
              <w:pStyle w:val="TAL"/>
              <w:snapToGrid w:val="0"/>
              <w:ind w:left="284"/>
              <w:jc w:val="both"/>
              <w:rPr>
                <w:color w:val="0070C0"/>
                <w:lang w:val="fr-FR"/>
              </w:rPr>
            </w:pPr>
            <w:r w:rsidRPr="00325791">
              <w:rPr>
                <w:color w:val="0070C0"/>
                <w:lang w:val="fr-FR"/>
              </w:rPr>
              <w:t>X-M2M-RI:</w:t>
            </w:r>
            <w:r w:rsidR="005A3EEC" w:rsidRPr="00325791">
              <w:rPr>
                <w:color w:val="0070C0"/>
                <w:lang w:val="fr-FR"/>
              </w:rPr>
              <w:t xml:space="preserve"> </w:t>
            </w:r>
            <w:r w:rsidRPr="00325791">
              <w:rPr>
                <w:color w:val="0070C0"/>
                <w:lang w:val="fr-FR"/>
              </w:rPr>
              <w:t>1234</w:t>
            </w:r>
          </w:p>
          <w:p w14:paraId="1BA87A53"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296972C8" w14:textId="77777777" w:rsidR="00C24EF4" w:rsidRPr="00325791" w:rsidRDefault="00C24EF4" w:rsidP="005C72A8">
            <w:pPr>
              <w:pStyle w:val="TAL"/>
              <w:snapToGrid w:val="0"/>
              <w:ind w:left="284"/>
              <w:jc w:val="both"/>
              <w:rPr>
                <w:color w:val="0070C0"/>
                <w:lang w:val="fr-FR"/>
              </w:rPr>
            </w:pPr>
          </w:p>
          <w:p w14:paraId="4D653813" w14:textId="77777777" w:rsidR="00C24EF4" w:rsidRPr="00325791" w:rsidRDefault="00C24EF4"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w:t>
            </w:r>
          </w:p>
          <w:p w14:paraId="3F250D70"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"m2m:smd"</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w:t>
            </w:r>
          </w:p>
          <w:p w14:paraId="0B81680B"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"dcrp"</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"application/rdf+xml:1",</w:t>
            </w:r>
          </w:p>
          <w:p w14:paraId="7E81261D" w14:textId="77777777" w:rsidR="00C24EF4" w:rsidRPr="00325791" w:rsidRDefault="005A3EEC" w:rsidP="005C72A8">
            <w:pPr>
              <w:pStyle w:val="NoSpacing"/>
              <w:ind w:left="284"/>
              <w:jc w:val="left"/>
              <w:rPr>
                <w:rFonts w:ascii="Arial" w:hAnsi="Arial"/>
                <w:color w:val="0070C0"/>
                <w:kern w:val="0"/>
                <w:sz w:val="18"/>
                <w:szCs w:val="20"/>
                <w:lang w:val="fr-FR" w:eastAsia="en-US"/>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"rn"</w:t>
            </w:r>
            <w:r w:rsidR="00C24EF4" w:rsidRPr="00325791">
              <w:rPr>
                <w:rFonts w:ascii="Arial" w:hAnsi="Arial"/>
                <w:color w:val="0070C0"/>
                <w:kern w:val="0"/>
                <w:sz w:val="18"/>
                <w:szCs w:val="20"/>
                <w:lang w:val="fr-FR" w:eastAsia="en-US"/>
              </w:rPr>
              <w:tab/>
              <w:t>:</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"semantic_describer",</w:t>
            </w:r>
          </w:p>
          <w:p w14:paraId="3BA0289C" w14:textId="77777777" w:rsidR="00C24EF4" w:rsidRPr="000D6D95" w:rsidRDefault="005A3EEC" w:rsidP="005C72A8">
            <w:pPr>
              <w:pStyle w:val="NoSpacing"/>
              <w:ind w:left="284"/>
              <w:jc w:val="left"/>
              <w:rPr>
                <w:rFonts w:ascii="Arial" w:hAnsi="Arial"/>
                <w:color w:val="0070C0"/>
                <w:kern w:val="0"/>
                <w:sz w:val="18"/>
                <w:lang w:val="fr-FR"/>
              </w:rPr>
            </w:pP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"dsr":</w:t>
            </w:r>
            <w:r w:rsidRPr="00325791">
              <w:rPr>
                <w:rFonts w:ascii="Arial" w:hAnsi="Arial"/>
                <w:color w:val="0070C0"/>
                <w:kern w:val="0"/>
                <w:sz w:val="18"/>
                <w:szCs w:val="20"/>
                <w:lang w:val="fr-FR" w:eastAsia="en-US"/>
              </w:rPr>
              <w:t xml:space="preserve"> </w:t>
            </w:r>
            <w:r w:rsidR="00C24EF4" w:rsidRPr="00325791">
              <w:rPr>
                <w:rFonts w:ascii="Arial" w:hAnsi="Arial"/>
                <w:color w:val="0070C0"/>
                <w:kern w:val="0"/>
                <w:sz w:val="18"/>
                <w:szCs w:val="20"/>
                <w:lang w:val="fr-FR" w:eastAsia="en-US"/>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I</w:t>
            </w:r>
            <w:r w:rsidR="00C24EF4" w:rsidRPr="000D6D95">
              <w:rPr>
                <w:rFonts w:ascii="Arial" w:hAnsi="Arial"/>
                <w:color w:val="0070C0"/>
                <w:kern w:val="0"/>
                <w:sz w:val="18"/>
                <w:lang w:val="fr-FR"/>
              </w:rPr>
              <w:t>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"</w:t>
            </w:r>
          </w:p>
          <w:p w14:paraId="0A42CF1A" w14:textId="77777777" w:rsidR="00C24EF4" w:rsidRPr="009743EA" w:rsidRDefault="005A3EEC" w:rsidP="005C72A8">
            <w:pPr>
              <w:pStyle w:val="NoSpacing"/>
              <w:ind w:left="284"/>
              <w:jc w:val="left"/>
              <w:rPr>
                <w:rFonts w:ascii="Arial" w:hAnsi="Arial"/>
                <w:color w:val="0070C0"/>
                <w:kern w:val="0"/>
                <w:sz w:val="18"/>
                <w:szCs w:val="20"/>
                <w:lang w:val="en-GB" w:eastAsia="en-US"/>
              </w:rPr>
            </w:pPr>
            <w:r w:rsidRPr="000D6D95">
              <w:rPr>
                <w:rFonts w:ascii="Arial" w:hAnsi="Arial"/>
                <w:color w:val="0070C0"/>
                <w:kern w:val="0"/>
                <w:sz w:val="18"/>
                <w:lang w:val="fr-FR"/>
              </w:rPr>
              <w:t xml:space="preserve">    </w:t>
            </w:r>
            <w:r w:rsidR="00C24EF4" w:rsidRPr="009743EA">
              <w:rPr>
                <w:rFonts w:ascii="Arial" w:hAnsi="Arial"/>
                <w:color w:val="0070C0"/>
                <w:kern w:val="0"/>
                <w:sz w:val="18"/>
                <w:szCs w:val="20"/>
                <w:lang w:val="en-GB" w:eastAsia="en-US"/>
              </w:rPr>
              <w:t>}</w:t>
            </w:r>
          </w:p>
          <w:p w14:paraId="400FD78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ACC7A5D" w14:textId="77777777" w:rsidR="00FE5146" w:rsidRPr="009743EA" w:rsidRDefault="00FE5146" w:rsidP="005C72A8">
            <w:pPr>
              <w:pStyle w:val="NoSpacing"/>
              <w:ind w:left="284"/>
              <w:jc w:val="left"/>
              <w:rPr>
                <w:rFonts w:ascii="Arial" w:hAnsi="Arial"/>
                <w:color w:val="0070C0"/>
                <w:kern w:val="0"/>
                <w:sz w:val="18"/>
                <w:szCs w:val="20"/>
                <w:lang w:val="en-GB" w:eastAsia="en-US"/>
              </w:rPr>
            </w:pPr>
          </w:p>
          <w:p w14:paraId="517F0239" w14:textId="77777777" w:rsidR="00C24EF4" w:rsidRPr="009743EA" w:rsidRDefault="00C24EF4" w:rsidP="005C72A8">
            <w:pPr>
              <w:pStyle w:val="TAL"/>
              <w:snapToGrid w:val="0"/>
              <w:ind w:left="284"/>
              <w:jc w:val="both"/>
              <w:rPr>
                <w:color w:val="0070C0"/>
              </w:rPr>
            </w:pPr>
          </w:p>
          <w:p w14:paraId="108526A4"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w:t>
            </w:r>
            <w:r w:rsidR="005A3EEC" w:rsidRPr="009743EA">
              <w:rPr>
                <w:rFonts w:ascii="Arial" w:hAnsi="Arial"/>
                <w:b/>
                <w:color w:val="0070C0"/>
                <w:sz w:val="18"/>
              </w:rPr>
              <w:t xml:space="preserve"> </w:t>
            </w:r>
            <w:r w:rsidRPr="009743EA">
              <w:rPr>
                <w:rFonts w:ascii="Arial" w:hAnsi="Arial"/>
                <w:b/>
                <w:color w:val="0070C0"/>
                <w:sz w:val="18"/>
              </w:rPr>
              <w:t>Response:</w:t>
            </w:r>
          </w:p>
          <w:p w14:paraId="5F282490" w14:textId="77777777" w:rsidR="00C24EF4" w:rsidRPr="009743EA" w:rsidRDefault="00C24EF4" w:rsidP="005C72A8">
            <w:pPr>
              <w:widowControl w:val="0"/>
              <w:overflowPunct/>
              <w:spacing w:after="0"/>
              <w:ind w:left="284"/>
              <w:textAlignment w:val="auto"/>
              <w:rPr>
                <w:rFonts w:ascii="Arial" w:hAnsi="Arial"/>
                <w:color w:val="0070C0"/>
                <w:sz w:val="18"/>
              </w:rPr>
            </w:pPr>
          </w:p>
          <w:p w14:paraId="220F90FD"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201</w:t>
            </w:r>
            <w:r w:rsidR="005A3EEC" w:rsidRPr="009743EA">
              <w:rPr>
                <w:rFonts w:ascii="Arial" w:hAnsi="Arial"/>
                <w:color w:val="0070C0"/>
                <w:sz w:val="18"/>
              </w:rPr>
              <w:t xml:space="preserve"> </w:t>
            </w:r>
            <w:r w:rsidRPr="009743EA">
              <w:rPr>
                <w:rFonts w:ascii="Arial" w:hAnsi="Arial"/>
                <w:color w:val="0070C0"/>
                <w:sz w:val="18"/>
              </w:rPr>
              <w:t>Created</w:t>
            </w:r>
          </w:p>
          <w:p w14:paraId="4A3A0A3C" w14:textId="77777777" w:rsidR="00C24EF4" w:rsidRPr="009743EA" w:rsidRDefault="00C24EF4" w:rsidP="005C72A8">
            <w:pPr>
              <w:pStyle w:val="TAL"/>
              <w:snapToGrid w:val="0"/>
              <w:ind w:left="284"/>
              <w:jc w:val="both"/>
              <w:rPr>
                <w:color w:val="0070C0"/>
              </w:rPr>
            </w:pPr>
            <w:r w:rsidRPr="009743EA">
              <w:rPr>
                <w:color w:val="0070C0"/>
              </w:rPr>
              <w:t>Content-Length:3480</w:t>
            </w:r>
            <w:r w:rsidR="005A3EEC" w:rsidRPr="009743EA">
              <w:rPr>
                <w:color w:val="0070C0"/>
              </w:rPr>
              <w:t xml:space="preserve"> </w:t>
            </w:r>
          </w:p>
          <w:p w14:paraId="2FA76ED9" w14:textId="77777777" w:rsidR="00C24EF4" w:rsidRPr="00325791" w:rsidRDefault="00C24EF4" w:rsidP="005C72A8">
            <w:pPr>
              <w:pStyle w:val="TAL"/>
              <w:snapToGrid w:val="0"/>
              <w:ind w:left="284"/>
              <w:jc w:val="both"/>
              <w:rPr>
                <w:color w:val="0070C0"/>
                <w:lang w:val="fr-FR"/>
              </w:rPr>
            </w:pPr>
            <w:r w:rsidRPr="00325791">
              <w:rPr>
                <w:color w:val="0070C0"/>
                <w:lang w:val="fr-FR"/>
              </w:rPr>
              <w:t>Content-Location:/mnID/smd20180413T1256011400030218380800_cse01</w:t>
            </w:r>
          </w:p>
          <w:p w14:paraId="45544682" w14:textId="77777777" w:rsidR="00C24EF4" w:rsidRPr="00325791" w:rsidRDefault="00C24EF4" w:rsidP="005C72A8">
            <w:pPr>
              <w:pStyle w:val="TAL"/>
              <w:snapToGrid w:val="0"/>
              <w:ind w:left="284"/>
              <w:jc w:val="both"/>
              <w:rPr>
                <w:color w:val="0070C0"/>
                <w:lang w:val="fr-FR"/>
              </w:rPr>
            </w:pPr>
            <w:r w:rsidRPr="00325791">
              <w:rPr>
                <w:color w:val="0070C0"/>
                <w:lang w:val="fr-FR"/>
              </w:rPr>
              <w:t>Content-Type:application/json</w:t>
            </w:r>
          </w:p>
          <w:p w14:paraId="4D21D499" w14:textId="77777777" w:rsidR="00C24EF4" w:rsidRPr="00325791" w:rsidRDefault="00C24EF4" w:rsidP="005C72A8">
            <w:pPr>
              <w:pStyle w:val="TAL"/>
              <w:snapToGrid w:val="0"/>
              <w:ind w:left="284"/>
              <w:jc w:val="both"/>
              <w:rPr>
                <w:color w:val="0070C0"/>
                <w:lang w:val="fr-FR"/>
              </w:rPr>
            </w:pPr>
            <w:r w:rsidRPr="00325791">
              <w:rPr>
                <w:color w:val="0070C0"/>
                <w:lang w:val="fr-FR"/>
              </w:rPr>
              <w:t>X-M2M-RI:1234</w:t>
            </w:r>
          </w:p>
          <w:p w14:paraId="25E5D696"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w:t>
            </w:r>
            <w:r w:rsidR="005A3EEC" w:rsidRPr="00325791">
              <w:rPr>
                <w:rFonts w:ascii="Arial" w:hAnsi="Arial"/>
                <w:color w:val="0070C0"/>
                <w:sz w:val="18"/>
                <w:lang w:val="fr-FR"/>
              </w:rPr>
              <w:t xml:space="preserve"> </w:t>
            </w:r>
            <w:r w:rsidRPr="00325791">
              <w:rPr>
                <w:rFonts w:ascii="Arial" w:hAnsi="Arial"/>
                <w:color w:val="0070C0"/>
                <w:sz w:val="18"/>
                <w:lang w:val="fr-FR"/>
              </w:rPr>
              <w:t>2a</w:t>
            </w:r>
          </w:p>
          <w:p w14:paraId="7D660CA2" w14:textId="77777777" w:rsidR="00C24EF4" w:rsidRPr="00325791" w:rsidRDefault="00C24EF4" w:rsidP="005C72A8">
            <w:pPr>
              <w:pStyle w:val="TAL"/>
              <w:snapToGrid w:val="0"/>
              <w:ind w:left="284"/>
              <w:rPr>
                <w:color w:val="0070C0"/>
                <w:lang w:val="fr-FR"/>
              </w:rPr>
            </w:pPr>
            <w:r w:rsidRPr="00325791">
              <w:rPr>
                <w:color w:val="0070C0"/>
                <w:lang w:val="fr-FR"/>
              </w:rPr>
              <w:t>X-M2M-RSC:2001</w:t>
            </w:r>
          </w:p>
          <w:p w14:paraId="4EFFA261" w14:textId="77777777" w:rsidR="00C24EF4" w:rsidRPr="00325791" w:rsidRDefault="00C24EF4" w:rsidP="005C72A8">
            <w:pPr>
              <w:pStyle w:val="TAL"/>
              <w:snapToGrid w:val="0"/>
              <w:ind w:left="284"/>
              <w:rPr>
                <w:color w:val="0070C0"/>
                <w:lang w:val="fr-FR"/>
              </w:rPr>
            </w:pPr>
          </w:p>
          <w:p w14:paraId="40054312"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4EAEF98" w14:textId="77777777" w:rsidR="00C24EF4" w:rsidRPr="00325791" w:rsidRDefault="005A3EEC" w:rsidP="005C72A8">
            <w:pPr>
              <w:pStyle w:val="TAL"/>
              <w:snapToGrid w:val="0"/>
              <w:ind w:left="284"/>
              <w:jc w:val="both"/>
              <w:rPr>
                <w:color w:val="0070C0"/>
                <w:lang w:val="fr-FR"/>
              </w:rPr>
            </w:pPr>
            <w:r w:rsidRPr="00325791">
              <w:rPr>
                <w:color w:val="0070C0"/>
                <w:lang w:val="fr-FR"/>
              </w:rPr>
              <w:t xml:space="preserve">    </w:t>
            </w:r>
            <w:r w:rsidR="00C24EF4" w:rsidRPr="00325791">
              <w:rPr>
                <w:color w:val="0070C0"/>
                <w:lang w:val="fr-FR"/>
              </w:rPr>
              <w:t>"m2m:rce":</w:t>
            </w:r>
            <w:r w:rsidRPr="00325791">
              <w:rPr>
                <w:color w:val="0070C0"/>
                <w:lang w:val="fr-FR"/>
              </w:rPr>
              <w:t xml:space="preserve"> </w:t>
            </w:r>
            <w:r w:rsidR="00C24EF4" w:rsidRPr="00325791">
              <w:rPr>
                <w:color w:val="0070C0"/>
                <w:lang w:val="fr-FR"/>
              </w:rPr>
              <w:t>{</w:t>
            </w:r>
          </w:p>
          <w:p w14:paraId="63F65CD4"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t>"m2m:smd":</w:t>
            </w:r>
            <w:r w:rsidR="005A3EEC" w:rsidRPr="00325791">
              <w:rPr>
                <w:color w:val="0070C0"/>
                <w:lang w:val="fr-FR"/>
              </w:rPr>
              <w:t xml:space="preserve"> </w:t>
            </w:r>
            <w:r w:rsidRPr="00325791">
              <w:rPr>
                <w:color w:val="0070C0"/>
                <w:lang w:val="fr-FR"/>
              </w:rPr>
              <w:t>{</w:t>
            </w:r>
          </w:p>
          <w:p w14:paraId="7D541D35"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"ct":</w:t>
            </w:r>
            <w:r w:rsidR="005A3EEC" w:rsidRPr="00325791">
              <w:rPr>
                <w:color w:val="0070C0"/>
                <w:lang w:val="fr-FR"/>
              </w:rPr>
              <w:t xml:space="preserve"> </w:t>
            </w:r>
            <w:r w:rsidRPr="00325791">
              <w:rPr>
                <w:color w:val="0070C0"/>
                <w:lang w:val="fr-FR"/>
              </w:rPr>
              <w:t>"20180413T125601",</w:t>
            </w:r>
          </w:p>
          <w:p w14:paraId="1EF1858C"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"dcrp":</w:t>
            </w:r>
            <w:r w:rsidR="005A3EEC" w:rsidRPr="00325791">
              <w:rPr>
                <w:color w:val="0070C0"/>
                <w:lang w:val="fr-FR"/>
              </w:rPr>
              <w:t xml:space="preserve"> </w:t>
            </w:r>
            <w:r w:rsidRPr="00325791">
              <w:rPr>
                <w:color w:val="0070C0"/>
                <w:lang w:val="fr-FR"/>
              </w:rPr>
              <w:t>"application/rdf+xml:1",</w:t>
            </w:r>
          </w:p>
          <w:p w14:paraId="329D191D" w14:textId="77777777" w:rsidR="00C24EF4" w:rsidRPr="00325791" w:rsidRDefault="00C24EF4" w:rsidP="005C72A8">
            <w:pPr>
              <w:pStyle w:val="TAL"/>
              <w:snapToGrid w:val="0"/>
              <w:ind w:left="284"/>
              <w:jc w:val="both"/>
              <w:rPr>
                <w:color w:val="0070C0"/>
                <w:lang w:val="fr-FR"/>
              </w:rPr>
            </w:pPr>
            <w:r w:rsidRPr="00325791">
              <w:rPr>
                <w:color w:val="0070C0"/>
                <w:lang w:val="fr-FR"/>
              </w:rPr>
              <w:tab/>
            </w:r>
            <w:r w:rsidRPr="00325791">
              <w:rPr>
                <w:color w:val="0070C0"/>
                <w:lang w:val="fr-FR"/>
              </w:rPr>
              <w:tab/>
            </w:r>
            <w:r w:rsidRPr="00325791">
              <w:rPr>
                <w:color w:val="0070C0"/>
                <w:lang w:val="fr-FR"/>
              </w:rPr>
              <w:tab/>
              <w:t>"dsp":</w:t>
            </w:r>
            <w:r w:rsidR="005A3EEC" w:rsidRPr="00325791">
              <w:rPr>
                <w:color w:val="0070C0"/>
                <w:lang w:val="fr-FR"/>
              </w:rPr>
              <w:t xml:space="preserve"> </w:t>
            </w:r>
            <w:r w:rsidRPr="00325791">
              <w:rPr>
                <w:color w:val="0070C0"/>
                <w:lang w:val="fr-FR"/>
              </w:rPr>
              <w:t>"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w:t>
            </w:r>
            <w:r w:rsidRPr="00325791">
              <w:rPr>
                <w:color w:val="0070C0"/>
                <w:lang w:val="fr-FR"/>
              </w:rPr>
              <w:lastRenderedPageBreak/>
              <w:t>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4FD92B6D"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"et":</w:t>
            </w:r>
            <w:r w:rsidR="005A3EEC" w:rsidRPr="00325791">
              <w:rPr>
                <w:color w:val="0070C0"/>
                <w:lang w:val="fr-FR"/>
              </w:rPr>
              <w:t xml:space="preserve"> </w:t>
            </w:r>
            <w:r w:rsidRPr="00325791">
              <w:rPr>
                <w:color w:val="0070C0"/>
                <w:lang w:val="fr-FR"/>
              </w:rPr>
              <w:t>"99991231T235959",</w:t>
            </w:r>
          </w:p>
          <w:p w14:paraId="5963CFC9"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"lt":</w:t>
            </w:r>
            <w:r w:rsidR="005A3EEC" w:rsidRPr="00325791">
              <w:rPr>
                <w:color w:val="0070C0"/>
                <w:lang w:val="fr-FR"/>
              </w:rPr>
              <w:t xml:space="preserve"> </w:t>
            </w:r>
            <w:r w:rsidRPr="00325791">
              <w:rPr>
                <w:color w:val="0070C0"/>
                <w:lang w:val="fr-FR"/>
              </w:rPr>
              <w:t>"20180413T125601",</w:t>
            </w:r>
          </w:p>
          <w:p w14:paraId="65272E0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"or":</w:t>
            </w:r>
            <w:r w:rsidR="005A3EEC" w:rsidRPr="00325791">
              <w:rPr>
                <w:color w:val="0070C0"/>
                <w:lang w:val="fr-FR"/>
              </w:rPr>
              <w:t xml:space="preserve"> </w:t>
            </w:r>
            <w:r w:rsidRPr="00325791">
              <w:rPr>
                <w:color w:val="0070C0"/>
                <w:lang w:val="fr-FR"/>
              </w:rPr>
              <w:t>"http://www.onem2m.org/ontology/temperature_example",</w:t>
            </w:r>
          </w:p>
          <w:p w14:paraId="2B1DC4D8"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"pi":</w:t>
            </w:r>
            <w:r w:rsidR="005A3EEC" w:rsidRPr="00325791">
              <w:rPr>
                <w:color w:val="0070C0"/>
                <w:lang w:val="fr-FR"/>
              </w:rPr>
              <w:t xml:space="preserve"> </w:t>
            </w:r>
            <w:r w:rsidRPr="00325791">
              <w:rPr>
                <w:color w:val="0070C0"/>
                <w:lang w:val="fr-FR"/>
              </w:rPr>
              <w:t>"cnt20180413T0847561400030050526720_cse01",</w:t>
            </w:r>
          </w:p>
          <w:p w14:paraId="30156770"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"ri":</w:t>
            </w:r>
            <w:r w:rsidR="005A3EEC" w:rsidRPr="00325791">
              <w:rPr>
                <w:color w:val="0070C0"/>
                <w:lang w:val="fr-FR"/>
              </w:rPr>
              <w:t xml:space="preserve"> </w:t>
            </w:r>
            <w:r w:rsidRPr="00325791">
              <w:rPr>
                <w:color w:val="0070C0"/>
                <w:lang w:val="fr-FR"/>
              </w:rPr>
              <w:t>"smd20180413T1256011400030218380800_cse01",</w:t>
            </w:r>
          </w:p>
          <w:p w14:paraId="402E0CC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"rn":</w:t>
            </w:r>
            <w:r w:rsidR="005A3EEC" w:rsidRPr="00325791">
              <w:rPr>
                <w:color w:val="0070C0"/>
                <w:lang w:val="fr-FR"/>
              </w:rPr>
              <w:t xml:space="preserve"> </w:t>
            </w:r>
            <w:r w:rsidRPr="00325791">
              <w:rPr>
                <w:color w:val="0070C0"/>
                <w:lang w:val="fr-FR"/>
              </w:rPr>
              <w:t>"semantic_describer",</w:t>
            </w:r>
          </w:p>
          <w:p w14:paraId="41AD0702"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r>
            <w:r w:rsidRPr="00325791">
              <w:rPr>
                <w:color w:val="0070C0"/>
                <w:lang w:val="fr-FR"/>
              </w:rPr>
              <w:tab/>
              <w:t>"ty":</w:t>
            </w:r>
            <w:r w:rsidR="005A3EEC" w:rsidRPr="00325791">
              <w:rPr>
                <w:color w:val="0070C0"/>
                <w:lang w:val="fr-FR"/>
              </w:rPr>
              <w:t xml:space="preserve"> </w:t>
            </w:r>
            <w:r w:rsidRPr="00325791">
              <w:rPr>
                <w:color w:val="0070C0"/>
                <w:lang w:val="fr-FR"/>
              </w:rPr>
              <w:t>24</w:t>
            </w:r>
          </w:p>
          <w:p w14:paraId="25F2B3F7"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w:t>
            </w:r>
          </w:p>
          <w:p w14:paraId="6AEED535" w14:textId="77777777" w:rsidR="00C24EF4" w:rsidRPr="00325791" w:rsidRDefault="00C24EF4" w:rsidP="005C72A8">
            <w:pPr>
              <w:pStyle w:val="TAL"/>
              <w:snapToGrid w:val="0"/>
              <w:ind w:left="284"/>
              <w:rPr>
                <w:color w:val="0070C0"/>
                <w:lang w:val="fr-FR"/>
              </w:rPr>
            </w:pPr>
            <w:r w:rsidRPr="00325791">
              <w:rPr>
                <w:color w:val="0070C0"/>
                <w:lang w:val="fr-FR"/>
              </w:rPr>
              <w:tab/>
            </w:r>
            <w:r w:rsidRPr="00325791">
              <w:rPr>
                <w:color w:val="0070C0"/>
                <w:lang w:val="fr-FR"/>
              </w:rPr>
              <w:tab/>
              <w:t>"uri":</w:t>
            </w:r>
            <w:r w:rsidR="005A3EEC" w:rsidRPr="00325791">
              <w:rPr>
                <w:color w:val="0070C0"/>
                <w:lang w:val="fr-FR"/>
              </w:rPr>
              <w:t xml:space="preserve"> </w:t>
            </w:r>
            <w:r w:rsidRPr="00325791">
              <w:rPr>
                <w:color w:val="0070C0"/>
                <w:lang w:val="fr-FR"/>
              </w:rPr>
              <w:t>"mn-name/ae_sensor/cont_temp/semantic_describer"</w:t>
            </w:r>
          </w:p>
          <w:p w14:paraId="67764138" w14:textId="77777777" w:rsidR="00C24EF4" w:rsidRPr="00325791" w:rsidRDefault="00C24EF4" w:rsidP="005C72A8">
            <w:pPr>
              <w:pStyle w:val="TAL"/>
              <w:snapToGrid w:val="0"/>
              <w:ind w:left="284"/>
              <w:rPr>
                <w:color w:val="0070C0"/>
                <w:lang w:val="fr-FR"/>
              </w:rPr>
            </w:pPr>
            <w:r w:rsidRPr="00325791">
              <w:rPr>
                <w:color w:val="0070C0"/>
                <w:lang w:val="fr-FR"/>
              </w:rPr>
              <w:tab/>
              <w:t>}</w:t>
            </w:r>
          </w:p>
          <w:p w14:paraId="3EB101FF" w14:textId="77777777" w:rsidR="00C24EF4" w:rsidRPr="00325791" w:rsidRDefault="00C24EF4" w:rsidP="005C72A8">
            <w:pPr>
              <w:pStyle w:val="TAL"/>
              <w:snapToGrid w:val="0"/>
              <w:ind w:left="284"/>
              <w:jc w:val="both"/>
              <w:rPr>
                <w:color w:val="0070C0"/>
                <w:lang w:val="fr-FR"/>
              </w:rPr>
            </w:pPr>
            <w:r w:rsidRPr="00325791">
              <w:rPr>
                <w:color w:val="0070C0"/>
                <w:lang w:val="fr-FR"/>
              </w:rPr>
              <w:t>}</w:t>
            </w:r>
          </w:p>
          <w:p w14:paraId="27A668C2" w14:textId="77777777" w:rsidR="00FE5146" w:rsidRPr="00325791" w:rsidRDefault="00FE5146" w:rsidP="005C72A8">
            <w:pPr>
              <w:pStyle w:val="TAL"/>
              <w:snapToGrid w:val="0"/>
              <w:ind w:left="284"/>
              <w:jc w:val="both"/>
              <w:rPr>
                <w:color w:val="0070C0"/>
                <w:lang w:val="fr-FR"/>
              </w:rPr>
            </w:pPr>
          </w:p>
        </w:tc>
      </w:tr>
    </w:tbl>
    <w:p w14:paraId="4305848D" w14:textId="77777777" w:rsidR="00C24EF4" w:rsidRPr="00325791" w:rsidRDefault="00C24EF4" w:rsidP="00C24EF4">
      <w:pPr>
        <w:rPr>
          <w:lang w:val="fr-FR"/>
        </w:rPr>
      </w:pPr>
    </w:p>
    <w:p w14:paraId="45BAF235" w14:textId="77777777" w:rsidR="00C24EF4" w:rsidRPr="00325791" w:rsidRDefault="00C24EF4" w:rsidP="00C24EF4">
      <w:pPr>
        <w:pStyle w:val="Heading4"/>
        <w:rPr>
          <w:lang w:val="fr-FR"/>
        </w:rPr>
      </w:pPr>
      <w:bookmarkStart w:id="4561" w:name="_Toc49420738"/>
      <w:bookmarkStart w:id="4562" w:name="_Toc49507552"/>
      <w:bookmarkStart w:id="4563" w:name="_Toc49507664"/>
      <w:bookmarkStart w:id="4564" w:name="_Toc532286366"/>
      <w:bookmarkStart w:id="4565" w:name="_Toc532286502"/>
      <w:bookmarkStart w:id="4566" w:name="_Toc46154407"/>
      <w:bookmarkStart w:id="4567" w:name="_Toc71708841"/>
      <w:r w:rsidRPr="00325791">
        <w:rPr>
          <w:lang w:val="fr-FR"/>
        </w:rPr>
        <w:lastRenderedPageBreak/>
        <w:t>6.2.</w:t>
      </w:r>
      <w:r w:rsidR="008B1B88" w:rsidRPr="00325791">
        <w:rPr>
          <w:lang w:val="fr-FR"/>
        </w:rPr>
        <w:t>7</w:t>
      </w:r>
      <w:r w:rsidRPr="00325791">
        <w:rPr>
          <w:lang w:val="fr-FR"/>
        </w:rPr>
        <w:t>.2</w:t>
      </w:r>
      <w:r w:rsidRPr="00325791">
        <w:rPr>
          <w:lang w:val="fr-FR"/>
        </w:rPr>
        <w:tab/>
        <w:t>API-SMD-RET</w:t>
      </w:r>
      <w:bookmarkEnd w:id="4561"/>
      <w:bookmarkEnd w:id="4562"/>
      <w:bookmarkEnd w:id="4563"/>
      <w:bookmarkEnd w:id="4564"/>
      <w:bookmarkEnd w:id="4565"/>
      <w:bookmarkEnd w:id="4566"/>
      <w:bookmarkEnd w:id="4567"/>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DC4AC1" w14:paraId="124D8F6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EAC50E" w14:textId="77777777" w:rsidR="00C24EF4" w:rsidRPr="00325791" w:rsidRDefault="00C24EF4" w:rsidP="005C72A8">
            <w:pPr>
              <w:pStyle w:val="TAL"/>
              <w:snapToGrid w:val="0"/>
              <w:jc w:val="center"/>
              <w:rPr>
                <w:b/>
                <w:lang w:val="fr-FR"/>
              </w:rPr>
            </w:pPr>
            <w:r w:rsidRPr="00325791">
              <w:rPr>
                <w:b/>
                <w:lang w:val="fr-FR"/>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966FD8" w14:textId="77777777" w:rsidR="00C24EF4" w:rsidRPr="005A2D7C" w:rsidRDefault="00C24EF4" w:rsidP="005A2D7C">
            <w:pPr>
              <w:pStyle w:val="TAL"/>
              <w:rPr>
                <w:lang w:val="fr-FR"/>
              </w:rPr>
            </w:pPr>
            <w:r w:rsidRPr="005A2D7C">
              <w:rPr>
                <w:rFonts w:eastAsia="Calibri Light"/>
                <w:lang w:val="fr-FR"/>
              </w:rPr>
              <w:t>API/SMD/RET/001_RCN1</w:t>
            </w:r>
          </w:p>
        </w:tc>
      </w:tr>
      <w:tr w:rsidR="00C24EF4" w:rsidRPr="00DC4AC1" w14:paraId="0208E7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4844042" w14:textId="77777777" w:rsidR="00C24EF4" w:rsidRPr="00325791" w:rsidRDefault="00C24EF4" w:rsidP="005C72A8">
            <w:pPr>
              <w:pStyle w:val="TAL"/>
              <w:snapToGrid w:val="0"/>
              <w:jc w:val="center"/>
              <w:rPr>
                <w:b/>
                <w:kern w:val="1"/>
                <w:lang w:val="fr-FR"/>
              </w:rPr>
            </w:pPr>
            <w:r w:rsidRPr="00325791">
              <w:rPr>
                <w:b/>
                <w:kern w:val="1"/>
                <w:lang w:val="fr-FR"/>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200E4" w14:textId="77777777" w:rsidR="00C24EF4" w:rsidRPr="005A2D7C" w:rsidRDefault="00C24EF4" w:rsidP="005A2D7C">
            <w:pPr>
              <w:pStyle w:val="TAL"/>
              <w:rPr>
                <w:rFonts w:eastAsia="Calibri Light"/>
                <w:lang w:val="fr-FR"/>
              </w:rPr>
            </w:pPr>
            <w:r w:rsidRPr="005A2D7C">
              <w:rPr>
                <w:rFonts w:eastAsia="Calibri Light"/>
                <w:lang w:val="fr-FR"/>
              </w:rPr>
              <w:t xml:space="preserve">SemanticDescriptor RETRIEVE with or without </w:t>
            </w:r>
            <w:r w:rsidR="00984FEF" w:rsidRPr="005A2D7C">
              <w:rPr>
                <w:rFonts w:eastAsia="Calibri Light"/>
                <w:lang w:val="fr-FR"/>
              </w:rPr>
              <w:t>resultContent</w:t>
            </w:r>
            <w:r w:rsidRPr="005A2D7C">
              <w:rPr>
                <w:rFonts w:eastAsia="Calibri Light"/>
                <w:lang w:val="fr-FR"/>
              </w:rPr>
              <w:t xml:space="preserve"> parameter</w:t>
            </w:r>
          </w:p>
        </w:tc>
      </w:tr>
      <w:tr w:rsidR="00C24EF4" w:rsidRPr="00DC4AC1" w14:paraId="3C16327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A9E187E" w14:textId="77777777" w:rsidR="00C24EF4" w:rsidRPr="00325791" w:rsidRDefault="00C24EF4" w:rsidP="005C72A8">
            <w:pPr>
              <w:pStyle w:val="TAL"/>
              <w:snapToGrid w:val="0"/>
              <w:jc w:val="center"/>
              <w:rPr>
                <w:b/>
                <w:kern w:val="1"/>
                <w:lang w:val="fr-FR"/>
              </w:rPr>
            </w:pPr>
            <w:r w:rsidRPr="00325791">
              <w:rPr>
                <w:b/>
                <w:kern w:val="1"/>
                <w:lang w:val="fr-FR"/>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1E5100" w14:textId="77777777" w:rsidR="00C24EF4" w:rsidRPr="005A2D7C" w:rsidRDefault="00C24EF4" w:rsidP="005A2D7C">
            <w:pPr>
              <w:pStyle w:val="TAL"/>
              <w:rPr>
                <w:rFonts w:eastAsia="Calibri Light"/>
                <w:lang w:val="fr-FR"/>
              </w:rPr>
            </w:pPr>
            <w:r w:rsidRPr="005A2D7C">
              <w:rPr>
                <w:rFonts w:eastAsia="Calibri Light"/>
                <w:lang w:val="fr-FR"/>
              </w:rPr>
              <w:t>Requested &lt;semanticDescriptor&gt; resource</w:t>
            </w:r>
          </w:p>
        </w:tc>
      </w:tr>
      <w:tr w:rsidR="00C24EF4" w:rsidRPr="00DC4AC1" w14:paraId="2A7C57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A9A9AF4" w14:textId="77777777" w:rsidR="00C24EF4" w:rsidRPr="00325791" w:rsidRDefault="00C24EF4" w:rsidP="005C72A8">
            <w:pPr>
              <w:pStyle w:val="TAL"/>
              <w:snapToGrid w:val="0"/>
              <w:jc w:val="center"/>
              <w:rPr>
                <w:b/>
                <w:kern w:val="1"/>
                <w:lang w:val="fr-FR"/>
              </w:rPr>
            </w:pPr>
          </w:p>
          <w:p w14:paraId="5837646C" w14:textId="77777777" w:rsidR="00C24EF4" w:rsidRPr="00325791" w:rsidRDefault="00C24EF4" w:rsidP="005C72A8">
            <w:pPr>
              <w:pStyle w:val="TAL"/>
              <w:snapToGrid w:val="0"/>
              <w:jc w:val="center"/>
              <w:rPr>
                <w:b/>
                <w:kern w:val="1"/>
                <w:lang w:val="fr-FR"/>
              </w:rPr>
            </w:pPr>
          </w:p>
          <w:p w14:paraId="60145EA5" w14:textId="77777777" w:rsidR="00C24EF4" w:rsidRPr="00325791" w:rsidRDefault="00C24EF4" w:rsidP="005C72A8">
            <w:pPr>
              <w:pStyle w:val="TAL"/>
              <w:snapToGrid w:val="0"/>
              <w:jc w:val="center"/>
              <w:rPr>
                <w:b/>
                <w:kern w:val="1"/>
                <w:lang w:val="fr-FR"/>
              </w:rPr>
            </w:pPr>
            <w:r w:rsidRPr="00325791">
              <w:rPr>
                <w:b/>
                <w:kern w:val="1"/>
                <w:lang w:val="fr-FR"/>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FD0DD" w14:textId="77777777" w:rsidR="00C24EF4" w:rsidRPr="00325791" w:rsidRDefault="00C24EF4" w:rsidP="005A2D7C">
            <w:pPr>
              <w:pStyle w:val="TAL"/>
              <w:rPr>
                <w:lang w:val="fr-FR"/>
              </w:rPr>
            </w:pPr>
            <w:r w:rsidRPr="005A2D7C">
              <w:rPr>
                <w:rFonts w:eastAsia="Calibri Light"/>
                <w:lang w:val="fr-FR"/>
              </w:rPr>
              <w:t xml:space="preserve">The interface is used to send a &lt;semanticDescriptor&gt; RETRIEVE request attached with </w:t>
            </w:r>
            <w:r w:rsidR="00984FEF" w:rsidRPr="005A2D7C">
              <w:rPr>
                <w:rFonts w:eastAsia="Calibri Light"/>
                <w:lang w:val="fr-FR"/>
              </w:rPr>
              <w:t>resultContent</w:t>
            </w:r>
            <w:r w:rsidRPr="005A2D7C">
              <w:rPr>
                <w:rFonts w:eastAsia="Calibri Light"/>
                <w:lang w:val="fr-FR"/>
              </w:rPr>
              <w:t xml:space="preserve"> to the &lt;container&gt; resource located in the &lt;CSEBase&gt;. The hosting CSE will send back a response according to the configured </w:t>
            </w:r>
            <w:r w:rsidR="00984FEF" w:rsidRPr="005A2D7C">
              <w:rPr>
                <w:rFonts w:eastAsia="Calibri Light"/>
                <w:lang w:val="fr-FR"/>
              </w:rPr>
              <w:t>resultContent</w:t>
            </w:r>
            <w:r w:rsidRPr="005A2D7C">
              <w:rPr>
                <w:rFonts w:eastAsia="Calibri Light"/>
                <w:i/>
                <w:lang w:val="fr-FR"/>
              </w:rPr>
              <w:t>.</w:t>
            </w:r>
            <w:r w:rsidRPr="005A2D7C">
              <w:rPr>
                <w:rFonts w:eastAsia="Calibri Light"/>
                <w:lang w:val="fr-FR"/>
              </w:rPr>
              <w:t xml:space="preserve"> </w:t>
            </w:r>
          </w:p>
        </w:tc>
      </w:tr>
      <w:tr w:rsidR="00C24EF4" w:rsidRPr="00DC4AC1" w14:paraId="296BD4F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5793A" w14:textId="77777777" w:rsidR="00C24EF4" w:rsidRPr="00325791" w:rsidRDefault="00C24EF4" w:rsidP="005C72A8">
            <w:pPr>
              <w:pStyle w:val="TAL"/>
              <w:snapToGrid w:val="0"/>
              <w:jc w:val="center"/>
              <w:rPr>
                <w:b/>
                <w:kern w:val="1"/>
                <w:lang w:val="fr-FR"/>
              </w:rPr>
            </w:pPr>
          </w:p>
          <w:p w14:paraId="41789AF5" w14:textId="77777777" w:rsidR="00C24EF4" w:rsidRPr="00325791" w:rsidRDefault="00C24EF4" w:rsidP="005C72A8">
            <w:pPr>
              <w:pStyle w:val="TAL"/>
              <w:snapToGrid w:val="0"/>
              <w:jc w:val="center"/>
              <w:rPr>
                <w:b/>
                <w:kern w:val="1"/>
                <w:lang w:val="fr-FR"/>
              </w:rPr>
            </w:pPr>
          </w:p>
          <w:p w14:paraId="4ADD90A1" w14:textId="77777777" w:rsidR="00C24EF4" w:rsidRPr="00325791" w:rsidRDefault="00C24EF4" w:rsidP="005C72A8">
            <w:pPr>
              <w:pStyle w:val="TAL"/>
              <w:snapToGrid w:val="0"/>
              <w:jc w:val="center"/>
              <w:rPr>
                <w:b/>
                <w:kern w:val="1"/>
                <w:lang w:val="fr-FR"/>
              </w:rPr>
            </w:pPr>
          </w:p>
          <w:p w14:paraId="31025259" w14:textId="77777777" w:rsidR="00C24EF4" w:rsidRPr="00325791" w:rsidRDefault="00C24EF4" w:rsidP="005C72A8">
            <w:pPr>
              <w:pStyle w:val="TAL"/>
              <w:snapToGrid w:val="0"/>
              <w:jc w:val="center"/>
              <w:rPr>
                <w:b/>
                <w:kern w:val="1"/>
                <w:lang w:val="fr-FR"/>
              </w:rPr>
            </w:pPr>
          </w:p>
          <w:p w14:paraId="411DDC5A" w14:textId="77777777" w:rsidR="00C24EF4" w:rsidRPr="00325791" w:rsidRDefault="00C24EF4" w:rsidP="005C72A8">
            <w:pPr>
              <w:pStyle w:val="TAL"/>
              <w:snapToGrid w:val="0"/>
              <w:jc w:val="center"/>
              <w:rPr>
                <w:b/>
                <w:kern w:val="1"/>
                <w:lang w:val="fr-FR"/>
              </w:rPr>
            </w:pPr>
            <w:r w:rsidRPr="00325791">
              <w:rPr>
                <w:b/>
                <w:kern w:val="1"/>
                <w:lang w:val="fr-FR"/>
              </w:rPr>
              <w:t>Resource Structure</w:t>
            </w:r>
            <w:r w:rsidR="00FC2D6A" w:rsidRPr="00325791">
              <w:rPr>
                <w:b/>
                <w:kern w:val="1"/>
                <w:lang w:val="fr-FR"/>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9B2F21" w14:textId="1E2E6D5C" w:rsidR="00C24EF4" w:rsidRPr="004A2BF0" w:rsidRDefault="00325791" w:rsidP="005A2D7C">
            <w:pPr>
              <w:pStyle w:val="FL"/>
              <w:rPr>
                <w:highlight w:val="yellow"/>
                <w:lang w:val="fr-FR"/>
              </w:rPr>
            </w:pPr>
            <w:r w:rsidRPr="009743EA">
              <w:object w:dxaOrig="6690" w:dyaOrig="3015" w14:anchorId="3E844220">
                <v:shape id="_x0000_i1060" type="#_x0000_t75" style="width:334.95pt;height:137.1pt" o:ole="">
                  <v:imagedata r:id="rId83" o:title="" cropbottom="5952f"/>
                </v:shape>
                <o:OLEObject Type="Embed" ProgID="Visio.Drawing.15" ShapeID="_x0000_i1060" DrawAspect="Content" ObjectID="_1682322057" r:id="rId84"/>
              </w:object>
            </w:r>
          </w:p>
        </w:tc>
      </w:tr>
      <w:tr w:rsidR="00C24EF4" w:rsidRPr="00DC4AC1" w14:paraId="12B24A7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D4CDC3" w14:textId="77777777" w:rsidR="00C24EF4" w:rsidRPr="00325791" w:rsidRDefault="00C24EF4" w:rsidP="005C72A8">
            <w:pPr>
              <w:pStyle w:val="TAL"/>
              <w:snapToGrid w:val="0"/>
              <w:jc w:val="center"/>
              <w:rPr>
                <w:b/>
                <w:kern w:val="1"/>
                <w:lang w:val="fr-FR"/>
              </w:rPr>
            </w:pPr>
          </w:p>
          <w:p w14:paraId="06E66BC3" w14:textId="77777777" w:rsidR="00C24EF4" w:rsidRPr="00325791" w:rsidRDefault="00C24EF4" w:rsidP="005C72A8">
            <w:pPr>
              <w:pStyle w:val="TAL"/>
              <w:snapToGrid w:val="0"/>
              <w:jc w:val="center"/>
              <w:rPr>
                <w:b/>
                <w:kern w:val="1"/>
                <w:lang w:val="fr-FR"/>
              </w:rPr>
            </w:pPr>
          </w:p>
          <w:p w14:paraId="50C0DAFA" w14:textId="77777777" w:rsidR="00C24EF4" w:rsidRPr="00325791" w:rsidRDefault="00C24EF4" w:rsidP="005C72A8">
            <w:pPr>
              <w:pStyle w:val="TAL"/>
              <w:snapToGrid w:val="0"/>
              <w:jc w:val="center"/>
              <w:rPr>
                <w:b/>
                <w:kern w:val="1"/>
                <w:lang w:val="fr-FR"/>
              </w:rPr>
            </w:pPr>
          </w:p>
          <w:p w14:paraId="119D7912" w14:textId="77777777" w:rsidR="00C24EF4" w:rsidRPr="00325791" w:rsidRDefault="00C24EF4" w:rsidP="005C72A8">
            <w:pPr>
              <w:pStyle w:val="TAL"/>
              <w:snapToGrid w:val="0"/>
              <w:jc w:val="center"/>
              <w:rPr>
                <w:b/>
                <w:kern w:val="1"/>
                <w:lang w:val="fr-FR"/>
              </w:rPr>
            </w:pPr>
          </w:p>
          <w:p w14:paraId="613A6F9E" w14:textId="77777777" w:rsidR="00C24EF4" w:rsidRPr="00325791" w:rsidRDefault="00C24EF4" w:rsidP="005C72A8">
            <w:pPr>
              <w:pStyle w:val="TAL"/>
              <w:snapToGrid w:val="0"/>
              <w:jc w:val="center"/>
              <w:rPr>
                <w:b/>
                <w:kern w:val="1"/>
                <w:lang w:val="fr-FR"/>
              </w:rPr>
            </w:pPr>
          </w:p>
          <w:p w14:paraId="19D8F690" w14:textId="77777777" w:rsidR="00C24EF4" w:rsidRPr="00325791" w:rsidRDefault="00C24EF4" w:rsidP="005C72A8">
            <w:pPr>
              <w:pStyle w:val="TAL"/>
              <w:snapToGrid w:val="0"/>
              <w:jc w:val="center"/>
              <w:rPr>
                <w:b/>
                <w:kern w:val="1"/>
                <w:lang w:val="fr-FR"/>
              </w:rPr>
            </w:pPr>
            <w:r w:rsidRPr="00325791">
              <w:rPr>
                <w:b/>
                <w:kern w:val="1"/>
                <w:lang w:val="fr-FR"/>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77B6F3" w14:textId="39762D00" w:rsidR="00C24EF4" w:rsidRPr="005A2D7C" w:rsidRDefault="00C24EF4" w:rsidP="005A2D7C">
            <w:pPr>
              <w:pStyle w:val="FL"/>
              <w:rPr>
                <w:highlight w:val="yellow"/>
                <w:lang w:val="fr-FR"/>
              </w:rPr>
            </w:pPr>
            <w:r w:rsidRPr="009743EA">
              <w:rPr>
                <w:sz w:val="18"/>
              </w:rPr>
              <w:object w:dxaOrig="8385" w:dyaOrig="4320" w14:anchorId="0452EF8A">
                <v:shape id="_x0000_i1061" type="#_x0000_t75" style="width:263.6pt;height:135.25pt" o:ole="">
                  <v:imagedata r:id="rId85" o:title=""/>
                </v:shape>
                <o:OLEObject Type="Embed" ProgID="Visio.Drawing.15" ShapeID="_x0000_i1061" DrawAspect="Content" ObjectID="_1682322058" r:id="rId86"/>
              </w:object>
            </w:r>
          </w:p>
        </w:tc>
      </w:tr>
      <w:tr w:rsidR="00C24EF4" w:rsidRPr="00DC4AC1" w14:paraId="0B701CE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CDE9370" w14:textId="77777777" w:rsidR="00C24EF4" w:rsidRPr="00325791" w:rsidRDefault="00C24EF4" w:rsidP="005C72A8">
            <w:pPr>
              <w:pStyle w:val="TAL"/>
              <w:snapToGrid w:val="0"/>
              <w:jc w:val="center"/>
              <w:rPr>
                <w:b/>
                <w:kern w:val="1"/>
                <w:lang w:val="fr-FR"/>
              </w:rPr>
            </w:pPr>
          </w:p>
          <w:p w14:paraId="61CB06FA" w14:textId="77777777" w:rsidR="00C24EF4" w:rsidRPr="00325791" w:rsidRDefault="00C24EF4" w:rsidP="005C72A8">
            <w:pPr>
              <w:pStyle w:val="TAL"/>
              <w:snapToGrid w:val="0"/>
              <w:jc w:val="center"/>
              <w:rPr>
                <w:b/>
                <w:kern w:val="1"/>
                <w:lang w:val="fr-FR"/>
              </w:rPr>
            </w:pPr>
          </w:p>
          <w:p w14:paraId="44D7961D" w14:textId="77777777" w:rsidR="00C24EF4" w:rsidRPr="00325791" w:rsidRDefault="00C24EF4" w:rsidP="005C72A8">
            <w:pPr>
              <w:pStyle w:val="TAL"/>
              <w:snapToGrid w:val="0"/>
              <w:jc w:val="center"/>
              <w:rPr>
                <w:b/>
                <w:kern w:val="1"/>
                <w:lang w:val="fr-FR"/>
              </w:rPr>
            </w:pPr>
          </w:p>
          <w:p w14:paraId="1DA6A297" w14:textId="77777777" w:rsidR="00C24EF4" w:rsidRPr="00325791" w:rsidRDefault="00C24EF4" w:rsidP="005C72A8">
            <w:pPr>
              <w:pStyle w:val="TAL"/>
              <w:snapToGrid w:val="0"/>
              <w:jc w:val="center"/>
              <w:rPr>
                <w:b/>
                <w:kern w:val="1"/>
                <w:lang w:val="fr-FR"/>
              </w:rPr>
            </w:pPr>
            <w:r w:rsidRPr="00325791">
              <w:rPr>
                <w:b/>
                <w:kern w:val="1"/>
                <w:lang w:val="fr-FR"/>
              </w:rPr>
              <w:t>HTTP Header Information</w:t>
            </w:r>
          </w:p>
          <w:p w14:paraId="1CB83C58" w14:textId="77777777" w:rsidR="00FE3B5F" w:rsidRPr="00325791" w:rsidRDefault="00FE3B5F" w:rsidP="005C72A8">
            <w:pPr>
              <w:pStyle w:val="TAL"/>
              <w:snapToGrid w:val="0"/>
              <w:jc w:val="center"/>
              <w:rPr>
                <w:b/>
                <w:kern w:val="1"/>
                <w:lang w:val="fr-FR"/>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DC4AC1" w14:paraId="5EC6212D" w14:textId="77777777" w:rsidTr="005A2D7C">
              <w:trPr>
                <w:jc w:val="center"/>
              </w:trPr>
              <w:tc>
                <w:tcPr>
                  <w:tcW w:w="1501" w:type="dxa"/>
                  <w:shd w:val="clear" w:color="auto" w:fill="9CC2E5"/>
                </w:tcPr>
                <w:p w14:paraId="62EFCC5D"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Header</w:t>
                  </w:r>
                </w:p>
              </w:tc>
              <w:tc>
                <w:tcPr>
                  <w:tcW w:w="4359" w:type="dxa"/>
                  <w:shd w:val="clear" w:color="auto" w:fill="9CC2E5"/>
                </w:tcPr>
                <w:p w14:paraId="2480082B" w14:textId="77777777" w:rsidR="00C24EF4" w:rsidRPr="00325791" w:rsidRDefault="00C24EF4" w:rsidP="005C72A8">
                  <w:pPr>
                    <w:pStyle w:val="TAL"/>
                    <w:snapToGrid w:val="0"/>
                    <w:jc w:val="center"/>
                    <w:rPr>
                      <w:rFonts w:eastAsia="Calibri"/>
                      <w:b/>
                      <w:szCs w:val="22"/>
                      <w:lang w:val="fr-FR"/>
                    </w:rPr>
                  </w:pPr>
                  <w:r w:rsidRPr="00325791">
                    <w:rPr>
                      <w:rFonts w:eastAsia="Calibri"/>
                      <w:b/>
                      <w:szCs w:val="22"/>
                      <w:lang w:val="fr-FR"/>
                    </w:rPr>
                    <w:t>Value</w:t>
                  </w:r>
                </w:p>
              </w:tc>
            </w:tr>
            <w:tr w:rsidR="00C24EF4" w:rsidRPr="00DC4AC1" w14:paraId="55C5FB81" w14:textId="77777777" w:rsidTr="005A2D7C">
              <w:trPr>
                <w:jc w:val="center"/>
              </w:trPr>
              <w:tc>
                <w:tcPr>
                  <w:tcW w:w="1501" w:type="dxa"/>
                  <w:shd w:val="clear" w:color="auto" w:fill="DEEAF6"/>
                </w:tcPr>
                <w:p w14:paraId="71F3A718"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Accept</w:t>
                  </w:r>
                </w:p>
              </w:tc>
              <w:tc>
                <w:tcPr>
                  <w:tcW w:w="4359" w:type="dxa"/>
                  <w:shd w:val="clear" w:color="auto" w:fill="auto"/>
                </w:tcPr>
                <w:p w14:paraId="2B5E2534"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application/</w:t>
                  </w:r>
                  <w:r w:rsidR="005A3EEC" w:rsidRPr="00325791">
                    <w:rPr>
                      <w:rFonts w:eastAsia="Calibri"/>
                      <w:szCs w:val="22"/>
                      <w:lang w:val="fr-FR"/>
                    </w:rPr>
                    <w:t xml:space="preserve"> </w:t>
                  </w:r>
                  <w:r w:rsidRPr="00325791">
                    <w:rPr>
                      <w:rFonts w:eastAsia="Calibri"/>
                      <w:szCs w:val="22"/>
                      <w:lang w:val="fr-FR"/>
                    </w:rPr>
                    <w:t>json</w:t>
                  </w:r>
                </w:p>
              </w:tc>
            </w:tr>
            <w:tr w:rsidR="00C24EF4" w:rsidRPr="00DC4AC1" w14:paraId="6ED11948" w14:textId="77777777" w:rsidTr="005A2D7C">
              <w:trPr>
                <w:jc w:val="center"/>
              </w:trPr>
              <w:tc>
                <w:tcPr>
                  <w:tcW w:w="1501" w:type="dxa"/>
                  <w:shd w:val="clear" w:color="auto" w:fill="DEEAF6"/>
                </w:tcPr>
                <w:p w14:paraId="274E65DF"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X-M2M-RI</w:t>
                  </w:r>
                </w:p>
              </w:tc>
              <w:tc>
                <w:tcPr>
                  <w:tcW w:w="4359" w:type="dxa"/>
                  <w:shd w:val="clear" w:color="auto" w:fill="auto"/>
                </w:tcPr>
                <w:p w14:paraId="05A6E5F8"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ID</w:t>
                  </w:r>
                  <w:r w:rsidR="005A3EEC" w:rsidRPr="00325791">
                    <w:rPr>
                      <w:rFonts w:eastAsia="Calibri"/>
                      <w:szCs w:val="22"/>
                      <w:lang w:val="fr-FR"/>
                    </w:rPr>
                    <w:t xml:space="preserve"> </w:t>
                  </w:r>
                </w:p>
              </w:tc>
            </w:tr>
            <w:tr w:rsidR="00C24EF4" w:rsidRPr="00DC4AC1" w14:paraId="059E4152" w14:textId="77777777" w:rsidTr="005A2D7C">
              <w:trPr>
                <w:jc w:val="center"/>
              </w:trPr>
              <w:tc>
                <w:tcPr>
                  <w:tcW w:w="1501" w:type="dxa"/>
                  <w:shd w:val="clear" w:color="auto" w:fill="DEEAF6"/>
                </w:tcPr>
                <w:p w14:paraId="66C3D637" w14:textId="77777777" w:rsidR="00C24EF4" w:rsidRPr="00325791" w:rsidRDefault="00C24EF4" w:rsidP="005C72A8">
                  <w:pPr>
                    <w:pStyle w:val="TAL"/>
                    <w:snapToGrid w:val="0"/>
                    <w:jc w:val="center"/>
                    <w:rPr>
                      <w:rFonts w:eastAsia="Calibri"/>
                      <w:szCs w:val="22"/>
                      <w:lang w:val="fr-FR"/>
                    </w:rPr>
                  </w:pPr>
                  <w:r w:rsidRPr="00325791">
                    <w:rPr>
                      <w:rFonts w:eastAsia="Calibri"/>
                      <w:szCs w:val="22"/>
                      <w:lang w:val="fr-FR"/>
                    </w:rPr>
                    <w:t>X-M2M-Origin</w:t>
                  </w:r>
                </w:p>
              </w:tc>
              <w:tc>
                <w:tcPr>
                  <w:tcW w:w="4359" w:type="dxa"/>
                  <w:shd w:val="clear" w:color="auto" w:fill="auto"/>
                </w:tcPr>
                <w:p w14:paraId="01FDEDF3" w14:textId="77777777" w:rsidR="00C24EF4" w:rsidRPr="00325791" w:rsidRDefault="00C24EF4" w:rsidP="005C72A8">
                  <w:pPr>
                    <w:pStyle w:val="TAL"/>
                    <w:snapToGrid w:val="0"/>
                    <w:rPr>
                      <w:rFonts w:eastAsia="Calibri"/>
                      <w:szCs w:val="22"/>
                      <w:lang w:val="fr-FR"/>
                    </w:rPr>
                  </w:pPr>
                  <w:r w:rsidRPr="00325791">
                    <w:rPr>
                      <w:rFonts w:eastAsia="Calibri"/>
                      <w:szCs w:val="22"/>
                      <w:lang w:val="fr-FR"/>
                    </w:rPr>
                    <w:t>AE-ID</w:t>
                  </w:r>
                  <w:r w:rsidR="005A3EEC" w:rsidRPr="00325791">
                    <w:rPr>
                      <w:rFonts w:eastAsia="Calibri"/>
                      <w:szCs w:val="22"/>
                      <w:lang w:val="fr-FR"/>
                    </w:rPr>
                    <w:t xml:space="preserve"> </w:t>
                  </w:r>
                  <w:r w:rsidRPr="00325791">
                    <w:rPr>
                      <w:rFonts w:eastAsia="Calibri"/>
                      <w:szCs w:val="22"/>
                      <w:lang w:val="fr-FR"/>
                    </w:rPr>
                    <w:t>of</w:t>
                  </w:r>
                  <w:r w:rsidR="005A3EEC" w:rsidRPr="00325791">
                    <w:rPr>
                      <w:rFonts w:eastAsia="Calibri"/>
                      <w:szCs w:val="22"/>
                      <w:lang w:val="fr-FR"/>
                    </w:rPr>
                    <w:t xml:space="preserve"> </w:t>
                  </w:r>
                  <w:r w:rsidRPr="00325791">
                    <w:rPr>
                      <w:rFonts w:eastAsia="Calibri"/>
                      <w:szCs w:val="22"/>
                      <w:lang w:val="fr-FR"/>
                    </w:rPr>
                    <w:t>request</w:t>
                  </w:r>
                  <w:r w:rsidR="005A3EEC" w:rsidRPr="00325791">
                    <w:rPr>
                      <w:rFonts w:eastAsia="Calibri"/>
                      <w:szCs w:val="22"/>
                      <w:lang w:val="fr-FR"/>
                    </w:rPr>
                    <w:t xml:space="preserve"> </w:t>
                  </w:r>
                  <w:r w:rsidRPr="00325791">
                    <w:rPr>
                      <w:rFonts w:eastAsia="Calibri"/>
                      <w:szCs w:val="22"/>
                      <w:lang w:val="fr-FR"/>
                    </w:rPr>
                    <w:t>originator</w:t>
                  </w:r>
                </w:p>
              </w:tc>
            </w:tr>
            <w:tr w:rsidR="005E122D" w:rsidRPr="00DC4AC1" w14:paraId="0E985E49" w14:textId="77777777" w:rsidTr="005A2D7C">
              <w:trPr>
                <w:jc w:val="center"/>
              </w:trPr>
              <w:tc>
                <w:tcPr>
                  <w:tcW w:w="1501" w:type="dxa"/>
                  <w:shd w:val="clear" w:color="auto" w:fill="DEEAF6"/>
                </w:tcPr>
                <w:p w14:paraId="233CA98E" w14:textId="77777777" w:rsidR="005E122D" w:rsidRPr="00325791" w:rsidRDefault="005E122D" w:rsidP="005E122D">
                  <w:pPr>
                    <w:pStyle w:val="TAL"/>
                    <w:snapToGrid w:val="0"/>
                    <w:jc w:val="center"/>
                    <w:rPr>
                      <w:rFonts w:eastAsia="Calibri"/>
                      <w:szCs w:val="22"/>
                      <w:lang w:val="fr-FR"/>
                    </w:rPr>
                  </w:pPr>
                  <w:r w:rsidRPr="00325791">
                    <w:rPr>
                      <w:rFonts w:eastAsia="Calibri"/>
                      <w:szCs w:val="22"/>
                      <w:lang w:val="fr-FR"/>
                    </w:rPr>
                    <w:t>X-M2M-RVI</w:t>
                  </w:r>
                </w:p>
              </w:tc>
              <w:tc>
                <w:tcPr>
                  <w:tcW w:w="4359" w:type="dxa"/>
                  <w:shd w:val="clear" w:color="auto" w:fill="auto"/>
                </w:tcPr>
                <w:p w14:paraId="694170FC" w14:textId="77777777" w:rsidR="005E122D" w:rsidRPr="00325791" w:rsidRDefault="005E122D" w:rsidP="005E122D">
                  <w:pPr>
                    <w:pStyle w:val="TAL"/>
                    <w:snapToGrid w:val="0"/>
                    <w:rPr>
                      <w:rFonts w:eastAsia="Calibri"/>
                      <w:szCs w:val="22"/>
                      <w:lang w:val="fr-FR"/>
                    </w:rPr>
                  </w:pPr>
                  <w:r w:rsidRPr="00325791">
                    <w:rPr>
                      <w:rFonts w:eastAsia="Calibri"/>
                      <w:szCs w:val="22"/>
                      <w:lang w:val="fr-FR"/>
                    </w:rPr>
                    <w:t>Release</w:t>
                  </w:r>
                  <w:r w:rsidR="005A3EEC" w:rsidRPr="00325791">
                    <w:rPr>
                      <w:rFonts w:eastAsia="Calibri"/>
                      <w:szCs w:val="22"/>
                      <w:lang w:val="fr-FR"/>
                    </w:rPr>
                    <w:t xml:space="preserve"> </w:t>
                  </w:r>
                  <w:r w:rsidRPr="00325791">
                    <w:rPr>
                      <w:rFonts w:eastAsia="Calibri"/>
                      <w:szCs w:val="22"/>
                      <w:lang w:val="fr-FR"/>
                    </w:rPr>
                    <w:t>Version</w:t>
                  </w:r>
                  <w:r w:rsidR="005A3EEC" w:rsidRPr="00325791">
                    <w:rPr>
                      <w:rFonts w:eastAsia="Calibri"/>
                      <w:szCs w:val="22"/>
                      <w:lang w:val="fr-FR"/>
                    </w:rPr>
                    <w:t xml:space="preserve"> </w:t>
                  </w:r>
                  <w:r w:rsidRPr="00325791">
                    <w:rPr>
                      <w:rFonts w:eastAsia="Calibri"/>
                      <w:szCs w:val="22"/>
                      <w:lang w:val="fr-FR"/>
                    </w:rPr>
                    <w:t>Indicator</w:t>
                  </w:r>
                </w:p>
              </w:tc>
            </w:tr>
          </w:tbl>
          <w:p w14:paraId="0665D384" w14:textId="77777777" w:rsidR="005A3EEC" w:rsidRPr="00325791" w:rsidRDefault="005A3EEC" w:rsidP="005C72A8">
            <w:pPr>
              <w:pStyle w:val="TAL"/>
              <w:snapToGrid w:val="0"/>
              <w:jc w:val="center"/>
              <w:rPr>
                <w:lang w:val="fr-FR"/>
              </w:rPr>
            </w:pPr>
          </w:p>
        </w:tc>
      </w:tr>
      <w:tr w:rsidR="00C24EF4" w:rsidRPr="000D6D95" w14:paraId="468902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10F133" w14:textId="77777777" w:rsidR="00C24EF4" w:rsidRPr="00325791" w:rsidRDefault="00C24EF4" w:rsidP="005C72A8">
            <w:pPr>
              <w:pStyle w:val="Default"/>
              <w:jc w:val="center"/>
              <w:rPr>
                <w:color w:val="auto"/>
                <w:lang w:val="fr-FR"/>
              </w:rPr>
            </w:pPr>
          </w:p>
          <w:p w14:paraId="10022F56" w14:textId="77777777" w:rsidR="00C24EF4" w:rsidRPr="00325791" w:rsidRDefault="00C24EF4" w:rsidP="005C72A8">
            <w:pPr>
              <w:pStyle w:val="Default"/>
              <w:jc w:val="center"/>
              <w:rPr>
                <w:b/>
                <w:sz w:val="20"/>
                <w:szCs w:val="20"/>
                <w:lang w:val="fr-FR"/>
              </w:rPr>
            </w:pPr>
          </w:p>
          <w:p w14:paraId="3EDEA8BF" w14:textId="77777777" w:rsidR="00C24EF4" w:rsidRPr="00325791" w:rsidRDefault="00C24EF4" w:rsidP="005C72A8">
            <w:pPr>
              <w:pStyle w:val="Default"/>
              <w:jc w:val="center"/>
              <w:rPr>
                <w:b/>
                <w:sz w:val="20"/>
                <w:szCs w:val="20"/>
                <w:lang w:val="fr-FR"/>
              </w:rPr>
            </w:pPr>
          </w:p>
          <w:p w14:paraId="7EFC6B31"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 xml:space="preserve">Example with </w:t>
            </w:r>
          </w:p>
          <w:p w14:paraId="34A945C4" w14:textId="77777777" w:rsidR="00C24EF4" w:rsidRPr="00325791" w:rsidRDefault="00C24EF4" w:rsidP="005C72A8">
            <w:pPr>
              <w:pStyle w:val="Default"/>
              <w:jc w:val="center"/>
              <w:rPr>
                <w:rFonts w:ascii="Arial" w:eastAsia="Malgun Gothic" w:hAnsi="Arial"/>
                <w:b/>
                <w:color w:val="auto"/>
                <w:kern w:val="1"/>
                <w:sz w:val="18"/>
                <w:szCs w:val="20"/>
                <w:lang w:val="fr-FR"/>
              </w:rPr>
            </w:pPr>
            <w:r w:rsidRPr="00325791">
              <w:rPr>
                <w:rFonts w:ascii="Arial" w:eastAsia="Malgun Gothic" w:hAnsi="Arial"/>
                <w:b/>
                <w:color w:val="auto"/>
                <w:kern w:val="1"/>
                <w:sz w:val="18"/>
                <w:szCs w:val="20"/>
                <w:lang w:val="fr-FR"/>
              </w:rPr>
              <w:t>RCN=1</w:t>
            </w:r>
          </w:p>
          <w:p w14:paraId="5CE6398E" w14:textId="77777777" w:rsidR="00C24EF4" w:rsidRPr="00325791" w:rsidRDefault="00C24EF4" w:rsidP="005C72A8">
            <w:pPr>
              <w:pStyle w:val="Default"/>
              <w:jc w:val="center"/>
              <w:rPr>
                <w:b/>
                <w:kern w:val="1"/>
                <w:lang w:val="fr-FR"/>
              </w:rPr>
            </w:pPr>
            <w:r w:rsidRPr="00325791">
              <w:rPr>
                <w:rFonts w:ascii="Arial" w:eastAsia="Malgun Gothic" w:hAnsi="Arial"/>
                <w:b/>
                <w:color w:val="auto"/>
                <w:kern w:val="1"/>
                <w:sz w:val="18"/>
                <w:szCs w:val="20"/>
                <w:lang w:val="fr-FR"/>
              </w:rPr>
              <w:t>or No RCN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3AF620" w14:textId="77777777" w:rsidR="00F716C5" w:rsidRPr="005A2D7C" w:rsidRDefault="00F716C5" w:rsidP="005A2D7C">
            <w:pPr>
              <w:pStyle w:val="TAL"/>
              <w:rPr>
                <w:rFonts w:eastAsia="Calibri Light"/>
                <w:lang w:val="fr-FR"/>
              </w:rPr>
            </w:pPr>
          </w:p>
          <w:p w14:paraId="7C00CE90" w14:textId="77777777" w:rsidR="00C24EF4" w:rsidRPr="00325791" w:rsidRDefault="00F716C5" w:rsidP="005C72A8">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w:t>
            </w:r>
          </w:p>
          <w:p w14:paraId="46015935" w14:textId="77777777" w:rsidR="00C24EF4" w:rsidRPr="00325791" w:rsidRDefault="00F716C5" w:rsidP="007C39B4">
            <w:pPr>
              <w:widowControl w:val="0"/>
              <w:overflowPunct/>
              <w:spacing w:after="0"/>
              <w:ind w:left="284"/>
              <w:jc w:val="both"/>
              <w:textAlignment w:val="auto"/>
              <w:rPr>
                <w:rFonts w:eastAsia="Calibri Light"/>
                <w:b/>
                <w:sz w:val="24"/>
                <w:lang w:val="fr-FR"/>
              </w:rPr>
            </w:pPr>
            <w:r w:rsidRPr="00325791">
              <w:rPr>
                <w:rFonts w:eastAsia="Calibri Light"/>
                <w:b/>
                <w:sz w:val="24"/>
                <w:lang w:val="fr-FR"/>
              </w:rPr>
              <w:t>API/SMD/RET/001_RCN1</w:t>
            </w:r>
            <w:r w:rsidR="00C24EF4" w:rsidRPr="00325791">
              <w:rPr>
                <w:rFonts w:eastAsia="Calibri Light"/>
                <w:lang w:val="fr-FR"/>
              </w:rPr>
              <w:t xml:space="preserve">   </w:t>
            </w:r>
          </w:p>
          <w:p w14:paraId="3CC81980" w14:textId="77777777" w:rsidR="00C24EF4" w:rsidRPr="00325791" w:rsidRDefault="00C24EF4" w:rsidP="005C72A8">
            <w:pPr>
              <w:pStyle w:val="NoSpacing"/>
              <w:rPr>
                <w:rFonts w:ascii="Times New Roman" w:eastAsia="Calibri Light" w:hAnsi="Times New Roman"/>
                <w:b/>
                <w:sz w:val="22"/>
                <w:lang w:val="fr-FR"/>
              </w:rPr>
            </w:pPr>
            <w:r w:rsidRPr="00325791">
              <w:rPr>
                <w:rFonts w:ascii="Times New Roman" w:eastAsia="Calibri Light" w:hAnsi="Times New Roman"/>
                <w:b/>
                <w:sz w:val="22"/>
                <w:lang w:val="fr-FR"/>
              </w:rPr>
              <w:t xml:space="preserve">   </w:t>
            </w:r>
          </w:p>
          <w:p w14:paraId="638715C5"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Request:</w:t>
            </w:r>
          </w:p>
          <w:p w14:paraId="505B1157" w14:textId="77777777" w:rsidR="00C24EF4" w:rsidRPr="00325791" w:rsidRDefault="00C24EF4" w:rsidP="005C72A8">
            <w:pPr>
              <w:pStyle w:val="TAL"/>
              <w:snapToGrid w:val="0"/>
              <w:ind w:left="284"/>
              <w:jc w:val="both"/>
              <w:rPr>
                <w:color w:val="0070C0"/>
                <w:lang w:val="fr-FR"/>
              </w:rPr>
            </w:pPr>
          </w:p>
          <w:p w14:paraId="50B50A3A" w14:textId="77777777" w:rsidR="00C24EF4" w:rsidRPr="00325791" w:rsidRDefault="00C24EF4" w:rsidP="005C72A8">
            <w:pPr>
              <w:pStyle w:val="TAL"/>
              <w:snapToGrid w:val="0"/>
              <w:ind w:left="284"/>
              <w:jc w:val="both"/>
              <w:rPr>
                <w:color w:val="0070C0"/>
                <w:lang w:val="fr-FR"/>
              </w:rPr>
            </w:pPr>
            <w:r w:rsidRPr="00325791">
              <w:rPr>
                <w:color w:val="0070C0"/>
                <w:lang w:val="fr-FR"/>
              </w:rPr>
              <w:t>GET /mn-name/ae_sensor/cont_temp/semantic_describer HTTP/1.1</w:t>
            </w:r>
          </w:p>
          <w:p w14:paraId="4C5621D2"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F5C4B75"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CAE0120180404T0838301405122186544640_cse01</w:t>
            </w:r>
          </w:p>
          <w:p w14:paraId="32C79D00" w14:textId="77777777" w:rsidR="00C24EF4" w:rsidRPr="00325791" w:rsidRDefault="00C24EF4" w:rsidP="005C72A8">
            <w:pPr>
              <w:pStyle w:val="TAL"/>
              <w:snapToGrid w:val="0"/>
              <w:ind w:left="284"/>
              <w:jc w:val="both"/>
              <w:rPr>
                <w:color w:val="0070C0"/>
                <w:lang w:val="fr-FR"/>
              </w:rPr>
            </w:pPr>
            <w:r w:rsidRPr="00325791">
              <w:rPr>
                <w:color w:val="0070C0"/>
                <w:lang w:val="fr-FR"/>
              </w:rPr>
              <w:t>Accept: application/json</w:t>
            </w:r>
          </w:p>
          <w:p w14:paraId="2EDEC625"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3364354F" w14:textId="77777777" w:rsidR="00FE5146" w:rsidRPr="00325791" w:rsidRDefault="00FE5146" w:rsidP="00FE5146">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265DF68F" w14:textId="77777777" w:rsidR="00C24EF4" w:rsidRPr="00325791" w:rsidRDefault="00C24EF4" w:rsidP="005C72A8">
            <w:pPr>
              <w:pStyle w:val="TAL"/>
              <w:snapToGrid w:val="0"/>
              <w:ind w:left="284"/>
              <w:jc w:val="both"/>
              <w:rPr>
                <w:color w:val="0070C0"/>
                <w:lang w:val="fr-FR"/>
              </w:rPr>
            </w:pPr>
          </w:p>
          <w:p w14:paraId="7DC8A423" w14:textId="77777777" w:rsidR="00C24EF4" w:rsidRPr="00325791" w:rsidRDefault="00C24EF4" w:rsidP="005C72A8">
            <w:pPr>
              <w:pStyle w:val="TAL"/>
              <w:snapToGrid w:val="0"/>
              <w:ind w:left="284"/>
              <w:jc w:val="both"/>
              <w:rPr>
                <w:color w:val="0070C0"/>
                <w:lang w:val="fr-FR"/>
              </w:rPr>
            </w:pPr>
          </w:p>
          <w:p w14:paraId="154DCAE7" w14:textId="77777777" w:rsidR="00C24EF4" w:rsidRPr="00325791" w:rsidRDefault="00C24EF4" w:rsidP="005C72A8">
            <w:pPr>
              <w:widowControl w:val="0"/>
              <w:overflowPunct/>
              <w:spacing w:after="0"/>
              <w:ind w:left="284"/>
              <w:jc w:val="both"/>
              <w:textAlignment w:val="auto"/>
              <w:rPr>
                <w:rFonts w:ascii="Arial" w:hAnsi="Arial"/>
                <w:b/>
                <w:color w:val="0070C0"/>
                <w:sz w:val="18"/>
                <w:lang w:val="fr-FR"/>
              </w:rPr>
            </w:pPr>
            <w:r w:rsidRPr="00325791">
              <w:rPr>
                <w:rFonts w:ascii="Arial" w:hAnsi="Arial"/>
                <w:b/>
                <w:color w:val="0070C0"/>
                <w:sz w:val="18"/>
                <w:lang w:val="fr-FR"/>
              </w:rPr>
              <w:t>HTTP Response:</w:t>
            </w:r>
          </w:p>
          <w:p w14:paraId="646DC0E1" w14:textId="77777777" w:rsidR="00C24EF4" w:rsidRPr="00325791" w:rsidRDefault="00C24EF4" w:rsidP="005C72A8">
            <w:pPr>
              <w:widowControl w:val="0"/>
              <w:overflowPunct/>
              <w:spacing w:after="0"/>
              <w:ind w:left="284"/>
              <w:textAlignment w:val="auto"/>
              <w:rPr>
                <w:rFonts w:ascii="Arial" w:hAnsi="Arial"/>
                <w:color w:val="0070C0"/>
                <w:sz w:val="18"/>
                <w:lang w:val="fr-FR"/>
              </w:rPr>
            </w:pPr>
          </w:p>
          <w:p w14:paraId="618D6415" w14:textId="77777777" w:rsidR="00C24EF4" w:rsidRPr="00325791" w:rsidRDefault="00C24EF4" w:rsidP="005C72A8">
            <w:pPr>
              <w:widowControl w:val="0"/>
              <w:overflowPunct/>
              <w:spacing w:after="0"/>
              <w:ind w:left="284"/>
              <w:textAlignment w:val="auto"/>
              <w:rPr>
                <w:rFonts w:ascii="Arial" w:hAnsi="Arial"/>
                <w:color w:val="0070C0"/>
                <w:sz w:val="18"/>
                <w:lang w:val="fr-FR"/>
              </w:rPr>
            </w:pPr>
            <w:r w:rsidRPr="00325791">
              <w:rPr>
                <w:rFonts w:ascii="Arial" w:hAnsi="Arial"/>
                <w:color w:val="0070C0"/>
                <w:sz w:val="18"/>
                <w:lang w:val="fr-FR"/>
              </w:rPr>
              <w:t>200 OK</w:t>
            </w:r>
          </w:p>
          <w:p w14:paraId="08456C7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Content-Length:3374 </w:t>
            </w:r>
          </w:p>
          <w:p w14:paraId="6A600912" w14:textId="77777777" w:rsidR="00C24EF4" w:rsidRPr="000D6D95" w:rsidRDefault="00C24EF4" w:rsidP="005C72A8">
            <w:pPr>
              <w:pStyle w:val="TAL"/>
              <w:snapToGrid w:val="0"/>
              <w:ind w:left="284"/>
              <w:jc w:val="both"/>
              <w:rPr>
                <w:color w:val="0070C0"/>
                <w:lang w:val="fr-FR"/>
              </w:rPr>
            </w:pPr>
            <w:r w:rsidRPr="00325791">
              <w:rPr>
                <w:color w:val="0070C0"/>
                <w:lang w:val="fr-FR"/>
              </w:rPr>
              <w:t>Content-Type:applica</w:t>
            </w:r>
            <w:r w:rsidRPr="000D6D95">
              <w:rPr>
                <w:color w:val="0070C0"/>
                <w:lang w:val="fr-FR"/>
              </w:rPr>
              <w:t>tion/json</w:t>
            </w:r>
          </w:p>
          <w:p w14:paraId="0148D594" w14:textId="77777777" w:rsidR="00C24EF4" w:rsidRPr="000D6D95" w:rsidRDefault="00C24EF4" w:rsidP="005C72A8">
            <w:pPr>
              <w:pStyle w:val="TAL"/>
              <w:snapToGrid w:val="0"/>
              <w:ind w:left="284"/>
              <w:jc w:val="both"/>
              <w:rPr>
                <w:color w:val="0070C0"/>
                <w:lang w:val="fr-FR"/>
              </w:rPr>
            </w:pPr>
            <w:r w:rsidRPr="000D6D95">
              <w:rPr>
                <w:color w:val="0070C0"/>
                <w:lang w:val="fr-FR"/>
              </w:rPr>
              <w:t>X-M2M-RI:1234</w:t>
            </w:r>
          </w:p>
          <w:p w14:paraId="623640AB" w14:textId="77777777" w:rsidR="00FE5146" w:rsidRPr="00DC4AC1" w:rsidRDefault="00FE5146" w:rsidP="00FE5146">
            <w:pPr>
              <w:widowControl w:val="0"/>
              <w:overflowPunct/>
              <w:spacing w:after="0"/>
              <w:ind w:left="284"/>
              <w:jc w:val="both"/>
              <w:textAlignment w:val="auto"/>
              <w:rPr>
                <w:color w:val="0070C0"/>
                <w:rPrChange w:id="4568" w:author="Laurent Velez" w:date="2021-05-12T10:36:00Z">
                  <w:rPr>
                    <w:color w:val="0070C0"/>
                    <w:lang w:val="fr-FR"/>
                  </w:rPr>
                </w:rPrChange>
              </w:rPr>
            </w:pPr>
            <w:r w:rsidRPr="00DC4AC1">
              <w:rPr>
                <w:rFonts w:ascii="Arial" w:hAnsi="Arial"/>
                <w:color w:val="0070C0"/>
                <w:sz w:val="18"/>
                <w:rPrChange w:id="4569" w:author="Laurent Velez" w:date="2021-05-12T10:36:00Z">
                  <w:rPr>
                    <w:rFonts w:ascii="Arial" w:hAnsi="Arial"/>
                    <w:color w:val="0070C0"/>
                    <w:sz w:val="18"/>
                    <w:lang w:val="fr-FR"/>
                  </w:rPr>
                </w:rPrChange>
              </w:rPr>
              <w:t>X-M2M-RVI: 2a</w:t>
            </w:r>
          </w:p>
          <w:p w14:paraId="565BB8E9" w14:textId="77777777" w:rsidR="00C24EF4" w:rsidRPr="00DC4AC1" w:rsidRDefault="00C24EF4" w:rsidP="005C72A8">
            <w:pPr>
              <w:pStyle w:val="TAL"/>
              <w:snapToGrid w:val="0"/>
              <w:ind w:left="284"/>
              <w:jc w:val="both"/>
              <w:rPr>
                <w:color w:val="0070C0"/>
                <w:rPrChange w:id="4570" w:author="Laurent Velez" w:date="2021-05-12T10:36:00Z">
                  <w:rPr>
                    <w:color w:val="0070C0"/>
                    <w:lang w:val="fr-FR"/>
                  </w:rPr>
                </w:rPrChange>
              </w:rPr>
            </w:pPr>
            <w:r w:rsidRPr="00DC4AC1">
              <w:rPr>
                <w:color w:val="0070C0"/>
                <w:rPrChange w:id="4571" w:author="Laurent Velez" w:date="2021-05-12T10:36:00Z">
                  <w:rPr>
                    <w:color w:val="0070C0"/>
                    <w:lang w:val="fr-FR"/>
                  </w:rPr>
                </w:rPrChange>
              </w:rPr>
              <w:t>X-M2M-RSC:2000</w:t>
            </w:r>
          </w:p>
          <w:p w14:paraId="17D1B151" w14:textId="77777777" w:rsidR="00C24EF4" w:rsidRPr="00DC4AC1" w:rsidRDefault="00C24EF4" w:rsidP="005C72A8">
            <w:pPr>
              <w:pStyle w:val="TAL"/>
              <w:snapToGrid w:val="0"/>
              <w:ind w:left="284"/>
              <w:jc w:val="both"/>
              <w:rPr>
                <w:color w:val="0070C0"/>
                <w:rPrChange w:id="4572" w:author="Laurent Velez" w:date="2021-05-12T10:36:00Z">
                  <w:rPr>
                    <w:color w:val="0070C0"/>
                    <w:lang w:val="fr-FR"/>
                  </w:rPr>
                </w:rPrChange>
              </w:rPr>
            </w:pPr>
          </w:p>
          <w:p w14:paraId="628C2EC4" w14:textId="77777777" w:rsidR="00C24EF4" w:rsidRPr="00DC4AC1" w:rsidRDefault="00C24EF4" w:rsidP="005C72A8">
            <w:pPr>
              <w:pStyle w:val="TAL"/>
              <w:snapToGrid w:val="0"/>
              <w:ind w:left="284"/>
              <w:jc w:val="both"/>
              <w:rPr>
                <w:color w:val="0070C0"/>
                <w:rPrChange w:id="4573" w:author="Laurent Velez" w:date="2021-05-12T10:36:00Z">
                  <w:rPr>
                    <w:color w:val="0070C0"/>
                    <w:lang w:val="fr-FR"/>
                  </w:rPr>
                </w:rPrChange>
              </w:rPr>
            </w:pPr>
            <w:r w:rsidRPr="00DC4AC1">
              <w:rPr>
                <w:color w:val="0070C0"/>
                <w:rPrChange w:id="4574" w:author="Laurent Velez" w:date="2021-05-12T10:36:00Z">
                  <w:rPr>
                    <w:color w:val="0070C0"/>
                    <w:lang w:val="fr-FR"/>
                  </w:rPr>
                </w:rPrChange>
              </w:rPr>
              <w:lastRenderedPageBreak/>
              <w:t>{</w:t>
            </w:r>
          </w:p>
          <w:p w14:paraId="36EAF3D7" w14:textId="77777777" w:rsidR="00C24EF4" w:rsidRPr="00DC4AC1" w:rsidRDefault="00C24EF4" w:rsidP="005C72A8">
            <w:pPr>
              <w:pStyle w:val="TAL"/>
              <w:snapToGrid w:val="0"/>
              <w:ind w:left="284"/>
              <w:jc w:val="both"/>
              <w:rPr>
                <w:color w:val="0070C0"/>
                <w:rPrChange w:id="4575" w:author="Laurent Velez" w:date="2021-05-12T10:36:00Z">
                  <w:rPr>
                    <w:color w:val="0070C0"/>
                    <w:lang w:val="fr-FR"/>
                  </w:rPr>
                </w:rPrChange>
              </w:rPr>
            </w:pPr>
            <w:r w:rsidRPr="00DC4AC1">
              <w:rPr>
                <w:color w:val="0070C0"/>
                <w:rPrChange w:id="4576" w:author="Laurent Velez" w:date="2021-05-12T10:36:00Z">
                  <w:rPr>
                    <w:color w:val="0070C0"/>
                    <w:lang w:val="fr-FR"/>
                  </w:rPr>
                </w:rPrChange>
              </w:rPr>
              <w:t xml:space="preserve">    "m2m:smd": {</w:t>
            </w:r>
          </w:p>
          <w:p w14:paraId="6E994263" w14:textId="77777777" w:rsidR="00C24EF4" w:rsidRPr="00DC4AC1" w:rsidRDefault="00C24EF4" w:rsidP="005C72A8">
            <w:pPr>
              <w:pStyle w:val="TAL"/>
              <w:snapToGrid w:val="0"/>
              <w:ind w:left="284"/>
              <w:jc w:val="both"/>
              <w:rPr>
                <w:color w:val="0070C0"/>
                <w:rPrChange w:id="4577" w:author="Laurent Velez" w:date="2021-05-12T10:36:00Z">
                  <w:rPr>
                    <w:color w:val="0070C0"/>
                    <w:lang w:val="fr-FR"/>
                  </w:rPr>
                </w:rPrChange>
              </w:rPr>
            </w:pPr>
            <w:r w:rsidRPr="00DC4AC1">
              <w:rPr>
                <w:color w:val="0070C0"/>
                <w:rPrChange w:id="4578" w:author="Laurent Velez" w:date="2021-05-12T10:36:00Z">
                  <w:rPr>
                    <w:color w:val="0070C0"/>
                    <w:lang w:val="fr-FR"/>
                  </w:rPr>
                </w:rPrChange>
              </w:rPr>
              <w:t xml:space="preserve">        "ct": "20180413T125601",</w:t>
            </w:r>
          </w:p>
          <w:p w14:paraId="0894D484" w14:textId="77777777" w:rsidR="00C24EF4" w:rsidRPr="00DC4AC1" w:rsidRDefault="00C24EF4" w:rsidP="005C72A8">
            <w:pPr>
              <w:pStyle w:val="TAL"/>
              <w:snapToGrid w:val="0"/>
              <w:ind w:left="284"/>
              <w:jc w:val="both"/>
              <w:rPr>
                <w:color w:val="0070C0"/>
                <w:rPrChange w:id="4579" w:author="Laurent Velez" w:date="2021-05-12T10:36:00Z">
                  <w:rPr>
                    <w:color w:val="0070C0"/>
                    <w:lang w:val="fr-FR"/>
                  </w:rPr>
                </w:rPrChange>
              </w:rPr>
            </w:pPr>
            <w:r w:rsidRPr="00DC4AC1">
              <w:rPr>
                <w:color w:val="0070C0"/>
                <w:rPrChange w:id="4580" w:author="Laurent Velez" w:date="2021-05-12T10:36:00Z">
                  <w:rPr>
                    <w:color w:val="0070C0"/>
                    <w:lang w:val="fr-FR"/>
                  </w:rPr>
                </w:rPrChange>
              </w:rPr>
              <w:t xml:space="preserve">        "dcrp": "application/rdf+xml:1",</w:t>
            </w:r>
          </w:p>
          <w:p w14:paraId="50A98BDE" w14:textId="77777777" w:rsidR="00C24EF4" w:rsidRPr="00DC4AC1" w:rsidRDefault="00C24EF4" w:rsidP="005C72A8">
            <w:pPr>
              <w:pStyle w:val="TAL"/>
              <w:snapToGrid w:val="0"/>
              <w:ind w:left="284"/>
              <w:jc w:val="both"/>
              <w:rPr>
                <w:color w:val="0070C0"/>
                <w:rPrChange w:id="4581" w:author="Laurent Velez" w:date="2021-05-12T10:36:00Z">
                  <w:rPr>
                    <w:color w:val="0070C0"/>
                    <w:lang w:val="fr-FR"/>
                  </w:rPr>
                </w:rPrChange>
              </w:rPr>
            </w:pPr>
            <w:r w:rsidRPr="00DC4AC1">
              <w:rPr>
                <w:color w:val="0070C0"/>
                <w:rPrChange w:id="4582" w:author="Laurent Velez" w:date="2021-05-12T10:36:00Z">
                  <w:rPr>
                    <w:color w:val="0070C0"/>
                    <w:lang w:val="fr-FR"/>
                  </w:rPr>
                </w:rPrChange>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",</w:t>
            </w:r>
          </w:p>
          <w:p w14:paraId="13679B2B" w14:textId="77777777" w:rsidR="00C24EF4" w:rsidRPr="00DC4AC1" w:rsidRDefault="00C24EF4" w:rsidP="005C72A8">
            <w:pPr>
              <w:pStyle w:val="TAL"/>
              <w:snapToGrid w:val="0"/>
              <w:ind w:left="284"/>
              <w:jc w:val="both"/>
              <w:rPr>
                <w:color w:val="0070C0"/>
                <w:rPrChange w:id="4583" w:author="Laurent Velez" w:date="2021-05-12T10:36:00Z">
                  <w:rPr>
                    <w:color w:val="0070C0"/>
                    <w:lang w:val="fr-FR"/>
                  </w:rPr>
                </w:rPrChange>
              </w:rPr>
            </w:pPr>
            <w:r w:rsidRPr="00DC4AC1">
              <w:rPr>
                <w:color w:val="0070C0"/>
                <w:rPrChange w:id="4584" w:author="Laurent Velez" w:date="2021-05-12T10:36:00Z">
                  <w:rPr>
                    <w:color w:val="0070C0"/>
                    <w:lang w:val="fr-FR"/>
                  </w:rPr>
                </w:rPrChange>
              </w:rPr>
              <w:t xml:space="preserve">        "et": "99991231T235959",</w:t>
            </w:r>
          </w:p>
          <w:p w14:paraId="08B87A18" w14:textId="77777777" w:rsidR="00C24EF4" w:rsidRPr="00DC4AC1" w:rsidRDefault="00C24EF4" w:rsidP="005C72A8">
            <w:pPr>
              <w:pStyle w:val="TAL"/>
              <w:snapToGrid w:val="0"/>
              <w:ind w:left="284"/>
              <w:jc w:val="both"/>
              <w:rPr>
                <w:color w:val="0070C0"/>
                <w:rPrChange w:id="4585" w:author="Laurent Velez" w:date="2021-05-12T10:36:00Z">
                  <w:rPr>
                    <w:color w:val="0070C0"/>
                    <w:lang w:val="fr-FR"/>
                  </w:rPr>
                </w:rPrChange>
              </w:rPr>
            </w:pPr>
            <w:r w:rsidRPr="00DC4AC1">
              <w:rPr>
                <w:color w:val="0070C0"/>
                <w:rPrChange w:id="4586" w:author="Laurent Velez" w:date="2021-05-12T10:36:00Z">
                  <w:rPr>
                    <w:color w:val="0070C0"/>
                    <w:lang w:val="fr-FR"/>
                  </w:rPr>
                </w:rPrChange>
              </w:rPr>
              <w:t xml:space="preserve">        "lt": "20180413T125601",</w:t>
            </w:r>
          </w:p>
          <w:p w14:paraId="2830AA69" w14:textId="77777777" w:rsidR="00C24EF4" w:rsidRPr="00DC4AC1" w:rsidRDefault="00C24EF4" w:rsidP="005C72A8">
            <w:pPr>
              <w:pStyle w:val="TAL"/>
              <w:snapToGrid w:val="0"/>
              <w:ind w:left="284"/>
              <w:jc w:val="both"/>
              <w:rPr>
                <w:color w:val="0070C0"/>
                <w:rPrChange w:id="4587" w:author="Laurent Velez" w:date="2021-05-12T10:36:00Z">
                  <w:rPr>
                    <w:color w:val="0070C0"/>
                    <w:lang w:val="fr-FR"/>
                  </w:rPr>
                </w:rPrChange>
              </w:rPr>
            </w:pPr>
            <w:r w:rsidRPr="00DC4AC1">
              <w:rPr>
                <w:color w:val="0070C0"/>
                <w:rPrChange w:id="4588" w:author="Laurent Velez" w:date="2021-05-12T10:36:00Z">
                  <w:rPr>
                    <w:color w:val="0070C0"/>
                    <w:lang w:val="fr-FR"/>
                  </w:rPr>
                </w:rPrChange>
              </w:rPr>
              <w:t xml:space="preserve">        "or": "http://www.onem2m.org/ontology/temperature_example",</w:t>
            </w:r>
          </w:p>
          <w:p w14:paraId="6E0640C1" w14:textId="77777777" w:rsidR="00C24EF4" w:rsidRPr="00DC4AC1" w:rsidRDefault="00C24EF4" w:rsidP="005C72A8">
            <w:pPr>
              <w:pStyle w:val="TAL"/>
              <w:snapToGrid w:val="0"/>
              <w:ind w:left="284"/>
              <w:jc w:val="both"/>
              <w:rPr>
                <w:color w:val="0070C0"/>
                <w:rPrChange w:id="4589" w:author="Laurent Velez" w:date="2021-05-12T10:36:00Z">
                  <w:rPr>
                    <w:color w:val="0070C0"/>
                    <w:lang w:val="fr-FR"/>
                  </w:rPr>
                </w:rPrChange>
              </w:rPr>
            </w:pPr>
            <w:r w:rsidRPr="00DC4AC1">
              <w:rPr>
                <w:color w:val="0070C0"/>
                <w:rPrChange w:id="4590" w:author="Laurent Velez" w:date="2021-05-12T10:36:00Z">
                  <w:rPr>
                    <w:color w:val="0070C0"/>
                    <w:lang w:val="fr-FR"/>
                  </w:rPr>
                </w:rPrChange>
              </w:rPr>
              <w:t xml:space="preserve">        "pi": "cnt20180413T0847561400030050526720_cse01",</w:t>
            </w:r>
          </w:p>
          <w:p w14:paraId="00EF1850" w14:textId="77777777" w:rsidR="00C24EF4" w:rsidRPr="00DC4AC1" w:rsidRDefault="00C24EF4" w:rsidP="005C72A8">
            <w:pPr>
              <w:pStyle w:val="TAL"/>
              <w:snapToGrid w:val="0"/>
              <w:ind w:left="284"/>
              <w:jc w:val="both"/>
              <w:rPr>
                <w:color w:val="0070C0"/>
                <w:rPrChange w:id="4591" w:author="Laurent Velez" w:date="2021-05-12T10:36:00Z">
                  <w:rPr>
                    <w:color w:val="0070C0"/>
                    <w:lang w:val="fr-FR"/>
                  </w:rPr>
                </w:rPrChange>
              </w:rPr>
            </w:pPr>
            <w:r w:rsidRPr="00DC4AC1">
              <w:rPr>
                <w:color w:val="0070C0"/>
                <w:rPrChange w:id="4592" w:author="Laurent Velez" w:date="2021-05-12T10:36:00Z">
                  <w:rPr>
                    <w:color w:val="0070C0"/>
                    <w:lang w:val="fr-FR"/>
                  </w:rPr>
                </w:rPrChange>
              </w:rPr>
              <w:t xml:space="preserve">        "ri": "smd20180413T1256011400030218380800_cse01",</w:t>
            </w:r>
          </w:p>
          <w:p w14:paraId="6F8473A0" w14:textId="77777777" w:rsidR="00C24EF4" w:rsidRPr="00DC4AC1" w:rsidRDefault="00C24EF4" w:rsidP="005C72A8">
            <w:pPr>
              <w:pStyle w:val="TAL"/>
              <w:snapToGrid w:val="0"/>
              <w:ind w:left="284"/>
              <w:jc w:val="both"/>
              <w:rPr>
                <w:color w:val="0070C0"/>
                <w:rPrChange w:id="4593" w:author="Laurent Velez" w:date="2021-05-12T10:36:00Z">
                  <w:rPr>
                    <w:color w:val="0070C0"/>
                    <w:lang w:val="fr-FR"/>
                  </w:rPr>
                </w:rPrChange>
              </w:rPr>
            </w:pPr>
            <w:r w:rsidRPr="00DC4AC1">
              <w:rPr>
                <w:color w:val="0070C0"/>
                <w:rPrChange w:id="4594" w:author="Laurent Velez" w:date="2021-05-12T10:36:00Z">
                  <w:rPr>
                    <w:color w:val="0070C0"/>
                    <w:lang w:val="fr-FR"/>
                  </w:rPr>
                </w:rPrChange>
              </w:rPr>
              <w:t xml:space="preserve">        "rn": "semantic_describer",</w:t>
            </w:r>
          </w:p>
          <w:p w14:paraId="4754B4AA" w14:textId="77777777" w:rsidR="00C24EF4" w:rsidRPr="00DC4AC1" w:rsidRDefault="00C24EF4" w:rsidP="005C72A8">
            <w:pPr>
              <w:pStyle w:val="TAL"/>
              <w:snapToGrid w:val="0"/>
              <w:ind w:left="284"/>
              <w:jc w:val="both"/>
              <w:rPr>
                <w:color w:val="0070C0"/>
                <w:rPrChange w:id="4595" w:author="Laurent Velez" w:date="2021-05-12T10:36:00Z">
                  <w:rPr>
                    <w:color w:val="0070C0"/>
                    <w:lang w:val="fr-FR"/>
                  </w:rPr>
                </w:rPrChange>
              </w:rPr>
            </w:pPr>
            <w:r w:rsidRPr="00DC4AC1">
              <w:rPr>
                <w:color w:val="0070C0"/>
                <w:rPrChange w:id="4596" w:author="Laurent Velez" w:date="2021-05-12T10:36:00Z">
                  <w:rPr>
                    <w:color w:val="0070C0"/>
                    <w:lang w:val="fr-FR"/>
                  </w:rPr>
                </w:rPrChange>
              </w:rPr>
              <w:t xml:space="preserve">        "ty": 24</w:t>
            </w:r>
          </w:p>
          <w:p w14:paraId="17A3C696" w14:textId="77777777" w:rsidR="00C24EF4" w:rsidRPr="00DC4AC1" w:rsidRDefault="00C24EF4" w:rsidP="005C72A8">
            <w:pPr>
              <w:pStyle w:val="TAL"/>
              <w:snapToGrid w:val="0"/>
              <w:ind w:left="284"/>
              <w:jc w:val="both"/>
              <w:rPr>
                <w:color w:val="0070C0"/>
                <w:rPrChange w:id="4597" w:author="Laurent Velez" w:date="2021-05-12T10:36:00Z">
                  <w:rPr>
                    <w:color w:val="0070C0"/>
                    <w:lang w:val="fr-FR"/>
                  </w:rPr>
                </w:rPrChange>
              </w:rPr>
            </w:pPr>
            <w:r w:rsidRPr="00DC4AC1">
              <w:rPr>
                <w:color w:val="0070C0"/>
                <w:rPrChange w:id="4598" w:author="Laurent Velez" w:date="2021-05-12T10:36:00Z">
                  <w:rPr>
                    <w:color w:val="0070C0"/>
                    <w:lang w:val="fr-FR"/>
                  </w:rPr>
                </w:rPrChange>
              </w:rPr>
              <w:t xml:space="preserve">    }</w:t>
            </w:r>
          </w:p>
          <w:p w14:paraId="01062065" w14:textId="77777777" w:rsidR="00C24EF4" w:rsidRPr="00DC4AC1" w:rsidRDefault="00C24EF4" w:rsidP="005C72A8">
            <w:pPr>
              <w:pStyle w:val="TAL"/>
              <w:snapToGrid w:val="0"/>
              <w:ind w:left="284"/>
              <w:jc w:val="both"/>
              <w:rPr>
                <w:color w:val="0070C0"/>
                <w:rPrChange w:id="4599" w:author="Laurent Velez" w:date="2021-05-12T10:36:00Z">
                  <w:rPr>
                    <w:color w:val="0070C0"/>
                    <w:lang w:val="fr-FR"/>
                  </w:rPr>
                </w:rPrChange>
              </w:rPr>
            </w:pPr>
            <w:r w:rsidRPr="00DC4AC1">
              <w:rPr>
                <w:color w:val="0070C0"/>
                <w:rPrChange w:id="4600" w:author="Laurent Velez" w:date="2021-05-12T10:36:00Z">
                  <w:rPr>
                    <w:color w:val="0070C0"/>
                    <w:lang w:val="fr-FR"/>
                  </w:rPr>
                </w:rPrChange>
              </w:rPr>
              <w:t>}</w:t>
            </w:r>
          </w:p>
          <w:p w14:paraId="63156322" w14:textId="77777777" w:rsidR="00F716C5" w:rsidRPr="00DC4AC1" w:rsidRDefault="00F716C5" w:rsidP="005C72A8">
            <w:pPr>
              <w:pStyle w:val="TAL"/>
              <w:snapToGrid w:val="0"/>
              <w:ind w:left="284"/>
              <w:jc w:val="both"/>
              <w:rPr>
                <w:color w:val="0070C0"/>
                <w:rPrChange w:id="4601" w:author="Laurent Velez" w:date="2021-05-12T10:36:00Z">
                  <w:rPr>
                    <w:color w:val="0070C0"/>
                    <w:lang w:val="fr-FR"/>
                  </w:rPr>
                </w:rPrChange>
              </w:rPr>
            </w:pPr>
          </w:p>
        </w:tc>
      </w:tr>
    </w:tbl>
    <w:p w14:paraId="11240EE0" w14:textId="77777777" w:rsidR="00C24EF4" w:rsidRPr="00DC4AC1" w:rsidRDefault="00C24EF4" w:rsidP="00C24EF4">
      <w:pPr>
        <w:rPr>
          <w:highlight w:val="yellow"/>
          <w:rPrChange w:id="4602" w:author="Laurent Velez" w:date="2021-05-12T10:36:00Z">
            <w:rPr>
              <w:highlight w:val="yellow"/>
              <w:lang w:val="fr-FR"/>
            </w:rPr>
          </w:rPrChange>
        </w:rPr>
      </w:pPr>
    </w:p>
    <w:p w14:paraId="2F5B5B27" w14:textId="77777777" w:rsidR="00C24EF4" w:rsidRPr="00DC4AC1" w:rsidRDefault="00C24EF4" w:rsidP="00C24EF4">
      <w:pPr>
        <w:pStyle w:val="Heading4"/>
        <w:rPr>
          <w:rPrChange w:id="4603" w:author="Laurent Velez" w:date="2021-05-12T10:36:00Z">
            <w:rPr>
              <w:lang w:val="fr-FR"/>
            </w:rPr>
          </w:rPrChange>
        </w:rPr>
      </w:pPr>
      <w:bookmarkStart w:id="4604" w:name="_Toc49420739"/>
      <w:bookmarkStart w:id="4605" w:name="_Toc49507553"/>
      <w:bookmarkStart w:id="4606" w:name="_Toc49507665"/>
      <w:bookmarkStart w:id="4607" w:name="_Toc532286367"/>
      <w:bookmarkStart w:id="4608" w:name="_Toc532286503"/>
      <w:bookmarkStart w:id="4609" w:name="_Toc46154408"/>
      <w:bookmarkStart w:id="4610" w:name="_Toc71708842"/>
      <w:r w:rsidRPr="00DC4AC1">
        <w:rPr>
          <w:rPrChange w:id="4611" w:author="Laurent Velez" w:date="2021-05-12T10:36:00Z">
            <w:rPr>
              <w:lang w:val="fr-FR"/>
            </w:rPr>
          </w:rPrChange>
        </w:rPr>
        <w:lastRenderedPageBreak/>
        <w:t>6.2.</w:t>
      </w:r>
      <w:r w:rsidR="008B1B88" w:rsidRPr="00DC4AC1">
        <w:rPr>
          <w:rPrChange w:id="4612" w:author="Laurent Velez" w:date="2021-05-12T10:36:00Z">
            <w:rPr>
              <w:lang w:val="fr-FR"/>
            </w:rPr>
          </w:rPrChange>
        </w:rPr>
        <w:t>7</w:t>
      </w:r>
      <w:r w:rsidRPr="00DC4AC1">
        <w:rPr>
          <w:rPrChange w:id="4613" w:author="Laurent Velez" w:date="2021-05-12T10:36:00Z">
            <w:rPr>
              <w:lang w:val="fr-FR"/>
            </w:rPr>
          </w:rPrChange>
        </w:rPr>
        <w:t>.3</w:t>
      </w:r>
      <w:r w:rsidRPr="00DC4AC1">
        <w:rPr>
          <w:rPrChange w:id="4614" w:author="Laurent Velez" w:date="2021-05-12T10:36:00Z">
            <w:rPr>
              <w:lang w:val="fr-FR"/>
            </w:rPr>
          </w:rPrChange>
        </w:rPr>
        <w:tab/>
        <w:t>API-SMD-UPD</w:t>
      </w:r>
      <w:bookmarkEnd w:id="4604"/>
      <w:bookmarkEnd w:id="4605"/>
      <w:bookmarkEnd w:id="4606"/>
      <w:bookmarkEnd w:id="4607"/>
      <w:bookmarkEnd w:id="4608"/>
      <w:bookmarkEnd w:id="4609"/>
      <w:bookmarkEnd w:id="4610"/>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0D6D95" w14:paraId="70B69A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C4AE59" w14:textId="77777777" w:rsidR="00C24EF4" w:rsidRPr="00DC4AC1" w:rsidRDefault="00C24EF4" w:rsidP="005C72A8">
            <w:pPr>
              <w:pStyle w:val="TAL"/>
              <w:snapToGrid w:val="0"/>
              <w:jc w:val="center"/>
              <w:rPr>
                <w:b/>
                <w:rPrChange w:id="4615" w:author="Laurent Velez" w:date="2021-05-12T10:36:00Z">
                  <w:rPr>
                    <w:b/>
                    <w:lang w:val="fr-FR"/>
                  </w:rPr>
                </w:rPrChange>
              </w:rPr>
            </w:pPr>
          </w:p>
          <w:p w14:paraId="3A617B9A" w14:textId="77777777" w:rsidR="00C24EF4" w:rsidRPr="00DC4AC1" w:rsidRDefault="00C24EF4" w:rsidP="005C72A8">
            <w:pPr>
              <w:pStyle w:val="TAL"/>
              <w:snapToGrid w:val="0"/>
              <w:jc w:val="center"/>
              <w:rPr>
                <w:b/>
                <w:rPrChange w:id="4616" w:author="Laurent Velez" w:date="2021-05-12T10:36:00Z">
                  <w:rPr>
                    <w:b/>
                    <w:lang w:val="fr-FR"/>
                  </w:rPr>
                </w:rPrChange>
              </w:rPr>
            </w:pPr>
          </w:p>
          <w:p w14:paraId="48CF92AB" w14:textId="77777777" w:rsidR="00C24EF4" w:rsidRPr="00DC4AC1" w:rsidRDefault="00C24EF4" w:rsidP="005C72A8">
            <w:pPr>
              <w:pStyle w:val="TAL"/>
              <w:snapToGrid w:val="0"/>
              <w:jc w:val="center"/>
              <w:rPr>
                <w:b/>
                <w:rPrChange w:id="4617" w:author="Laurent Velez" w:date="2021-05-12T10:36:00Z">
                  <w:rPr>
                    <w:b/>
                    <w:lang w:val="fr-FR"/>
                  </w:rPr>
                </w:rPrChange>
              </w:rPr>
            </w:pPr>
            <w:r w:rsidRPr="00DC4AC1">
              <w:rPr>
                <w:b/>
                <w:rPrChange w:id="4618" w:author="Laurent Velez" w:date="2021-05-12T10:36:00Z">
                  <w:rPr>
                    <w:b/>
                    <w:lang w:val="fr-FR"/>
                  </w:rPr>
                </w:rPrChange>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3A8E26" w14:textId="77777777" w:rsidR="00C24EF4" w:rsidRPr="00DC4AC1" w:rsidRDefault="00C24EF4" w:rsidP="005A2D7C">
            <w:pPr>
              <w:pStyle w:val="TAL"/>
              <w:rPr>
                <w:rFonts w:eastAsia="Calibri Light"/>
                <w:rPrChange w:id="4619" w:author="Laurent Velez" w:date="2021-05-12T10:36:00Z">
                  <w:rPr>
                    <w:rFonts w:eastAsia="Calibri Light"/>
                    <w:lang w:val="fr-FR"/>
                  </w:rPr>
                </w:rPrChange>
              </w:rPr>
            </w:pPr>
            <w:r w:rsidRPr="00DC4AC1">
              <w:rPr>
                <w:rFonts w:eastAsia="Calibri Light"/>
                <w:rPrChange w:id="4620" w:author="Laurent Velez" w:date="2021-05-12T10:36:00Z">
                  <w:rPr>
                    <w:rFonts w:eastAsia="Calibri Light"/>
                    <w:lang w:val="fr-FR"/>
                  </w:rPr>
                </w:rPrChange>
              </w:rPr>
              <w:t>API/SMD/UPD/001</w:t>
            </w:r>
          </w:p>
          <w:p w14:paraId="076C3474" w14:textId="77777777" w:rsidR="00C24EF4" w:rsidRPr="00DC4AC1" w:rsidRDefault="00C24EF4" w:rsidP="005A2D7C">
            <w:pPr>
              <w:pStyle w:val="TAL"/>
              <w:rPr>
                <w:rFonts w:eastAsia="Calibri Light"/>
                <w:rPrChange w:id="4621" w:author="Laurent Velez" w:date="2021-05-12T10:36:00Z">
                  <w:rPr>
                    <w:rFonts w:eastAsia="Calibri Light"/>
                    <w:lang w:val="fr-FR"/>
                  </w:rPr>
                </w:rPrChange>
              </w:rPr>
            </w:pPr>
            <w:r w:rsidRPr="00DC4AC1">
              <w:rPr>
                <w:rFonts w:eastAsia="Calibri Light"/>
                <w:rPrChange w:id="4622" w:author="Laurent Velez" w:date="2021-05-12T10:36:00Z">
                  <w:rPr>
                    <w:rFonts w:eastAsia="Calibri Light"/>
                    <w:lang w:val="fr-FR"/>
                  </w:rPr>
                </w:rPrChange>
              </w:rPr>
              <w:t>API/SMD/UPD/001_RCN0</w:t>
            </w:r>
          </w:p>
          <w:p w14:paraId="5D250827" w14:textId="77777777" w:rsidR="00C24EF4" w:rsidRPr="00DC4AC1" w:rsidRDefault="00C24EF4" w:rsidP="005A2D7C">
            <w:pPr>
              <w:pStyle w:val="TAL"/>
              <w:rPr>
                <w:rPrChange w:id="4623" w:author="Laurent Velez" w:date="2021-05-12T10:36:00Z">
                  <w:rPr>
                    <w:lang w:val="fr-FR"/>
                  </w:rPr>
                </w:rPrChange>
              </w:rPr>
            </w:pPr>
            <w:r w:rsidRPr="00DC4AC1">
              <w:rPr>
                <w:rFonts w:eastAsia="Calibri Light"/>
                <w:rPrChange w:id="4624" w:author="Laurent Velez" w:date="2021-05-12T10:36:00Z">
                  <w:rPr>
                    <w:rFonts w:eastAsia="Calibri Light"/>
                    <w:lang w:val="fr-FR"/>
                  </w:rPr>
                </w:rPrChange>
              </w:rPr>
              <w:t>API/SMD/UPD/001_RCN1</w:t>
            </w:r>
          </w:p>
        </w:tc>
      </w:tr>
      <w:tr w:rsidR="00C24EF4" w:rsidRPr="000D6D95" w14:paraId="6498C0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646EB8" w14:textId="77777777" w:rsidR="00C24EF4" w:rsidRPr="00DC4AC1" w:rsidRDefault="00C24EF4" w:rsidP="005C72A8">
            <w:pPr>
              <w:pStyle w:val="TAL"/>
              <w:snapToGrid w:val="0"/>
              <w:jc w:val="center"/>
              <w:rPr>
                <w:b/>
                <w:kern w:val="1"/>
                <w:rPrChange w:id="4625" w:author="Laurent Velez" w:date="2021-05-12T10:36:00Z">
                  <w:rPr>
                    <w:b/>
                    <w:kern w:val="1"/>
                    <w:lang w:val="fr-FR"/>
                  </w:rPr>
                </w:rPrChange>
              </w:rPr>
            </w:pPr>
            <w:r w:rsidRPr="00DC4AC1">
              <w:rPr>
                <w:b/>
                <w:kern w:val="1"/>
                <w:rPrChange w:id="4626" w:author="Laurent Velez" w:date="2021-05-12T10:36:00Z">
                  <w:rPr>
                    <w:b/>
                    <w:kern w:val="1"/>
                    <w:lang w:val="fr-FR"/>
                  </w:rPr>
                </w:rPrChange>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F85319" w14:textId="77777777" w:rsidR="00C24EF4" w:rsidRPr="00DC4AC1" w:rsidRDefault="00C24EF4" w:rsidP="005A2D7C">
            <w:pPr>
              <w:pStyle w:val="TAL"/>
              <w:rPr>
                <w:rFonts w:eastAsia="Calibri Light"/>
                <w:rPrChange w:id="4627" w:author="Laurent Velez" w:date="2021-05-12T10:36:00Z">
                  <w:rPr>
                    <w:rFonts w:eastAsia="Calibri Light"/>
                    <w:lang w:val="fr-FR"/>
                  </w:rPr>
                </w:rPrChange>
              </w:rPr>
            </w:pPr>
            <w:r w:rsidRPr="00DC4AC1">
              <w:rPr>
                <w:rFonts w:eastAsia="Calibri Light"/>
                <w:rPrChange w:id="4628" w:author="Laurent Velez" w:date="2021-05-12T10:36:00Z">
                  <w:rPr>
                    <w:rFonts w:eastAsia="Calibri Light"/>
                    <w:lang w:val="fr-FR"/>
                  </w:rPr>
                </w:rPrChange>
              </w:rPr>
              <w:t xml:space="preserve">semanticDescriptor UPDATE with or without </w:t>
            </w:r>
            <w:r w:rsidR="00984FEF" w:rsidRPr="00DC4AC1">
              <w:rPr>
                <w:rFonts w:eastAsia="Calibri Light"/>
                <w:rPrChange w:id="4629" w:author="Laurent Velez" w:date="2021-05-12T10:36:00Z">
                  <w:rPr>
                    <w:rFonts w:eastAsia="Calibri Light"/>
                    <w:lang w:val="fr-FR"/>
                  </w:rPr>
                </w:rPrChange>
              </w:rPr>
              <w:t>resultContent</w:t>
            </w:r>
            <w:r w:rsidRPr="00DC4AC1">
              <w:rPr>
                <w:rFonts w:eastAsia="Calibri Light"/>
                <w:rPrChange w:id="4630" w:author="Laurent Velez" w:date="2021-05-12T10:36:00Z">
                  <w:rPr>
                    <w:rFonts w:eastAsia="Calibri Light"/>
                    <w:lang w:val="fr-FR"/>
                  </w:rPr>
                </w:rPrChange>
              </w:rPr>
              <w:t xml:space="preserve"> set </w:t>
            </w:r>
          </w:p>
        </w:tc>
      </w:tr>
      <w:tr w:rsidR="00C24EF4" w:rsidRPr="000D6D95" w14:paraId="6C824BD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3103204" w14:textId="77777777" w:rsidR="00C24EF4" w:rsidRPr="00DC4AC1" w:rsidRDefault="00C24EF4" w:rsidP="005C72A8">
            <w:pPr>
              <w:pStyle w:val="TAL"/>
              <w:snapToGrid w:val="0"/>
              <w:jc w:val="center"/>
              <w:rPr>
                <w:b/>
                <w:kern w:val="1"/>
                <w:rPrChange w:id="4631" w:author="Laurent Velez" w:date="2021-05-12T10:36:00Z">
                  <w:rPr>
                    <w:b/>
                    <w:kern w:val="1"/>
                    <w:lang w:val="fr-FR"/>
                  </w:rPr>
                </w:rPrChange>
              </w:rPr>
            </w:pPr>
            <w:r w:rsidRPr="00DC4AC1">
              <w:rPr>
                <w:b/>
                <w:kern w:val="1"/>
                <w:rPrChange w:id="4632" w:author="Laurent Velez" w:date="2021-05-12T10:36:00Z">
                  <w:rPr>
                    <w:b/>
                    <w:kern w:val="1"/>
                    <w:lang w:val="fr-FR"/>
                  </w:rPr>
                </w:rPrChange>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5BB6D8" w14:textId="77777777" w:rsidR="00C24EF4" w:rsidRPr="00DC4AC1" w:rsidRDefault="00C24EF4" w:rsidP="005A2D7C">
            <w:pPr>
              <w:pStyle w:val="TAL"/>
              <w:rPr>
                <w:rFonts w:eastAsia="Calibri Light"/>
                <w:rPrChange w:id="4633" w:author="Laurent Velez" w:date="2021-05-12T10:36:00Z">
                  <w:rPr>
                    <w:rFonts w:eastAsia="Calibri Light"/>
                    <w:lang w:val="fr-FR"/>
                  </w:rPr>
                </w:rPrChange>
              </w:rPr>
            </w:pPr>
            <w:r w:rsidRPr="00DC4AC1">
              <w:rPr>
                <w:rFonts w:eastAsia="Calibri Light"/>
                <w:rPrChange w:id="4634" w:author="Laurent Velez" w:date="2021-05-12T10:36:00Z">
                  <w:rPr>
                    <w:rFonts w:eastAsia="Calibri Light"/>
                    <w:lang w:val="fr-FR"/>
                  </w:rPr>
                </w:rPrChange>
              </w:rPr>
              <w:t>The &lt; semanticDescriptor &gt; resource located under &lt;container&gt; resource</w:t>
            </w:r>
          </w:p>
        </w:tc>
      </w:tr>
      <w:tr w:rsidR="00C24EF4" w:rsidRPr="000D6D95" w14:paraId="30C5E9A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A3787A" w14:textId="77777777" w:rsidR="00C24EF4" w:rsidRPr="00DC4AC1" w:rsidRDefault="00C24EF4" w:rsidP="005C72A8">
            <w:pPr>
              <w:pStyle w:val="TAL"/>
              <w:snapToGrid w:val="0"/>
              <w:jc w:val="center"/>
              <w:rPr>
                <w:b/>
                <w:kern w:val="1"/>
                <w:rPrChange w:id="4635" w:author="Laurent Velez" w:date="2021-05-12T10:36:00Z">
                  <w:rPr>
                    <w:b/>
                    <w:kern w:val="1"/>
                    <w:lang w:val="fr-FR"/>
                  </w:rPr>
                </w:rPrChange>
              </w:rPr>
            </w:pPr>
          </w:p>
          <w:p w14:paraId="6351BB5B" w14:textId="77777777" w:rsidR="00C24EF4" w:rsidRPr="00DC4AC1" w:rsidRDefault="00C24EF4" w:rsidP="005C72A8">
            <w:pPr>
              <w:pStyle w:val="TAL"/>
              <w:snapToGrid w:val="0"/>
              <w:jc w:val="center"/>
              <w:rPr>
                <w:b/>
                <w:kern w:val="1"/>
                <w:rPrChange w:id="4636" w:author="Laurent Velez" w:date="2021-05-12T10:36:00Z">
                  <w:rPr>
                    <w:b/>
                    <w:kern w:val="1"/>
                    <w:lang w:val="fr-FR"/>
                  </w:rPr>
                </w:rPrChange>
              </w:rPr>
            </w:pPr>
          </w:p>
          <w:p w14:paraId="518D867F" w14:textId="77777777" w:rsidR="00C24EF4" w:rsidRPr="00DC4AC1" w:rsidRDefault="00C24EF4" w:rsidP="005C72A8">
            <w:pPr>
              <w:pStyle w:val="TAL"/>
              <w:snapToGrid w:val="0"/>
              <w:jc w:val="center"/>
              <w:rPr>
                <w:b/>
                <w:kern w:val="1"/>
                <w:rPrChange w:id="4637" w:author="Laurent Velez" w:date="2021-05-12T10:36:00Z">
                  <w:rPr>
                    <w:b/>
                    <w:kern w:val="1"/>
                    <w:lang w:val="fr-FR"/>
                  </w:rPr>
                </w:rPrChange>
              </w:rPr>
            </w:pPr>
            <w:r w:rsidRPr="00DC4AC1">
              <w:rPr>
                <w:b/>
                <w:kern w:val="1"/>
                <w:rPrChange w:id="4638" w:author="Laurent Velez" w:date="2021-05-12T10:36:00Z">
                  <w:rPr>
                    <w:b/>
                    <w:kern w:val="1"/>
                    <w:lang w:val="fr-FR"/>
                  </w:rPr>
                </w:rPrChange>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D6D9A51" w14:textId="43D17927" w:rsidR="00C24EF4" w:rsidRPr="00DC4AC1" w:rsidRDefault="00C24EF4" w:rsidP="005A2D7C">
            <w:pPr>
              <w:pStyle w:val="TAL"/>
              <w:rPr>
                <w:rFonts w:eastAsia="Calibri Light"/>
                <w:rPrChange w:id="4639" w:author="Laurent Velez" w:date="2021-05-12T10:36:00Z">
                  <w:rPr>
                    <w:rFonts w:eastAsia="Calibri Light"/>
                    <w:lang w:val="fr-FR"/>
                  </w:rPr>
                </w:rPrChange>
              </w:rPr>
            </w:pPr>
            <w:r w:rsidRPr="00DC4AC1">
              <w:rPr>
                <w:rPrChange w:id="4640" w:author="Laurent Velez" w:date="2021-05-12T10:36:00Z">
                  <w:rPr>
                    <w:lang w:val="fr-FR"/>
                  </w:rPr>
                </w:rPrChange>
              </w:rPr>
              <w:t xml:space="preserve">The interface is used to send a </w:t>
            </w:r>
            <w:r w:rsidRPr="00DC4AC1">
              <w:rPr>
                <w:rFonts w:ascii="Malgun Gothic" w:eastAsia="Malgun Gothic" w:hAnsi="Malgun Gothic"/>
                <w:i/>
                <w:kern w:val="2"/>
                <w:szCs w:val="22"/>
                <w:lang w:eastAsia="ko-KR"/>
                <w:rPrChange w:id="4641" w:author="Laurent Velez" w:date="2021-05-12T10:36:00Z">
                  <w:rPr>
                    <w:rFonts w:ascii="Malgun Gothic" w:eastAsia="Malgun Gothic" w:hAnsi="Malgun Gothic"/>
                    <w:i/>
                    <w:kern w:val="2"/>
                    <w:szCs w:val="22"/>
                    <w:lang w:val="fr-FR" w:eastAsia="ko-KR"/>
                  </w:rPr>
                </w:rPrChange>
              </w:rPr>
              <w:t>&lt;</w:t>
            </w:r>
            <w:r w:rsidRPr="00DC4AC1">
              <w:rPr>
                <w:rFonts w:ascii="Malgun Gothic" w:eastAsia="Malgun Gothic" w:hAnsi="Malgun Gothic"/>
                <w:kern w:val="2"/>
                <w:szCs w:val="22"/>
                <w:lang w:eastAsia="ko-KR"/>
                <w:rPrChange w:id="4642" w:author="Laurent Velez" w:date="2021-05-12T10:36:00Z">
                  <w:rPr>
                    <w:rFonts w:ascii="Malgun Gothic" w:eastAsia="Malgun Gothic" w:hAnsi="Malgun Gothic"/>
                    <w:kern w:val="2"/>
                    <w:szCs w:val="22"/>
                    <w:lang w:val="fr-FR" w:eastAsia="ko-KR"/>
                  </w:rPr>
                </w:rPrChange>
              </w:rPr>
              <w:t>semanticDescriptor</w:t>
            </w:r>
            <w:r w:rsidRPr="00DC4AC1">
              <w:rPr>
                <w:rFonts w:ascii="Malgun Gothic" w:eastAsia="Malgun Gothic" w:hAnsi="Malgun Gothic"/>
                <w:i/>
                <w:kern w:val="2"/>
                <w:szCs w:val="22"/>
                <w:lang w:eastAsia="ko-KR"/>
                <w:rPrChange w:id="4643" w:author="Laurent Velez" w:date="2021-05-12T10:36:00Z">
                  <w:rPr>
                    <w:rFonts w:ascii="Malgun Gothic" w:eastAsia="Malgun Gothic" w:hAnsi="Malgun Gothic"/>
                    <w:i/>
                    <w:kern w:val="2"/>
                    <w:szCs w:val="22"/>
                    <w:lang w:val="fr-FR" w:eastAsia="ko-KR"/>
                  </w:rPr>
                </w:rPrChange>
              </w:rPr>
              <w:t xml:space="preserve">&gt; </w:t>
            </w:r>
            <w:r w:rsidRPr="00DC4AC1">
              <w:rPr>
                <w:rFonts w:ascii="Malgun Gothic" w:eastAsia="Malgun Gothic" w:hAnsi="Malgun Gothic"/>
                <w:kern w:val="2"/>
                <w:szCs w:val="22"/>
                <w:lang w:eastAsia="ko-KR"/>
                <w:rPrChange w:id="4644" w:author="Laurent Velez" w:date="2021-05-12T10:36:00Z">
                  <w:rPr>
                    <w:rFonts w:ascii="Malgun Gothic" w:eastAsia="Malgun Gothic" w:hAnsi="Malgun Gothic"/>
                    <w:kern w:val="2"/>
                    <w:szCs w:val="22"/>
                    <w:lang w:val="fr-FR" w:eastAsia="ko-KR"/>
                  </w:rPr>
                </w:rPrChange>
              </w:rPr>
              <w:t xml:space="preserve">UPDATE request to the target &lt;container&gt; resource located under the CSE, and the hosting CSE will create a new &lt;semanticDescriptor&gt; under the requested &lt;container&gt;, and send back a response according to the configured </w:t>
            </w:r>
            <w:r w:rsidR="00984FEF" w:rsidRPr="00DC4AC1">
              <w:rPr>
                <w:rFonts w:ascii="Malgun Gothic" w:eastAsia="Malgun Gothic" w:hAnsi="Malgun Gothic"/>
                <w:kern w:val="2"/>
                <w:szCs w:val="22"/>
                <w:lang w:eastAsia="ko-KR"/>
                <w:rPrChange w:id="4645" w:author="Laurent Velez" w:date="2021-05-12T10:36:00Z">
                  <w:rPr>
                    <w:rFonts w:ascii="Malgun Gothic" w:eastAsia="Malgun Gothic" w:hAnsi="Malgun Gothic"/>
                    <w:kern w:val="2"/>
                    <w:szCs w:val="22"/>
                    <w:lang w:val="fr-FR" w:eastAsia="ko-KR"/>
                  </w:rPr>
                </w:rPrChange>
              </w:rPr>
              <w:t>resultContent</w:t>
            </w:r>
            <w:r w:rsidRPr="00DC4AC1">
              <w:rPr>
                <w:rFonts w:ascii="Malgun Gothic" w:eastAsia="Malgun Gothic" w:hAnsi="Malgun Gothic"/>
                <w:i/>
                <w:kern w:val="2"/>
                <w:szCs w:val="22"/>
                <w:lang w:eastAsia="ko-KR"/>
                <w:rPrChange w:id="4646" w:author="Laurent Velez" w:date="2021-05-12T10:36:00Z">
                  <w:rPr>
                    <w:rFonts w:ascii="Malgun Gothic" w:eastAsia="Malgun Gothic" w:hAnsi="Malgun Gothic"/>
                    <w:i/>
                    <w:kern w:val="2"/>
                    <w:szCs w:val="22"/>
                    <w:lang w:val="fr-FR" w:eastAsia="ko-KR"/>
                  </w:rPr>
                </w:rPrChange>
              </w:rPr>
              <w:t>.</w:t>
            </w:r>
          </w:p>
        </w:tc>
      </w:tr>
      <w:tr w:rsidR="00C24EF4" w:rsidRPr="000D6D95" w14:paraId="776B20C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A13F13" w14:textId="77777777" w:rsidR="00C24EF4" w:rsidRPr="00DC4AC1" w:rsidRDefault="00C24EF4" w:rsidP="005C72A8">
            <w:pPr>
              <w:pStyle w:val="TAL"/>
              <w:snapToGrid w:val="0"/>
              <w:jc w:val="center"/>
              <w:rPr>
                <w:b/>
                <w:kern w:val="1"/>
                <w:rPrChange w:id="4647" w:author="Laurent Velez" w:date="2021-05-12T10:36:00Z">
                  <w:rPr>
                    <w:b/>
                    <w:kern w:val="1"/>
                    <w:lang w:val="fr-FR"/>
                  </w:rPr>
                </w:rPrChange>
              </w:rPr>
            </w:pPr>
          </w:p>
          <w:p w14:paraId="4BFD9777" w14:textId="77777777" w:rsidR="00C24EF4" w:rsidRPr="00DC4AC1" w:rsidRDefault="00C24EF4" w:rsidP="005C72A8">
            <w:pPr>
              <w:pStyle w:val="TAL"/>
              <w:snapToGrid w:val="0"/>
              <w:jc w:val="center"/>
              <w:rPr>
                <w:b/>
                <w:kern w:val="1"/>
                <w:rPrChange w:id="4648" w:author="Laurent Velez" w:date="2021-05-12T10:36:00Z">
                  <w:rPr>
                    <w:b/>
                    <w:kern w:val="1"/>
                    <w:lang w:val="fr-FR"/>
                  </w:rPr>
                </w:rPrChange>
              </w:rPr>
            </w:pPr>
          </w:p>
          <w:p w14:paraId="5AA888B8" w14:textId="77777777" w:rsidR="00C24EF4" w:rsidRPr="00DC4AC1" w:rsidRDefault="00C24EF4" w:rsidP="005C72A8">
            <w:pPr>
              <w:pStyle w:val="TAL"/>
              <w:snapToGrid w:val="0"/>
              <w:jc w:val="center"/>
              <w:rPr>
                <w:b/>
                <w:kern w:val="1"/>
                <w:rPrChange w:id="4649" w:author="Laurent Velez" w:date="2021-05-12T10:36:00Z">
                  <w:rPr>
                    <w:b/>
                    <w:kern w:val="1"/>
                    <w:lang w:val="fr-FR"/>
                  </w:rPr>
                </w:rPrChange>
              </w:rPr>
            </w:pPr>
          </w:p>
          <w:p w14:paraId="0E91E88B" w14:textId="77777777" w:rsidR="00C24EF4" w:rsidRPr="00DC4AC1" w:rsidRDefault="00C24EF4" w:rsidP="005C72A8">
            <w:pPr>
              <w:pStyle w:val="TAL"/>
              <w:snapToGrid w:val="0"/>
              <w:jc w:val="center"/>
              <w:rPr>
                <w:b/>
                <w:kern w:val="1"/>
                <w:rPrChange w:id="4650" w:author="Laurent Velez" w:date="2021-05-12T10:36:00Z">
                  <w:rPr>
                    <w:b/>
                    <w:kern w:val="1"/>
                    <w:lang w:val="fr-FR"/>
                  </w:rPr>
                </w:rPrChange>
              </w:rPr>
            </w:pPr>
          </w:p>
          <w:p w14:paraId="0E92CCFA" w14:textId="77777777" w:rsidR="00C24EF4" w:rsidRPr="00DC4AC1" w:rsidRDefault="00C24EF4" w:rsidP="005C72A8">
            <w:pPr>
              <w:pStyle w:val="TAL"/>
              <w:snapToGrid w:val="0"/>
              <w:jc w:val="center"/>
              <w:rPr>
                <w:b/>
                <w:kern w:val="1"/>
                <w:rPrChange w:id="4651" w:author="Laurent Velez" w:date="2021-05-12T10:36:00Z">
                  <w:rPr>
                    <w:b/>
                    <w:kern w:val="1"/>
                    <w:lang w:val="fr-FR"/>
                  </w:rPr>
                </w:rPrChange>
              </w:rPr>
            </w:pPr>
            <w:r w:rsidRPr="00DC4AC1">
              <w:rPr>
                <w:b/>
                <w:kern w:val="1"/>
                <w:rPrChange w:id="4652" w:author="Laurent Velez" w:date="2021-05-12T10:36:00Z">
                  <w:rPr>
                    <w:b/>
                    <w:kern w:val="1"/>
                    <w:lang w:val="fr-FR"/>
                  </w:rPr>
                </w:rPrChange>
              </w:rPr>
              <w:t>Resource Structure</w:t>
            </w:r>
            <w:r w:rsidR="00FC2D6A" w:rsidRPr="00DC4AC1">
              <w:rPr>
                <w:b/>
                <w:kern w:val="1"/>
                <w:rPrChange w:id="4653" w:author="Laurent Velez" w:date="2021-05-12T10:36:00Z">
                  <w:rPr>
                    <w:b/>
                    <w:kern w:val="1"/>
                    <w:lang w:val="fr-FR"/>
                  </w:rPr>
                </w:rPrChange>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CE5A4E" w14:textId="5621A848" w:rsidR="00C24EF4" w:rsidRPr="00DC4AC1" w:rsidRDefault="00325791" w:rsidP="005A2D7C">
            <w:pPr>
              <w:pStyle w:val="FL"/>
              <w:rPr>
                <w:highlight w:val="yellow"/>
                <w:rPrChange w:id="4654" w:author="Laurent Velez" w:date="2021-05-12T10:36:00Z">
                  <w:rPr>
                    <w:highlight w:val="yellow"/>
                    <w:lang w:val="fr-FR"/>
                  </w:rPr>
                </w:rPrChange>
              </w:rPr>
            </w:pPr>
            <w:r w:rsidRPr="009743EA">
              <w:object w:dxaOrig="6690" w:dyaOrig="3015" w14:anchorId="5CAB05CA">
                <v:shape id="_x0000_i1062" type="#_x0000_t75" style="width:334.95pt;height:134.6pt" o:ole="">
                  <v:imagedata r:id="rId83" o:title="" cropbottom="6712f"/>
                </v:shape>
                <o:OLEObject Type="Embed" ProgID="Visio.Drawing.15" ShapeID="_x0000_i1062" DrawAspect="Content" ObjectID="_1682322059" r:id="rId87"/>
              </w:object>
            </w:r>
          </w:p>
        </w:tc>
      </w:tr>
      <w:tr w:rsidR="00C24EF4" w:rsidRPr="000D6D95" w14:paraId="10625A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3D44B5A" w14:textId="77777777" w:rsidR="00C24EF4" w:rsidRPr="00DC4AC1" w:rsidRDefault="00C24EF4" w:rsidP="005C72A8">
            <w:pPr>
              <w:pStyle w:val="TAL"/>
              <w:snapToGrid w:val="0"/>
              <w:jc w:val="center"/>
              <w:rPr>
                <w:b/>
                <w:kern w:val="1"/>
                <w:rPrChange w:id="4655" w:author="Laurent Velez" w:date="2021-05-12T10:36:00Z">
                  <w:rPr>
                    <w:b/>
                    <w:kern w:val="1"/>
                    <w:lang w:val="fr-FR"/>
                  </w:rPr>
                </w:rPrChange>
              </w:rPr>
            </w:pPr>
          </w:p>
          <w:p w14:paraId="625BA139" w14:textId="77777777" w:rsidR="00C24EF4" w:rsidRPr="00DC4AC1" w:rsidRDefault="00C24EF4" w:rsidP="005C72A8">
            <w:pPr>
              <w:pStyle w:val="TAL"/>
              <w:snapToGrid w:val="0"/>
              <w:jc w:val="center"/>
              <w:rPr>
                <w:b/>
                <w:kern w:val="1"/>
                <w:rPrChange w:id="4656" w:author="Laurent Velez" w:date="2021-05-12T10:36:00Z">
                  <w:rPr>
                    <w:b/>
                    <w:kern w:val="1"/>
                    <w:lang w:val="fr-FR"/>
                  </w:rPr>
                </w:rPrChange>
              </w:rPr>
            </w:pPr>
          </w:p>
          <w:p w14:paraId="7044E644" w14:textId="77777777" w:rsidR="00C24EF4" w:rsidRPr="00DC4AC1" w:rsidRDefault="00C24EF4" w:rsidP="005C72A8">
            <w:pPr>
              <w:pStyle w:val="TAL"/>
              <w:snapToGrid w:val="0"/>
              <w:jc w:val="center"/>
              <w:rPr>
                <w:b/>
                <w:kern w:val="1"/>
                <w:rPrChange w:id="4657" w:author="Laurent Velez" w:date="2021-05-12T10:36:00Z">
                  <w:rPr>
                    <w:b/>
                    <w:kern w:val="1"/>
                    <w:lang w:val="fr-FR"/>
                  </w:rPr>
                </w:rPrChange>
              </w:rPr>
            </w:pPr>
          </w:p>
          <w:p w14:paraId="1E42A163" w14:textId="77777777" w:rsidR="00C24EF4" w:rsidRPr="00DC4AC1" w:rsidRDefault="00C24EF4" w:rsidP="005C72A8">
            <w:pPr>
              <w:pStyle w:val="TAL"/>
              <w:snapToGrid w:val="0"/>
              <w:jc w:val="center"/>
              <w:rPr>
                <w:b/>
                <w:kern w:val="1"/>
                <w:rPrChange w:id="4658" w:author="Laurent Velez" w:date="2021-05-12T10:36:00Z">
                  <w:rPr>
                    <w:b/>
                    <w:kern w:val="1"/>
                    <w:lang w:val="fr-FR"/>
                  </w:rPr>
                </w:rPrChange>
              </w:rPr>
            </w:pPr>
          </w:p>
          <w:p w14:paraId="7D360EFB" w14:textId="77777777" w:rsidR="00C24EF4" w:rsidRPr="00DC4AC1" w:rsidRDefault="00C24EF4" w:rsidP="005C72A8">
            <w:pPr>
              <w:pStyle w:val="TAL"/>
              <w:snapToGrid w:val="0"/>
              <w:jc w:val="center"/>
              <w:rPr>
                <w:b/>
                <w:kern w:val="1"/>
                <w:rPrChange w:id="4659" w:author="Laurent Velez" w:date="2021-05-12T10:36:00Z">
                  <w:rPr>
                    <w:b/>
                    <w:kern w:val="1"/>
                    <w:lang w:val="fr-FR"/>
                  </w:rPr>
                </w:rPrChange>
              </w:rPr>
            </w:pPr>
          </w:p>
          <w:p w14:paraId="1DE99FFB" w14:textId="77777777" w:rsidR="00C24EF4" w:rsidRPr="00DC4AC1" w:rsidRDefault="00C24EF4" w:rsidP="005C72A8">
            <w:pPr>
              <w:pStyle w:val="TAL"/>
              <w:snapToGrid w:val="0"/>
              <w:jc w:val="center"/>
              <w:rPr>
                <w:b/>
                <w:kern w:val="1"/>
                <w:rPrChange w:id="4660" w:author="Laurent Velez" w:date="2021-05-12T10:36:00Z">
                  <w:rPr>
                    <w:b/>
                    <w:kern w:val="1"/>
                    <w:lang w:val="fr-FR"/>
                  </w:rPr>
                </w:rPrChange>
              </w:rPr>
            </w:pPr>
            <w:r w:rsidRPr="00DC4AC1">
              <w:rPr>
                <w:b/>
                <w:kern w:val="1"/>
                <w:rPrChange w:id="4661" w:author="Laurent Velez" w:date="2021-05-12T10:36:00Z">
                  <w:rPr>
                    <w:b/>
                    <w:kern w:val="1"/>
                    <w:lang w:val="fr-FR"/>
                  </w:rPr>
                </w:rPrChange>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B3022" w14:textId="46066216" w:rsidR="00C24EF4" w:rsidRPr="00DC4AC1" w:rsidRDefault="00C24EF4" w:rsidP="005A2D7C">
            <w:pPr>
              <w:pStyle w:val="FL"/>
              <w:rPr>
                <w:highlight w:val="yellow"/>
                <w:rPrChange w:id="4662" w:author="Laurent Velez" w:date="2021-05-12T10:36:00Z">
                  <w:rPr>
                    <w:highlight w:val="yellow"/>
                    <w:lang w:val="fr-FR"/>
                  </w:rPr>
                </w:rPrChange>
              </w:rPr>
            </w:pPr>
            <w:r w:rsidRPr="009743EA">
              <w:rPr>
                <w:sz w:val="18"/>
              </w:rPr>
              <w:object w:dxaOrig="8385" w:dyaOrig="4320" w14:anchorId="21B5FC58">
                <v:shape id="_x0000_i1063" type="#_x0000_t75" style="width:263.6pt;height:135.25pt" o:ole="">
                  <v:imagedata r:id="rId88" o:title=""/>
                </v:shape>
                <o:OLEObject Type="Embed" ProgID="Visio.Drawing.15" ShapeID="_x0000_i1063" DrawAspect="Content" ObjectID="_1682322060" r:id="rId89"/>
              </w:object>
            </w:r>
          </w:p>
        </w:tc>
      </w:tr>
      <w:tr w:rsidR="00C24EF4" w:rsidRPr="000D6D95" w14:paraId="70789913" w14:textId="77777777" w:rsidTr="007C39B4">
        <w:trPr>
          <w:jc w:val="center"/>
        </w:trPr>
        <w:tc>
          <w:tcPr>
            <w:tcW w:w="1286" w:type="dxa"/>
            <w:tcBorders>
              <w:top w:val="single" w:sz="4" w:space="0" w:color="000000"/>
              <w:left w:val="single" w:sz="4" w:space="0" w:color="000000"/>
              <w:bottom w:val="single" w:sz="4" w:space="0" w:color="000000"/>
            </w:tcBorders>
            <w:shd w:val="clear" w:color="auto" w:fill="E7E6E6"/>
          </w:tcPr>
          <w:p w14:paraId="2846F005" w14:textId="77777777" w:rsidR="00C24EF4" w:rsidRPr="00DC4AC1" w:rsidRDefault="00C24EF4" w:rsidP="005C72A8">
            <w:pPr>
              <w:pStyle w:val="TAL"/>
              <w:snapToGrid w:val="0"/>
              <w:jc w:val="center"/>
              <w:rPr>
                <w:b/>
                <w:kern w:val="1"/>
                <w:rPrChange w:id="4663" w:author="Laurent Velez" w:date="2021-05-12T10:36:00Z">
                  <w:rPr>
                    <w:b/>
                    <w:kern w:val="1"/>
                    <w:lang w:val="fr-FR"/>
                  </w:rPr>
                </w:rPrChange>
              </w:rPr>
            </w:pPr>
          </w:p>
          <w:p w14:paraId="4472B2F4" w14:textId="77777777" w:rsidR="00C24EF4" w:rsidRPr="00DC4AC1" w:rsidRDefault="00C24EF4" w:rsidP="005C72A8">
            <w:pPr>
              <w:pStyle w:val="TAL"/>
              <w:snapToGrid w:val="0"/>
              <w:jc w:val="center"/>
              <w:rPr>
                <w:b/>
                <w:kern w:val="1"/>
                <w:rPrChange w:id="4664" w:author="Laurent Velez" w:date="2021-05-12T10:36:00Z">
                  <w:rPr>
                    <w:b/>
                    <w:kern w:val="1"/>
                    <w:lang w:val="fr-FR"/>
                  </w:rPr>
                </w:rPrChange>
              </w:rPr>
            </w:pPr>
          </w:p>
          <w:p w14:paraId="7F480AE3" w14:textId="77777777" w:rsidR="00C24EF4" w:rsidRPr="00DC4AC1" w:rsidRDefault="00C24EF4" w:rsidP="005C72A8">
            <w:pPr>
              <w:pStyle w:val="TAL"/>
              <w:snapToGrid w:val="0"/>
              <w:jc w:val="center"/>
              <w:rPr>
                <w:b/>
                <w:kern w:val="1"/>
                <w:rPrChange w:id="4665" w:author="Laurent Velez" w:date="2021-05-12T10:36:00Z">
                  <w:rPr>
                    <w:b/>
                    <w:kern w:val="1"/>
                    <w:lang w:val="fr-FR"/>
                  </w:rPr>
                </w:rPrChange>
              </w:rPr>
            </w:pPr>
          </w:p>
          <w:p w14:paraId="09D694EA" w14:textId="77777777" w:rsidR="00C24EF4" w:rsidRPr="00DC4AC1" w:rsidRDefault="00C24EF4" w:rsidP="005C72A8">
            <w:pPr>
              <w:pStyle w:val="TAL"/>
              <w:snapToGrid w:val="0"/>
              <w:jc w:val="center"/>
              <w:rPr>
                <w:b/>
                <w:kern w:val="1"/>
                <w:rPrChange w:id="4666" w:author="Laurent Velez" w:date="2021-05-12T10:36:00Z">
                  <w:rPr>
                    <w:b/>
                    <w:kern w:val="1"/>
                    <w:lang w:val="fr-FR"/>
                  </w:rPr>
                </w:rPrChange>
              </w:rPr>
            </w:pPr>
            <w:r w:rsidRPr="00DC4AC1">
              <w:rPr>
                <w:b/>
                <w:kern w:val="1"/>
                <w:rPrChange w:id="4667" w:author="Laurent Velez" w:date="2021-05-12T10:36:00Z">
                  <w:rPr>
                    <w:b/>
                    <w:kern w:val="1"/>
                    <w:lang w:val="fr-FR"/>
                  </w:rPr>
                </w:rPrChange>
              </w:rPr>
              <w:t>HTTP Header Information</w:t>
            </w:r>
          </w:p>
          <w:p w14:paraId="081B7E99" w14:textId="77777777" w:rsidR="00FE3B5F" w:rsidRPr="00DC4AC1" w:rsidRDefault="00FE3B5F" w:rsidP="005C72A8">
            <w:pPr>
              <w:pStyle w:val="TAL"/>
              <w:snapToGrid w:val="0"/>
              <w:jc w:val="center"/>
              <w:rPr>
                <w:b/>
                <w:kern w:val="1"/>
                <w:rPrChange w:id="4668" w:author="Laurent Velez" w:date="2021-05-12T10:36:00Z">
                  <w:rPr>
                    <w:b/>
                    <w:kern w:val="1"/>
                    <w:lang w:val="fr-FR"/>
                  </w:rPr>
                </w:rPrChange>
              </w:rPr>
            </w:pPr>
          </w:p>
        </w:tc>
        <w:tc>
          <w:tcPr>
            <w:tcW w:w="8373" w:type="dxa"/>
            <w:tcBorders>
              <w:top w:val="single" w:sz="4" w:space="0" w:color="000000"/>
              <w:left w:val="single" w:sz="4" w:space="0" w:color="000000"/>
              <w:bottom w:val="single" w:sz="4" w:space="0" w:color="000000"/>
              <w:right w:val="single" w:sz="4" w:space="0" w:color="000000"/>
            </w:tcBorders>
            <w:shd w:val="clear" w:color="auto" w:fill="auto"/>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0D6D95" w14:paraId="1C326B42" w14:textId="77777777" w:rsidTr="005A2D7C">
              <w:trPr>
                <w:jc w:val="center"/>
              </w:trPr>
              <w:tc>
                <w:tcPr>
                  <w:tcW w:w="1501" w:type="dxa"/>
                  <w:shd w:val="clear" w:color="auto" w:fill="9CC2E5"/>
                </w:tcPr>
                <w:p w14:paraId="21D45FCB" w14:textId="77777777" w:rsidR="00C24EF4" w:rsidRPr="00DC4AC1" w:rsidRDefault="00C24EF4" w:rsidP="005C72A8">
                  <w:pPr>
                    <w:pStyle w:val="TAL"/>
                    <w:snapToGrid w:val="0"/>
                    <w:jc w:val="center"/>
                    <w:rPr>
                      <w:rFonts w:eastAsia="Calibri"/>
                      <w:b/>
                      <w:szCs w:val="22"/>
                      <w:rPrChange w:id="4669" w:author="Laurent Velez" w:date="2021-05-12T10:36:00Z">
                        <w:rPr>
                          <w:rFonts w:eastAsia="Calibri"/>
                          <w:b/>
                          <w:szCs w:val="22"/>
                          <w:lang w:val="fr-FR"/>
                        </w:rPr>
                      </w:rPrChange>
                    </w:rPr>
                  </w:pPr>
                  <w:r w:rsidRPr="00DC4AC1">
                    <w:rPr>
                      <w:rFonts w:eastAsia="Calibri"/>
                      <w:b/>
                      <w:szCs w:val="22"/>
                      <w:rPrChange w:id="4670" w:author="Laurent Velez" w:date="2021-05-12T10:36:00Z">
                        <w:rPr>
                          <w:rFonts w:eastAsia="Calibri"/>
                          <w:b/>
                          <w:szCs w:val="22"/>
                          <w:lang w:val="fr-FR"/>
                        </w:rPr>
                      </w:rPrChange>
                    </w:rPr>
                    <w:t>Header</w:t>
                  </w:r>
                </w:p>
              </w:tc>
              <w:tc>
                <w:tcPr>
                  <w:tcW w:w="4359" w:type="dxa"/>
                  <w:shd w:val="clear" w:color="auto" w:fill="9CC2E5"/>
                </w:tcPr>
                <w:p w14:paraId="6B6BA8AA" w14:textId="77777777" w:rsidR="00C24EF4" w:rsidRPr="00DC4AC1" w:rsidRDefault="00C24EF4" w:rsidP="005C72A8">
                  <w:pPr>
                    <w:pStyle w:val="TAL"/>
                    <w:snapToGrid w:val="0"/>
                    <w:jc w:val="center"/>
                    <w:rPr>
                      <w:rFonts w:eastAsia="Calibri"/>
                      <w:b/>
                      <w:szCs w:val="22"/>
                      <w:rPrChange w:id="4671" w:author="Laurent Velez" w:date="2021-05-12T10:36:00Z">
                        <w:rPr>
                          <w:rFonts w:eastAsia="Calibri"/>
                          <w:b/>
                          <w:szCs w:val="22"/>
                          <w:lang w:val="fr-FR"/>
                        </w:rPr>
                      </w:rPrChange>
                    </w:rPr>
                  </w:pPr>
                  <w:r w:rsidRPr="00DC4AC1">
                    <w:rPr>
                      <w:rFonts w:eastAsia="Calibri"/>
                      <w:b/>
                      <w:szCs w:val="22"/>
                      <w:rPrChange w:id="4672" w:author="Laurent Velez" w:date="2021-05-12T10:36:00Z">
                        <w:rPr>
                          <w:rFonts w:eastAsia="Calibri"/>
                          <w:b/>
                          <w:szCs w:val="22"/>
                          <w:lang w:val="fr-FR"/>
                        </w:rPr>
                      </w:rPrChange>
                    </w:rPr>
                    <w:t>Value</w:t>
                  </w:r>
                </w:p>
              </w:tc>
            </w:tr>
            <w:tr w:rsidR="00C24EF4" w:rsidRPr="000D6D95" w14:paraId="172107F8" w14:textId="77777777" w:rsidTr="005A2D7C">
              <w:trPr>
                <w:jc w:val="center"/>
              </w:trPr>
              <w:tc>
                <w:tcPr>
                  <w:tcW w:w="1501" w:type="dxa"/>
                  <w:shd w:val="clear" w:color="auto" w:fill="DEEAF6"/>
                </w:tcPr>
                <w:p w14:paraId="55499339" w14:textId="77777777" w:rsidR="00C24EF4" w:rsidRPr="00DC4AC1" w:rsidRDefault="00C24EF4" w:rsidP="005C72A8">
                  <w:pPr>
                    <w:pStyle w:val="TAL"/>
                    <w:snapToGrid w:val="0"/>
                    <w:jc w:val="center"/>
                    <w:rPr>
                      <w:rFonts w:eastAsia="Calibri"/>
                      <w:szCs w:val="22"/>
                      <w:rPrChange w:id="4673" w:author="Laurent Velez" w:date="2021-05-12T10:36:00Z">
                        <w:rPr>
                          <w:rFonts w:eastAsia="Calibri"/>
                          <w:szCs w:val="22"/>
                          <w:lang w:val="fr-FR"/>
                        </w:rPr>
                      </w:rPrChange>
                    </w:rPr>
                  </w:pPr>
                  <w:r w:rsidRPr="00DC4AC1">
                    <w:rPr>
                      <w:rFonts w:eastAsia="Calibri"/>
                      <w:szCs w:val="22"/>
                      <w:rPrChange w:id="4674" w:author="Laurent Velez" w:date="2021-05-12T10:36:00Z">
                        <w:rPr>
                          <w:rFonts w:eastAsia="Calibri"/>
                          <w:szCs w:val="22"/>
                          <w:lang w:val="fr-FR"/>
                        </w:rPr>
                      </w:rPrChange>
                    </w:rPr>
                    <w:t>X-M2M-RI</w:t>
                  </w:r>
                </w:p>
              </w:tc>
              <w:tc>
                <w:tcPr>
                  <w:tcW w:w="4359" w:type="dxa"/>
                  <w:shd w:val="clear" w:color="auto" w:fill="auto"/>
                </w:tcPr>
                <w:p w14:paraId="02A1E028" w14:textId="77777777" w:rsidR="00C24EF4" w:rsidRPr="00DC4AC1" w:rsidRDefault="00C24EF4" w:rsidP="005C72A8">
                  <w:pPr>
                    <w:pStyle w:val="TAL"/>
                    <w:snapToGrid w:val="0"/>
                    <w:rPr>
                      <w:rFonts w:eastAsia="Calibri"/>
                      <w:szCs w:val="22"/>
                      <w:rPrChange w:id="4675" w:author="Laurent Velez" w:date="2021-05-12T10:36:00Z">
                        <w:rPr>
                          <w:rFonts w:eastAsia="Calibri"/>
                          <w:szCs w:val="22"/>
                          <w:lang w:val="fr-FR"/>
                        </w:rPr>
                      </w:rPrChange>
                    </w:rPr>
                  </w:pPr>
                  <w:r w:rsidRPr="00DC4AC1">
                    <w:rPr>
                      <w:rFonts w:eastAsia="Calibri"/>
                      <w:szCs w:val="22"/>
                      <w:rPrChange w:id="4676" w:author="Laurent Velez" w:date="2021-05-12T10:36:00Z">
                        <w:rPr>
                          <w:rFonts w:eastAsia="Calibri"/>
                          <w:szCs w:val="22"/>
                          <w:lang w:val="fr-FR"/>
                        </w:rPr>
                      </w:rPrChange>
                    </w:rPr>
                    <w:t>Request</w:t>
                  </w:r>
                  <w:r w:rsidR="005A3EEC" w:rsidRPr="00DC4AC1">
                    <w:rPr>
                      <w:rFonts w:eastAsia="Calibri"/>
                      <w:szCs w:val="22"/>
                      <w:rPrChange w:id="4677" w:author="Laurent Velez" w:date="2021-05-12T10:36:00Z">
                        <w:rPr>
                          <w:rFonts w:eastAsia="Calibri"/>
                          <w:szCs w:val="22"/>
                          <w:lang w:val="fr-FR"/>
                        </w:rPr>
                      </w:rPrChange>
                    </w:rPr>
                    <w:t xml:space="preserve"> </w:t>
                  </w:r>
                  <w:r w:rsidRPr="00DC4AC1">
                    <w:rPr>
                      <w:rFonts w:eastAsia="Calibri"/>
                      <w:szCs w:val="22"/>
                      <w:rPrChange w:id="4678" w:author="Laurent Velez" w:date="2021-05-12T10:36:00Z">
                        <w:rPr>
                          <w:rFonts w:eastAsia="Calibri"/>
                          <w:szCs w:val="22"/>
                          <w:lang w:val="fr-FR"/>
                        </w:rPr>
                      </w:rPrChange>
                    </w:rPr>
                    <w:t>ID</w:t>
                  </w:r>
                  <w:r w:rsidR="005A3EEC" w:rsidRPr="00DC4AC1">
                    <w:rPr>
                      <w:rFonts w:eastAsia="Calibri"/>
                      <w:szCs w:val="22"/>
                      <w:rPrChange w:id="4679" w:author="Laurent Velez" w:date="2021-05-12T10:36:00Z">
                        <w:rPr>
                          <w:rFonts w:eastAsia="Calibri"/>
                          <w:szCs w:val="22"/>
                          <w:lang w:val="fr-FR"/>
                        </w:rPr>
                      </w:rPrChange>
                    </w:rPr>
                    <w:t xml:space="preserve"> </w:t>
                  </w:r>
                </w:p>
              </w:tc>
            </w:tr>
            <w:tr w:rsidR="00C24EF4" w:rsidRPr="000D6D95" w14:paraId="590AA2C4" w14:textId="77777777" w:rsidTr="005A2D7C">
              <w:trPr>
                <w:jc w:val="center"/>
              </w:trPr>
              <w:tc>
                <w:tcPr>
                  <w:tcW w:w="1501" w:type="dxa"/>
                  <w:shd w:val="clear" w:color="auto" w:fill="DEEAF6"/>
                </w:tcPr>
                <w:p w14:paraId="693B79BA" w14:textId="77777777" w:rsidR="00C24EF4" w:rsidRPr="00DC4AC1" w:rsidRDefault="00C24EF4" w:rsidP="005C72A8">
                  <w:pPr>
                    <w:pStyle w:val="TAL"/>
                    <w:snapToGrid w:val="0"/>
                    <w:jc w:val="center"/>
                    <w:rPr>
                      <w:rFonts w:eastAsia="Calibri"/>
                      <w:szCs w:val="22"/>
                      <w:rPrChange w:id="4680" w:author="Laurent Velez" w:date="2021-05-12T10:36:00Z">
                        <w:rPr>
                          <w:rFonts w:eastAsia="Calibri"/>
                          <w:szCs w:val="22"/>
                          <w:lang w:val="fr-FR"/>
                        </w:rPr>
                      </w:rPrChange>
                    </w:rPr>
                  </w:pPr>
                  <w:r w:rsidRPr="00DC4AC1">
                    <w:rPr>
                      <w:rFonts w:eastAsia="Calibri"/>
                      <w:szCs w:val="22"/>
                      <w:rPrChange w:id="4681" w:author="Laurent Velez" w:date="2021-05-12T10:36:00Z">
                        <w:rPr>
                          <w:rFonts w:eastAsia="Calibri"/>
                          <w:szCs w:val="22"/>
                          <w:lang w:val="fr-FR"/>
                        </w:rPr>
                      </w:rPrChange>
                    </w:rPr>
                    <w:t>X-M2M-Origin</w:t>
                  </w:r>
                </w:p>
              </w:tc>
              <w:tc>
                <w:tcPr>
                  <w:tcW w:w="4359" w:type="dxa"/>
                  <w:shd w:val="clear" w:color="auto" w:fill="auto"/>
                </w:tcPr>
                <w:p w14:paraId="29B9D41A" w14:textId="77777777" w:rsidR="00C24EF4" w:rsidRPr="00DC4AC1" w:rsidRDefault="00C24EF4" w:rsidP="005C72A8">
                  <w:pPr>
                    <w:pStyle w:val="TAL"/>
                    <w:snapToGrid w:val="0"/>
                    <w:rPr>
                      <w:rFonts w:eastAsia="Calibri"/>
                      <w:szCs w:val="22"/>
                      <w:rPrChange w:id="4682" w:author="Laurent Velez" w:date="2021-05-12T10:36:00Z">
                        <w:rPr>
                          <w:rFonts w:eastAsia="Calibri"/>
                          <w:szCs w:val="22"/>
                          <w:lang w:val="fr-FR"/>
                        </w:rPr>
                      </w:rPrChange>
                    </w:rPr>
                  </w:pPr>
                  <w:r w:rsidRPr="00DC4AC1">
                    <w:rPr>
                      <w:rFonts w:eastAsia="Calibri"/>
                      <w:szCs w:val="22"/>
                      <w:rPrChange w:id="4683" w:author="Laurent Velez" w:date="2021-05-12T10:36:00Z">
                        <w:rPr>
                          <w:rFonts w:eastAsia="Calibri"/>
                          <w:szCs w:val="22"/>
                          <w:lang w:val="fr-FR"/>
                        </w:rPr>
                      </w:rPrChange>
                    </w:rPr>
                    <w:t>AE-ID</w:t>
                  </w:r>
                  <w:r w:rsidR="005A3EEC" w:rsidRPr="00DC4AC1">
                    <w:rPr>
                      <w:rFonts w:eastAsia="Calibri"/>
                      <w:szCs w:val="22"/>
                      <w:rPrChange w:id="4684" w:author="Laurent Velez" w:date="2021-05-12T10:36:00Z">
                        <w:rPr>
                          <w:rFonts w:eastAsia="Calibri"/>
                          <w:szCs w:val="22"/>
                          <w:lang w:val="fr-FR"/>
                        </w:rPr>
                      </w:rPrChange>
                    </w:rPr>
                    <w:t xml:space="preserve"> </w:t>
                  </w:r>
                  <w:r w:rsidRPr="00DC4AC1">
                    <w:rPr>
                      <w:rFonts w:eastAsia="Calibri"/>
                      <w:szCs w:val="22"/>
                      <w:rPrChange w:id="4685" w:author="Laurent Velez" w:date="2021-05-12T10:36:00Z">
                        <w:rPr>
                          <w:rFonts w:eastAsia="Calibri"/>
                          <w:szCs w:val="22"/>
                          <w:lang w:val="fr-FR"/>
                        </w:rPr>
                      </w:rPrChange>
                    </w:rPr>
                    <w:t>of</w:t>
                  </w:r>
                  <w:r w:rsidR="005A3EEC" w:rsidRPr="00DC4AC1">
                    <w:rPr>
                      <w:rFonts w:eastAsia="Calibri"/>
                      <w:szCs w:val="22"/>
                      <w:rPrChange w:id="4686" w:author="Laurent Velez" w:date="2021-05-12T10:36:00Z">
                        <w:rPr>
                          <w:rFonts w:eastAsia="Calibri"/>
                          <w:szCs w:val="22"/>
                          <w:lang w:val="fr-FR"/>
                        </w:rPr>
                      </w:rPrChange>
                    </w:rPr>
                    <w:t xml:space="preserve"> </w:t>
                  </w:r>
                  <w:r w:rsidRPr="00DC4AC1">
                    <w:rPr>
                      <w:rFonts w:eastAsia="Calibri"/>
                      <w:szCs w:val="22"/>
                      <w:rPrChange w:id="4687" w:author="Laurent Velez" w:date="2021-05-12T10:36:00Z">
                        <w:rPr>
                          <w:rFonts w:eastAsia="Calibri"/>
                          <w:szCs w:val="22"/>
                          <w:lang w:val="fr-FR"/>
                        </w:rPr>
                      </w:rPrChange>
                    </w:rPr>
                    <w:t>request</w:t>
                  </w:r>
                  <w:r w:rsidR="005A3EEC" w:rsidRPr="00DC4AC1">
                    <w:rPr>
                      <w:rFonts w:eastAsia="Calibri"/>
                      <w:szCs w:val="22"/>
                      <w:rPrChange w:id="4688" w:author="Laurent Velez" w:date="2021-05-12T10:36:00Z">
                        <w:rPr>
                          <w:rFonts w:eastAsia="Calibri"/>
                          <w:szCs w:val="22"/>
                          <w:lang w:val="fr-FR"/>
                        </w:rPr>
                      </w:rPrChange>
                    </w:rPr>
                    <w:t xml:space="preserve"> </w:t>
                  </w:r>
                  <w:r w:rsidRPr="00DC4AC1">
                    <w:rPr>
                      <w:rFonts w:eastAsia="Calibri"/>
                      <w:szCs w:val="22"/>
                      <w:rPrChange w:id="4689" w:author="Laurent Velez" w:date="2021-05-12T10:36:00Z">
                        <w:rPr>
                          <w:rFonts w:eastAsia="Calibri"/>
                          <w:szCs w:val="22"/>
                          <w:lang w:val="fr-FR"/>
                        </w:rPr>
                      </w:rPrChange>
                    </w:rPr>
                    <w:t>originator</w:t>
                  </w:r>
                </w:p>
              </w:tc>
            </w:tr>
            <w:tr w:rsidR="00C24EF4" w:rsidRPr="000D6D95" w14:paraId="45BF1C06" w14:textId="77777777" w:rsidTr="005A2D7C">
              <w:trPr>
                <w:jc w:val="center"/>
              </w:trPr>
              <w:tc>
                <w:tcPr>
                  <w:tcW w:w="1501" w:type="dxa"/>
                  <w:shd w:val="clear" w:color="auto" w:fill="DEEAF6"/>
                </w:tcPr>
                <w:p w14:paraId="08131153" w14:textId="77777777" w:rsidR="00C24EF4" w:rsidRPr="00DC4AC1" w:rsidRDefault="00C24EF4" w:rsidP="005C72A8">
                  <w:pPr>
                    <w:pStyle w:val="TAL"/>
                    <w:snapToGrid w:val="0"/>
                    <w:jc w:val="center"/>
                    <w:rPr>
                      <w:rFonts w:eastAsia="Calibri"/>
                      <w:szCs w:val="22"/>
                      <w:rPrChange w:id="4690" w:author="Laurent Velez" w:date="2021-05-12T10:36:00Z">
                        <w:rPr>
                          <w:rFonts w:eastAsia="Calibri"/>
                          <w:szCs w:val="22"/>
                          <w:lang w:val="fr-FR"/>
                        </w:rPr>
                      </w:rPrChange>
                    </w:rPr>
                  </w:pPr>
                  <w:r w:rsidRPr="00DC4AC1">
                    <w:rPr>
                      <w:rFonts w:eastAsia="Calibri"/>
                      <w:szCs w:val="22"/>
                      <w:rPrChange w:id="4691" w:author="Laurent Velez" w:date="2021-05-12T10:36:00Z">
                        <w:rPr>
                          <w:rFonts w:eastAsia="Calibri"/>
                          <w:szCs w:val="22"/>
                          <w:lang w:val="fr-FR"/>
                        </w:rPr>
                      </w:rPrChange>
                    </w:rPr>
                    <w:t>Content-Type</w:t>
                  </w:r>
                </w:p>
              </w:tc>
              <w:tc>
                <w:tcPr>
                  <w:tcW w:w="4359" w:type="dxa"/>
                  <w:shd w:val="clear" w:color="auto" w:fill="auto"/>
                </w:tcPr>
                <w:p w14:paraId="5E8C41A4" w14:textId="77777777" w:rsidR="00C24EF4" w:rsidRPr="00DC4AC1" w:rsidRDefault="00C24EF4" w:rsidP="005C72A8">
                  <w:pPr>
                    <w:pStyle w:val="TAL"/>
                    <w:snapToGrid w:val="0"/>
                    <w:rPr>
                      <w:rFonts w:eastAsia="Calibri"/>
                      <w:szCs w:val="22"/>
                      <w:rPrChange w:id="4692" w:author="Laurent Velez" w:date="2021-05-12T10:36:00Z">
                        <w:rPr>
                          <w:rFonts w:eastAsia="Calibri"/>
                          <w:szCs w:val="22"/>
                          <w:lang w:val="fr-FR"/>
                        </w:rPr>
                      </w:rPrChange>
                    </w:rPr>
                  </w:pPr>
                  <w:r w:rsidRPr="00DC4AC1">
                    <w:rPr>
                      <w:rFonts w:eastAsia="Calibri"/>
                      <w:szCs w:val="22"/>
                      <w:rPrChange w:id="4693" w:author="Laurent Velez" w:date="2021-05-12T10:36:00Z">
                        <w:rPr>
                          <w:rFonts w:eastAsia="Calibri"/>
                          <w:szCs w:val="22"/>
                          <w:lang w:val="fr-FR"/>
                        </w:rPr>
                      </w:rPrChange>
                    </w:rPr>
                    <w:t>application/json</w:t>
                  </w:r>
                </w:p>
              </w:tc>
            </w:tr>
            <w:tr w:rsidR="005E122D" w:rsidRPr="000D6D95" w14:paraId="144AA758" w14:textId="77777777" w:rsidTr="005A2D7C">
              <w:trPr>
                <w:jc w:val="center"/>
              </w:trPr>
              <w:tc>
                <w:tcPr>
                  <w:tcW w:w="1501" w:type="dxa"/>
                  <w:shd w:val="clear" w:color="auto" w:fill="DEEAF6"/>
                </w:tcPr>
                <w:p w14:paraId="4FA2FE27" w14:textId="77777777" w:rsidR="005E122D" w:rsidRPr="00DC4AC1" w:rsidRDefault="005E122D" w:rsidP="008C30AE">
                  <w:pPr>
                    <w:pStyle w:val="TAL"/>
                    <w:snapToGrid w:val="0"/>
                    <w:jc w:val="center"/>
                    <w:rPr>
                      <w:rFonts w:eastAsia="Calibri"/>
                      <w:szCs w:val="22"/>
                      <w:rPrChange w:id="4694" w:author="Laurent Velez" w:date="2021-05-12T10:36:00Z">
                        <w:rPr>
                          <w:rFonts w:eastAsia="Calibri"/>
                          <w:szCs w:val="22"/>
                          <w:lang w:val="fr-FR"/>
                        </w:rPr>
                      </w:rPrChange>
                    </w:rPr>
                  </w:pPr>
                  <w:r w:rsidRPr="00DC4AC1">
                    <w:rPr>
                      <w:rFonts w:eastAsia="Calibri"/>
                      <w:szCs w:val="22"/>
                      <w:rPrChange w:id="4695" w:author="Laurent Velez" w:date="2021-05-12T10:36:00Z">
                        <w:rPr>
                          <w:rFonts w:eastAsia="Calibri"/>
                          <w:szCs w:val="22"/>
                          <w:lang w:val="fr-FR"/>
                        </w:rPr>
                      </w:rPrChange>
                    </w:rPr>
                    <w:t>X-M2M-RVI</w:t>
                  </w:r>
                </w:p>
              </w:tc>
              <w:tc>
                <w:tcPr>
                  <w:tcW w:w="4359" w:type="dxa"/>
                  <w:shd w:val="clear" w:color="auto" w:fill="auto"/>
                </w:tcPr>
                <w:p w14:paraId="3AFCEE31" w14:textId="77777777" w:rsidR="005E122D" w:rsidRPr="00DC4AC1" w:rsidRDefault="005E122D" w:rsidP="008C30AE">
                  <w:pPr>
                    <w:pStyle w:val="TAL"/>
                    <w:snapToGrid w:val="0"/>
                    <w:rPr>
                      <w:rFonts w:eastAsia="Calibri"/>
                      <w:szCs w:val="22"/>
                      <w:rPrChange w:id="4696" w:author="Laurent Velez" w:date="2021-05-12T10:36:00Z">
                        <w:rPr>
                          <w:rFonts w:eastAsia="Calibri"/>
                          <w:szCs w:val="22"/>
                          <w:lang w:val="fr-FR"/>
                        </w:rPr>
                      </w:rPrChange>
                    </w:rPr>
                  </w:pPr>
                  <w:r w:rsidRPr="00DC4AC1">
                    <w:rPr>
                      <w:rFonts w:eastAsia="Calibri"/>
                      <w:szCs w:val="22"/>
                      <w:rPrChange w:id="4697" w:author="Laurent Velez" w:date="2021-05-12T10:36:00Z">
                        <w:rPr>
                          <w:rFonts w:eastAsia="Calibri"/>
                          <w:szCs w:val="22"/>
                          <w:lang w:val="fr-FR"/>
                        </w:rPr>
                      </w:rPrChange>
                    </w:rPr>
                    <w:t>Release</w:t>
                  </w:r>
                  <w:r w:rsidR="005A3EEC" w:rsidRPr="00DC4AC1">
                    <w:rPr>
                      <w:rFonts w:eastAsia="Calibri"/>
                      <w:szCs w:val="22"/>
                      <w:rPrChange w:id="4698" w:author="Laurent Velez" w:date="2021-05-12T10:36:00Z">
                        <w:rPr>
                          <w:rFonts w:eastAsia="Calibri"/>
                          <w:szCs w:val="22"/>
                          <w:lang w:val="fr-FR"/>
                        </w:rPr>
                      </w:rPrChange>
                    </w:rPr>
                    <w:t xml:space="preserve"> </w:t>
                  </w:r>
                  <w:r w:rsidRPr="00DC4AC1">
                    <w:rPr>
                      <w:rFonts w:eastAsia="Calibri"/>
                      <w:szCs w:val="22"/>
                      <w:rPrChange w:id="4699" w:author="Laurent Velez" w:date="2021-05-12T10:36:00Z">
                        <w:rPr>
                          <w:rFonts w:eastAsia="Calibri"/>
                          <w:szCs w:val="22"/>
                          <w:lang w:val="fr-FR"/>
                        </w:rPr>
                      </w:rPrChange>
                    </w:rPr>
                    <w:t>Version</w:t>
                  </w:r>
                  <w:r w:rsidR="005A3EEC" w:rsidRPr="00DC4AC1">
                    <w:rPr>
                      <w:rFonts w:eastAsia="Calibri"/>
                      <w:szCs w:val="22"/>
                      <w:rPrChange w:id="4700" w:author="Laurent Velez" w:date="2021-05-12T10:36:00Z">
                        <w:rPr>
                          <w:rFonts w:eastAsia="Calibri"/>
                          <w:szCs w:val="22"/>
                          <w:lang w:val="fr-FR"/>
                        </w:rPr>
                      </w:rPrChange>
                    </w:rPr>
                    <w:t xml:space="preserve"> </w:t>
                  </w:r>
                  <w:r w:rsidRPr="00DC4AC1">
                    <w:rPr>
                      <w:rFonts w:eastAsia="Calibri"/>
                      <w:szCs w:val="22"/>
                      <w:rPrChange w:id="4701" w:author="Laurent Velez" w:date="2021-05-12T10:36:00Z">
                        <w:rPr>
                          <w:rFonts w:eastAsia="Calibri"/>
                          <w:szCs w:val="22"/>
                          <w:lang w:val="fr-FR"/>
                        </w:rPr>
                      </w:rPrChange>
                    </w:rPr>
                    <w:t>Indicator</w:t>
                  </w:r>
                </w:p>
              </w:tc>
            </w:tr>
          </w:tbl>
          <w:p w14:paraId="0F0290C5" w14:textId="77777777" w:rsidR="00C24EF4" w:rsidRPr="00DC4AC1" w:rsidRDefault="00C24EF4" w:rsidP="005C72A8">
            <w:pPr>
              <w:pStyle w:val="TAL"/>
              <w:snapToGrid w:val="0"/>
              <w:jc w:val="center"/>
              <w:rPr>
                <w:rPrChange w:id="4702" w:author="Laurent Velez" w:date="2021-05-12T10:36:00Z">
                  <w:rPr>
                    <w:lang w:val="fr-FR"/>
                  </w:rPr>
                </w:rPrChange>
              </w:rPr>
            </w:pPr>
          </w:p>
        </w:tc>
      </w:tr>
      <w:tr w:rsidR="00C24EF4" w:rsidRPr="009743EA" w14:paraId="0794D23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9560FE" w14:textId="77777777" w:rsidR="00C24EF4" w:rsidRPr="00DC4AC1" w:rsidRDefault="00C24EF4" w:rsidP="005C72A8">
            <w:pPr>
              <w:pStyle w:val="Default"/>
              <w:jc w:val="center"/>
              <w:rPr>
                <w:color w:val="auto"/>
                <w:highlight w:val="yellow"/>
                <w:rPrChange w:id="4703" w:author="Laurent Velez" w:date="2021-05-12T10:36:00Z">
                  <w:rPr>
                    <w:color w:val="auto"/>
                    <w:highlight w:val="yellow"/>
                    <w:lang w:val="fr-FR"/>
                  </w:rPr>
                </w:rPrChange>
              </w:rPr>
            </w:pPr>
          </w:p>
          <w:p w14:paraId="46B6CA1D" w14:textId="77777777" w:rsidR="00C24EF4" w:rsidRPr="00DC4AC1" w:rsidRDefault="00C24EF4" w:rsidP="005C72A8">
            <w:pPr>
              <w:pStyle w:val="Default"/>
              <w:jc w:val="center"/>
              <w:rPr>
                <w:b/>
                <w:sz w:val="20"/>
                <w:szCs w:val="20"/>
                <w:highlight w:val="yellow"/>
                <w:rPrChange w:id="4704" w:author="Laurent Velez" w:date="2021-05-12T10:36:00Z">
                  <w:rPr>
                    <w:b/>
                    <w:sz w:val="20"/>
                    <w:szCs w:val="20"/>
                    <w:highlight w:val="yellow"/>
                    <w:lang w:val="fr-FR"/>
                  </w:rPr>
                </w:rPrChange>
              </w:rPr>
            </w:pPr>
          </w:p>
          <w:p w14:paraId="6D748C34" w14:textId="77777777" w:rsidR="00C24EF4" w:rsidRPr="00DC4AC1" w:rsidRDefault="00C24EF4" w:rsidP="005C72A8">
            <w:pPr>
              <w:pStyle w:val="Default"/>
              <w:jc w:val="center"/>
              <w:rPr>
                <w:b/>
                <w:sz w:val="20"/>
                <w:szCs w:val="20"/>
                <w:highlight w:val="yellow"/>
                <w:rPrChange w:id="4705" w:author="Laurent Velez" w:date="2021-05-12T10:36:00Z">
                  <w:rPr>
                    <w:b/>
                    <w:sz w:val="20"/>
                    <w:szCs w:val="20"/>
                    <w:highlight w:val="yellow"/>
                    <w:lang w:val="fr-FR"/>
                  </w:rPr>
                </w:rPrChange>
              </w:rPr>
            </w:pPr>
          </w:p>
          <w:p w14:paraId="2B33A6A5" w14:textId="77777777" w:rsidR="00C24EF4" w:rsidRPr="00DC4AC1" w:rsidRDefault="00C24EF4" w:rsidP="005C72A8">
            <w:pPr>
              <w:pStyle w:val="Default"/>
              <w:jc w:val="center"/>
              <w:rPr>
                <w:rFonts w:ascii="Arial" w:eastAsia="Malgun Gothic" w:hAnsi="Arial"/>
                <w:b/>
                <w:color w:val="auto"/>
                <w:kern w:val="1"/>
                <w:sz w:val="18"/>
                <w:szCs w:val="20"/>
                <w:rPrChange w:id="4706" w:author="Laurent Velez" w:date="2021-05-12T10:36:00Z">
                  <w:rPr>
                    <w:rFonts w:ascii="Arial" w:eastAsia="Malgun Gothic" w:hAnsi="Arial"/>
                    <w:b/>
                    <w:color w:val="auto"/>
                    <w:kern w:val="1"/>
                    <w:sz w:val="18"/>
                    <w:szCs w:val="20"/>
                    <w:lang w:val="fr-FR"/>
                  </w:rPr>
                </w:rPrChange>
              </w:rPr>
            </w:pPr>
            <w:r w:rsidRPr="00DC4AC1">
              <w:rPr>
                <w:rFonts w:ascii="Arial" w:eastAsia="Malgun Gothic" w:hAnsi="Arial"/>
                <w:b/>
                <w:color w:val="auto"/>
                <w:kern w:val="1"/>
                <w:sz w:val="18"/>
                <w:szCs w:val="20"/>
                <w:rPrChange w:id="4707" w:author="Laurent Velez" w:date="2021-05-12T10:36:00Z">
                  <w:rPr>
                    <w:rFonts w:ascii="Arial" w:eastAsia="Malgun Gothic" w:hAnsi="Arial"/>
                    <w:b/>
                    <w:color w:val="auto"/>
                    <w:kern w:val="1"/>
                    <w:sz w:val="18"/>
                    <w:szCs w:val="20"/>
                    <w:lang w:val="fr-FR"/>
                  </w:rPr>
                </w:rPrChange>
              </w:rPr>
              <w:t xml:space="preserve">Example with </w:t>
            </w:r>
          </w:p>
          <w:p w14:paraId="778CD63D" w14:textId="77777777" w:rsidR="00C24EF4" w:rsidRPr="00DC4AC1" w:rsidRDefault="00C24EF4" w:rsidP="005C72A8">
            <w:pPr>
              <w:pStyle w:val="Default"/>
              <w:jc w:val="center"/>
              <w:rPr>
                <w:b/>
                <w:kern w:val="1"/>
                <w:rPrChange w:id="4708" w:author="Laurent Velez" w:date="2021-05-12T10:36:00Z">
                  <w:rPr>
                    <w:b/>
                    <w:kern w:val="1"/>
                    <w:lang w:val="fr-FR"/>
                  </w:rPr>
                </w:rPrChange>
              </w:rPr>
            </w:pPr>
            <w:r w:rsidRPr="00DC4AC1">
              <w:rPr>
                <w:rFonts w:ascii="Arial" w:eastAsia="Malgun Gothic" w:hAnsi="Arial"/>
                <w:b/>
                <w:color w:val="auto"/>
                <w:kern w:val="1"/>
                <w:sz w:val="18"/>
                <w:szCs w:val="20"/>
                <w:rPrChange w:id="4709" w:author="Laurent Velez" w:date="2021-05-12T10:36:00Z">
                  <w:rPr>
                    <w:rFonts w:ascii="Arial" w:eastAsia="Malgun Gothic" w:hAnsi="Arial"/>
                    <w:b/>
                    <w:color w:val="auto"/>
                    <w:kern w:val="1"/>
                    <w:sz w:val="18"/>
                    <w:szCs w:val="20"/>
                    <w:lang w:val="fr-FR"/>
                  </w:rPr>
                </w:rPrChange>
              </w:rPr>
              <w:t>RCN=0</w:t>
            </w:r>
          </w:p>
          <w:p w14:paraId="7103DB3E" w14:textId="77777777" w:rsidR="00C24EF4" w:rsidRPr="00DC4AC1" w:rsidRDefault="00C24EF4" w:rsidP="005C72A8">
            <w:pPr>
              <w:rPr>
                <w:highlight w:val="yellow"/>
                <w:rPrChange w:id="4710" w:author="Laurent Velez" w:date="2021-05-12T10:36:00Z">
                  <w:rPr>
                    <w:highlight w:val="yellow"/>
                    <w:lang w:val="fr-FR"/>
                  </w:rPr>
                </w:rPrChange>
              </w:rPr>
            </w:pPr>
          </w:p>
          <w:p w14:paraId="3BFEC7BE" w14:textId="77777777" w:rsidR="00C24EF4" w:rsidRPr="00DC4AC1" w:rsidRDefault="00C24EF4" w:rsidP="005C72A8">
            <w:pPr>
              <w:rPr>
                <w:highlight w:val="yellow"/>
                <w:rPrChange w:id="4711" w:author="Laurent Velez" w:date="2021-05-12T10:36:00Z">
                  <w:rPr>
                    <w:highlight w:val="yellow"/>
                    <w:lang w:val="fr-FR"/>
                  </w:rPr>
                </w:rPrChange>
              </w:rPr>
            </w:pPr>
          </w:p>
          <w:p w14:paraId="3841A55B" w14:textId="77777777" w:rsidR="00C24EF4" w:rsidRPr="00DC4AC1" w:rsidRDefault="00C24EF4" w:rsidP="005C72A8">
            <w:pPr>
              <w:jc w:val="center"/>
              <w:rPr>
                <w:highlight w:val="yellow"/>
                <w:rPrChange w:id="4712" w:author="Laurent Velez" w:date="2021-05-12T10:36:00Z">
                  <w:rPr>
                    <w:highlight w:val="yellow"/>
                    <w:lang w:val="fr-FR"/>
                  </w:rPr>
                </w:rPrChange>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716C06" w14:textId="77777777" w:rsidR="00C24EF4" w:rsidRPr="00DC4AC1" w:rsidRDefault="00C24EF4" w:rsidP="005C72A8">
            <w:pPr>
              <w:widowControl w:val="0"/>
              <w:overflowPunct/>
              <w:spacing w:after="0"/>
              <w:ind w:left="284"/>
              <w:jc w:val="both"/>
              <w:textAlignment w:val="auto"/>
              <w:rPr>
                <w:rFonts w:ascii="Arial" w:hAnsi="Arial"/>
                <w:color w:val="0070C0"/>
                <w:sz w:val="18"/>
                <w:rPrChange w:id="4713" w:author="Laurent Velez" w:date="2021-05-12T10:36:00Z">
                  <w:rPr>
                    <w:rFonts w:ascii="Arial" w:hAnsi="Arial"/>
                    <w:color w:val="0070C0"/>
                    <w:sz w:val="18"/>
                    <w:lang w:val="fr-FR"/>
                  </w:rPr>
                </w:rPrChange>
              </w:rPr>
            </w:pPr>
          </w:p>
          <w:p w14:paraId="1F4A0576" w14:textId="77777777" w:rsidR="00C24EF4" w:rsidRPr="00DC4AC1" w:rsidRDefault="00C24EF4" w:rsidP="005C72A8">
            <w:pPr>
              <w:pStyle w:val="NoSpacing"/>
              <w:rPr>
                <w:rFonts w:ascii="Arial" w:hAnsi="Arial"/>
                <w:color w:val="0070C0"/>
                <w:kern w:val="0"/>
                <w:sz w:val="18"/>
                <w:szCs w:val="20"/>
                <w:lang w:val="en-GB" w:eastAsia="en-US"/>
                <w:rPrChange w:id="4714" w:author="Laurent Velez" w:date="2021-05-12T10:36:00Z">
                  <w:rPr>
                    <w:rFonts w:ascii="Arial" w:hAnsi="Arial"/>
                    <w:color w:val="0070C0"/>
                    <w:kern w:val="0"/>
                    <w:sz w:val="18"/>
                    <w:szCs w:val="20"/>
                    <w:lang w:val="fr-FR" w:eastAsia="en-US"/>
                  </w:rPr>
                </w:rPrChange>
              </w:rPr>
            </w:pPr>
            <w:r w:rsidRPr="00DC4AC1">
              <w:rPr>
                <w:rFonts w:ascii="Arial" w:hAnsi="Arial"/>
                <w:color w:val="0070C0"/>
                <w:kern w:val="0"/>
                <w:sz w:val="18"/>
                <w:szCs w:val="20"/>
                <w:lang w:val="en-GB" w:eastAsia="en-US"/>
                <w:rPrChange w:id="4715" w:author="Laurent Velez" w:date="2021-05-12T10:36:00Z">
                  <w:rPr>
                    <w:rFonts w:ascii="Arial" w:hAnsi="Arial"/>
                    <w:color w:val="0070C0"/>
                    <w:kern w:val="0"/>
                    <w:sz w:val="18"/>
                    <w:szCs w:val="20"/>
                    <w:lang w:val="fr-FR" w:eastAsia="en-US"/>
                  </w:rPr>
                </w:rPrChange>
              </w:rPr>
              <w:t xml:space="preserve">    </w:t>
            </w:r>
            <w:r w:rsidR="00F716C5" w:rsidRPr="00DC4AC1">
              <w:rPr>
                <w:rFonts w:ascii="Arial" w:hAnsi="Arial"/>
                <w:color w:val="0070C0"/>
                <w:kern w:val="0"/>
                <w:sz w:val="18"/>
                <w:szCs w:val="20"/>
                <w:lang w:val="en-GB" w:eastAsia="en-US"/>
                <w:rPrChange w:id="4716" w:author="Laurent Velez" w:date="2021-05-12T10:36:00Z">
                  <w:rPr>
                    <w:rFonts w:ascii="Arial" w:hAnsi="Arial"/>
                    <w:color w:val="0070C0"/>
                    <w:kern w:val="0"/>
                    <w:sz w:val="18"/>
                    <w:szCs w:val="20"/>
                    <w:lang w:val="fr-FR" w:eastAsia="en-US"/>
                  </w:rPr>
                </w:rPrChange>
              </w:rPr>
              <w:t xml:space="preserve"> </w:t>
            </w:r>
            <w:r w:rsidRPr="00DC4AC1">
              <w:rPr>
                <w:rFonts w:ascii="Arial" w:hAnsi="Arial"/>
                <w:color w:val="0070C0"/>
                <w:kern w:val="0"/>
                <w:sz w:val="18"/>
                <w:szCs w:val="20"/>
                <w:lang w:val="en-GB" w:eastAsia="en-US"/>
                <w:rPrChange w:id="4717" w:author="Laurent Velez" w:date="2021-05-12T10:36:00Z">
                  <w:rPr>
                    <w:rFonts w:ascii="Arial" w:hAnsi="Arial"/>
                    <w:color w:val="0070C0"/>
                    <w:kern w:val="0"/>
                    <w:sz w:val="18"/>
                    <w:szCs w:val="20"/>
                    <w:lang w:val="fr-FR" w:eastAsia="en-US"/>
                  </w:rPr>
                </w:rPrChange>
              </w:rPr>
              <w:t>API/AE/UPD/001_RCN0</w:t>
            </w:r>
          </w:p>
          <w:p w14:paraId="75C04D31" w14:textId="77777777" w:rsidR="00C24EF4" w:rsidRPr="00DC4AC1" w:rsidRDefault="00C24EF4" w:rsidP="005C72A8">
            <w:pPr>
              <w:widowControl w:val="0"/>
              <w:overflowPunct/>
              <w:spacing w:after="0"/>
              <w:ind w:left="284"/>
              <w:jc w:val="both"/>
              <w:textAlignment w:val="auto"/>
              <w:rPr>
                <w:rFonts w:ascii="Arial" w:hAnsi="Arial"/>
                <w:color w:val="0070C0"/>
                <w:sz w:val="18"/>
                <w:rPrChange w:id="4718" w:author="Laurent Velez" w:date="2021-05-12T10:36:00Z">
                  <w:rPr>
                    <w:rFonts w:ascii="Arial" w:hAnsi="Arial"/>
                    <w:color w:val="0070C0"/>
                    <w:sz w:val="18"/>
                    <w:lang w:val="fr-FR"/>
                  </w:rPr>
                </w:rPrChange>
              </w:rPr>
            </w:pPr>
          </w:p>
          <w:p w14:paraId="6D5E3C05" w14:textId="77777777" w:rsidR="00C24EF4" w:rsidRPr="00DC4AC1" w:rsidRDefault="00C24EF4" w:rsidP="005C72A8">
            <w:pPr>
              <w:widowControl w:val="0"/>
              <w:overflowPunct/>
              <w:spacing w:after="0"/>
              <w:ind w:left="284"/>
              <w:jc w:val="both"/>
              <w:textAlignment w:val="auto"/>
              <w:rPr>
                <w:rFonts w:ascii="Arial" w:hAnsi="Arial"/>
                <w:b/>
                <w:color w:val="0070C0"/>
                <w:sz w:val="18"/>
                <w:rPrChange w:id="4719" w:author="Laurent Velez" w:date="2021-05-12T10:36:00Z">
                  <w:rPr>
                    <w:rFonts w:ascii="Arial" w:hAnsi="Arial"/>
                    <w:b/>
                    <w:color w:val="0070C0"/>
                    <w:sz w:val="18"/>
                    <w:lang w:val="fr-FR"/>
                  </w:rPr>
                </w:rPrChange>
              </w:rPr>
            </w:pPr>
            <w:r w:rsidRPr="00DC4AC1">
              <w:rPr>
                <w:rFonts w:ascii="Arial" w:hAnsi="Arial"/>
                <w:b/>
                <w:color w:val="0070C0"/>
                <w:sz w:val="18"/>
                <w:rPrChange w:id="4720" w:author="Laurent Velez" w:date="2021-05-12T10:36:00Z">
                  <w:rPr>
                    <w:rFonts w:ascii="Arial" w:hAnsi="Arial"/>
                    <w:b/>
                    <w:color w:val="0070C0"/>
                    <w:sz w:val="18"/>
                    <w:lang w:val="fr-FR"/>
                  </w:rPr>
                </w:rPrChange>
              </w:rPr>
              <w:t>HTTP Request:</w:t>
            </w:r>
          </w:p>
          <w:p w14:paraId="53318952" w14:textId="77777777" w:rsidR="00C24EF4" w:rsidRPr="00DC4AC1" w:rsidRDefault="00C24EF4" w:rsidP="005C72A8">
            <w:pPr>
              <w:pStyle w:val="TAL"/>
              <w:snapToGrid w:val="0"/>
              <w:ind w:left="284"/>
              <w:jc w:val="both"/>
              <w:rPr>
                <w:color w:val="0070C0"/>
                <w:rPrChange w:id="4721" w:author="Laurent Velez" w:date="2021-05-12T10:36:00Z">
                  <w:rPr>
                    <w:color w:val="0070C0"/>
                    <w:lang w:val="fr-FR"/>
                  </w:rPr>
                </w:rPrChange>
              </w:rPr>
            </w:pPr>
          </w:p>
          <w:p w14:paraId="2E6DF238" w14:textId="77777777" w:rsidR="00C24EF4" w:rsidRPr="00DC4AC1" w:rsidRDefault="00C24EF4" w:rsidP="005C72A8">
            <w:pPr>
              <w:pStyle w:val="TAL"/>
              <w:snapToGrid w:val="0"/>
              <w:ind w:left="284"/>
              <w:jc w:val="both"/>
              <w:rPr>
                <w:color w:val="0070C0"/>
                <w:rPrChange w:id="4722" w:author="Laurent Velez" w:date="2021-05-12T10:36:00Z">
                  <w:rPr>
                    <w:color w:val="0070C0"/>
                    <w:lang w:val="fr-FR"/>
                  </w:rPr>
                </w:rPrChange>
              </w:rPr>
            </w:pPr>
            <w:r w:rsidRPr="00DC4AC1">
              <w:rPr>
                <w:color w:val="0070C0"/>
                <w:rPrChange w:id="4723" w:author="Laurent Velez" w:date="2021-05-12T10:36:00Z">
                  <w:rPr>
                    <w:color w:val="0070C0"/>
                    <w:lang w:val="fr-FR"/>
                  </w:rPr>
                </w:rPrChange>
              </w:rPr>
              <w:t>PUT /mn-name/ae_sensor/cont_temp/semantic_describer?rcn=0 HTTP/1.1</w:t>
            </w:r>
          </w:p>
          <w:p w14:paraId="4AF2299B" w14:textId="77777777" w:rsidR="00C24EF4" w:rsidRPr="00DC4AC1" w:rsidRDefault="00C24EF4" w:rsidP="005C72A8">
            <w:pPr>
              <w:pStyle w:val="TAL"/>
              <w:snapToGrid w:val="0"/>
              <w:ind w:left="284"/>
              <w:jc w:val="both"/>
              <w:rPr>
                <w:color w:val="0070C0"/>
                <w:rPrChange w:id="4724" w:author="Laurent Velez" w:date="2021-05-12T10:36:00Z">
                  <w:rPr>
                    <w:color w:val="0070C0"/>
                    <w:lang w:val="fr-FR"/>
                  </w:rPr>
                </w:rPrChange>
              </w:rPr>
            </w:pPr>
            <w:r w:rsidRPr="00DC4AC1">
              <w:rPr>
                <w:color w:val="0070C0"/>
                <w:rPrChange w:id="4725" w:author="Laurent Velez" w:date="2021-05-12T10:36:00Z">
                  <w:rPr>
                    <w:color w:val="0070C0"/>
                    <w:lang w:val="fr-FR"/>
                  </w:rPr>
                </w:rPrChange>
              </w:rPr>
              <w:t>Host: 192.168.0.10:8282</w:t>
            </w:r>
          </w:p>
          <w:p w14:paraId="4733024A" w14:textId="77777777" w:rsidR="00C24EF4" w:rsidRPr="00DC4AC1" w:rsidRDefault="00C24EF4" w:rsidP="005C72A8">
            <w:pPr>
              <w:pStyle w:val="TAL"/>
              <w:snapToGrid w:val="0"/>
              <w:ind w:left="284"/>
              <w:jc w:val="both"/>
              <w:rPr>
                <w:color w:val="0070C0"/>
                <w:rPrChange w:id="4726" w:author="Laurent Velez" w:date="2021-05-12T10:36:00Z">
                  <w:rPr>
                    <w:color w:val="0070C0"/>
                    <w:lang w:val="fr-FR"/>
                  </w:rPr>
                </w:rPrChange>
              </w:rPr>
            </w:pPr>
            <w:r w:rsidRPr="00DC4AC1">
              <w:rPr>
                <w:color w:val="0070C0"/>
                <w:rPrChange w:id="4727" w:author="Laurent Velez" w:date="2021-05-12T10:36:00Z">
                  <w:rPr>
                    <w:color w:val="0070C0"/>
                    <w:lang w:val="fr-FR"/>
                  </w:rPr>
                </w:rPrChange>
              </w:rPr>
              <w:t>X-M2M-Origin: CAE0120180404T0830181405122857960960_cse01</w:t>
            </w:r>
          </w:p>
          <w:p w14:paraId="0AEBA8B4" w14:textId="77777777" w:rsidR="00C24EF4" w:rsidRPr="00DC4AC1" w:rsidRDefault="00C24EF4" w:rsidP="005C72A8">
            <w:pPr>
              <w:pStyle w:val="TAL"/>
              <w:snapToGrid w:val="0"/>
              <w:ind w:left="284"/>
              <w:jc w:val="both"/>
              <w:rPr>
                <w:color w:val="0070C0"/>
                <w:rPrChange w:id="4728" w:author="Laurent Velez" w:date="2021-05-12T10:36:00Z">
                  <w:rPr>
                    <w:color w:val="0070C0"/>
                    <w:lang w:val="fr-FR"/>
                  </w:rPr>
                </w:rPrChange>
              </w:rPr>
            </w:pPr>
            <w:r w:rsidRPr="00DC4AC1">
              <w:rPr>
                <w:color w:val="0070C0"/>
                <w:rPrChange w:id="4729" w:author="Laurent Velez" w:date="2021-05-12T10:36:00Z">
                  <w:rPr>
                    <w:color w:val="0070C0"/>
                    <w:lang w:val="fr-FR"/>
                  </w:rPr>
                </w:rPrChange>
              </w:rPr>
              <w:t>Content-Type: application/json</w:t>
            </w:r>
          </w:p>
          <w:p w14:paraId="0DB3B060" w14:textId="77777777" w:rsidR="00C24EF4" w:rsidRPr="005A2D7C" w:rsidRDefault="00C24EF4" w:rsidP="005C72A8">
            <w:pPr>
              <w:pStyle w:val="TAL"/>
              <w:snapToGrid w:val="0"/>
              <w:ind w:left="284"/>
              <w:jc w:val="both"/>
              <w:rPr>
                <w:color w:val="0070C0"/>
              </w:rPr>
            </w:pPr>
            <w:r w:rsidRPr="005A2D7C">
              <w:rPr>
                <w:color w:val="0070C0"/>
              </w:rPr>
              <w:t>X-M2M-RI: 1234</w:t>
            </w:r>
          </w:p>
          <w:p w14:paraId="41820214"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3396A3BD" w14:textId="77777777" w:rsidR="00C24EF4" w:rsidRPr="009743EA" w:rsidRDefault="00C24EF4" w:rsidP="005C72A8">
            <w:pPr>
              <w:pStyle w:val="TAL"/>
              <w:snapToGrid w:val="0"/>
              <w:ind w:left="284"/>
              <w:jc w:val="both"/>
              <w:rPr>
                <w:color w:val="0070C0"/>
              </w:rPr>
            </w:pPr>
          </w:p>
          <w:p w14:paraId="351467C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ADDCFCC"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5A79C024"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0BCD08D0"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53D7BDF9"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w:t>
            </w:r>
            <w:r w:rsidRPr="009743EA">
              <w:rPr>
                <w:rFonts w:ascii="Arial" w:hAnsi="Arial"/>
                <w:color w:val="0070C0"/>
                <w:kern w:val="0"/>
                <w:sz w:val="18"/>
                <w:szCs w:val="20"/>
                <w:lang w:val="en-GB" w:eastAsia="en-US"/>
              </w:rPr>
              <w:lastRenderedPageBreak/>
              <w:t>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169FCBF5" w14:textId="77777777" w:rsidR="00C24EF4" w:rsidRPr="009743EA" w:rsidRDefault="00C24EF4" w:rsidP="005C72A8">
            <w:pPr>
              <w:pStyle w:val="TAL"/>
              <w:snapToGrid w:val="0"/>
              <w:ind w:left="284"/>
              <w:jc w:val="both"/>
              <w:rPr>
                <w:color w:val="0070C0"/>
              </w:rPr>
            </w:pPr>
          </w:p>
          <w:p w14:paraId="0B6028F5"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03100644"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8CD0837"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0CC0F197"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6100DC89" w14:textId="77777777" w:rsidR="00C24EF4" w:rsidRPr="009743EA" w:rsidRDefault="00C24EF4" w:rsidP="005C72A8">
            <w:pPr>
              <w:pStyle w:val="TAL"/>
              <w:snapToGrid w:val="0"/>
              <w:ind w:left="284"/>
              <w:jc w:val="both"/>
              <w:rPr>
                <w:color w:val="0070C0"/>
              </w:rPr>
            </w:pPr>
          </w:p>
          <w:p w14:paraId="791953D3"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5BB1C09C"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36FD5C" w14:textId="77777777" w:rsidR="00C24EF4" w:rsidRPr="009743EA" w:rsidRDefault="00C24EF4" w:rsidP="005C72A8">
            <w:pPr>
              <w:widowControl w:val="0"/>
              <w:overflowPunct/>
              <w:spacing w:after="0"/>
              <w:ind w:left="284"/>
              <w:textAlignment w:val="auto"/>
              <w:rPr>
                <w:rFonts w:ascii="Arial" w:hAnsi="Arial"/>
                <w:color w:val="0070C0"/>
                <w:sz w:val="18"/>
              </w:rPr>
            </w:pPr>
          </w:p>
          <w:p w14:paraId="51A28059"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222AC93"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Content-Length:0 </w:t>
            </w:r>
          </w:p>
          <w:p w14:paraId="67435FDD" w14:textId="77777777" w:rsidR="00C24EF4" w:rsidRPr="005A2D7C" w:rsidRDefault="00C24EF4" w:rsidP="005C72A8">
            <w:pPr>
              <w:widowControl w:val="0"/>
              <w:overflowPunct/>
              <w:spacing w:after="0"/>
              <w:ind w:left="284"/>
              <w:jc w:val="both"/>
              <w:textAlignment w:val="auto"/>
              <w:rPr>
                <w:rFonts w:ascii="Arial" w:eastAsia="Malgun Gothic" w:hAnsi="Arial"/>
                <w:color w:val="0070C0"/>
                <w:sz w:val="18"/>
              </w:rPr>
            </w:pPr>
            <w:r w:rsidRPr="005A2D7C">
              <w:rPr>
                <w:rFonts w:ascii="Arial" w:hAnsi="Arial"/>
                <w:color w:val="0070C0"/>
                <w:sz w:val="18"/>
              </w:rPr>
              <w:t>X-M2M-RI:1234</w:t>
            </w:r>
          </w:p>
          <w:p w14:paraId="1EC180AC" w14:textId="77777777" w:rsidR="00FE5146" w:rsidRPr="005A2D7C"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007202BB" w14:textId="77777777" w:rsidR="00C24EF4" w:rsidRPr="005A2D7C" w:rsidRDefault="00C24EF4" w:rsidP="005C72A8">
            <w:pPr>
              <w:pStyle w:val="TAL"/>
              <w:snapToGrid w:val="0"/>
              <w:ind w:left="284"/>
              <w:jc w:val="both"/>
              <w:rPr>
                <w:color w:val="0070C0"/>
              </w:rPr>
            </w:pPr>
            <w:r w:rsidRPr="005A2D7C">
              <w:rPr>
                <w:color w:val="0070C0"/>
              </w:rPr>
              <w:t>X-M2M-RSC:2004</w:t>
            </w:r>
          </w:p>
          <w:p w14:paraId="30DF74E9" w14:textId="77777777" w:rsidR="00C24EF4" w:rsidRPr="005A2D7C" w:rsidRDefault="00C24EF4" w:rsidP="005C72A8">
            <w:pPr>
              <w:pStyle w:val="TAL"/>
              <w:snapToGrid w:val="0"/>
              <w:ind w:left="284"/>
              <w:jc w:val="both"/>
              <w:rPr>
                <w:color w:val="0070C0"/>
              </w:rPr>
            </w:pPr>
          </w:p>
        </w:tc>
      </w:tr>
      <w:tr w:rsidR="00C24EF4" w:rsidRPr="009743EA" w14:paraId="623BE21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5200A1" w14:textId="77777777" w:rsidR="00C24EF4" w:rsidRPr="009743EA" w:rsidRDefault="00C24EF4" w:rsidP="005C72A8">
            <w:pPr>
              <w:pStyle w:val="Default"/>
              <w:jc w:val="center"/>
              <w:rPr>
                <w:color w:val="auto"/>
                <w:highlight w:val="yellow"/>
              </w:rPr>
            </w:pPr>
          </w:p>
          <w:p w14:paraId="2BEF04DB" w14:textId="77777777" w:rsidR="00C24EF4" w:rsidRPr="009743EA" w:rsidRDefault="00C24EF4" w:rsidP="005C72A8">
            <w:pPr>
              <w:pStyle w:val="Default"/>
              <w:jc w:val="center"/>
              <w:rPr>
                <w:b/>
                <w:sz w:val="20"/>
                <w:szCs w:val="20"/>
                <w:highlight w:val="yellow"/>
              </w:rPr>
            </w:pPr>
          </w:p>
          <w:p w14:paraId="0B9A180F" w14:textId="77777777" w:rsidR="00C24EF4" w:rsidRPr="009743EA" w:rsidRDefault="00C24EF4" w:rsidP="005C72A8">
            <w:pPr>
              <w:pStyle w:val="Default"/>
              <w:jc w:val="center"/>
              <w:rPr>
                <w:b/>
                <w:sz w:val="20"/>
                <w:szCs w:val="20"/>
              </w:rPr>
            </w:pPr>
          </w:p>
          <w:p w14:paraId="3199AA67"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F2AF8AC"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p w14:paraId="5E92D4B8" w14:textId="77777777" w:rsidR="00C24EF4" w:rsidRPr="009743EA" w:rsidRDefault="00C24EF4" w:rsidP="005C72A8">
            <w:pPr>
              <w:pStyle w:val="Default"/>
              <w:jc w:val="center"/>
              <w:rPr>
                <w:b/>
                <w:kern w:val="1"/>
              </w:rPr>
            </w:pPr>
            <w:r w:rsidRPr="009743EA">
              <w:rPr>
                <w:rFonts w:ascii="Arial" w:eastAsia="Malgun Gothic" w:hAnsi="Arial"/>
                <w:b/>
                <w:color w:val="auto"/>
                <w:kern w:val="1"/>
                <w:sz w:val="18"/>
                <w:szCs w:val="20"/>
              </w:rPr>
              <w:t>or No RCN</w:t>
            </w:r>
          </w:p>
          <w:p w14:paraId="41F788F6" w14:textId="77777777" w:rsidR="00C24EF4" w:rsidRPr="009743EA" w:rsidRDefault="00C24EF4" w:rsidP="005C72A8"/>
          <w:p w14:paraId="504E1158" w14:textId="77777777" w:rsidR="00C24EF4" w:rsidRPr="009743EA" w:rsidRDefault="00C24EF4" w:rsidP="005C72A8">
            <w:pPr>
              <w:rPr>
                <w:highlight w:val="yellow"/>
              </w:rPr>
            </w:pPr>
          </w:p>
          <w:p w14:paraId="5DFC3DD9" w14:textId="77777777" w:rsidR="00C24EF4" w:rsidRPr="009743EA" w:rsidRDefault="00C24EF4" w:rsidP="005C72A8">
            <w:pPr>
              <w:jc w:val="center"/>
              <w:rPr>
                <w:highlight w:val="yellow"/>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DA8B7" w14:textId="77777777" w:rsidR="00C24EF4" w:rsidRPr="009743EA" w:rsidRDefault="00C24EF4" w:rsidP="005C72A8">
            <w:pPr>
              <w:widowControl w:val="0"/>
              <w:overflowPunct/>
              <w:spacing w:after="0"/>
              <w:ind w:left="284"/>
              <w:jc w:val="both"/>
              <w:textAlignment w:val="auto"/>
              <w:rPr>
                <w:rFonts w:ascii="Arial" w:hAnsi="Arial"/>
                <w:color w:val="0070C0"/>
                <w:sz w:val="18"/>
                <w:highlight w:val="yellow"/>
              </w:rPr>
            </w:pPr>
          </w:p>
          <w:p w14:paraId="429E4A20" w14:textId="77777777" w:rsidR="00C24EF4" w:rsidRPr="005A2D7C" w:rsidRDefault="00C24EF4" w:rsidP="005C72A8">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API/AE/UPD/001</w:t>
            </w:r>
          </w:p>
          <w:p w14:paraId="4D8E78B4" w14:textId="77777777" w:rsidR="00C24EF4" w:rsidRPr="005A2D7C" w:rsidRDefault="00C24EF4" w:rsidP="005C72A8">
            <w:pPr>
              <w:pStyle w:val="NoSpacing"/>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API/AE/UPD/001_RCN1</w:t>
            </w:r>
          </w:p>
          <w:p w14:paraId="6DB96B61"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7D5947D8"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652620FA" w14:textId="77777777" w:rsidR="00C24EF4" w:rsidRPr="009743EA" w:rsidRDefault="00C24EF4" w:rsidP="005C72A8">
            <w:pPr>
              <w:pStyle w:val="TAL"/>
              <w:snapToGrid w:val="0"/>
              <w:ind w:left="284"/>
              <w:jc w:val="both"/>
              <w:rPr>
                <w:color w:val="0070C0"/>
              </w:rPr>
            </w:pPr>
          </w:p>
          <w:p w14:paraId="02CC0C3D" w14:textId="77777777" w:rsidR="00C24EF4" w:rsidRPr="009743EA" w:rsidRDefault="00C24EF4" w:rsidP="005C72A8">
            <w:pPr>
              <w:pStyle w:val="TAL"/>
              <w:snapToGrid w:val="0"/>
              <w:ind w:left="284"/>
              <w:jc w:val="both"/>
              <w:rPr>
                <w:color w:val="0070C0"/>
              </w:rPr>
            </w:pPr>
            <w:r w:rsidRPr="009743EA">
              <w:rPr>
                <w:color w:val="0070C0"/>
              </w:rPr>
              <w:t>PUT /mn-name/ae_sensor/cont_temp/semantic_describer HTTP/1.1</w:t>
            </w:r>
          </w:p>
          <w:p w14:paraId="68FE257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78F07E54"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3D2B5886" w14:textId="77777777" w:rsidR="00C24EF4" w:rsidRPr="00325791" w:rsidRDefault="00C24EF4" w:rsidP="005C72A8">
            <w:pPr>
              <w:pStyle w:val="TAL"/>
              <w:snapToGrid w:val="0"/>
              <w:ind w:left="284"/>
              <w:jc w:val="both"/>
              <w:rPr>
                <w:color w:val="0070C0"/>
                <w:lang w:val="fr-FR"/>
              </w:rPr>
            </w:pPr>
            <w:r w:rsidRPr="00325791">
              <w:rPr>
                <w:color w:val="0070C0"/>
                <w:lang w:val="fr-FR"/>
              </w:rPr>
              <w:t>Content-Type: application/json</w:t>
            </w:r>
          </w:p>
          <w:p w14:paraId="42EFD7D5" w14:textId="77777777" w:rsidR="00C24EF4" w:rsidRPr="009743EA" w:rsidRDefault="00C24EF4" w:rsidP="005C72A8">
            <w:pPr>
              <w:pStyle w:val="TAL"/>
              <w:snapToGrid w:val="0"/>
              <w:ind w:left="284"/>
              <w:jc w:val="both"/>
              <w:rPr>
                <w:color w:val="0070C0"/>
              </w:rPr>
            </w:pPr>
            <w:r w:rsidRPr="009743EA">
              <w:rPr>
                <w:color w:val="0070C0"/>
              </w:rPr>
              <w:t>X-M2M-RI: 1234</w:t>
            </w:r>
          </w:p>
          <w:p w14:paraId="0637E757"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29B2A9BB" w14:textId="77777777" w:rsidR="00C24EF4" w:rsidRPr="009743EA" w:rsidRDefault="00C24EF4" w:rsidP="005C72A8">
            <w:pPr>
              <w:pStyle w:val="TAL"/>
              <w:snapToGrid w:val="0"/>
              <w:ind w:left="284"/>
              <w:jc w:val="both"/>
              <w:rPr>
                <w:color w:val="0070C0"/>
              </w:rPr>
            </w:pPr>
          </w:p>
          <w:p w14:paraId="46263C7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43EA1FF5"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"m2m:smd" : {</w:t>
            </w:r>
          </w:p>
          <w:p w14:paraId="07D8D07A" w14:textId="77777777" w:rsidR="00C24EF4" w:rsidRPr="009743EA" w:rsidRDefault="00C24EF4" w:rsidP="005C72A8">
            <w:pPr>
              <w:pStyle w:val="NoSpacing"/>
              <w:ind w:left="284"/>
              <w:jc w:val="left"/>
              <w:rPr>
                <w:rFonts w:ascii="Arial" w:hAnsi="Arial"/>
                <w:color w:val="0070C0"/>
                <w:kern w:val="0"/>
                <w:sz w:val="18"/>
                <w:szCs w:val="20"/>
                <w:lang w:val="en-GB" w:eastAsia="en-US"/>
              </w:rPr>
            </w:pPr>
          </w:p>
          <w:p w14:paraId="23C27CF6"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"dsp":</w:t>
            </w:r>
          </w:p>
          <w:p w14:paraId="7740BC62"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w:t>
            </w:r>
            <w:r w:rsidRPr="009743EA">
              <w:rPr>
                <w:rFonts w:ascii="Arial" w:hAnsi="Arial"/>
                <w:color w:val="0070C0"/>
                <w:kern w:val="0"/>
                <w:sz w:val="18"/>
                <w:szCs w:val="20"/>
                <w:lang w:val="en-GB" w:eastAsia="en-US"/>
              </w:rPr>
              <w:lastRenderedPageBreak/>
              <w:t>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098805B3" w14:textId="77777777" w:rsidR="00C24EF4" w:rsidRPr="009743EA" w:rsidRDefault="00C24EF4" w:rsidP="005C72A8">
            <w:pPr>
              <w:pStyle w:val="TAL"/>
              <w:snapToGrid w:val="0"/>
              <w:ind w:left="284"/>
              <w:jc w:val="both"/>
              <w:rPr>
                <w:color w:val="0070C0"/>
              </w:rPr>
            </w:pPr>
          </w:p>
          <w:p w14:paraId="424F4E83" w14:textId="77777777" w:rsidR="00C24EF4" w:rsidRPr="009743EA" w:rsidRDefault="00C24EF4" w:rsidP="005C72A8">
            <w:pPr>
              <w:pStyle w:val="TAL"/>
              <w:snapToGrid w:val="0"/>
              <w:ind w:left="284"/>
              <w:jc w:val="both"/>
              <w:rPr>
                <w:color w:val="0070C0"/>
              </w:rPr>
            </w:pPr>
            <w:r w:rsidRPr="009743EA">
              <w:rPr>
                <w:color w:val="0070C0"/>
              </w:rPr>
              <w:t xml:space="preserve"> "or": "http://www.onem2m.org/ontology/temperature_example2",</w:t>
            </w:r>
          </w:p>
          <w:p w14:paraId="7783D10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 xml:space="preserve">    </w:t>
            </w:r>
          </w:p>
          <w:p w14:paraId="16F7DB48" w14:textId="77777777" w:rsidR="00C24EF4" w:rsidRPr="009743EA" w:rsidRDefault="00C24EF4" w:rsidP="005C72A8">
            <w:pPr>
              <w:pStyle w:val="NoSpacing"/>
              <w:ind w:left="568"/>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3DA420DD" w14:textId="77777777" w:rsidR="00C24EF4" w:rsidRPr="009743EA" w:rsidRDefault="00C24EF4" w:rsidP="005C72A8">
            <w:pPr>
              <w:pStyle w:val="NoSpacing"/>
              <w:ind w:left="284"/>
              <w:jc w:val="left"/>
              <w:rPr>
                <w:rFonts w:ascii="Arial" w:hAnsi="Arial"/>
                <w:color w:val="0070C0"/>
                <w:kern w:val="0"/>
                <w:sz w:val="18"/>
                <w:szCs w:val="20"/>
                <w:lang w:val="en-GB" w:eastAsia="en-US"/>
              </w:rPr>
            </w:pPr>
            <w:r w:rsidRPr="009743EA">
              <w:rPr>
                <w:rFonts w:ascii="Arial" w:hAnsi="Arial"/>
                <w:color w:val="0070C0"/>
                <w:kern w:val="0"/>
                <w:sz w:val="18"/>
                <w:szCs w:val="20"/>
                <w:lang w:val="en-GB" w:eastAsia="en-US"/>
              </w:rPr>
              <w:t>}</w:t>
            </w:r>
          </w:p>
          <w:p w14:paraId="5C8D919B" w14:textId="77777777" w:rsidR="00C24EF4" w:rsidRPr="009743EA" w:rsidRDefault="00C24EF4" w:rsidP="005C72A8">
            <w:pPr>
              <w:pStyle w:val="TAL"/>
              <w:snapToGrid w:val="0"/>
              <w:ind w:left="284"/>
              <w:jc w:val="both"/>
              <w:rPr>
                <w:color w:val="0070C0"/>
              </w:rPr>
            </w:pPr>
          </w:p>
          <w:p w14:paraId="3E17C08C" w14:textId="77777777" w:rsidR="00C24EF4" w:rsidRPr="009743EA" w:rsidRDefault="00C24EF4" w:rsidP="005C72A8">
            <w:pPr>
              <w:widowControl w:val="0"/>
              <w:overflowPunct/>
              <w:spacing w:after="0"/>
              <w:ind w:left="284"/>
              <w:jc w:val="both"/>
              <w:textAlignment w:val="auto"/>
              <w:rPr>
                <w:rFonts w:ascii="Arial" w:hAnsi="Arial"/>
                <w:color w:val="0070C0"/>
                <w:sz w:val="18"/>
              </w:rPr>
            </w:pPr>
          </w:p>
          <w:p w14:paraId="3042A183"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3AF297" w14:textId="77777777" w:rsidR="00C24EF4" w:rsidRPr="009743EA" w:rsidRDefault="00C24EF4" w:rsidP="005C72A8">
            <w:pPr>
              <w:widowControl w:val="0"/>
              <w:overflowPunct/>
              <w:spacing w:after="0"/>
              <w:ind w:left="284"/>
              <w:textAlignment w:val="auto"/>
              <w:rPr>
                <w:rFonts w:ascii="Arial" w:hAnsi="Arial"/>
                <w:color w:val="0070C0"/>
                <w:sz w:val="18"/>
              </w:rPr>
            </w:pPr>
          </w:p>
          <w:p w14:paraId="7B792FB8"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73288DC4" w14:textId="77777777" w:rsidR="00C24EF4" w:rsidRPr="009743EA" w:rsidRDefault="00C24EF4" w:rsidP="005C72A8">
            <w:pPr>
              <w:widowControl w:val="0"/>
              <w:overflowPunct/>
              <w:spacing w:after="0"/>
              <w:ind w:left="284"/>
              <w:jc w:val="both"/>
              <w:textAlignment w:val="auto"/>
              <w:rPr>
                <w:rFonts w:ascii="Arial" w:hAnsi="Arial"/>
                <w:color w:val="0070C0"/>
                <w:sz w:val="18"/>
              </w:rPr>
            </w:pPr>
            <w:r w:rsidRPr="009743EA">
              <w:rPr>
                <w:rFonts w:ascii="Arial" w:hAnsi="Arial"/>
                <w:color w:val="0070C0"/>
                <w:sz w:val="18"/>
              </w:rPr>
              <w:t xml:space="preserve">Content-Length:2405 </w:t>
            </w:r>
          </w:p>
          <w:p w14:paraId="75D39601"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Content-Type:application/json</w:t>
            </w:r>
          </w:p>
          <w:p w14:paraId="512EA3AA" w14:textId="77777777" w:rsidR="00C24EF4" w:rsidRPr="00325791" w:rsidRDefault="00C24EF4" w:rsidP="005C72A8">
            <w:pPr>
              <w:widowControl w:val="0"/>
              <w:overflowPunct/>
              <w:spacing w:after="0"/>
              <w:ind w:left="284"/>
              <w:jc w:val="both"/>
              <w:textAlignment w:val="auto"/>
              <w:rPr>
                <w:rFonts w:ascii="Arial" w:hAnsi="Arial"/>
                <w:color w:val="0070C0"/>
                <w:sz w:val="18"/>
                <w:lang w:val="fr-FR"/>
              </w:rPr>
            </w:pPr>
            <w:r w:rsidRPr="00325791">
              <w:rPr>
                <w:rFonts w:ascii="Arial" w:hAnsi="Arial"/>
                <w:color w:val="0070C0"/>
                <w:sz w:val="18"/>
                <w:lang w:val="fr-FR"/>
              </w:rPr>
              <w:t>X-M2M-RI:1234</w:t>
            </w:r>
          </w:p>
          <w:p w14:paraId="0549A1FA"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74D7B8E7" w14:textId="77777777" w:rsidR="00C24EF4" w:rsidRPr="009743EA" w:rsidRDefault="00C24EF4" w:rsidP="005C72A8">
            <w:pPr>
              <w:pStyle w:val="TAL"/>
              <w:snapToGrid w:val="0"/>
              <w:ind w:left="284"/>
              <w:jc w:val="both"/>
              <w:rPr>
                <w:color w:val="0070C0"/>
              </w:rPr>
            </w:pPr>
            <w:r w:rsidRPr="009743EA">
              <w:rPr>
                <w:color w:val="0070C0"/>
              </w:rPr>
              <w:t>X-M2M-RSC:2004</w:t>
            </w:r>
          </w:p>
          <w:p w14:paraId="12DD61E5" w14:textId="77777777" w:rsidR="00C24EF4" w:rsidRPr="009743EA" w:rsidRDefault="00C24EF4" w:rsidP="005C72A8">
            <w:pPr>
              <w:pStyle w:val="TAL"/>
              <w:snapToGrid w:val="0"/>
              <w:ind w:left="284"/>
              <w:jc w:val="both"/>
              <w:rPr>
                <w:color w:val="0070C0"/>
              </w:rPr>
            </w:pPr>
          </w:p>
          <w:p w14:paraId="520137ED" w14:textId="77777777" w:rsidR="00C24EF4" w:rsidRPr="009743EA" w:rsidRDefault="00C24EF4" w:rsidP="005C72A8">
            <w:pPr>
              <w:pStyle w:val="TAL"/>
              <w:snapToGrid w:val="0"/>
              <w:ind w:left="284"/>
              <w:jc w:val="both"/>
              <w:rPr>
                <w:color w:val="0070C0"/>
              </w:rPr>
            </w:pPr>
            <w:r w:rsidRPr="009743EA">
              <w:rPr>
                <w:color w:val="0070C0"/>
              </w:rPr>
              <w:t>{</w:t>
            </w:r>
          </w:p>
          <w:p w14:paraId="13CB5F9C"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7C1F955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62B16194"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49F95A7C"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7E111A37"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7127A1A5"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"20180413T150302",</w:t>
            </w:r>
          </w:p>
          <w:p w14:paraId="187125EA"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47C835EF"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66C9E6F1"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6AAD9293"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1FDD083E"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D91E925" w14:textId="77777777" w:rsidR="00C24EF4" w:rsidRPr="005A2D7C" w:rsidRDefault="00C24EF4" w:rsidP="005C72A8">
            <w:pPr>
              <w:pStyle w:val="TAL"/>
              <w:snapToGrid w:val="0"/>
              <w:ind w:left="284"/>
              <w:jc w:val="both"/>
              <w:rPr>
                <w:color w:val="0070C0"/>
              </w:rPr>
            </w:pPr>
            <w:r w:rsidRPr="005A2D7C">
              <w:rPr>
                <w:color w:val="0070C0"/>
              </w:rPr>
              <w:lastRenderedPageBreak/>
              <w:t xml:space="preserve">    }</w:t>
            </w:r>
          </w:p>
          <w:p w14:paraId="61AA1A3D" w14:textId="77777777" w:rsidR="00C24EF4" w:rsidRPr="005A2D7C" w:rsidRDefault="00C24EF4" w:rsidP="005C72A8">
            <w:pPr>
              <w:pStyle w:val="TAL"/>
              <w:snapToGrid w:val="0"/>
              <w:ind w:left="284"/>
              <w:jc w:val="both"/>
              <w:rPr>
                <w:color w:val="0070C0"/>
              </w:rPr>
            </w:pPr>
            <w:r w:rsidRPr="005A2D7C">
              <w:rPr>
                <w:color w:val="0070C0"/>
              </w:rPr>
              <w:t>}</w:t>
            </w:r>
          </w:p>
          <w:p w14:paraId="55BD8248" w14:textId="77777777" w:rsidR="00FE5146" w:rsidRPr="005A2D7C" w:rsidRDefault="00FE5146" w:rsidP="005C72A8">
            <w:pPr>
              <w:pStyle w:val="TAL"/>
              <w:snapToGrid w:val="0"/>
              <w:ind w:left="284"/>
              <w:jc w:val="both"/>
              <w:rPr>
                <w:color w:val="0070C0"/>
                <w:highlight w:val="yellow"/>
              </w:rPr>
            </w:pPr>
          </w:p>
        </w:tc>
      </w:tr>
    </w:tbl>
    <w:p w14:paraId="2E5E6A32" w14:textId="77777777" w:rsidR="00C24EF4" w:rsidRPr="009743EA" w:rsidRDefault="00C24EF4" w:rsidP="00C24EF4">
      <w:pPr>
        <w:rPr>
          <w:highlight w:val="yellow"/>
        </w:rPr>
      </w:pPr>
    </w:p>
    <w:p w14:paraId="771CDD12" w14:textId="77777777" w:rsidR="00C24EF4" w:rsidRPr="009743EA" w:rsidRDefault="00C24EF4" w:rsidP="00C24EF4">
      <w:pPr>
        <w:pStyle w:val="Heading4"/>
      </w:pPr>
      <w:bookmarkStart w:id="4730" w:name="_Toc49420740"/>
      <w:bookmarkStart w:id="4731" w:name="_Toc49507554"/>
      <w:bookmarkStart w:id="4732" w:name="_Toc49507666"/>
      <w:bookmarkStart w:id="4733" w:name="_Toc532286368"/>
      <w:bookmarkStart w:id="4734" w:name="_Toc532286504"/>
      <w:bookmarkStart w:id="4735" w:name="_Toc46154409"/>
      <w:bookmarkStart w:id="4736" w:name="_Toc71708843"/>
      <w:r w:rsidRPr="009743EA">
        <w:t>6.2.</w:t>
      </w:r>
      <w:r w:rsidR="008B1B88" w:rsidRPr="005A2D7C">
        <w:t>7</w:t>
      </w:r>
      <w:r w:rsidRPr="009743EA">
        <w:t>.4</w:t>
      </w:r>
      <w:r w:rsidRPr="009743EA">
        <w:tab/>
        <w:t>API-</w:t>
      </w:r>
      <w:r w:rsidRPr="005A2D7C">
        <w:t>SMD</w:t>
      </w:r>
      <w:r w:rsidRPr="009743EA">
        <w:t>-DEL</w:t>
      </w:r>
      <w:bookmarkEnd w:id="4730"/>
      <w:bookmarkEnd w:id="4731"/>
      <w:bookmarkEnd w:id="4732"/>
      <w:bookmarkEnd w:id="4733"/>
      <w:bookmarkEnd w:id="4734"/>
      <w:bookmarkEnd w:id="4735"/>
      <w:bookmarkEnd w:id="4736"/>
    </w:p>
    <w:tbl>
      <w:tblPr>
        <w:tblW w:w="9659" w:type="dxa"/>
        <w:jc w:val="center"/>
        <w:tblLayout w:type="fixed"/>
        <w:tblCellMar>
          <w:left w:w="28" w:type="dxa"/>
        </w:tblCellMar>
        <w:tblLook w:val="0000" w:firstRow="0" w:lastRow="0" w:firstColumn="0" w:lastColumn="0" w:noHBand="0" w:noVBand="0"/>
      </w:tblPr>
      <w:tblGrid>
        <w:gridCol w:w="1286"/>
        <w:gridCol w:w="8373"/>
      </w:tblGrid>
      <w:tr w:rsidR="00C24EF4" w:rsidRPr="009743EA" w14:paraId="66CD73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5A04BC" w14:textId="77777777" w:rsidR="00C24EF4" w:rsidRPr="009743EA" w:rsidRDefault="00C24EF4" w:rsidP="005A38A8">
            <w:pPr>
              <w:pStyle w:val="TAL"/>
              <w:snapToGrid w:val="0"/>
              <w:rPr>
                <w:b/>
              </w:rPr>
            </w:pPr>
          </w:p>
          <w:p w14:paraId="7D746A3F" w14:textId="77777777" w:rsidR="00C24EF4" w:rsidRPr="009743EA" w:rsidRDefault="00C24EF4"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1CFDCD" w14:textId="77777777" w:rsidR="00C24EF4" w:rsidRPr="005A2D7C" w:rsidRDefault="00C24EF4" w:rsidP="005A2D7C">
            <w:pPr>
              <w:pStyle w:val="TAL"/>
              <w:rPr>
                <w:rFonts w:eastAsia="Calibri Light"/>
              </w:rPr>
            </w:pPr>
            <w:r w:rsidRPr="005A2D7C">
              <w:rPr>
                <w:rFonts w:eastAsia="Calibri Light"/>
              </w:rPr>
              <w:t>API/SMD/DEL/001</w:t>
            </w:r>
          </w:p>
          <w:p w14:paraId="514198AF" w14:textId="77777777" w:rsidR="00C24EF4" w:rsidRPr="005A2D7C" w:rsidRDefault="00C24EF4" w:rsidP="005A2D7C">
            <w:pPr>
              <w:pStyle w:val="TAL"/>
              <w:rPr>
                <w:rFonts w:eastAsia="Calibri Light"/>
              </w:rPr>
            </w:pPr>
            <w:r w:rsidRPr="005A2D7C">
              <w:rPr>
                <w:rFonts w:eastAsia="Calibri Light"/>
              </w:rPr>
              <w:t>API/SMD/DEL/001_RCN0</w:t>
            </w:r>
          </w:p>
          <w:p w14:paraId="5C8B4B1D" w14:textId="77777777" w:rsidR="00C24EF4" w:rsidRPr="005A2D7C" w:rsidRDefault="00C24EF4" w:rsidP="005A2D7C">
            <w:pPr>
              <w:pStyle w:val="TAL"/>
            </w:pPr>
            <w:r w:rsidRPr="005A2D7C">
              <w:rPr>
                <w:rFonts w:eastAsia="Calibri Light"/>
              </w:rPr>
              <w:t>API/SMD/DEL/001_RCN1</w:t>
            </w:r>
          </w:p>
        </w:tc>
      </w:tr>
      <w:tr w:rsidR="00C24EF4" w:rsidRPr="009743EA" w14:paraId="312128C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2DC5D89" w14:textId="77777777" w:rsidR="00C24EF4" w:rsidRPr="009743EA" w:rsidRDefault="00C24EF4"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FD43DD" w14:textId="77777777" w:rsidR="00C24EF4" w:rsidRPr="005A2D7C" w:rsidRDefault="00C24EF4" w:rsidP="005A2D7C">
            <w:pPr>
              <w:pStyle w:val="TAL"/>
              <w:rPr>
                <w:rFonts w:eastAsia="Calibri Light"/>
              </w:rPr>
            </w:pPr>
            <w:r w:rsidRPr="005A2D7C">
              <w:rPr>
                <w:rFonts w:eastAsia="Calibri Light"/>
              </w:rPr>
              <w:t xml:space="preserve">SMD DELETE </w:t>
            </w:r>
          </w:p>
        </w:tc>
      </w:tr>
      <w:tr w:rsidR="00C24EF4" w:rsidRPr="009743EA" w14:paraId="70645F6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259283" w14:textId="77777777" w:rsidR="00C24EF4" w:rsidRPr="009743EA" w:rsidRDefault="00C24EF4"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7284FB" w14:textId="77777777" w:rsidR="00C24EF4" w:rsidRPr="005A2D7C" w:rsidRDefault="00C24EF4" w:rsidP="005A2D7C">
            <w:pPr>
              <w:pStyle w:val="TAL"/>
              <w:rPr>
                <w:rFonts w:eastAsia="Calibri Light"/>
              </w:rPr>
            </w:pPr>
            <w:r w:rsidRPr="005A2D7C">
              <w:rPr>
                <w:rFonts w:eastAsia="Calibri Light"/>
              </w:rPr>
              <w:t>The &lt;semanticDescriptor&gt; resource located under the &lt;container&gt; resource</w:t>
            </w:r>
          </w:p>
        </w:tc>
      </w:tr>
      <w:tr w:rsidR="00C24EF4" w:rsidRPr="009743EA" w14:paraId="1A613F5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5AD0AE5" w14:textId="77777777" w:rsidR="00C24EF4" w:rsidRPr="009743EA" w:rsidRDefault="00C24EF4" w:rsidP="005C72A8">
            <w:pPr>
              <w:pStyle w:val="TAL"/>
              <w:snapToGrid w:val="0"/>
              <w:jc w:val="center"/>
              <w:rPr>
                <w:b/>
                <w:kern w:val="1"/>
              </w:rPr>
            </w:pPr>
          </w:p>
          <w:p w14:paraId="6A87E59B" w14:textId="77777777" w:rsidR="00C24EF4" w:rsidRPr="009743EA" w:rsidRDefault="00C24EF4" w:rsidP="005C72A8">
            <w:pPr>
              <w:pStyle w:val="TAL"/>
              <w:snapToGrid w:val="0"/>
              <w:jc w:val="center"/>
              <w:rPr>
                <w:b/>
                <w:kern w:val="1"/>
              </w:rPr>
            </w:pPr>
          </w:p>
          <w:p w14:paraId="7A805328" w14:textId="77777777" w:rsidR="00C24EF4" w:rsidRPr="009743EA" w:rsidRDefault="00C24EF4"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031C4B" w14:textId="77777777" w:rsidR="00C24EF4" w:rsidRPr="009743EA" w:rsidRDefault="00C24EF4" w:rsidP="005A2D7C">
            <w:pPr>
              <w:pStyle w:val="TAL"/>
            </w:pPr>
            <w:r w:rsidRPr="005A2D7C">
              <w:rPr>
                <w:rFonts w:eastAsia="Calibri Light"/>
              </w:rPr>
              <w:t>The interface is used to send a &lt;semanticDescriptor&gt; DELETE request to the hosting CSE, and the hosting CSE will delete the &lt;semanticDescriptor&gt; and send back a response containing a response status code indicating the DELETE request status.</w:t>
            </w:r>
          </w:p>
        </w:tc>
      </w:tr>
      <w:tr w:rsidR="00C24EF4" w:rsidRPr="009743EA" w14:paraId="6F8EB20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C7BB22" w14:textId="77777777" w:rsidR="00C24EF4" w:rsidRPr="009743EA" w:rsidRDefault="00C24EF4" w:rsidP="005C72A8">
            <w:pPr>
              <w:pStyle w:val="TAL"/>
              <w:snapToGrid w:val="0"/>
              <w:jc w:val="center"/>
              <w:rPr>
                <w:b/>
                <w:kern w:val="1"/>
              </w:rPr>
            </w:pPr>
          </w:p>
          <w:p w14:paraId="4C62C89D" w14:textId="77777777" w:rsidR="00C24EF4" w:rsidRPr="009743EA" w:rsidRDefault="00C24EF4" w:rsidP="005C72A8">
            <w:pPr>
              <w:pStyle w:val="TAL"/>
              <w:snapToGrid w:val="0"/>
              <w:jc w:val="center"/>
              <w:rPr>
                <w:b/>
                <w:kern w:val="1"/>
              </w:rPr>
            </w:pPr>
          </w:p>
          <w:p w14:paraId="04B710E5" w14:textId="77777777" w:rsidR="00C24EF4" w:rsidRPr="009743EA" w:rsidRDefault="00C24EF4" w:rsidP="005C72A8">
            <w:pPr>
              <w:pStyle w:val="TAL"/>
              <w:snapToGrid w:val="0"/>
              <w:jc w:val="center"/>
              <w:rPr>
                <w:b/>
                <w:kern w:val="1"/>
              </w:rPr>
            </w:pPr>
          </w:p>
          <w:p w14:paraId="7E0FDD35" w14:textId="77777777" w:rsidR="00C24EF4" w:rsidRPr="009743EA" w:rsidRDefault="00C24EF4" w:rsidP="005C72A8">
            <w:pPr>
              <w:pStyle w:val="TAL"/>
              <w:snapToGrid w:val="0"/>
              <w:jc w:val="center"/>
              <w:rPr>
                <w:b/>
                <w:kern w:val="1"/>
              </w:rPr>
            </w:pPr>
          </w:p>
          <w:p w14:paraId="41A6270D" w14:textId="77777777" w:rsidR="00C24EF4" w:rsidRPr="009743EA" w:rsidRDefault="00C24EF4" w:rsidP="005C72A8">
            <w:pPr>
              <w:pStyle w:val="TAL"/>
              <w:snapToGrid w:val="0"/>
              <w:jc w:val="center"/>
              <w:rPr>
                <w:b/>
                <w:kern w:val="1"/>
              </w:rPr>
            </w:pPr>
            <w:r w:rsidRPr="009743EA">
              <w:rPr>
                <w:b/>
                <w:kern w:val="1"/>
              </w:rPr>
              <w:t>Resource Structure</w:t>
            </w:r>
            <w:r w:rsidR="00FC2D6A"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4EDAC" w14:textId="7DEDC29A" w:rsidR="00C24EF4" w:rsidRPr="005A2D7C" w:rsidRDefault="00325791" w:rsidP="005A2D7C">
            <w:pPr>
              <w:pStyle w:val="FL"/>
              <w:rPr>
                <w:highlight w:val="yellow"/>
              </w:rPr>
            </w:pPr>
            <w:r w:rsidRPr="009743EA">
              <w:object w:dxaOrig="6690" w:dyaOrig="3015" w14:anchorId="25FD4DDC">
                <v:shape id="_x0000_i1064" type="#_x0000_t75" style="width:334.95pt;height:137.1pt" o:ole="">
                  <v:imagedata r:id="rId83" o:title="" cropbottom="5778f"/>
                </v:shape>
                <o:OLEObject Type="Embed" ProgID="Visio.Drawing.15" ShapeID="_x0000_i1064" DrawAspect="Content" ObjectID="_1682322061" r:id="rId90"/>
              </w:object>
            </w:r>
          </w:p>
        </w:tc>
      </w:tr>
      <w:tr w:rsidR="00C24EF4" w:rsidRPr="009743EA" w14:paraId="3DE807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1A35E" w14:textId="77777777" w:rsidR="00C24EF4" w:rsidRPr="005A2D7C" w:rsidRDefault="00C24EF4" w:rsidP="005C72A8">
            <w:pPr>
              <w:pStyle w:val="TAL"/>
              <w:snapToGrid w:val="0"/>
              <w:jc w:val="center"/>
              <w:rPr>
                <w:b/>
                <w:kern w:val="1"/>
              </w:rPr>
            </w:pPr>
          </w:p>
          <w:p w14:paraId="66F536B8" w14:textId="77777777" w:rsidR="00C24EF4" w:rsidRPr="005A2D7C" w:rsidRDefault="00C24EF4" w:rsidP="005C72A8">
            <w:pPr>
              <w:pStyle w:val="TAL"/>
              <w:snapToGrid w:val="0"/>
              <w:jc w:val="center"/>
              <w:rPr>
                <w:b/>
                <w:kern w:val="1"/>
              </w:rPr>
            </w:pPr>
          </w:p>
          <w:p w14:paraId="68412E6C" w14:textId="77777777" w:rsidR="00C24EF4" w:rsidRPr="005A2D7C" w:rsidRDefault="00C24EF4" w:rsidP="005C72A8">
            <w:pPr>
              <w:pStyle w:val="TAL"/>
              <w:snapToGrid w:val="0"/>
              <w:jc w:val="center"/>
              <w:rPr>
                <w:b/>
                <w:kern w:val="1"/>
              </w:rPr>
            </w:pPr>
          </w:p>
          <w:p w14:paraId="279ECF8F" w14:textId="77777777" w:rsidR="00C24EF4" w:rsidRPr="005A2D7C" w:rsidRDefault="00C24EF4" w:rsidP="005C72A8">
            <w:pPr>
              <w:pStyle w:val="TAL"/>
              <w:snapToGrid w:val="0"/>
              <w:jc w:val="center"/>
              <w:rPr>
                <w:b/>
                <w:kern w:val="1"/>
              </w:rPr>
            </w:pPr>
          </w:p>
          <w:p w14:paraId="128D7120" w14:textId="77777777" w:rsidR="00C24EF4" w:rsidRPr="005A2D7C" w:rsidRDefault="00C24EF4" w:rsidP="005C72A8">
            <w:pPr>
              <w:pStyle w:val="TAL"/>
              <w:snapToGrid w:val="0"/>
              <w:jc w:val="center"/>
              <w:rPr>
                <w:b/>
                <w:kern w:val="1"/>
              </w:rPr>
            </w:pPr>
          </w:p>
          <w:p w14:paraId="573999BD" w14:textId="77777777" w:rsidR="00C24EF4" w:rsidRPr="005A2D7C" w:rsidRDefault="00C24EF4" w:rsidP="005C72A8">
            <w:pPr>
              <w:pStyle w:val="TAL"/>
              <w:snapToGrid w:val="0"/>
              <w:jc w:val="center"/>
              <w:rPr>
                <w:b/>
                <w:kern w:val="1"/>
              </w:rPr>
            </w:pPr>
            <w:r w:rsidRPr="005A2D7C">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CBBB94" w14:textId="1C49DA23" w:rsidR="00C24EF4" w:rsidRPr="005A2D7C" w:rsidRDefault="00C24EF4" w:rsidP="005A2D7C">
            <w:pPr>
              <w:pStyle w:val="FL"/>
              <w:rPr>
                <w:highlight w:val="yellow"/>
              </w:rPr>
            </w:pPr>
            <w:r w:rsidRPr="009743EA">
              <w:rPr>
                <w:sz w:val="18"/>
              </w:rPr>
              <w:object w:dxaOrig="8385" w:dyaOrig="4320" w14:anchorId="0C3F9E2D">
                <v:shape id="_x0000_i1065" type="#_x0000_t75" style="width:263.6pt;height:135.25pt" o:ole="">
                  <v:imagedata r:id="rId91" o:title=""/>
                </v:shape>
                <o:OLEObject Type="Embed" ProgID="Visio.Drawing.15" ShapeID="_x0000_i1065" DrawAspect="Content" ObjectID="_1682322062" r:id="rId92"/>
              </w:object>
            </w:r>
          </w:p>
        </w:tc>
      </w:tr>
      <w:tr w:rsidR="00C24EF4" w:rsidRPr="009743EA" w14:paraId="1F561BB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704D04" w14:textId="77777777" w:rsidR="00C24EF4" w:rsidRPr="009743EA" w:rsidRDefault="00C24EF4" w:rsidP="005C72A8">
            <w:pPr>
              <w:pStyle w:val="TAL"/>
              <w:snapToGrid w:val="0"/>
              <w:jc w:val="center"/>
              <w:rPr>
                <w:b/>
                <w:kern w:val="1"/>
              </w:rPr>
            </w:pPr>
          </w:p>
          <w:p w14:paraId="34474315" w14:textId="77777777" w:rsidR="00C24EF4" w:rsidRPr="009743EA" w:rsidRDefault="00C24EF4" w:rsidP="005C72A8">
            <w:pPr>
              <w:pStyle w:val="TAL"/>
              <w:snapToGrid w:val="0"/>
              <w:jc w:val="center"/>
              <w:rPr>
                <w:b/>
                <w:kern w:val="1"/>
              </w:rPr>
            </w:pPr>
          </w:p>
          <w:p w14:paraId="2CE5520C" w14:textId="77777777" w:rsidR="00C24EF4" w:rsidRPr="009743EA" w:rsidRDefault="00C24EF4" w:rsidP="005C72A8">
            <w:pPr>
              <w:pStyle w:val="TAL"/>
              <w:snapToGrid w:val="0"/>
              <w:jc w:val="center"/>
              <w:rPr>
                <w:b/>
                <w:kern w:val="1"/>
              </w:rPr>
            </w:pPr>
          </w:p>
          <w:p w14:paraId="748972E5" w14:textId="77777777" w:rsidR="00C24EF4" w:rsidRPr="009743EA" w:rsidRDefault="00C24EF4" w:rsidP="005C72A8">
            <w:pPr>
              <w:pStyle w:val="TAL"/>
              <w:snapToGrid w:val="0"/>
              <w:jc w:val="center"/>
              <w:rPr>
                <w:b/>
                <w:kern w:val="1"/>
              </w:rPr>
            </w:pPr>
            <w:r w:rsidRPr="009743EA">
              <w:rPr>
                <w:b/>
                <w:kern w:val="1"/>
              </w:rPr>
              <w:t>HTTP Header Information</w:t>
            </w:r>
          </w:p>
          <w:p w14:paraId="5809A18B"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C24EF4" w:rsidRPr="009743EA" w14:paraId="43B88A66" w14:textId="77777777" w:rsidTr="005A2D7C">
              <w:trPr>
                <w:jc w:val="center"/>
              </w:trPr>
              <w:tc>
                <w:tcPr>
                  <w:tcW w:w="1501" w:type="dxa"/>
                  <w:shd w:val="clear" w:color="auto" w:fill="9CC2E5"/>
                </w:tcPr>
                <w:p w14:paraId="04873022" w14:textId="77777777" w:rsidR="00C24EF4" w:rsidRPr="009743EA" w:rsidRDefault="00C24EF4"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14E4BA3" w14:textId="77777777" w:rsidR="00C24EF4" w:rsidRPr="009743EA" w:rsidRDefault="00C24EF4" w:rsidP="005C72A8">
                  <w:pPr>
                    <w:pStyle w:val="TAL"/>
                    <w:snapToGrid w:val="0"/>
                    <w:jc w:val="center"/>
                    <w:rPr>
                      <w:rFonts w:eastAsia="Calibri"/>
                      <w:b/>
                      <w:szCs w:val="22"/>
                    </w:rPr>
                  </w:pPr>
                  <w:r w:rsidRPr="009743EA">
                    <w:rPr>
                      <w:rFonts w:eastAsia="Calibri"/>
                      <w:b/>
                      <w:szCs w:val="22"/>
                    </w:rPr>
                    <w:t>Value</w:t>
                  </w:r>
                </w:p>
              </w:tc>
            </w:tr>
            <w:tr w:rsidR="00C24EF4" w:rsidRPr="009743EA" w14:paraId="3656F5A3" w14:textId="77777777" w:rsidTr="005A2D7C">
              <w:trPr>
                <w:jc w:val="center"/>
              </w:trPr>
              <w:tc>
                <w:tcPr>
                  <w:tcW w:w="1501" w:type="dxa"/>
                  <w:shd w:val="clear" w:color="auto" w:fill="DEEAF6"/>
                </w:tcPr>
                <w:p w14:paraId="19A25142" w14:textId="77777777" w:rsidR="00C24EF4" w:rsidRPr="009743EA" w:rsidRDefault="00C24EF4"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3142187" w14:textId="77777777" w:rsidR="00C24EF4" w:rsidRPr="009743EA" w:rsidRDefault="00C24EF4"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C24EF4" w:rsidRPr="009743EA" w14:paraId="692F80DE" w14:textId="77777777" w:rsidTr="005A2D7C">
              <w:trPr>
                <w:jc w:val="center"/>
              </w:trPr>
              <w:tc>
                <w:tcPr>
                  <w:tcW w:w="1501" w:type="dxa"/>
                  <w:shd w:val="clear" w:color="auto" w:fill="DEEAF6"/>
                </w:tcPr>
                <w:p w14:paraId="411A2D88" w14:textId="77777777" w:rsidR="00C24EF4" w:rsidRPr="009743EA" w:rsidRDefault="00C24EF4"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451978B" w14:textId="77777777" w:rsidR="00C24EF4" w:rsidRPr="009743EA" w:rsidRDefault="00C24EF4"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C24EF4" w:rsidRPr="009743EA" w14:paraId="4C98B35E" w14:textId="77777777" w:rsidTr="005A2D7C">
              <w:trPr>
                <w:jc w:val="center"/>
              </w:trPr>
              <w:tc>
                <w:tcPr>
                  <w:tcW w:w="1501" w:type="dxa"/>
                  <w:shd w:val="clear" w:color="auto" w:fill="DEEAF6"/>
                </w:tcPr>
                <w:p w14:paraId="5E6FA887" w14:textId="77777777" w:rsidR="00C24EF4" w:rsidRPr="009743EA" w:rsidRDefault="005E122D"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A121C0" w14:textId="77777777" w:rsidR="00C24EF4" w:rsidRPr="009743EA" w:rsidRDefault="00C24EF4" w:rsidP="005C72A8">
                  <w:pPr>
                    <w:pStyle w:val="TAL"/>
                    <w:snapToGrid w:val="0"/>
                    <w:rPr>
                      <w:rFonts w:eastAsia="Calibri"/>
                      <w:szCs w:val="22"/>
                    </w:rPr>
                  </w:pPr>
                  <w:r w:rsidRPr="009743EA">
                    <w:rPr>
                      <w:rFonts w:eastAsia="Calibri"/>
                      <w:szCs w:val="22"/>
                    </w:rPr>
                    <w:t>application/json</w:t>
                  </w:r>
                </w:p>
              </w:tc>
            </w:tr>
            <w:tr w:rsidR="005E122D" w:rsidRPr="009743EA" w14:paraId="0CD8EA16" w14:textId="77777777" w:rsidTr="005A2D7C">
              <w:trPr>
                <w:jc w:val="center"/>
              </w:trPr>
              <w:tc>
                <w:tcPr>
                  <w:tcW w:w="1501" w:type="dxa"/>
                  <w:shd w:val="clear" w:color="auto" w:fill="DEEAF6"/>
                </w:tcPr>
                <w:p w14:paraId="1925F74A" w14:textId="77777777" w:rsidR="005E122D" w:rsidRPr="009743EA" w:rsidRDefault="005E122D"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08C9910" w14:textId="77777777" w:rsidR="005E122D" w:rsidRPr="009743EA" w:rsidRDefault="005E122D"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7898F759" w14:textId="77777777" w:rsidR="00C24EF4" w:rsidRPr="009743EA" w:rsidRDefault="00C24EF4" w:rsidP="005C72A8">
            <w:pPr>
              <w:pStyle w:val="TAL"/>
              <w:snapToGrid w:val="0"/>
              <w:jc w:val="center"/>
            </w:pPr>
          </w:p>
        </w:tc>
      </w:tr>
      <w:tr w:rsidR="00C24EF4" w:rsidRPr="009743EA" w14:paraId="257C9B6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57274EE" w14:textId="77777777" w:rsidR="00C24EF4" w:rsidRPr="009743EA" w:rsidRDefault="00C24EF4" w:rsidP="005C72A8">
            <w:pPr>
              <w:pStyle w:val="Default"/>
              <w:jc w:val="center"/>
              <w:rPr>
                <w:b/>
                <w:sz w:val="20"/>
                <w:szCs w:val="20"/>
              </w:rPr>
            </w:pPr>
          </w:p>
          <w:p w14:paraId="52FC9771" w14:textId="77777777" w:rsidR="00C24EF4" w:rsidRPr="009743EA" w:rsidRDefault="00C24EF4" w:rsidP="005C72A8">
            <w:pPr>
              <w:pStyle w:val="Default"/>
              <w:jc w:val="center"/>
              <w:rPr>
                <w:rFonts w:ascii="Arial" w:eastAsia="Malgun Gothic" w:hAnsi="Arial"/>
                <w:b/>
                <w:color w:val="auto"/>
                <w:kern w:val="1"/>
                <w:sz w:val="18"/>
                <w:szCs w:val="20"/>
              </w:rPr>
            </w:pPr>
          </w:p>
          <w:p w14:paraId="3F4AA0BE" w14:textId="77777777" w:rsidR="00C24EF4" w:rsidRPr="009743EA" w:rsidRDefault="00C24EF4" w:rsidP="005C72A8">
            <w:pPr>
              <w:pStyle w:val="Default"/>
              <w:jc w:val="center"/>
              <w:rPr>
                <w:rFonts w:ascii="Arial" w:eastAsia="Malgun Gothic" w:hAnsi="Arial"/>
                <w:b/>
                <w:color w:val="auto"/>
                <w:kern w:val="1"/>
                <w:sz w:val="18"/>
                <w:szCs w:val="20"/>
              </w:rPr>
            </w:pPr>
          </w:p>
          <w:p w14:paraId="2D0578EF"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5FD2F7B"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RCN=0</w:t>
            </w:r>
          </w:p>
          <w:p w14:paraId="1D13668A"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518258" w14:textId="77777777" w:rsidR="00B0246F" w:rsidRPr="005A2D7C" w:rsidRDefault="00B0246F" w:rsidP="005A2D7C">
            <w:pPr>
              <w:pStyle w:val="TAL"/>
              <w:rPr>
                <w:rFonts w:eastAsia="Calibri Light"/>
              </w:rPr>
            </w:pPr>
          </w:p>
          <w:p w14:paraId="2E022503"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API/AE/DEL/001_RCN0</w:t>
            </w:r>
          </w:p>
          <w:p w14:paraId="2352C30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9109C57"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Request:</w:t>
            </w:r>
          </w:p>
          <w:p w14:paraId="4D4A834E" w14:textId="77777777" w:rsidR="00C24EF4" w:rsidRPr="009743EA" w:rsidRDefault="00C24EF4" w:rsidP="005C72A8">
            <w:pPr>
              <w:pStyle w:val="TAL"/>
              <w:snapToGrid w:val="0"/>
              <w:ind w:left="284"/>
              <w:jc w:val="both"/>
              <w:rPr>
                <w:color w:val="0070C0"/>
              </w:rPr>
            </w:pPr>
          </w:p>
          <w:p w14:paraId="3E9C2F09"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/mn-name/ae_sensor/cont_temp/semantic_describer?rcn=0 HTTP/1.1</w:t>
            </w:r>
          </w:p>
          <w:p w14:paraId="08C55519"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155E57FB"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5F61FEFD" w14:textId="77777777" w:rsidR="00FE5146" w:rsidRPr="00325791" w:rsidRDefault="00FE5146" w:rsidP="00FE5146">
            <w:pPr>
              <w:pStyle w:val="TAL"/>
              <w:snapToGrid w:val="0"/>
              <w:ind w:left="284"/>
              <w:jc w:val="both"/>
              <w:rPr>
                <w:color w:val="0070C0"/>
                <w:lang w:val="fr-FR"/>
              </w:rPr>
            </w:pPr>
            <w:r w:rsidRPr="00325791">
              <w:rPr>
                <w:color w:val="0070C0"/>
                <w:lang w:val="fr-FR"/>
              </w:rPr>
              <w:t>X-M2M-RI:1234</w:t>
            </w:r>
          </w:p>
          <w:p w14:paraId="4D8022B3" w14:textId="77777777" w:rsidR="00FE5146" w:rsidRPr="009743EA" w:rsidRDefault="00FE5146" w:rsidP="00FE5146">
            <w:pPr>
              <w:widowControl w:val="0"/>
              <w:overflowPunct/>
              <w:spacing w:after="0"/>
              <w:ind w:left="284"/>
              <w:jc w:val="both"/>
              <w:textAlignment w:val="auto"/>
              <w:rPr>
                <w:color w:val="0070C0"/>
              </w:rPr>
            </w:pPr>
            <w:r w:rsidRPr="009743EA">
              <w:rPr>
                <w:rFonts w:ascii="Arial" w:hAnsi="Arial"/>
                <w:color w:val="0070C0"/>
                <w:sz w:val="18"/>
              </w:rPr>
              <w:t>X-M2M-RVI: 2a</w:t>
            </w:r>
          </w:p>
          <w:p w14:paraId="47C0115B" w14:textId="77777777" w:rsidR="00C24EF4" w:rsidRPr="009743EA" w:rsidRDefault="00C24EF4" w:rsidP="005C72A8">
            <w:pPr>
              <w:pStyle w:val="TAL"/>
              <w:snapToGrid w:val="0"/>
              <w:jc w:val="both"/>
              <w:rPr>
                <w:color w:val="0070C0"/>
              </w:rPr>
            </w:pPr>
          </w:p>
          <w:p w14:paraId="2E66B237" w14:textId="77777777" w:rsidR="00C24EF4" w:rsidRPr="009743EA" w:rsidRDefault="00C24EF4" w:rsidP="005C72A8">
            <w:pPr>
              <w:widowControl w:val="0"/>
              <w:overflowPunct/>
              <w:spacing w:after="0"/>
              <w:ind w:left="284"/>
              <w:jc w:val="both"/>
              <w:textAlignment w:val="auto"/>
              <w:rPr>
                <w:rFonts w:ascii="Arial" w:hAnsi="Arial"/>
                <w:b/>
                <w:color w:val="0070C0"/>
                <w:sz w:val="18"/>
              </w:rPr>
            </w:pPr>
          </w:p>
          <w:p w14:paraId="34CFBFDF" w14:textId="77777777" w:rsidR="00C24EF4" w:rsidRPr="009743EA" w:rsidRDefault="00C24EF4" w:rsidP="005C72A8">
            <w:pPr>
              <w:widowControl w:val="0"/>
              <w:overflowPunct/>
              <w:spacing w:after="0"/>
              <w:ind w:left="284"/>
              <w:jc w:val="both"/>
              <w:textAlignment w:val="auto"/>
              <w:rPr>
                <w:rFonts w:ascii="Arial" w:hAnsi="Arial"/>
                <w:b/>
                <w:color w:val="0070C0"/>
                <w:sz w:val="18"/>
              </w:rPr>
            </w:pPr>
            <w:r w:rsidRPr="009743EA">
              <w:rPr>
                <w:rFonts w:ascii="Arial" w:hAnsi="Arial"/>
                <w:b/>
                <w:color w:val="0070C0"/>
                <w:sz w:val="18"/>
              </w:rPr>
              <w:t>HTTP Response:</w:t>
            </w:r>
          </w:p>
          <w:p w14:paraId="2100AA53" w14:textId="77777777" w:rsidR="00C24EF4" w:rsidRPr="009743EA" w:rsidRDefault="00C24EF4" w:rsidP="005C72A8">
            <w:pPr>
              <w:widowControl w:val="0"/>
              <w:overflowPunct/>
              <w:spacing w:after="0"/>
              <w:ind w:left="284"/>
              <w:textAlignment w:val="auto"/>
              <w:rPr>
                <w:rFonts w:ascii="Arial" w:hAnsi="Arial"/>
                <w:color w:val="0070C0"/>
                <w:sz w:val="18"/>
              </w:rPr>
            </w:pPr>
          </w:p>
          <w:p w14:paraId="3193039A" w14:textId="77777777" w:rsidR="00C24EF4" w:rsidRPr="009743EA" w:rsidRDefault="00C24EF4" w:rsidP="005C72A8">
            <w:pPr>
              <w:widowControl w:val="0"/>
              <w:overflowPunct/>
              <w:spacing w:after="0"/>
              <w:ind w:left="284"/>
              <w:textAlignment w:val="auto"/>
              <w:rPr>
                <w:rFonts w:ascii="Arial" w:hAnsi="Arial"/>
                <w:color w:val="0070C0"/>
                <w:sz w:val="18"/>
              </w:rPr>
            </w:pPr>
            <w:r w:rsidRPr="009743EA">
              <w:rPr>
                <w:rFonts w:ascii="Arial" w:hAnsi="Arial"/>
                <w:color w:val="0070C0"/>
                <w:sz w:val="18"/>
              </w:rPr>
              <w:t>200 OK</w:t>
            </w:r>
          </w:p>
          <w:p w14:paraId="6FFDEF6D" w14:textId="77777777" w:rsidR="00C24EF4" w:rsidRPr="009743EA" w:rsidRDefault="00C24EF4" w:rsidP="005C72A8">
            <w:pPr>
              <w:pStyle w:val="TAL"/>
              <w:snapToGrid w:val="0"/>
              <w:ind w:left="284"/>
              <w:jc w:val="both"/>
              <w:rPr>
                <w:color w:val="0070C0"/>
              </w:rPr>
            </w:pPr>
            <w:r w:rsidRPr="009743EA">
              <w:rPr>
                <w:color w:val="0070C0"/>
              </w:rPr>
              <w:t xml:space="preserve">Content-Length:0 </w:t>
            </w:r>
          </w:p>
          <w:p w14:paraId="7BD7298C" w14:textId="77777777" w:rsidR="00C24EF4" w:rsidRPr="009743EA" w:rsidRDefault="00C24EF4" w:rsidP="005C72A8">
            <w:pPr>
              <w:pStyle w:val="TAL"/>
              <w:snapToGrid w:val="0"/>
              <w:ind w:left="284"/>
              <w:jc w:val="both"/>
              <w:rPr>
                <w:color w:val="0070C0"/>
              </w:rPr>
            </w:pPr>
            <w:r w:rsidRPr="009743EA">
              <w:rPr>
                <w:color w:val="0070C0"/>
              </w:rPr>
              <w:lastRenderedPageBreak/>
              <w:t>X-M2M-RI:1234</w:t>
            </w:r>
          </w:p>
          <w:p w14:paraId="0861D0EE" w14:textId="77777777" w:rsidR="00C24EF4" w:rsidRPr="009743EA" w:rsidRDefault="00C24EF4" w:rsidP="005C72A8">
            <w:pPr>
              <w:pStyle w:val="TAL"/>
              <w:snapToGrid w:val="0"/>
              <w:ind w:left="284"/>
              <w:jc w:val="both"/>
              <w:rPr>
                <w:color w:val="0070C0"/>
              </w:rPr>
            </w:pPr>
            <w:r w:rsidRPr="009743EA">
              <w:rPr>
                <w:color w:val="0070C0"/>
              </w:rPr>
              <w:t>X-M2M-RSC:2002</w:t>
            </w:r>
          </w:p>
          <w:p w14:paraId="2B98F1AF" w14:textId="77777777" w:rsidR="00C24EF4" w:rsidRPr="009743EA" w:rsidRDefault="00C24EF4" w:rsidP="005C72A8">
            <w:pPr>
              <w:pStyle w:val="TAL"/>
              <w:snapToGrid w:val="0"/>
              <w:ind w:left="284"/>
              <w:jc w:val="both"/>
              <w:rPr>
                <w:color w:val="0070C0"/>
              </w:rPr>
            </w:pPr>
          </w:p>
        </w:tc>
      </w:tr>
      <w:tr w:rsidR="00C24EF4" w:rsidRPr="009743EA" w14:paraId="584E7AA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623CD8" w14:textId="77777777" w:rsidR="00C24EF4" w:rsidRPr="009743EA" w:rsidRDefault="00C24EF4" w:rsidP="005C72A8">
            <w:pPr>
              <w:pStyle w:val="Default"/>
              <w:jc w:val="center"/>
              <w:rPr>
                <w:b/>
                <w:sz w:val="20"/>
                <w:szCs w:val="20"/>
              </w:rPr>
            </w:pPr>
          </w:p>
          <w:p w14:paraId="2BC50B6D" w14:textId="77777777" w:rsidR="00C24EF4" w:rsidRPr="009743EA" w:rsidRDefault="00C24EF4" w:rsidP="005C72A8">
            <w:pPr>
              <w:pStyle w:val="Default"/>
              <w:jc w:val="center"/>
              <w:rPr>
                <w:rFonts w:ascii="Arial" w:eastAsia="Malgun Gothic" w:hAnsi="Arial"/>
                <w:b/>
                <w:color w:val="auto"/>
                <w:kern w:val="1"/>
                <w:sz w:val="18"/>
                <w:szCs w:val="20"/>
              </w:rPr>
            </w:pPr>
          </w:p>
          <w:p w14:paraId="41543016" w14:textId="77777777" w:rsidR="00C24EF4" w:rsidRPr="009743EA" w:rsidRDefault="00C24EF4" w:rsidP="005C72A8">
            <w:pPr>
              <w:pStyle w:val="Default"/>
              <w:jc w:val="center"/>
              <w:rPr>
                <w:rFonts w:ascii="Arial" w:eastAsia="Malgun Gothic" w:hAnsi="Arial"/>
                <w:b/>
                <w:color w:val="auto"/>
                <w:kern w:val="1"/>
                <w:sz w:val="18"/>
                <w:szCs w:val="20"/>
              </w:rPr>
            </w:pPr>
          </w:p>
          <w:p w14:paraId="55C58D83"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D2CC69"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 or</w:t>
            </w:r>
          </w:p>
          <w:p w14:paraId="2FF88840" w14:textId="77777777" w:rsidR="00C24EF4" w:rsidRPr="009743EA" w:rsidRDefault="00C24EF4" w:rsidP="005C72A8">
            <w:pPr>
              <w:pStyle w:val="Default"/>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w:t>
            </w:r>
          </w:p>
          <w:p w14:paraId="6C8FCA40" w14:textId="77777777" w:rsidR="00C24EF4" w:rsidRPr="009743EA" w:rsidRDefault="00C24EF4" w:rsidP="005C72A8">
            <w:pPr>
              <w:jc w:val="cente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4EF2A2" w14:textId="77777777" w:rsidR="00C24EF4" w:rsidRPr="009743EA" w:rsidRDefault="00C24EF4" w:rsidP="005C72A8">
            <w:pPr>
              <w:pStyle w:val="TAL"/>
              <w:snapToGrid w:val="0"/>
              <w:ind w:left="284"/>
              <w:jc w:val="both"/>
              <w:rPr>
                <w:color w:val="0070C0"/>
              </w:rPr>
            </w:pPr>
          </w:p>
          <w:p w14:paraId="66BF1494"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w:t>
            </w:r>
          </w:p>
          <w:p w14:paraId="4B8568E7" w14:textId="77777777" w:rsidR="00C24EF4" w:rsidRPr="009743EA" w:rsidRDefault="00C24EF4" w:rsidP="005C72A8">
            <w:pPr>
              <w:widowControl w:val="0"/>
              <w:overflowPunct/>
              <w:spacing w:after="0"/>
              <w:ind w:left="284"/>
              <w:jc w:val="both"/>
              <w:textAlignment w:val="auto"/>
              <w:rPr>
                <w:rFonts w:eastAsia="Calibri Light"/>
                <w:b/>
                <w:sz w:val="24"/>
              </w:rPr>
            </w:pPr>
            <w:r w:rsidRPr="009743EA">
              <w:rPr>
                <w:rFonts w:eastAsia="Calibri Light"/>
                <w:b/>
                <w:sz w:val="24"/>
              </w:rPr>
              <w:t>API/SMD/DEL/001_RCN1</w:t>
            </w:r>
          </w:p>
          <w:p w14:paraId="5816386A" w14:textId="77777777" w:rsidR="00C24EF4" w:rsidRPr="009743EA" w:rsidRDefault="00C24EF4" w:rsidP="005C72A8">
            <w:pPr>
              <w:pStyle w:val="TAL"/>
              <w:snapToGrid w:val="0"/>
              <w:ind w:left="284"/>
              <w:jc w:val="both"/>
              <w:rPr>
                <w:color w:val="0070C0"/>
              </w:rPr>
            </w:pPr>
          </w:p>
          <w:p w14:paraId="677F13D2" w14:textId="77777777" w:rsidR="00C24EF4" w:rsidRPr="009743EA" w:rsidRDefault="00C24EF4" w:rsidP="005C72A8">
            <w:pPr>
              <w:pStyle w:val="TAL"/>
              <w:snapToGrid w:val="0"/>
              <w:ind w:left="284"/>
              <w:jc w:val="both"/>
              <w:rPr>
                <w:b/>
                <w:color w:val="0070C0"/>
              </w:rPr>
            </w:pPr>
            <w:r w:rsidRPr="009743EA">
              <w:rPr>
                <w:b/>
                <w:color w:val="0070C0"/>
              </w:rPr>
              <w:t>HTTP Request:</w:t>
            </w:r>
          </w:p>
          <w:p w14:paraId="11284CEA" w14:textId="77777777" w:rsidR="00C24EF4" w:rsidRPr="009743EA" w:rsidRDefault="00C24EF4" w:rsidP="005C72A8">
            <w:pPr>
              <w:pStyle w:val="TAL"/>
              <w:snapToGrid w:val="0"/>
              <w:ind w:left="284"/>
              <w:jc w:val="both"/>
              <w:rPr>
                <w:color w:val="0070C0"/>
              </w:rPr>
            </w:pPr>
          </w:p>
          <w:p w14:paraId="521B5684" w14:textId="77777777" w:rsidR="00C24EF4" w:rsidRPr="009743EA" w:rsidRDefault="00C24EF4" w:rsidP="005C72A8">
            <w:pPr>
              <w:pStyle w:val="TAL"/>
              <w:snapToGrid w:val="0"/>
              <w:ind w:left="284"/>
              <w:jc w:val="both"/>
              <w:rPr>
                <w:color w:val="0070C0"/>
              </w:rPr>
            </w:pPr>
            <w:r w:rsidRPr="009743EA">
              <w:rPr>
                <w:color w:val="0070C0"/>
              </w:rPr>
              <w:t>DELETE /mn-name/ae_sensor/cont_temp/semantic_describer HTTP/1.1</w:t>
            </w:r>
          </w:p>
          <w:p w14:paraId="7DD2F7EA" w14:textId="77777777" w:rsidR="00C24EF4" w:rsidRPr="00325791" w:rsidRDefault="00C24EF4" w:rsidP="005C72A8">
            <w:pPr>
              <w:pStyle w:val="TAL"/>
              <w:snapToGrid w:val="0"/>
              <w:ind w:left="284"/>
              <w:jc w:val="both"/>
              <w:rPr>
                <w:color w:val="0070C0"/>
                <w:lang w:val="fr-FR"/>
              </w:rPr>
            </w:pPr>
            <w:r w:rsidRPr="00325791">
              <w:rPr>
                <w:color w:val="0070C0"/>
                <w:lang w:val="fr-FR"/>
              </w:rPr>
              <w:t>Host: 192.168.0.10:8282</w:t>
            </w:r>
          </w:p>
          <w:p w14:paraId="217DD6C7" w14:textId="77777777" w:rsidR="00C24EF4" w:rsidRPr="00325791" w:rsidRDefault="00C24EF4" w:rsidP="005C72A8">
            <w:pPr>
              <w:pStyle w:val="TAL"/>
              <w:snapToGrid w:val="0"/>
              <w:ind w:left="284"/>
              <w:jc w:val="both"/>
              <w:rPr>
                <w:color w:val="0070C0"/>
                <w:lang w:val="fr-FR"/>
              </w:rPr>
            </w:pPr>
            <w:r w:rsidRPr="00325791">
              <w:rPr>
                <w:color w:val="0070C0"/>
                <w:lang w:val="fr-FR"/>
              </w:rPr>
              <w:t>X-M2M-Origin: CAE0120180404T0830181405122857960960_cse01</w:t>
            </w:r>
          </w:p>
          <w:p w14:paraId="73A5530D" w14:textId="77777777" w:rsidR="007E3609" w:rsidRPr="00325791" w:rsidRDefault="007E3609" w:rsidP="007E3609">
            <w:pPr>
              <w:pStyle w:val="TAL"/>
              <w:snapToGrid w:val="0"/>
              <w:ind w:left="284"/>
              <w:jc w:val="both"/>
              <w:rPr>
                <w:color w:val="0070C0"/>
                <w:lang w:val="fr-FR"/>
              </w:rPr>
            </w:pPr>
            <w:r w:rsidRPr="00325791">
              <w:rPr>
                <w:color w:val="0070C0"/>
                <w:lang w:val="fr-FR"/>
              </w:rPr>
              <w:t>X-M2M-RI:1234</w:t>
            </w:r>
          </w:p>
          <w:p w14:paraId="287013DC"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6EB69564" w14:textId="77777777" w:rsidR="00C24EF4" w:rsidRPr="009743EA" w:rsidRDefault="00C24EF4" w:rsidP="005C72A8">
            <w:pPr>
              <w:pStyle w:val="TAL"/>
              <w:snapToGrid w:val="0"/>
              <w:ind w:left="284"/>
              <w:jc w:val="both"/>
              <w:rPr>
                <w:color w:val="0070C0"/>
              </w:rPr>
            </w:pPr>
          </w:p>
          <w:p w14:paraId="6D8E1F8D" w14:textId="77777777" w:rsidR="00C24EF4" w:rsidRPr="009743EA" w:rsidRDefault="00C24EF4" w:rsidP="005C72A8">
            <w:pPr>
              <w:pStyle w:val="TAL"/>
              <w:snapToGrid w:val="0"/>
              <w:ind w:left="284"/>
              <w:jc w:val="both"/>
              <w:rPr>
                <w:color w:val="0070C0"/>
              </w:rPr>
            </w:pPr>
          </w:p>
          <w:p w14:paraId="005D58BE" w14:textId="77777777" w:rsidR="00C24EF4" w:rsidRPr="009743EA" w:rsidRDefault="00C24EF4" w:rsidP="005C72A8">
            <w:pPr>
              <w:pStyle w:val="TAL"/>
              <w:snapToGrid w:val="0"/>
              <w:ind w:left="284"/>
              <w:jc w:val="both"/>
              <w:rPr>
                <w:b/>
                <w:color w:val="0070C0"/>
              </w:rPr>
            </w:pPr>
            <w:r w:rsidRPr="009743EA">
              <w:rPr>
                <w:b/>
                <w:color w:val="0070C0"/>
              </w:rPr>
              <w:t>HTTP Response:</w:t>
            </w:r>
          </w:p>
          <w:p w14:paraId="18220F86" w14:textId="77777777" w:rsidR="00C24EF4" w:rsidRPr="009743EA" w:rsidRDefault="00C24EF4" w:rsidP="005C72A8">
            <w:pPr>
              <w:pStyle w:val="TAL"/>
              <w:snapToGrid w:val="0"/>
              <w:ind w:left="284"/>
              <w:jc w:val="both"/>
              <w:rPr>
                <w:color w:val="0070C0"/>
              </w:rPr>
            </w:pPr>
          </w:p>
          <w:p w14:paraId="6DBA3862" w14:textId="77777777" w:rsidR="00C24EF4" w:rsidRPr="009743EA" w:rsidRDefault="00C24EF4" w:rsidP="005C72A8">
            <w:pPr>
              <w:pStyle w:val="TAL"/>
              <w:snapToGrid w:val="0"/>
              <w:ind w:left="284"/>
              <w:jc w:val="both"/>
              <w:rPr>
                <w:color w:val="0070C0"/>
              </w:rPr>
            </w:pPr>
            <w:r w:rsidRPr="009743EA">
              <w:rPr>
                <w:color w:val="0070C0"/>
              </w:rPr>
              <w:t>200 OK</w:t>
            </w:r>
          </w:p>
          <w:p w14:paraId="1C11F25C" w14:textId="77777777" w:rsidR="00C24EF4" w:rsidRPr="009743EA" w:rsidRDefault="00C24EF4" w:rsidP="005C72A8">
            <w:pPr>
              <w:pStyle w:val="TAL"/>
              <w:snapToGrid w:val="0"/>
              <w:ind w:left="284"/>
              <w:jc w:val="both"/>
              <w:rPr>
                <w:color w:val="0070C0"/>
              </w:rPr>
            </w:pPr>
            <w:r w:rsidRPr="009743EA">
              <w:rPr>
                <w:color w:val="0070C0"/>
              </w:rPr>
              <w:t xml:space="preserve">Content-Length:2299 </w:t>
            </w:r>
          </w:p>
          <w:p w14:paraId="778B688B" w14:textId="77777777" w:rsidR="00C24EF4" w:rsidRPr="009743EA" w:rsidRDefault="00C24EF4" w:rsidP="005C72A8">
            <w:pPr>
              <w:pStyle w:val="TAL"/>
              <w:snapToGrid w:val="0"/>
              <w:ind w:left="284"/>
              <w:jc w:val="both"/>
              <w:rPr>
                <w:color w:val="0070C0"/>
              </w:rPr>
            </w:pPr>
            <w:r w:rsidRPr="009743EA">
              <w:rPr>
                <w:color w:val="0070C0"/>
              </w:rPr>
              <w:t>Content-Type:application/json</w:t>
            </w:r>
          </w:p>
          <w:p w14:paraId="3A369462" w14:textId="77777777" w:rsidR="00C24EF4" w:rsidRPr="009743EA" w:rsidRDefault="00C24EF4" w:rsidP="005C72A8">
            <w:pPr>
              <w:pStyle w:val="TAL"/>
              <w:snapToGrid w:val="0"/>
              <w:ind w:left="284"/>
              <w:jc w:val="both"/>
              <w:rPr>
                <w:color w:val="0070C0"/>
              </w:rPr>
            </w:pPr>
            <w:r w:rsidRPr="009743EA">
              <w:rPr>
                <w:color w:val="0070C0"/>
              </w:rPr>
              <w:t>X-M2M-RI:1234</w:t>
            </w:r>
          </w:p>
          <w:p w14:paraId="5AE73F0E" w14:textId="77777777" w:rsidR="007E3609" w:rsidRPr="009743EA" w:rsidRDefault="007E3609" w:rsidP="007E3609">
            <w:pPr>
              <w:widowControl w:val="0"/>
              <w:overflowPunct/>
              <w:spacing w:after="0"/>
              <w:ind w:left="284"/>
              <w:jc w:val="both"/>
              <w:textAlignment w:val="auto"/>
              <w:rPr>
                <w:color w:val="0070C0"/>
              </w:rPr>
            </w:pPr>
            <w:r w:rsidRPr="009743EA">
              <w:rPr>
                <w:rFonts w:ascii="Arial" w:hAnsi="Arial"/>
                <w:color w:val="0070C0"/>
                <w:sz w:val="18"/>
              </w:rPr>
              <w:t>X-M2M-RVI: 2a</w:t>
            </w:r>
          </w:p>
          <w:p w14:paraId="746AD28D" w14:textId="77777777" w:rsidR="00C24EF4" w:rsidRPr="009743EA" w:rsidRDefault="00C24EF4" w:rsidP="005C72A8">
            <w:pPr>
              <w:pStyle w:val="TAL"/>
              <w:snapToGrid w:val="0"/>
              <w:ind w:left="284"/>
              <w:jc w:val="both"/>
              <w:rPr>
                <w:color w:val="0070C0"/>
              </w:rPr>
            </w:pPr>
            <w:r w:rsidRPr="009743EA">
              <w:rPr>
                <w:color w:val="0070C0"/>
              </w:rPr>
              <w:t>X-M2M-RSC:2002</w:t>
            </w:r>
          </w:p>
          <w:p w14:paraId="411C5C97" w14:textId="77777777" w:rsidR="00C24EF4" w:rsidRPr="009743EA" w:rsidRDefault="00C24EF4" w:rsidP="005C72A8">
            <w:pPr>
              <w:pStyle w:val="TAL"/>
              <w:snapToGrid w:val="0"/>
              <w:ind w:left="284"/>
              <w:jc w:val="both"/>
              <w:rPr>
                <w:color w:val="0070C0"/>
              </w:rPr>
            </w:pPr>
          </w:p>
          <w:p w14:paraId="7818DFF3" w14:textId="77777777" w:rsidR="00C24EF4" w:rsidRPr="009743EA" w:rsidRDefault="00C24EF4" w:rsidP="005C72A8">
            <w:pPr>
              <w:pStyle w:val="TAL"/>
              <w:snapToGrid w:val="0"/>
              <w:ind w:left="284"/>
              <w:jc w:val="both"/>
              <w:rPr>
                <w:color w:val="0070C0"/>
              </w:rPr>
            </w:pPr>
            <w:r w:rsidRPr="009743EA">
              <w:rPr>
                <w:color w:val="0070C0"/>
              </w:rPr>
              <w:t>{</w:t>
            </w:r>
          </w:p>
          <w:p w14:paraId="6D5457F9" w14:textId="77777777" w:rsidR="00C24EF4" w:rsidRPr="009743EA" w:rsidRDefault="00C24EF4" w:rsidP="005C72A8">
            <w:pPr>
              <w:pStyle w:val="TAL"/>
              <w:snapToGrid w:val="0"/>
              <w:ind w:left="284"/>
              <w:jc w:val="both"/>
              <w:rPr>
                <w:color w:val="0070C0"/>
              </w:rPr>
            </w:pPr>
            <w:r w:rsidRPr="009743EA">
              <w:rPr>
                <w:color w:val="0070C0"/>
              </w:rPr>
              <w:t xml:space="preserve">    "m2m:smd": {</w:t>
            </w:r>
          </w:p>
          <w:p w14:paraId="57BFDE79" w14:textId="77777777" w:rsidR="00C24EF4" w:rsidRPr="009743EA" w:rsidRDefault="00C24EF4" w:rsidP="005C72A8">
            <w:pPr>
              <w:pStyle w:val="TAL"/>
              <w:snapToGrid w:val="0"/>
              <w:ind w:left="284"/>
              <w:jc w:val="both"/>
              <w:rPr>
                <w:color w:val="0070C0"/>
              </w:rPr>
            </w:pPr>
            <w:r w:rsidRPr="009743EA">
              <w:rPr>
                <w:color w:val="0070C0"/>
              </w:rPr>
              <w:t xml:space="preserve">        "ct": "20180413T125601",</w:t>
            </w:r>
          </w:p>
          <w:p w14:paraId="76C69AE6" w14:textId="77777777" w:rsidR="00C24EF4" w:rsidRPr="009743EA" w:rsidRDefault="00C24EF4" w:rsidP="005C72A8">
            <w:pPr>
              <w:pStyle w:val="TAL"/>
              <w:snapToGrid w:val="0"/>
              <w:ind w:left="284"/>
              <w:jc w:val="both"/>
              <w:rPr>
                <w:color w:val="0070C0"/>
              </w:rPr>
            </w:pPr>
            <w:r w:rsidRPr="009743EA">
              <w:rPr>
                <w:color w:val="0070C0"/>
              </w:rPr>
              <w:t xml:space="preserve">        "dcrp": "application/rdf+xml:1",</w:t>
            </w:r>
          </w:p>
          <w:p w14:paraId="3C316CAE" w14:textId="77777777" w:rsidR="00C24EF4" w:rsidRPr="009743EA" w:rsidRDefault="00C24EF4" w:rsidP="005C72A8">
            <w:pPr>
              <w:pStyle w:val="TAL"/>
              <w:snapToGrid w:val="0"/>
              <w:ind w:left="284"/>
              <w:jc w:val="both"/>
              <w:rPr>
                <w:color w:val="0070C0"/>
              </w:rPr>
            </w:pPr>
            <w:r w:rsidRPr="009743EA">
              <w:rPr>
                <w:color w:val="0070C0"/>
              </w:rPr>
              <w:t xml:space="preserve">        "dsp": "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",</w:t>
            </w:r>
          </w:p>
          <w:p w14:paraId="4F232441" w14:textId="77777777" w:rsidR="00C24EF4" w:rsidRPr="00325791" w:rsidRDefault="00C24EF4" w:rsidP="005C72A8">
            <w:pPr>
              <w:pStyle w:val="TAL"/>
              <w:snapToGrid w:val="0"/>
              <w:ind w:left="284"/>
              <w:jc w:val="both"/>
              <w:rPr>
                <w:color w:val="0070C0"/>
                <w:lang w:val="fr-FR"/>
              </w:rPr>
            </w:pPr>
            <w:r w:rsidRPr="009743EA">
              <w:rPr>
                <w:color w:val="0070C0"/>
              </w:rPr>
              <w:t xml:space="preserve">        </w:t>
            </w:r>
            <w:r w:rsidRPr="00325791">
              <w:rPr>
                <w:color w:val="0070C0"/>
                <w:lang w:val="fr-FR"/>
              </w:rPr>
              <w:t>"et": "99991231T235959",</w:t>
            </w:r>
          </w:p>
          <w:p w14:paraId="1232B1AD"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"lt": "20180413T151556",</w:t>
            </w:r>
          </w:p>
          <w:p w14:paraId="3DD6E814"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"or": "http://www.onem2m.org/ontology/temperature_example2",</w:t>
            </w:r>
          </w:p>
          <w:p w14:paraId="789223E0"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"pi": "cnt20180413T0847561400030050526720_cse01",</w:t>
            </w:r>
          </w:p>
          <w:p w14:paraId="197735B3" w14:textId="77777777" w:rsidR="00C24EF4" w:rsidRPr="00325791" w:rsidRDefault="00C24EF4" w:rsidP="005C72A8">
            <w:pPr>
              <w:pStyle w:val="TAL"/>
              <w:snapToGrid w:val="0"/>
              <w:ind w:left="284"/>
              <w:jc w:val="both"/>
              <w:rPr>
                <w:color w:val="0070C0"/>
                <w:lang w:val="fr-FR"/>
              </w:rPr>
            </w:pPr>
            <w:r w:rsidRPr="00325791">
              <w:rPr>
                <w:color w:val="0070C0"/>
                <w:lang w:val="fr-FR"/>
              </w:rPr>
              <w:t xml:space="preserve">        "ri": "smd20180413T1256011400030218380800_cse01",</w:t>
            </w:r>
          </w:p>
          <w:p w14:paraId="0D53C81B" w14:textId="77777777" w:rsidR="00C24EF4" w:rsidRPr="005A2D7C" w:rsidRDefault="00C24EF4" w:rsidP="005C72A8">
            <w:pPr>
              <w:pStyle w:val="TAL"/>
              <w:snapToGrid w:val="0"/>
              <w:ind w:left="284"/>
              <w:jc w:val="both"/>
              <w:rPr>
                <w:color w:val="0070C0"/>
              </w:rPr>
            </w:pPr>
            <w:r w:rsidRPr="00325791">
              <w:rPr>
                <w:color w:val="0070C0"/>
                <w:lang w:val="fr-FR"/>
              </w:rPr>
              <w:t xml:space="preserve">        </w:t>
            </w:r>
            <w:r w:rsidRPr="005A2D7C">
              <w:rPr>
                <w:color w:val="0070C0"/>
              </w:rPr>
              <w:t>"rn": "semantic_describer",</w:t>
            </w:r>
          </w:p>
          <w:p w14:paraId="62307080" w14:textId="77777777" w:rsidR="00C24EF4" w:rsidRPr="005A2D7C" w:rsidRDefault="00C24EF4" w:rsidP="005C72A8">
            <w:pPr>
              <w:pStyle w:val="TAL"/>
              <w:snapToGrid w:val="0"/>
              <w:ind w:left="284"/>
              <w:jc w:val="both"/>
              <w:rPr>
                <w:color w:val="0070C0"/>
              </w:rPr>
            </w:pPr>
            <w:r w:rsidRPr="005A2D7C">
              <w:rPr>
                <w:color w:val="0070C0"/>
              </w:rPr>
              <w:t xml:space="preserve">        "ty": 24</w:t>
            </w:r>
          </w:p>
          <w:p w14:paraId="7758BD48" w14:textId="77777777" w:rsidR="00C24EF4" w:rsidRPr="005A2D7C" w:rsidRDefault="00C24EF4" w:rsidP="005C72A8">
            <w:pPr>
              <w:pStyle w:val="TAL"/>
              <w:snapToGrid w:val="0"/>
              <w:ind w:left="284"/>
              <w:jc w:val="both"/>
              <w:rPr>
                <w:color w:val="0070C0"/>
              </w:rPr>
            </w:pPr>
            <w:r w:rsidRPr="005A2D7C">
              <w:rPr>
                <w:color w:val="0070C0"/>
              </w:rPr>
              <w:t xml:space="preserve">    }</w:t>
            </w:r>
          </w:p>
          <w:p w14:paraId="22626ABE" w14:textId="77777777" w:rsidR="00C24EF4" w:rsidRPr="005A2D7C" w:rsidRDefault="00C24EF4" w:rsidP="005C72A8">
            <w:pPr>
              <w:pStyle w:val="TAL"/>
              <w:snapToGrid w:val="0"/>
              <w:ind w:left="284"/>
              <w:jc w:val="both"/>
              <w:rPr>
                <w:color w:val="0070C0"/>
              </w:rPr>
            </w:pPr>
            <w:r w:rsidRPr="005A2D7C">
              <w:rPr>
                <w:color w:val="0070C0"/>
              </w:rPr>
              <w:t>}</w:t>
            </w:r>
          </w:p>
          <w:p w14:paraId="34A5D0F8" w14:textId="77777777" w:rsidR="00C24EF4" w:rsidRPr="005A2D7C" w:rsidRDefault="00C24EF4" w:rsidP="005C72A8">
            <w:pPr>
              <w:pStyle w:val="TAL"/>
              <w:snapToGrid w:val="0"/>
              <w:ind w:left="284"/>
              <w:jc w:val="both"/>
              <w:rPr>
                <w:color w:val="0070C0"/>
              </w:rPr>
            </w:pPr>
          </w:p>
        </w:tc>
      </w:tr>
    </w:tbl>
    <w:p w14:paraId="55C55514" w14:textId="58422949" w:rsidR="00554D66" w:rsidRPr="009743EA" w:rsidRDefault="00554D66" w:rsidP="00554D66">
      <w:pPr>
        <w:pStyle w:val="Heading3"/>
        <w:rPr>
          <w:color w:val="000000"/>
        </w:rPr>
      </w:pPr>
      <w:bookmarkStart w:id="4737" w:name="_Toc49420741"/>
      <w:bookmarkStart w:id="4738" w:name="_Toc49507555"/>
      <w:bookmarkStart w:id="4739" w:name="_Toc49507667"/>
      <w:bookmarkStart w:id="4740" w:name="_Toc532286369"/>
      <w:bookmarkStart w:id="4741" w:name="_Toc532286505"/>
      <w:bookmarkStart w:id="4742" w:name="_Toc46154410"/>
      <w:bookmarkStart w:id="4743" w:name="_Toc71708844"/>
      <w:r w:rsidRPr="009743EA">
        <w:rPr>
          <w:color w:val="000000"/>
        </w:rPr>
        <w:lastRenderedPageBreak/>
        <w:t>6.2.8</w:t>
      </w:r>
      <w:r w:rsidRPr="009743EA">
        <w:rPr>
          <w:color w:val="000000"/>
        </w:rPr>
        <w:tab/>
        <w:t>Resource discovery</w:t>
      </w:r>
      <w:bookmarkEnd w:id="4737"/>
      <w:bookmarkEnd w:id="4738"/>
      <w:bookmarkEnd w:id="4739"/>
      <w:bookmarkEnd w:id="4740"/>
      <w:bookmarkEnd w:id="4741"/>
      <w:bookmarkEnd w:id="4742"/>
      <w:bookmarkEnd w:id="4743"/>
    </w:p>
    <w:p w14:paraId="0E5DC160" w14:textId="77777777" w:rsidR="00554D66" w:rsidRPr="009743EA" w:rsidRDefault="00554D66" w:rsidP="00554D66">
      <w:pPr>
        <w:pStyle w:val="Heading4"/>
      </w:pPr>
      <w:bookmarkStart w:id="4744" w:name="_Toc49420742"/>
      <w:bookmarkStart w:id="4745" w:name="_Toc49507556"/>
      <w:bookmarkStart w:id="4746" w:name="_Toc49507668"/>
      <w:bookmarkStart w:id="4747" w:name="_Toc532286370"/>
      <w:bookmarkStart w:id="4748" w:name="_Toc532286506"/>
      <w:bookmarkStart w:id="4749" w:name="_Toc46154411"/>
      <w:bookmarkStart w:id="4750" w:name="_Toc71708845"/>
      <w:r w:rsidRPr="009743EA">
        <w:t>6.2.8.0</w:t>
      </w:r>
      <w:r w:rsidRPr="009743EA">
        <w:tab/>
        <w:t>Introduction</w:t>
      </w:r>
      <w:bookmarkEnd w:id="4744"/>
      <w:bookmarkEnd w:id="4745"/>
      <w:bookmarkEnd w:id="4746"/>
      <w:bookmarkEnd w:id="4747"/>
      <w:bookmarkEnd w:id="4748"/>
      <w:bookmarkEnd w:id="4749"/>
      <w:bookmarkEnd w:id="4750"/>
    </w:p>
    <w:p w14:paraId="3DD042F0" w14:textId="77777777" w:rsidR="00D45D4C" w:rsidRPr="009743EA" w:rsidRDefault="00D45D4C" w:rsidP="003934A1">
      <w:pPr>
        <w:rPr>
          <w:lang w:eastAsia="ko-KR"/>
        </w:rPr>
      </w:pPr>
      <w:r w:rsidRPr="009743EA">
        <w:t>The discovery is one of the common service functions which searches information about application and services. An originator can receive the matching information according to the filter criteria, by sending the discovery request. The format of a query string has both target resource address and filter criteria information; e.g. /mn-name?fu=2&amp;ty=2.</w:t>
      </w:r>
    </w:p>
    <w:p w14:paraId="79A4BA77" w14:textId="7D36B4AD" w:rsidR="00D45D4C" w:rsidRPr="009743EA" w:rsidRDefault="00D45D4C" w:rsidP="003934A1">
      <w:pPr>
        <w:rPr>
          <w:lang w:eastAsia="ko-KR"/>
        </w:rPr>
      </w:pPr>
      <w:r w:rsidRPr="009743EA">
        <w:rPr>
          <w:rFonts w:hint="eastAsia"/>
          <w:lang w:eastAsia="ko-KR"/>
        </w:rPr>
        <w:t>T</w:t>
      </w:r>
      <w:r w:rsidRPr="009743EA">
        <w:rPr>
          <w:lang w:eastAsia="ko-KR"/>
        </w:rPr>
        <w:t xml:space="preserve">he filterUsage can be set to retrieve any preferred format of the discovery response. The filterUsage value is specified in table 6.2.8.0-1. </w:t>
      </w:r>
      <w:r w:rsidRPr="009743EA">
        <w:t xml:space="preserve">When filterUsage sets to 1, the response of the discovery is represented with a format of the URI list and all URIs of discovered resources is listed in the response. And when filterUsage sets to 2, the response contains attributes of the resources that matched with presented filter criteria conditions. </w:t>
      </w:r>
    </w:p>
    <w:p w14:paraId="3F9259CC" w14:textId="77777777" w:rsidR="00D45D4C" w:rsidRPr="009743EA" w:rsidRDefault="00D45D4C" w:rsidP="00D45D4C">
      <w:pPr>
        <w:pStyle w:val="TH"/>
      </w:pPr>
      <w:bookmarkStart w:id="4751" w:name="_Toc458619826"/>
      <w:r w:rsidRPr="009743EA">
        <w:t xml:space="preserve">Table 6.2.8.0-1: Interpretation of </w:t>
      </w:r>
      <w:r w:rsidRPr="009743EA">
        <w:rPr>
          <w:lang w:eastAsia="ja-JP"/>
        </w:rPr>
        <w:t>filterUsage</w:t>
      </w:r>
      <w:bookmarkEnd w:id="47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693"/>
        <w:gridCol w:w="3119"/>
      </w:tblGrid>
      <w:tr w:rsidR="00D45D4C" w:rsidRPr="009743EA" w14:paraId="48CB9C5D" w14:textId="77777777" w:rsidTr="005A2D7C">
        <w:trPr>
          <w:jc w:val="center"/>
        </w:trPr>
        <w:tc>
          <w:tcPr>
            <w:tcW w:w="3652" w:type="dxa"/>
            <w:shd w:val="clear" w:color="auto" w:fill="DDDDDD"/>
          </w:tcPr>
          <w:p w14:paraId="6C8BB69B" w14:textId="77777777" w:rsidR="00D45D4C" w:rsidRPr="009743EA" w:rsidRDefault="00D45D4C" w:rsidP="00283DA8">
            <w:pPr>
              <w:pStyle w:val="TAH"/>
              <w:rPr>
                <w:rFonts w:cs="Arial"/>
                <w:szCs w:val="18"/>
                <w:lang w:eastAsia="ja-JP"/>
              </w:rPr>
            </w:pPr>
            <w:r w:rsidRPr="009743EA">
              <w:rPr>
                <w:rFonts w:cs="Arial"/>
                <w:szCs w:val="18"/>
                <w:lang w:eastAsia="ja-JP"/>
              </w:rPr>
              <w:t>Interpretation</w:t>
            </w:r>
          </w:p>
        </w:tc>
        <w:tc>
          <w:tcPr>
            <w:tcW w:w="2693" w:type="dxa"/>
            <w:shd w:val="clear" w:color="auto" w:fill="DDDDDD"/>
          </w:tcPr>
          <w:p w14:paraId="46E94DCC" w14:textId="77777777" w:rsidR="00D45D4C" w:rsidRPr="009743EA" w:rsidRDefault="00D45D4C" w:rsidP="00283DA8">
            <w:pPr>
              <w:pStyle w:val="TAH"/>
              <w:rPr>
                <w:rFonts w:cs="Arial"/>
                <w:szCs w:val="18"/>
                <w:lang w:eastAsia="ja-JP"/>
              </w:rPr>
            </w:pPr>
            <w:r w:rsidRPr="009743EA">
              <w:rPr>
                <w:rFonts w:cs="Arial"/>
                <w:szCs w:val="18"/>
                <w:lang w:eastAsia="ja-JP"/>
              </w:rPr>
              <w:t>Value</w:t>
            </w:r>
          </w:p>
        </w:tc>
        <w:tc>
          <w:tcPr>
            <w:tcW w:w="3119" w:type="dxa"/>
            <w:shd w:val="clear" w:color="auto" w:fill="DDDDDD"/>
          </w:tcPr>
          <w:p w14:paraId="7F5A5DC0" w14:textId="77777777" w:rsidR="00D45D4C" w:rsidRPr="009743EA" w:rsidRDefault="00D45D4C" w:rsidP="00283DA8">
            <w:pPr>
              <w:pStyle w:val="TAH"/>
              <w:rPr>
                <w:rFonts w:cs="Arial"/>
                <w:szCs w:val="18"/>
                <w:lang w:eastAsia="ja-JP"/>
              </w:rPr>
            </w:pPr>
            <w:r w:rsidRPr="009743EA">
              <w:rPr>
                <w:rFonts w:cs="Arial"/>
                <w:szCs w:val="18"/>
                <w:lang w:eastAsia="ja-JP"/>
              </w:rPr>
              <w:t>Note</w:t>
            </w:r>
          </w:p>
        </w:tc>
      </w:tr>
      <w:tr w:rsidR="00D45D4C" w:rsidRPr="009743EA" w14:paraId="5697675B" w14:textId="77777777" w:rsidTr="005A2D7C">
        <w:trPr>
          <w:jc w:val="center"/>
        </w:trPr>
        <w:tc>
          <w:tcPr>
            <w:tcW w:w="3652" w:type="dxa"/>
            <w:shd w:val="clear" w:color="auto" w:fill="auto"/>
          </w:tcPr>
          <w:p w14:paraId="463A8150" w14:textId="77777777" w:rsidR="00D45D4C" w:rsidRPr="009743EA" w:rsidRDefault="00D45D4C" w:rsidP="000705EE">
            <w:pPr>
              <w:pStyle w:val="TAC"/>
              <w:jc w:val="left"/>
              <w:rPr>
                <w:rFonts w:cs="Arial"/>
                <w:szCs w:val="18"/>
                <w:lang w:eastAsia="ja-JP"/>
              </w:rPr>
            </w:pPr>
            <w:r w:rsidRPr="009743EA">
              <w:rPr>
                <w:rFonts w:cs="Arial"/>
                <w:szCs w:val="18"/>
              </w:rPr>
              <w:t>Discovery</w:t>
            </w:r>
            <w:r w:rsidR="005A3EEC" w:rsidRPr="009743EA">
              <w:rPr>
                <w:rFonts w:cs="Arial"/>
                <w:szCs w:val="18"/>
              </w:rPr>
              <w:t xml:space="preserve"> </w:t>
            </w:r>
            <w:r w:rsidRPr="009743EA">
              <w:rPr>
                <w:rFonts w:cs="Arial"/>
                <w:szCs w:val="18"/>
              </w:rPr>
              <w:t>Criteria</w:t>
            </w:r>
          </w:p>
        </w:tc>
        <w:tc>
          <w:tcPr>
            <w:tcW w:w="2693" w:type="dxa"/>
            <w:shd w:val="clear" w:color="auto" w:fill="auto"/>
          </w:tcPr>
          <w:p w14:paraId="4D7FB89F"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1</w:t>
            </w:r>
          </w:p>
        </w:tc>
        <w:tc>
          <w:tcPr>
            <w:tcW w:w="3119" w:type="dxa"/>
            <w:shd w:val="clear" w:color="auto" w:fill="auto"/>
          </w:tcPr>
          <w:p w14:paraId="37DA8E71" w14:textId="77777777" w:rsidR="00D45D4C" w:rsidRPr="009743EA" w:rsidRDefault="00D45D4C" w:rsidP="00283DA8">
            <w:pPr>
              <w:keepNext/>
              <w:keepLines/>
              <w:spacing w:after="0"/>
              <w:rPr>
                <w:rFonts w:ascii="Arial" w:hAnsi="Arial" w:cs="Arial"/>
                <w:sz w:val="18"/>
                <w:szCs w:val="18"/>
                <w:lang w:eastAsia="ja-JP"/>
              </w:rPr>
            </w:pPr>
          </w:p>
        </w:tc>
      </w:tr>
      <w:tr w:rsidR="00D45D4C" w:rsidRPr="009743EA" w14:paraId="54959389" w14:textId="77777777" w:rsidTr="005A2D7C">
        <w:trPr>
          <w:jc w:val="center"/>
        </w:trPr>
        <w:tc>
          <w:tcPr>
            <w:tcW w:w="3652" w:type="dxa"/>
            <w:shd w:val="clear" w:color="auto" w:fill="auto"/>
          </w:tcPr>
          <w:p w14:paraId="0964F3E4" w14:textId="77777777" w:rsidR="00D45D4C" w:rsidRPr="009743EA" w:rsidRDefault="00D45D4C" w:rsidP="000705EE">
            <w:pPr>
              <w:pStyle w:val="TAC"/>
              <w:jc w:val="left"/>
              <w:rPr>
                <w:rFonts w:cs="Arial"/>
                <w:szCs w:val="18"/>
                <w:lang w:eastAsia="ja-JP"/>
              </w:rPr>
            </w:pPr>
            <w:r w:rsidRPr="009743EA">
              <w:rPr>
                <w:rFonts w:cs="Arial"/>
                <w:szCs w:val="18"/>
              </w:rPr>
              <w:t>Conditional</w:t>
            </w:r>
            <w:r w:rsidR="005A3EEC" w:rsidRPr="009743EA">
              <w:rPr>
                <w:rFonts w:cs="Arial"/>
                <w:szCs w:val="18"/>
              </w:rPr>
              <w:t xml:space="preserve"> </w:t>
            </w:r>
            <w:r w:rsidRPr="009743EA">
              <w:rPr>
                <w:rFonts w:cs="Arial"/>
                <w:szCs w:val="18"/>
              </w:rPr>
              <w:t>Retrieval</w:t>
            </w:r>
          </w:p>
        </w:tc>
        <w:tc>
          <w:tcPr>
            <w:tcW w:w="2693" w:type="dxa"/>
            <w:shd w:val="clear" w:color="auto" w:fill="auto"/>
          </w:tcPr>
          <w:p w14:paraId="00ED1F8A" w14:textId="77777777" w:rsidR="00D45D4C" w:rsidRPr="009743EA" w:rsidRDefault="00D45D4C" w:rsidP="000705EE">
            <w:pPr>
              <w:pStyle w:val="TAL"/>
              <w:jc w:val="center"/>
              <w:rPr>
                <w:rFonts w:cs="Arial"/>
                <w:szCs w:val="18"/>
                <w:lang w:eastAsia="ko-KR"/>
              </w:rPr>
            </w:pPr>
            <w:r w:rsidRPr="009743EA">
              <w:rPr>
                <w:rFonts w:cs="Arial" w:hint="eastAsia"/>
                <w:szCs w:val="18"/>
                <w:lang w:eastAsia="ko-KR"/>
              </w:rPr>
              <w:t>2</w:t>
            </w:r>
          </w:p>
        </w:tc>
        <w:tc>
          <w:tcPr>
            <w:tcW w:w="3119" w:type="dxa"/>
            <w:shd w:val="clear" w:color="auto" w:fill="auto"/>
          </w:tcPr>
          <w:p w14:paraId="23DF9CF8" w14:textId="77777777" w:rsidR="00D45D4C" w:rsidRPr="009743EA" w:rsidRDefault="00D45D4C" w:rsidP="00283DA8">
            <w:pPr>
              <w:keepNext/>
              <w:keepLines/>
              <w:spacing w:after="0"/>
              <w:rPr>
                <w:rFonts w:ascii="Arial" w:hAnsi="Arial" w:cs="Arial"/>
                <w:sz w:val="18"/>
                <w:szCs w:val="18"/>
                <w:lang w:eastAsia="ja-JP"/>
              </w:rPr>
            </w:pPr>
            <w:r w:rsidRPr="009743EA">
              <w:rPr>
                <w:rFonts w:ascii="Arial" w:hAnsi="Arial" w:cs="Arial"/>
                <w:sz w:val="18"/>
                <w:szCs w:val="18"/>
              </w:rPr>
              <w:t>Default</w:t>
            </w:r>
            <w:r w:rsidR="005A3EEC" w:rsidRPr="009743EA">
              <w:rPr>
                <w:rFonts w:ascii="Arial" w:hAnsi="Arial" w:cs="Arial"/>
                <w:sz w:val="18"/>
                <w:szCs w:val="18"/>
              </w:rPr>
              <w:t xml:space="preserve"> </w:t>
            </w:r>
          </w:p>
        </w:tc>
      </w:tr>
    </w:tbl>
    <w:p w14:paraId="0949D204" w14:textId="77777777" w:rsidR="00FE3B5F" w:rsidRPr="009743EA" w:rsidRDefault="00FE3B5F" w:rsidP="000705EE">
      <w:pPr>
        <w:ind w:firstLine="105"/>
        <w:rPr>
          <w:lang w:eastAsia="ko-KR"/>
        </w:rPr>
      </w:pPr>
    </w:p>
    <w:p w14:paraId="700A9A26" w14:textId="10E9F748" w:rsidR="00D45D4C" w:rsidRPr="009743EA" w:rsidRDefault="00D45D4C" w:rsidP="005A2D7C">
      <w:r w:rsidRPr="009743EA">
        <w:rPr>
          <w:lang w:eastAsia="ko-KR"/>
        </w:rPr>
        <w:t xml:space="preserve">Filter criteria are set to search the resources with specific conditions. For example, AE resources can be found by setting the resourceType to 2. </w:t>
      </w:r>
      <w:r w:rsidR="00423D5F">
        <w:rPr>
          <w:lang w:eastAsia="ko-KR"/>
        </w:rPr>
        <w:t xml:space="preserve">Some </w:t>
      </w:r>
      <w:r w:rsidRPr="009743EA">
        <w:rPr>
          <w:lang w:eastAsia="ko-KR"/>
        </w:rPr>
        <w:t xml:space="preserve">Filter criteria conditions are </w:t>
      </w:r>
      <w:r w:rsidRPr="009743EA">
        <w:t>listed in table 6.2.8.0-2</w:t>
      </w:r>
      <w:r w:rsidR="00423D5F">
        <w:rPr>
          <w:lang w:eastAsia="ko-KR"/>
        </w:rPr>
        <w:t>, which is extracted from the table</w:t>
      </w:r>
      <w:r w:rsidR="00C072AF">
        <w:rPr>
          <w:lang w:eastAsia="ko-KR"/>
        </w:rPr>
        <w:t> </w:t>
      </w:r>
      <w:r w:rsidR="00423D5F">
        <w:rPr>
          <w:lang w:eastAsia="ko-KR"/>
        </w:rPr>
        <w:t xml:space="preserve">8.1.2-2 of </w:t>
      </w:r>
      <w:r w:rsidR="00423D5F" w:rsidRPr="009743EA">
        <w:t>oneM2M TS-0001</w:t>
      </w:r>
      <w:r w:rsidR="00423D5F">
        <w:t xml:space="preserve"> </w:t>
      </w:r>
      <w:r w:rsidR="00423D5F" w:rsidRPr="00FA4350">
        <w:t>[</w:t>
      </w:r>
      <w:r w:rsidR="00423D5F" w:rsidRPr="00FA4350">
        <w:fldChar w:fldCharType="begin"/>
      </w:r>
      <w:r w:rsidR="00423D5F" w:rsidRPr="00FA4350">
        <w:instrText xml:space="preserve">REF REF_ONEM2MTS_0001 \h </w:instrText>
      </w:r>
      <w:r w:rsidR="00423D5F" w:rsidRPr="00FA4350">
        <w:fldChar w:fldCharType="separate"/>
      </w:r>
      <w:r w:rsidR="00423D5F" w:rsidRPr="00FA4350">
        <w:t>i.</w:t>
      </w:r>
      <w:r w:rsidR="00423D5F" w:rsidRPr="00FA4350">
        <w:rPr>
          <w:noProof/>
        </w:rPr>
        <w:t>2</w:t>
      </w:r>
      <w:r w:rsidR="00423D5F" w:rsidRPr="00FA4350">
        <w:fldChar w:fldCharType="end"/>
      </w:r>
      <w:r w:rsidR="00423D5F" w:rsidRPr="00FA4350">
        <w:t>]</w:t>
      </w:r>
      <w:r w:rsidR="00423D5F" w:rsidRPr="009743EA">
        <w:t xml:space="preserve">. </w:t>
      </w:r>
      <w:r w:rsidR="00423D5F">
        <w:rPr>
          <w:lang w:eastAsia="ko-KR"/>
        </w:rPr>
        <w:t xml:space="preserve"> </w:t>
      </w:r>
    </w:p>
    <w:p w14:paraId="61C89492" w14:textId="77777777" w:rsidR="00D45D4C" w:rsidRPr="009743EA" w:rsidRDefault="00D45D4C" w:rsidP="00D45D4C">
      <w:pPr>
        <w:pStyle w:val="TH"/>
        <w:keepNext w:val="0"/>
        <w:keepLines w:val="0"/>
      </w:pPr>
      <w:r w:rsidRPr="009743EA">
        <w:t>Table 6.2.8.0-2: Filter criteria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113"/>
        <w:gridCol w:w="1150"/>
        <w:gridCol w:w="1395"/>
        <w:gridCol w:w="5117"/>
      </w:tblGrid>
      <w:tr w:rsidR="00D45D4C" w:rsidRPr="009743EA" w14:paraId="7C40437F" w14:textId="77777777" w:rsidTr="000705EE">
        <w:trPr>
          <w:tblHeade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F88D1D" w14:textId="77777777" w:rsidR="00D45D4C" w:rsidRPr="009743EA" w:rsidRDefault="00D45D4C" w:rsidP="00283DA8">
            <w:pPr>
              <w:pStyle w:val="TAH"/>
              <w:keepNext w:val="0"/>
              <w:keepLines w:val="0"/>
              <w:rPr>
                <w:rFonts w:eastAsia="Arial"/>
              </w:rPr>
            </w:pPr>
            <w:r w:rsidRPr="009743EA">
              <w:rPr>
                <w:rFonts w:eastAsia="Arial"/>
              </w:rPr>
              <w:t>Condition tag</w:t>
            </w:r>
          </w:p>
        </w:tc>
        <w:tc>
          <w:tcPr>
            <w:tcW w:w="1150" w:type="dxa"/>
            <w:tcBorders>
              <w:top w:val="single" w:sz="4" w:space="0" w:color="000000"/>
              <w:left w:val="single" w:sz="4" w:space="0" w:color="000000"/>
              <w:bottom w:val="single" w:sz="4" w:space="0" w:color="000000"/>
              <w:right w:val="single" w:sz="4" w:space="0" w:color="000000"/>
            </w:tcBorders>
            <w:shd w:val="clear" w:color="auto" w:fill="DDDDDD"/>
          </w:tcPr>
          <w:p w14:paraId="684A76D6" w14:textId="77777777" w:rsidR="00D45D4C" w:rsidRPr="009743EA" w:rsidRDefault="00D45D4C" w:rsidP="00283DA8">
            <w:pPr>
              <w:pStyle w:val="TAH"/>
              <w:keepNext w:val="0"/>
              <w:keepLines w:val="0"/>
              <w:rPr>
                <w:rFonts w:eastAsia="Arial"/>
              </w:rPr>
            </w:pPr>
            <w:r w:rsidRPr="009743EA">
              <w:rPr>
                <w:rFonts w:eastAsia="Arial"/>
              </w:rPr>
              <w:t>Short Name</w:t>
            </w:r>
          </w:p>
        </w:tc>
        <w:tc>
          <w:tcPr>
            <w:tcW w:w="1395"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BBDDFC3" w14:textId="77777777" w:rsidR="00D45D4C" w:rsidRPr="009743EA" w:rsidRDefault="00D45D4C" w:rsidP="00283DA8">
            <w:pPr>
              <w:pStyle w:val="TAH"/>
              <w:keepNext w:val="0"/>
              <w:keepLines w:val="0"/>
              <w:rPr>
                <w:rFonts w:eastAsia="Arial"/>
              </w:rPr>
            </w:pPr>
            <w:r w:rsidRPr="009743EA">
              <w:rPr>
                <w:rFonts w:eastAsia="Arial"/>
              </w:rPr>
              <w:t>M</w:t>
            </w:r>
            <w:r w:rsidRPr="009743EA">
              <w:rPr>
                <w:rFonts w:eastAsia="Arial" w:hint="eastAsia"/>
              </w:rPr>
              <w:t>ultiplicity</w:t>
            </w:r>
          </w:p>
        </w:tc>
        <w:tc>
          <w:tcPr>
            <w:tcW w:w="511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3E0486" w14:textId="77777777" w:rsidR="00D45D4C" w:rsidRPr="009743EA" w:rsidRDefault="00D45D4C" w:rsidP="00283DA8">
            <w:pPr>
              <w:pStyle w:val="TAH"/>
              <w:keepNext w:val="0"/>
              <w:keepLines w:val="0"/>
              <w:rPr>
                <w:rFonts w:eastAsia="Arial"/>
              </w:rPr>
            </w:pPr>
            <w:r w:rsidRPr="009743EA">
              <w:rPr>
                <w:rFonts w:eastAsia="Arial"/>
              </w:rPr>
              <w:t>Description</w:t>
            </w:r>
          </w:p>
        </w:tc>
      </w:tr>
      <w:tr w:rsidR="00D45D4C" w:rsidRPr="009743EA" w14:paraId="3179D991"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486A4F87" w14:textId="77777777" w:rsidR="00D45D4C" w:rsidRPr="009743EA" w:rsidRDefault="00D45D4C" w:rsidP="00283DA8">
            <w:pPr>
              <w:pStyle w:val="TAL"/>
              <w:keepNext w:val="0"/>
              <w:keepLines w:val="0"/>
              <w:jc w:val="center"/>
              <w:rPr>
                <w:rFonts w:eastAsia="Arial"/>
                <w:b/>
                <w:lang w:eastAsia="zh-CN"/>
              </w:rPr>
            </w:pPr>
            <w:r w:rsidRPr="009743EA">
              <w:rPr>
                <w:rFonts w:eastAsia="Arial"/>
                <w:b/>
                <w:lang w:eastAsia="zh-CN"/>
              </w:rPr>
              <w:t>Matching Conditions</w:t>
            </w:r>
          </w:p>
        </w:tc>
      </w:tr>
      <w:tr w:rsidR="00D45D4C" w:rsidRPr="009743EA" w14:paraId="15C5A72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2A9C5C41" w14:textId="77777777" w:rsidR="00D45D4C" w:rsidRPr="009743EA" w:rsidRDefault="00D45D4C" w:rsidP="00283DA8">
            <w:pPr>
              <w:pStyle w:val="TAL"/>
              <w:keepNext w:val="0"/>
              <w:keepLines w:val="0"/>
              <w:rPr>
                <w:rFonts w:eastAsia="Arial"/>
              </w:rPr>
            </w:pPr>
            <w:r w:rsidRPr="009743EA">
              <w:rPr>
                <w:rFonts w:eastAsia="Arial"/>
              </w:rPr>
              <w:t>createdBefore</w:t>
            </w:r>
          </w:p>
        </w:tc>
        <w:tc>
          <w:tcPr>
            <w:tcW w:w="1150" w:type="dxa"/>
            <w:tcBorders>
              <w:top w:val="single" w:sz="4" w:space="0" w:color="000000"/>
              <w:left w:val="single" w:sz="4" w:space="0" w:color="000000"/>
              <w:bottom w:val="single" w:sz="4" w:space="0" w:color="000000"/>
              <w:right w:val="single" w:sz="4" w:space="0" w:color="000000"/>
            </w:tcBorders>
          </w:tcPr>
          <w:p w14:paraId="4B8BF584"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356A2DE"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DB2F74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before the specified value.</w:t>
            </w:r>
          </w:p>
        </w:tc>
      </w:tr>
      <w:tr w:rsidR="00D45D4C" w:rsidRPr="009743EA" w14:paraId="1FD7D9FC"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AAA51C4" w14:textId="77777777" w:rsidR="00D45D4C" w:rsidRPr="009743EA" w:rsidRDefault="00D45D4C" w:rsidP="00283DA8">
            <w:pPr>
              <w:pStyle w:val="TAL"/>
              <w:keepNext w:val="0"/>
              <w:keepLines w:val="0"/>
              <w:rPr>
                <w:rFonts w:eastAsia="Arial"/>
              </w:rPr>
            </w:pPr>
            <w:r w:rsidRPr="009743EA">
              <w:rPr>
                <w:rFonts w:eastAsia="Arial"/>
              </w:rPr>
              <w:t>createdAfter</w:t>
            </w:r>
          </w:p>
        </w:tc>
        <w:tc>
          <w:tcPr>
            <w:tcW w:w="1150" w:type="dxa"/>
            <w:tcBorders>
              <w:top w:val="single" w:sz="4" w:space="0" w:color="000000"/>
              <w:left w:val="single" w:sz="4" w:space="0" w:color="000000"/>
              <w:bottom w:val="single" w:sz="4" w:space="0" w:color="000000"/>
              <w:right w:val="single" w:sz="4" w:space="0" w:color="000000"/>
            </w:tcBorders>
          </w:tcPr>
          <w:p w14:paraId="530FBACC"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c</w:t>
            </w:r>
            <w:r w:rsidRPr="009743EA">
              <w:rPr>
                <w:rFonts w:eastAsia="Arial"/>
                <w:lang w:eastAsia="ko-KR"/>
              </w:rPr>
              <w:t>ra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D7E01D9"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6199E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creationTime attribute of the matched resource is chronologically after the specified value.</w:t>
            </w:r>
          </w:p>
        </w:tc>
      </w:tr>
      <w:tr w:rsidR="00D45D4C" w:rsidRPr="009743EA" w14:paraId="4A531F5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6D253E4" w14:textId="77777777" w:rsidR="00D45D4C" w:rsidRPr="009743EA" w:rsidRDefault="00D45D4C" w:rsidP="00283DA8">
            <w:pPr>
              <w:pStyle w:val="TAL"/>
              <w:keepNext w:val="0"/>
              <w:keepLines w:val="0"/>
              <w:rPr>
                <w:rFonts w:eastAsia="Arial"/>
              </w:rPr>
            </w:pPr>
            <w:r w:rsidRPr="009743EA">
              <w:rPr>
                <w:rFonts w:eastAsia="Arial"/>
              </w:rPr>
              <w:t>modifiedSince</w:t>
            </w:r>
          </w:p>
        </w:tc>
        <w:tc>
          <w:tcPr>
            <w:tcW w:w="1150" w:type="dxa"/>
            <w:tcBorders>
              <w:top w:val="single" w:sz="4" w:space="0" w:color="000000"/>
              <w:left w:val="single" w:sz="4" w:space="0" w:color="000000"/>
              <w:bottom w:val="single" w:sz="4" w:space="0" w:color="000000"/>
              <w:right w:val="single" w:sz="4" w:space="0" w:color="000000"/>
            </w:tcBorders>
          </w:tcPr>
          <w:p w14:paraId="3DE92646"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m</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46E1A1B"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EC4D01" w14:textId="77777777" w:rsidR="00D45D4C" w:rsidRPr="009743EA" w:rsidRDefault="00D45D4C" w:rsidP="00283DA8">
            <w:pPr>
              <w:pStyle w:val="TAL"/>
              <w:keepNext w:val="0"/>
              <w:keepLines w:val="0"/>
              <w:rPr>
                <w:rFonts w:eastAsia="Arial"/>
              </w:rPr>
            </w:pPr>
            <w:r w:rsidRPr="009743EA">
              <w:rPr>
                <w:rFonts w:hint="eastAsia"/>
              </w:rPr>
              <w:t>Th</w:t>
            </w:r>
            <w:r w:rsidRPr="009743EA">
              <w:t xml:space="preserve">e </w:t>
            </w:r>
            <w:r w:rsidRPr="009743EA">
              <w:rPr>
                <w:rFonts w:eastAsia="Arial"/>
              </w:rPr>
              <w:t>lastModifiedTime</w:t>
            </w:r>
            <w:r w:rsidRPr="009743EA">
              <w:t xml:space="preserve"> attribute of the matched resource is chronologically after the specified value.</w:t>
            </w:r>
          </w:p>
        </w:tc>
      </w:tr>
      <w:tr w:rsidR="00D45D4C" w:rsidRPr="009743EA" w14:paraId="0066B54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1E62FBC" w14:textId="77777777" w:rsidR="00D45D4C" w:rsidRPr="009743EA" w:rsidRDefault="00D45D4C" w:rsidP="00283DA8">
            <w:pPr>
              <w:pStyle w:val="TAL"/>
              <w:keepNext w:val="0"/>
              <w:keepLines w:val="0"/>
              <w:rPr>
                <w:rFonts w:eastAsia="Arial"/>
              </w:rPr>
            </w:pPr>
            <w:r w:rsidRPr="009743EA">
              <w:rPr>
                <w:rFonts w:eastAsia="Arial"/>
              </w:rPr>
              <w:t>unmodifiedSince</w:t>
            </w:r>
          </w:p>
        </w:tc>
        <w:tc>
          <w:tcPr>
            <w:tcW w:w="1150" w:type="dxa"/>
            <w:tcBorders>
              <w:top w:val="single" w:sz="4" w:space="0" w:color="000000"/>
              <w:left w:val="single" w:sz="4" w:space="0" w:color="000000"/>
              <w:bottom w:val="single" w:sz="4" w:space="0" w:color="000000"/>
              <w:right w:val="single" w:sz="4" w:space="0" w:color="000000"/>
            </w:tcBorders>
          </w:tcPr>
          <w:p w14:paraId="26C2250D"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u</w:t>
            </w:r>
            <w:r w:rsidRPr="009743EA">
              <w:rPr>
                <w:rFonts w:eastAsia="Arial"/>
                <w:lang w:eastAsia="ko-KR"/>
              </w:rPr>
              <w: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11430FA"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7EA7A4B5" w14:textId="77777777" w:rsidR="00D45D4C" w:rsidRPr="009743EA" w:rsidRDefault="00D45D4C" w:rsidP="00283DA8">
            <w:pPr>
              <w:pStyle w:val="TAL"/>
              <w:keepNext w:val="0"/>
              <w:keepLines w:val="0"/>
              <w:rPr>
                <w:rFonts w:eastAsia="Arial"/>
              </w:rPr>
            </w:pPr>
            <w:r w:rsidRPr="009743EA">
              <w:rPr>
                <w:rFonts w:eastAsia="Arial" w:hint="eastAsia"/>
              </w:rPr>
              <w:t>T</w:t>
            </w:r>
            <w:r w:rsidRPr="009743EA">
              <w:t xml:space="preserve">he </w:t>
            </w:r>
            <w:r w:rsidRPr="009743EA">
              <w:rPr>
                <w:rFonts w:eastAsia="Arial"/>
              </w:rPr>
              <w:t>lastModifiedTime</w:t>
            </w:r>
            <w:r w:rsidRPr="009743EA">
              <w:rPr>
                <w:rFonts w:hint="eastAsia"/>
              </w:rPr>
              <w:t xml:space="preserve"> a</w:t>
            </w:r>
            <w:r w:rsidRPr="009743EA">
              <w:t>ttribute of the matched resource is chronologically before the specified value.</w:t>
            </w:r>
          </w:p>
        </w:tc>
      </w:tr>
      <w:tr w:rsidR="00D45D4C" w:rsidRPr="009743EA" w14:paraId="7D81005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F4658F5" w14:textId="77777777" w:rsidR="00D45D4C" w:rsidRPr="009743EA" w:rsidRDefault="00D45D4C" w:rsidP="00283DA8">
            <w:pPr>
              <w:pStyle w:val="TAL"/>
              <w:keepNext w:val="0"/>
              <w:keepLines w:val="0"/>
              <w:rPr>
                <w:rFonts w:eastAsia="Arial"/>
              </w:rPr>
            </w:pPr>
            <w:r w:rsidRPr="009743EA">
              <w:rPr>
                <w:rFonts w:eastAsia="Arial" w:hint="eastAsia"/>
                <w:lang w:eastAsia="ko-KR"/>
              </w:rPr>
              <w:t>stateTagSmaller</w:t>
            </w:r>
          </w:p>
        </w:tc>
        <w:tc>
          <w:tcPr>
            <w:tcW w:w="1150" w:type="dxa"/>
            <w:tcBorders>
              <w:top w:val="single" w:sz="4" w:space="0" w:color="000000"/>
              <w:left w:val="single" w:sz="4" w:space="0" w:color="000000"/>
              <w:bottom w:val="single" w:sz="4" w:space="0" w:color="000000"/>
              <w:right w:val="single" w:sz="4" w:space="0" w:color="000000"/>
            </w:tcBorders>
          </w:tcPr>
          <w:p w14:paraId="48CFB73A" w14:textId="77777777" w:rsidR="00D45D4C" w:rsidRPr="009743EA" w:rsidRDefault="00D45D4C" w:rsidP="00283DA8">
            <w:pPr>
              <w:pStyle w:val="TAL"/>
              <w:keepNext w:val="0"/>
              <w:keepLines w:val="0"/>
              <w:jc w:val="center"/>
              <w:rPr>
                <w:rFonts w:eastAsia="Arial"/>
                <w:lang w:eastAsia="ko-KR"/>
              </w:rPr>
            </w:pPr>
            <w:r w:rsidRPr="009743EA">
              <w:rPr>
                <w:rFonts w:eastAsia="Arial"/>
                <w:lang w:eastAsia="ko-KR"/>
              </w:rPr>
              <w:t>sts</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63B4F679"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306067F5"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smaller than</w:t>
            </w:r>
            <w:r w:rsidRPr="009743EA">
              <w:rPr>
                <w:rFonts w:eastAsia="Arial"/>
              </w:rPr>
              <w:t xml:space="preserve"> the specified value.</w:t>
            </w:r>
          </w:p>
        </w:tc>
      </w:tr>
      <w:tr w:rsidR="00D45D4C" w:rsidRPr="009743EA" w14:paraId="4A180AC4"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8F6D761" w14:textId="77777777" w:rsidR="00D45D4C" w:rsidRPr="009743EA" w:rsidRDefault="00D45D4C" w:rsidP="00283DA8">
            <w:pPr>
              <w:pStyle w:val="TAL"/>
              <w:keepNext w:val="0"/>
              <w:keepLines w:val="0"/>
              <w:rPr>
                <w:rFonts w:eastAsia="Arial"/>
              </w:rPr>
            </w:pPr>
            <w:r w:rsidRPr="009743EA">
              <w:rPr>
                <w:rFonts w:eastAsia="Arial" w:hint="eastAsia"/>
                <w:lang w:eastAsia="ko-KR"/>
              </w:rPr>
              <w:t>stateTagBigger</w:t>
            </w:r>
          </w:p>
        </w:tc>
        <w:tc>
          <w:tcPr>
            <w:tcW w:w="1150" w:type="dxa"/>
            <w:tcBorders>
              <w:top w:val="single" w:sz="4" w:space="0" w:color="000000"/>
              <w:left w:val="single" w:sz="4" w:space="0" w:color="000000"/>
              <w:bottom w:val="single" w:sz="4" w:space="0" w:color="000000"/>
              <w:right w:val="single" w:sz="4" w:space="0" w:color="000000"/>
            </w:tcBorders>
          </w:tcPr>
          <w:p w14:paraId="10B1930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tb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76372BB"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0D351FF7" w14:textId="77777777" w:rsidR="00D45D4C" w:rsidRPr="009743EA" w:rsidRDefault="00D45D4C" w:rsidP="00283DA8">
            <w:pPr>
              <w:pStyle w:val="TAL"/>
              <w:keepNext w:val="0"/>
              <w:keepLines w:val="0"/>
              <w:rPr>
                <w:rFonts w:eastAsia="Arial"/>
              </w:rPr>
            </w:pPr>
            <w:r w:rsidRPr="009743EA">
              <w:rPr>
                <w:rFonts w:eastAsia="Arial"/>
              </w:rPr>
              <w:t xml:space="preserve">The </w:t>
            </w:r>
            <w:r w:rsidRPr="009743EA">
              <w:rPr>
                <w:rFonts w:eastAsia="Arial" w:hint="eastAsia"/>
                <w:lang w:eastAsia="ko-KR"/>
              </w:rPr>
              <w:t>state</w:t>
            </w:r>
            <w:r w:rsidRPr="009743EA">
              <w:rPr>
                <w:rFonts w:eastAsia="Arial"/>
              </w:rPr>
              <w:t>Tag attribute of the</w:t>
            </w:r>
            <w:r w:rsidRPr="009743EA">
              <w:t xml:space="preserve"> matched</w:t>
            </w:r>
            <w:r w:rsidRPr="009743EA">
              <w:rPr>
                <w:rFonts w:eastAsia="Arial"/>
              </w:rPr>
              <w:t xml:space="preserve"> resource is </w:t>
            </w:r>
            <w:r w:rsidRPr="009743EA">
              <w:rPr>
                <w:rFonts w:eastAsia="Arial" w:hint="eastAsia"/>
                <w:lang w:eastAsia="ko-KR"/>
              </w:rPr>
              <w:t>bigger than</w:t>
            </w:r>
            <w:r w:rsidRPr="009743EA">
              <w:rPr>
                <w:rFonts w:eastAsia="Arial"/>
              </w:rPr>
              <w:t xml:space="preserve"> the specified value.</w:t>
            </w:r>
          </w:p>
        </w:tc>
      </w:tr>
      <w:tr w:rsidR="00D45D4C" w:rsidRPr="009743EA" w14:paraId="169B4666"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1761D859" w14:textId="77777777" w:rsidR="00D45D4C" w:rsidRPr="009743EA" w:rsidRDefault="00D45D4C" w:rsidP="00283DA8">
            <w:pPr>
              <w:pStyle w:val="TAL"/>
              <w:keepNext w:val="0"/>
              <w:keepLines w:val="0"/>
              <w:rPr>
                <w:rFonts w:eastAsia="Arial"/>
              </w:rPr>
            </w:pPr>
            <w:r w:rsidRPr="009743EA">
              <w:rPr>
                <w:rFonts w:eastAsia="Arial"/>
              </w:rPr>
              <w:t>expireBefore</w:t>
            </w:r>
          </w:p>
        </w:tc>
        <w:tc>
          <w:tcPr>
            <w:tcW w:w="1150" w:type="dxa"/>
            <w:tcBorders>
              <w:top w:val="single" w:sz="4" w:space="0" w:color="000000"/>
              <w:left w:val="single" w:sz="4" w:space="0" w:color="000000"/>
              <w:bottom w:val="single" w:sz="4" w:space="0" w:color="000000"/>
              <w:right w:val="single" w:sz="4" w:space="0" w:color="000000"/>
            </w:tcBorders>
          </w:tcPr>
          <w:p w14:paraId="1FB58B5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12AEC373"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58CD384" w14:textId="77777777" w:rsidR="00D45D4C" w:rsidRPr="009743EA" w:rsidRDefault="00D45D4C" w:rsidP="00283DA8">
            <w:pPr>
              <w:pStyle w:val="TAL"/>
              <w:keepNext w:val="0"/>
              <w:keepLines w:val="0"/>
              <w:rPr>
                <w:rFonts w:eastAsia="Arial"/>
              </w:rPr>
            </w:pPr>
            <w:r w:rsidRPr="009743EA">
              <w:rPr>
                <w:rFonts w:eastAsia="Arial" w:hint="eastAsia"/>
              </w:rPr>
              <w:t xml:space="preserve">The </w:t>
            </w:r>
            <w:r w:rsidRPr="009743EA">
              <w:rPr>
                <w:rFonts w:eastAsia="Arial"/>
              </w:rPr>
              <w:t xml:space="preserve">expirationTime </w:t>
            </w:r>
            <w:r w:rsidRPr="009743EA">
              <w:rPr>
                <w:rFonts w:eastAsia="Arial" w:hint="eastAsia"/>
              </w:rPr>
              <w:t>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before the specified value.</w:t>
            </w:r>
          </w:p>
        </w:tc>
      </w:tr>
      <w:tr w:rsidR="00D45D4C" w:rsidRPr="009743EA" w14:paraId="4CC50FEF"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DE8698E" w14:textId="77777777" w:rsidR="00D45D4C" w:rsidRPr="009743EA" w:rsidRDefault="00D45D4C" w:rsidP="00283DA8">
            <w:pPr>
              <w:pStyle w:val="TAL"/>
              <w:keepNext w:val="0"/>
              <w:keepLines w:val="0"/>
              <w:rPr>
                <w:rFonts w:eastAsia="Arial"/>
              </w:rPr>
            </w:pPr>
            <w:r w:rsidRPr="009743EA">
              <w:rPr>
                <w:rFonts w:eastAsia="Arial"/>
              </w:rPr>
              <w:t>expireAfter</w:t>
            </w:r>
          </w:p>
        </w:tc>
        <w:tc>
          <w:tcPr>
            <w:tcW w:w="1150" w:type="dxa"/>
            <w:tcBorders>
              <w:top w:val="single" w:sz="4" w:space="0" w:color="000000"/>
              <w:left w:val="single" w:sz="4" w:space="0" w:color="000000"/>
              <w:bottom w:val="single" w:sz="4" w:space="0" w:color="000000"/>
              <w:right w:val="single" w:sz="4" w:space="0" w:color="000000"/>
            </w:tcBorders>
          </w:tcPr>
          <w:p w14:paraId="382656C3"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e</w:t>
            </w:r>
            <w:r w:rsidRPr="009743EA">
              <w:rPr>
                <w:rFonts w:eastAsia="Arial"/>
                <w:lang w:eastAsia="ko-KR"/>
              </w:rPr>
              <w:t>xa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31DB3914"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2297D9F" w14:textId="77777777" w:rsidR="00D45D4C" w:rsidRPr="009743EA" w:rsidRDefault="00D45D4C" w:rsidP="00283DA8">
            <w:pPr>
              <w:pStyle w:val="TAL"/>
              <w:keepNext w:val="0"/>
              <w:keepLines w:val="0"/>
              <w:rPr>
                <w:rFonts w:eastAsia="Arial"/>
              </w:rPr>
            </w:pPr>
            <w:r w:rsidRPr="009743EA">
              <w:rPr>
                <w:rFonts w:eastAsia="Arial" w:hint="eastAsia"/>
              </w:rPr>
              <w:t>The expirationTime attribute of the</w:t>
            </w:r>
            <w:r w:rsidRPr="009743EA">
              <w:t xml:space="preserve"> matched</w:t>
            </w:r>
            <w:r w:rsidRPr="009743EA">
              <w:rPr>
                <w:rFonts w:eastAsia="Arial" w:hint="eastAsia"/>
              </w:rPr>
              <w:t xml:space="preserve"> r</w:t>
            </w:r>
            <w:r w:rsidRPr="009743EA">
              <w:rPr>
                <w:rFonts w:eastAsia="Arial"/>
              </w:rPr>
              <w:t xml:space="preserve">esource </w:t>
            </w:r>
            <w:r w:rsidRPr="009743EA">
              <w:rPr>
                <w:rFonts w:eastAsia="Arial" w:hint="eastAsia"/>
              </w:rPr>
              <w:t>is chronologically after the specified value.</w:t>
            </w:r>
          </w:p>
        </w:tc>
      </w:tr>
      <w:tr w:rsidR="00D45D4C" w:rsidRPr="009743EA" w14:paraId="7789B6E7"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3F010F21" w14:textId="77777777" w:rsidR="00D45D4C" w:rsidRPr="009743EA" w:rsidRDefault="00D45D4C" w:rsidP="00283DA8">
            <w:pPr>
              <w:pStyle w:val="TAL"/>
              <w:keepNext w:val="0"/>
              <w:keepLines w:val="0"/>
              <w:rPr>
                <w:rFonts w:eastAsia="Arial"/>
              </w:rPr>
            </w:pPr>
            <w:r w:rsidRPr="009743EA">
              <w:rPr>
                <w:rFonts w:eastAsia="Arial"/>
              </w:rPr>
              <w:t>label</w:t>
            </w:r>
            <w:r w:rsidRPr="009743EA">
              <w:rPr>
                <w:rFonts w:eastAsia="Arial" w:hint="eastAsia"/>
              </w:rPr>
              <w:t>s</w:t>
            </w:r>
          </w:p>
        </w:tc>
        <w:tc>
          <w:tcPr>
            <w:tcW w:w="1150" w:type="dxa"/>
            <w:tcBorders>
              <w:top w:val="single" w:sz="4" w:space="0" w:color="000000"/>
              <w:left w:val="single" w:sz="4" w:space="0" w:color="000000"/>
              <w:bottom w:val="single" w:sz="4" w:space="0" w:color="000000"/>
              <w:right w:val="single" w:sz="4" w:space="0" w:color="000000"/>
            </w:tcBorders>
          </w:tcPr>
          <w:p w14:paraId="26AE2D85"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l</w:t>
            </w:r>
            <w:r w:rsidRPr="009743EA">
              <w:rPr>
                <w:rFonts w:eastAsia="Arial"/>
                <w:lang w:eastAsia="ko-KR"/>
              </w:rPr>
              <w:t>bl</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03151A91" w14:textId="77777777" w:rsidR="00D45D4C" w:rsidRPr="009743EA" w:rsidRDefault="00D45D4C" w:rsidP="00283DA8">
            <w:pPr>
              <w:pStyle w:val="TAL"/>
              <w:keepNext w:val="0"/>
              <w:keepLines w:val="0"/>
              <w:jc w:val="center"/>
              <w:rPr>
                <w:rFonts w:eastAsia="Arial"/>
                <w:lang w:eastAsia="zh-CN"/>
              </w:rPr>
            </w:pPr>
            <w:r w:rsidRPr="009743EA">
              <w:rPr>
                <w:rFonts w:eastAsia="Arial" w:hint="eastAsia"/>
              </w:rPr>
              <w:t>0..</w:t>
            </w:r>
            <w:r w:rsidRPr="009743EA">
              <w:rPr>
                <w:rFonts w:eastAsia="Arial" w:hint="eastAsia"/>
                <w:lang w:eastAsia="zh-CN"/>
              </w:rPr>
              <w:t>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BA8D895" w14:textId="77777777" w:rsidR="00D45D4C" w:rsidRPr="009743EA" w:rsidRDefault="00D45D4C" w:rsidP="00283DA8">
            <w:pPr>
              <w:pStyle w:val="TAL"/>
              <w:keepNext w:val="0"/>
              <w:keepLines w:val="0"/>
              <w:rPr>
                <w:rFonts w:eastAsia="Arial"/>
              </w:rPr>
            </w:pPr>
            <w:r w:rsidRPr="009743EA">
              <w:rPr>
                <w:rFonts w:eastAsia="Arial" w:hint="eastAsia"/>
              </w:rPr>
              <w:t>The</w:t>
            </w:r>
            <w:r w:rsidRPr="009743EA">
              <w:rPr>
                <w:rFonts w:hint="eastAsia"/>
              </w:rPr>
              <w:t xml:space="preserve"> labels attribute of the</w:t>
            </w:r>
            <w:r w:rsidRPr="009743EA">
              <w:t xml:space="preserve"> matched</w:t>
            </w:r>
            <w:r w:rsidRPr="009743EA">
              <w:rPr>
                <w:rFonts w:hint="eastAsia"/>
              </w:rPr>
              <w:t xml:space="preserve"> resource matches </w:t>
            </w:r>
            <w:r w:rsidRPr="009743EA">
              <w:t>the specified value.</w:t>
            </w:r>
          </w:p>
        </w:tc>
      </w:tr>
      <w:tr w:rsidR="00D45D4C" w:rsidRPr="009743EA" w14:paraId="32F8CCD5"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793AA68A" w14:textId="77777777" w:rsidR="00D45D4C" w:rsidRPr="009743EA" w:rsidRDefault="00D45D4C" w:rsidP="00283DA8">
            <w:pPr>
              <w:pStyle w:val="TAL"/>
              <w:keepNext w:val="0"/>
              <w:keepLines w:val="0"/>
              <w:rPr>
                <w:rFonts w:eastAsia="Arial"/>
              </w:rPr>
            </w:pPr>
            <w:r w:rsidRPr="009743EA">
              <w:rPr>
                <w:rFonts w:eastAsia="Arial" w:hint="eastAsia"/>
              </w:rPr>
              <w:t>resourceT</w:t>
            </w:r>
            <w:r w:rsidRPr="009743EA">
              <w:rPr>
                <w:rFonts w:eastAsia="Arial"/>
              </w:rPr>
              <w:t>ype</w:t>
            </w:r>
          </w:p>
        </w:tc>
        <w:tc>
          <w:tcPr>
            <w:tcW w:w="1150" w:type="dxa"/>
            <w:tcBorders>
              <w:top w:val="single" w:sz="4" w:space="0" w:color="000000"/>
              <w:left w:val="single" w:sz="4" w:space="0" w:color="000000"/>
              <w:bottom w:val="single" w:sz="4" w:space="0" w:color="000000"/>
              <w:right w:val="single" w:sz="4" w:space="0" w:color="000000"/>
            </w:tcBorders>
          </w:tcPr>
          <w:p w14:paraId="5A13E841" w14:textId="77777777" w:rsidR="00D45D4C" w:rsidRPr="009743EA" w:rsidRDefault="00D45D4C" w:rsidP="00283DA8">
            <w:pPr>
              <w:pStyle w:val="TAL"/>
              <w:keepNext w:val="0"/>
              <w:keepLines w:val="0"/>
              <w:jc w:val="center"/>
              <w:rPr>
                <w:rFonts w:eastAsia="Arial"/>
              </w:rPr>
            </w:pPr>
            <w:r w:rsidRPr="009743EA">
              <w:rPr>
                <w:rFonts w:eastAsia="Arial" w:hint="eastAsia"/>
                <w:lang w:eastAsia="ko-KR"/>
              </w:rPr>
              <w:t>t</w:t>
            </w:r>
            <w:r w:rsidRPr="009743EA">
              <w:rPr>
                <w:rFonts w:eastAsia="Arial"/>
                <w:lang w:eastAsia="ko-KR"/>
              </w:rPr>
              <w:t>y</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8C1E3A6" w14:textId="77777777" w:rsidR="00D45D4C" w:rsidRPr="009743EA" w:rsidRDefault="00D45D4C" w:rsidP="00283DA8">
            <w:pPr>
              <w:pStyle w:val="TAL"/>
              <w:keepNext w:val="0"/>
              <w:keepLines w:val="0"/>
              <w:jc w:val="center"/>
              <w:rPr>
                <w:rFonts w:eastAsia="Arial"/>
              </w:rPr>
            </w:pPr>
            <w:r w:rsidRPr="009743EA">
              <w:rPr>
                <w:rFonts w:eastAsia="Arial" w:hint="eastAsia"/>
              </w:rPr>
              <w:t>0..n</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51472F92" w14:textId="77777777" w:rsidR="00D45D4C" w:rsidRPr="009743EA" w:rsidRDefault="00D45D4C" w:rsidP="00283DA8">
            <w:pPr>
              <w:pStyle w:val="TAL"/>
              <w:keepNext w:val="0"/>
              <w:keepLines w:val="0"/>
              <w:rPr>
                <w:rFonts w:eastAsia="Arial"/>
              </w:rPr>
            </w:pPr>
            <w:r w:rsidRPr="009743EA">
              <w:rPr>
                <w:rFonts w:eastAsia="Arial"/>
              </w:rPr>
              <w:t>T</w:t>
            </w:r>
            <w:r w:rsidRPr="009743EA">
              <w:rPr>
                <w:rFonts w:eastAsia="Arial" w:hint="eastAsia"/>
              </w:rPr>
              <w:t>he resourceType attribute of the</w:t>
            </w:r>
            <w:r w:rsidRPr="009743EA">
              <w:rPr>
                <w:rFonts w:eastAsia="Arial" w:hint="eastAsia"/>
                <w:lang w:eastAsia="zh-CN"/>
              </w:rPr>
              <w:t xml:space="preserve"> matched</w:t>
            </w:r>
            <w:r w:rsidRPr="009743EA">
              <w:rPr>
                <w:rFonts w:eastAsia="Arial" w:hint="eastAsia"/>
              </w:rPr>
              <w:t xml:space="preserve"> resource is the same as the specified value.</w:t>
            </w:r>
            <w:r w:rsidRPr="009743EA">
              <w:rPr>
                <w:rFonts w:eastAsia="Arial"/>
              </w:rPr>
              <w:t xml:space="preserve"> It also allows differentiating between normal and announced resources.</w:t>
            </w:r>
          </w:p>
        </w:tc>
      </w:tr>
      <w:tr w:rsidR="00D45D4C" w:rsidRPr="009743EA" w14:paraId="5F3A389E"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0DD6C439"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Above</w:t>
            </w:r>
          </w:p>
        </w:tc>
        <w:tc>
          <w:tcPr>
            <w:tcW w:w="1150" w:type="dxa"/>
            <w:tcBorders>
              <w:top w:val="single" w:sz="4" w:space="0" w:color="000000"/>
              <w:left w:val="single" w:sz="4" w:space="0" w:color="000000"/>
              <w:bottom w:val="single" w:sz="4" w:space="0" w:color="000000"/>
              <w:right w:val="single" w:sz="4" w:space="0" w:color="000000"/>
            </w:tcBorders>
          </w:tcPr>
          <w:p w14:paraId="0332851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za</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4427A628"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401E233A" w14:textId="77777777" w:rsidR="00D45D4C" w:rsidRPr="009743EA" w:rsidRDefault="00D45D4C" w:rsidP="00283DA8">
            <w:pPr>
              <w:pStyle w:val="TAL"/>
              <w:keepNext w:val="0"/>
              <w:keepLines w:val="0"/>
              <w:rPr>
                <w:rFonts w:eastAsia="Arial"/>
              </w:rPr>
            </w:pPr>
            <w:r w:rsidRPr="009743EA">
              <w:rPr>
                <w:rFonts w:eastAsia="Arial" w:hint="eastAsia"/>
              </w:rPr>
              <w:t>T</w:t>
            </w:r>
            <w:r w:rsidRPr="009743EA">
              <w:t>he contentSize attribute of the &lt;contentInstan</w:t>
            </w:r>
            <w:r w:rsidRPr="009743EA">
              <w:rPr>
                <w:rFonts w:hint="eastAsia"/>
              </w:rPr>
              <w:t xml:space="preserve">ce&gt; </w:t>
            </w:r>
            <w:r w:rsidRPr="009743EA">
              <w:t xml:space="preserve">matched resource is </w:t>
            </w:r>
            <w:r w:rsidRPr="009743EA">
              <w:rPr>
                <w:rFonts w:hint="eastAsia"/>
              </w:rPr>
              <w:t xml:space="preserve">equal to or </w:t>
            </w:r>
            <w:r w:rsidRPr="009743EA">
              <w:t>greater than the specified value.</w:t>
            </w:r>
          </w:p>
        </w:tc>
      </w:tr>
      <w:tr w:rsidR="00D45D4C" w:rsidRPr="009743EA" w14:paraId="3287AD50" w14:textId="77777777" w:rsidTr="000705EE">
        <w:trPr>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hideMark/>
          </w:tcPr>
          <w:p w14:paraId="579AE95A" w14:textId="77777777" w:rsidR="00D45D4C" w:rsidRPr="009743EA" w:rsidRDefault="00D45D4C" w:rsidP="00283DA8">
            <w:pPr>
              <w:pStyle w:val="TAL"/>
              <w:keepNext w:val="0"/>
              <w:keepLines w:val="0"/>
              <w:rPr>
                <w:rFonts w:eastAsia="Arial"/>
              </w:rPr>
            </w:pPr>
            <w:r w:rsidRPr="009743EA">
              <w:rPr>
                <w:rFonts w:eastAsia="Arial"/>
              </w:rPr>
              <w:t>size</w:t>
            </w:r>
            <w:r w:rsidRPr="009743EA">
              <w:rPr>
                <w:rFonts w:eastAsia="Arial" w:hint="eastAsia"/>
              </w:rPr>
              <w:t>Below</w:t>
            </w:r>
          </w:p>
        </w:tc>
        <w:tc>
          <w:tcPr>
            <w:tcW w:w="1150" w:type="dxa"/>
            <w:tcBorders>
              <w:top w:val="single" w:sz="4" w:space="0" w:color="000000"/>
              <w:left w:val="single" w:sz="4" w:space="0" w:color="000000"/>
              <w:bottom w:val="single" w:sz="4" w:space="0" w:color="000000"/>
              <w:right w:val="single" w:sz="4" w:space="0" w:color="000000"/>
            </w:tcBorders>
          </w:tcPr>
          <w:p w14:paraId="6CF7075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s</w:t>
            </w:r>
            <w:r w:rsidRPr="009743EA">
              <w:rPr>
                <w:rFonts w:eastAsia="Arial"/>
                <w:lang w:eastAsia="ko-KR"/>
              </w:rPr>
              <w:t>zb</w:t>
            </w:r>
          </w:p>
        </w:tc>
        <w:tc>
          <w:tcPr>
            <w:tcW w:w="1395" w:type="dxa"/>
            <w:tcBorders>
              <w:top w:val="single" w:sz="4" w:space="0" w:color="000000"/>
              <w:left w:val="single" w:sz="4" w:space="0" w:color="000000"/>
              <w:bottom w:val="single" w:sz="4" w:space="0" w:color="000000"/>
              <w:right w:val="single" w:sz="4" w:space="0" w:color="000000"/>
            </w:tcBorders>
            <w:shd w:val="clear" w:color="auto" w:fill="auto"/>
            <w:hideMark/>
          </w:tcPr>
          <w:p w14:paraId="5BE2B402" w14:textId="77777777" w:rsidR="00D45D4C" w:rsidRPr="009743EA" w:rsidRDefault="00D45D4C" w:rsidP="00283DA8">
            <w:pPr>
              <w:pStyle w:val="TAL"/>
              <w:keepNext w:val="0"/>
              <w:keepLines w:val="0"/>
              <w:jc w:val="center"/>
              <w:rPr>
                <w:rFonts w:eastAsia="Arial"/>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3208B2B" w14:textId="77777777" w:rsidR="00D45D4C" w:rsidRPr="009743EA" w:rsidRDefault="00D45D4C" w:rsidP="00283DA8">
            <w:pPr>
              <w:pStyle w:val="TAL"/>
              <w:keepNext w:val="0"/>
              <w:keepLines w:val="0"/>
              <w:rPr>
                <w:rFonts w:eastAsia="Arial"/>
              </w:rPr>
            </w:pPr>
            <w:r w:rsidRPr="009743EA">
              <w:rPr>
                <w:rFonts w:hint="eastAsia"/>
              </w:rPr>
              <w:t>T</w:t>
            </w:r>
            <w:r w:rsidRPr="009743EA">
              <w:t>he contentSize attribute of the &lt;contentInstan</w:t>
            </w:r>
            <w:r w:rsidRPr="009743EA">
              <w:rPr>
                <w:rFonts w:hint="eastAsia"/>
              </w:rPr>
              <w:t xml:space="preserve">ce&gt; </w:t>
            </w:r>
            <w:r w:rsidRPr="009743EA">
              <w:t>matched resource is smaller than the specified value.</w:t>
            </w:r>
          </w:p>
        </w:tc>
      </w:tr>
      <w:tr w:rsidR="00D45D4C" w:rsidRPr="009743EA" w14:paraId="0DF6BA0F" w14:textId="77777777" w:rsidTr="00283DA8">
        <w:trPr>
          <w:jc w:val="center"/>
        </w:trPr>
        <w:tc>
          <w:tcPr>
            <w:tcW w:w="9775" w:type="dxa"/>
            <w:gridSpan w:val="4"/>
            <w:tcBorders>
              <w:top w:val="single" w:sz="4" w:space="0" w:color="000000"/>
              <w:left w:val="single" w:sz="4" w:space="0" w:color="000000"/>
              <w:bottom w:val="single" w:sz="4" w:space="0" w:color="000000"/>
              <w:right w:val="single" w:sz="4" w:space="0" w:color="000000"/>
            </w:tcBorders>
            <w:shd w:val="clear" w:color="auto" w:fill="D0CECE"/>
          </w:tcPr>
          <w:p w14:paraId="1A10B4D9" w14:textId="77777777" w:rsidR="00D45D4C" w:rsidRPr="009743EA" w:rsidRDefault="00D45D4C" w:rsidP="00283DA8">
            <w:pPr>
              <w:pStyle w:val="TAH"/>
              <w:keepNext w:val="0"/>
              <w:keepLines w:val="0"/>
              <w:rPr>
                <w:rFonts w:eastAsia="Arial"/>
                <w:shd w:val="pct15" w:color="auto" w:fill="FFFFFF"/>
              </w:rPr>
            </w:pPr>
            <w:r w:rsidRPr="009743EA">
              <w:rPr>
                <w:rFonts w:eastAsia="Arial"/>
                <w:lang w:eastAsia="ja-JP"/>
              </w:rPr>
              <w:t>Filter Handling Conditions</w:t>
            </w:r>
          </w:p>
        </w:tc>
      </w:tr>
      <w:tr w:rsidR="00D45D4C" w:rsidRPr="009743EA" w14:paraId="78BC6FFF"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4D4C8107" w14:textId="77777777" w:rsidR="00D45D4C" w:rsidRPr="009743EA" w:rsidRDefault="00D45D4C" w:rsidP="00283DA8">
            <w:pPr>
              <w:pStyle w:val="TAL"/>
              <w:keepNext w:val="0"/>
              <w:keepLines w:val="0"/>
              <w:spacing w:line="254" w:lineRule="auto"/>
              <w:rPr>
                <w:rFonts w:eastAsia="Arial"/>
                <w:color w:val="000000"/>
                <w:lang w:eastAsia="ko-KR"/>
              </w:rPr>
            </w:pPr>
            <w:r w:rsidRPr="009743EA">
              <w:rPr>
                <w:rFonts w:eastAsia="Arial"/>
              </w:rPr>
              <w:t>limit</w:t>
            </w:r>
          </w:p>
        </w:tc>
        <w:tc>
          <w:tcPr>
            <w:tcW w:w="1150" w:type="dxa"/>
            <w:tcBorders>
              <w:top w:val="single" w:sz="4" w:space="0" w:color="000000"/>
              <w:left w:val="single" w:sz="4" w:space="0" w:color="000000"/>
              <w:bottom w:val="single" w:sz="4" w:space="0" w:color="000000"/>
              <w:right w:val="single" w:sz="4" w:space="0" w:color="000000"/>
            </w:tcBorders>
          </w:tcPr>
          <w:p w14:paraId="0AFED07F"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im</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6C9161A4" w14:textId="77777777" w:rsidR="00D45D4C" w:rsidRPr="009743EA" w:rsidRDefault="00D45D4C" w:rsidP="00283DA8">
            <w:pPr>
              <w:pStyle w:val="TAL"/>
              <w:keepNext w:val="0"/>
              <w:keepLines w:val="0"/>
              <w:jc w:val="center"/>
              <w:rPr>
                <w:rFonts w:eastAsia="Arial"/>
                <w:lang w:eastAsia="ko-KR"/>
              </w:rPr>
            </w:pPr>
            <w:r w:rsidRPr="009743EA">
              <w:rPr>
                <w:rFonts w:eastAsia="Arial" w:hint="eastAsia"/>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205BB1B0" w14:textId="7AC037CE" w:rsidR="00D45D4C" w:rsidRPr="00062C7A" w:rsidRDefault="00D45D4C" w:rsidP="00283DA8">
            <w:pPr>
              <w:pStyle w:val="TAL"/>
              <w:keepNext w:val="0"/>
              <w:keepLines w:val="0"/>
              <w:rPr>
                <w:rFonts w:eastAsia="Arial"/>
                <w:lang w:eastAsia="ko-KR"/>
              </w:rPr>
            </w:pPr>
            <w:r w:rsidRPr="00062C7A">
              <w:rPr>
                <w:rFonts w:eastAsia="Arial" w:hint="eastAsia"/>
                <w:lang w:eastAsia="ko-KR"/>
              </w:rPr>
              <w:t>T</w:t>
            </w:r>
            <w:r w:rsidRPr="00062C7A">
              <w:rPr>
                <w:rFonts w:eastAsia="Arial" w:hint="eastAsia"/>
              </w:rPr>
              <w:t xml:space="preserve">he </w:t>
            </w:r>
            <w:r w:rsidRPr="00062C7A">
              <w:rPr>
                <w:rFonts w:eastAsia="Arial" w:hint="eastAsia"/>
                <w:lang w:eastAsia="ko-KR"/>
              </w:rPr>
              <w:t xml:space="preserve">maximum </w:t>
            </w:r>
            <w:r w:rsidRPr="00062C7A">
              <w:rPr>
                <w:rFonts w:eastAsia="Arial" w:hint="eastAsia"/>
              </w:rPr>
              <w:t xml:space="preserve">number </w:t>
            </w:r>
            <w:r w:rsidRPr="00062C7A">
              <w:rPr>
                <w:rFonts w:eastAsia="Arial"/>
              </w:rPr>
              <w:t xml:space="preserve">of resources to </w:t>
            </w:r>
            <w:r w:rsidRPr="00062C7A">
              <w:rPr>
                <w:rFonts w:eastAsia="Arial" w:hint="eastAsia"/>
                <w:lang w:eastAsia="ko-KR"/>
              </w:rPr>
              <w:t xml:space="preserve">be </w:t>
            </w:r>
            <w:r w:rsidRPr="00062C7A">
              <w:rPr>
                <w:rFonts w:eastAsia="Arial"/>
                <w:lang w:eastAsia="ko-KR"/>
              </w:rPr>
              <w:t>included i</w:t>
            </w:r>
            <w:r w:rsidRPr="00062C7A">
              <w:rPr>
                <w:rFonts w:eastAsia="Arial" w:hint="eastAsia"/>
                <w:lang w:eastAsia="ko-KR"/>
              </w:rPr>
              <w:t xml:space="preserve">n the </w:t>
            </w:r>
            <w:r w:rsidRPr="00062C7A">
              <w:rPr>
                <w:rFonts w:eastAsia="Arial"/>
                <w:lang w:eastAsia="ko-KR"/>
              </w:rPr>
              <w:t>filtering result</w:t>
            </w:r>
            <w:r w:rsidRPr="00062C7A">
              <w:rPr>
                <w:rFonts w:eastAsia="Arial"/>
              </w:rPr>
              <w:t>.</w:t>
            </w:r>
            <w:r w:rsidRPr="00062C7A">
              <w:rPr>
                <w:rFonts w:eastAsia="Arial" w:hint="eastAsia"/>
                <w:lang w:eastAsia="ko-KR"/>
              </w:rPr>
              <w:t xml:space="preserve"> This may be modified by the Hosting CSE. When it is modified, then the new value shall be smaller than the suggested value by the Originator.</w:t>
            </w:r>
          </w:p>
        </w:tc>
      </w:tr>
      <w:tr w:rsidR="00D45D4C" w:rsidRPr="009743EA" w14:paraId="34907620" w14:textId="77777777" w:rsidTr="000705EE">
        <w:trPr>
          <w:cantSplit/>
          <w:jc w:val="center"/>
        </w:trPr>
        <w:tc>
          <w:tcPr>
            <w:tcW w:w="2113" w:type="dxa"/>
            <w:tcBorders>
              <w:top w:val="single" w:sz="4" w:space="0" w:color="000000"/>
              <w:left w:val="single" w:sz="4" w:space="0" w:color="000000"/>
              <w:bottom w:val="single" w:sz="4" w:space="0" w:color="000000"/>
              <w:right w:val="single" w:sz="4" w:space="0" w:color="000000"/>
            </w:tcBorders>
            <w:shd w:val="clear" w:color="auto" w:fill="auto"/>
          </w:tcPr>
          <w:p w14:paraId="70217947" w14:textId="77777777" w:rsidR="00D45D4C" w:rsidRPr="009743EA" w:rsidRDefault="00D45D4C" w:rsidP="00283DA8">
            <w:pPr>
              <w:pStyle w:val="TAL"/>
              <w:keepNext w:val="0"/>
              <w:keepLines w:val="0"/>
              <w:spacing w:line="254" w:lineRule="auto"/>
              <w:rPr>
                <w:rFonts w:eastAsia="Arial"/>
                <w:lang w:eastAsia="ja-JP"/>
              </w:rPr>
            </w:pPr>
            <w:r w:rsidRPr="009743EA">
              <w:rPr>
                <w:rFonts w:eastAsia="Arial" w:hint="eastAsia"/>
                <w:color w:val="000000"/>
                <w:lang w:eastAsia="ko-KR"/>
              </w:rPr>
              <w:t>level</w:t>
            </w:r>
          </w:p>
        </w:tc>
        <w:tc>
          <w:tcPr>
            <w:tcW w:w="1150" w:type="dxa"/>
            <w:tcBorders>
              <w:top w:val="single" w:sz="4" w:space="0" w:color="000000"/>
              <w:left w:val="single" w:sz="4" w:space="0" w:color="000000"/>
              <w:bottom w:val="single" w:sz="4" w:space="0" w:color="000000"/>
              <w:right w:val="single" w:sz="4" w:space="0" w:color="000000"/>
            </w:tcBorders>
          </w:tcPr>
          <w:p w14:paraId="4F368B82" w14:textId="77777777" w:rsidR="00D45D4C" w:rsidRPr="009743EA" w:rsidRDefault="00D45D4C" w:rsidP="00283DA8">
            <w:pPr>
              <w:pStyle w:val="TAL"/>
              <w:keepNext w:val="0"/>
              <w:keepLines w:val="0"/>
              <w:jc w:val="center"/>
              <w:rPr>
                <w:rFonts w:eastAsia="Arial"/>
                <w:lang w:eastAsia="ko-KR"/>
              </w:rPr>
            </w:pPr>
            <w:r w:rsidRPr="009743EA">
              <w:rPr>
                <w:rFonts w:eastAsia="Arial" w:hint="eastAsia"/>
                <w:lang w:eastAsia="ko-KR"/>
              </w:rPr>
              <w:t>l</w:t>
            </w:r>
            <w:r w:rsidRPr="009743EA">
              <w:rPr>
                <w:rFonts w:eastAsia="Arial"/>
                <w:lang w:eastAsia="ko-KR"/>
              </w:rPr>
              <w:t>vl</w:t>
            </w:r>
          </w:p>
        </w:tc>
        <w:tc>
          <w:tcPr>
            <w:tcW w:w="1395" w:type="dxa"/>
            <w:tcBorders>
              <w:top w:val="single" w:sz="4" w:space="0" w:color="000000"/>
              <w:left w:val="single" w:sz="4" w:space="0" w:color="000000"/>
              <w:bottom w:val="single" w:sz="4" w:space="0" w:color="000000"/>
              <w:right w:val="single" w:sz="4" w:space="0" w:color="000000"/>
            </w:tcBorders>
            <w:shd w:val="clear" w:color="auto" w:fill="auto"/>
          </w:tcPr>
          <w:p w14:paraId="7A92D7A9" w14:textId="77777777" w:rsidR="00D45D4C" w:rsidRPr="009743EA" w:rsidRDefault="00D45D4C" w:rsidP="00283DA8">
            <w:pPr>
              <w:pStyle w:val="TAL"/>
              <w:keepNext w:val="0"/>
              <w:keepLines w:val="0"/>
              <w:jc w:val="center"/>
              <w:rPr>
                <w:rFonts w:eastAsia="Arial"/>
                <w:lang w:eastAsia="ja-JP"/>
              </w:rPr>
            </w:pPr>
            <w:r w:rsidRPr="009743EA">
              <w:rPr>
                <w:rFonts w:eastAsia="Arial"/>
                <w:lang w:eastAsia="ko-KR"/>
              </w:rPr>
              <w:t>0..1</w:t>
            </w:r>
          </w:p>
        </w:tc>
        <w:tc>
          <w:tcPr>
            <w:tcW w:w="5117" w:type="dxa"/>
            <w:tcBorders>
              <w:top w:val="single" w:sz="4" w:space="0" w:color="000000"/>
              <w:left w:val="single" w:sz="4" w:space="0" w:color="000000"/>
              <w:bottom w:val="single" w:sz="4" w:space="0" w:color="000000"/>
              <w:right w:val="single" w:sz="4" w:space="0" w:color="000000"/>
            </w:tcBorders>
            <w:shd w:val="clear" w:color="auto" w:fill="auto"/>
          </w:tcPr>
          <w:p w14:paraId="6E685BA3" w14:textId="77777777" w:rsidR="00D45D4C" w:rsidRPr="00062C7A" w:rsidRDefault="00D45D4C" w:rsidP="00283DA8">
            <w:pPr>
              <w:pStyle w:val="TAL"/>
              <w:keepNext w:val="0"/>
              <w:keepLines w:val="0"/>
              <w:rPr>
                <w:rFonts w:eastAsia="Arial"/>
                <w:lang w:eastAsia="ja-JP"/>
              </w:rPr>
            </w:pPr>
            <w:r w:rsidRPr="00062C7A">
              <w:rPr>
                <w:rFonts w:eastAsia="Arial" w:hint="eastAsia"/>
                <w:lang w:eastAsia="ko-KR"/>
              </w:rPr>
              <w:t>The</w:t>
            </w:r>
            <w:r w:rsidRPr="00062C7A">
              <w:rPr>
                <w:rFonts w:eastAsia="Arial"/>
              </w:rPr>
              <w:t xml:space="preserve"> maximum </w:t>
            </w:r>
            <w:r w:rsidRPr="00062C7A">
              <w:rPr>
                <w:rFonts w:eastAsia="Arial" w:hint="eastAsia"/>
                <w:lang w:eastAsia="ko-KR"/>
              </w:rPr>
              <w:t>level</w:t>
            </w:r>
            <w:r w:rsidRPr="00062C7A">
              <w:rPr>
                <w:rFonts w:eastAsia="Arial"/>
              </w:rPr>
              <w:t xml:space="preserve"> of resource tree</w:t>
            </w:r>
            <w:r w:rsidRPr="00062C7A">
              <w:rPr>
                <w:rFonts w:eastAsia="Arial" w:hint="eastAsia"/>
                <w:lang w:eastAsia="ko-KR"/>
              </w:rPr>
              <w:t xml:space="preserve"> that the Hosting CSE shall perform the operation starting from the target resource</w:t>
            </w:r>
            <w:r w:rsidRPr="00062C7A">
              <w:rPr>
                <w:rFonts w:eastAsia="Arial"/>
                <w:lang w:eastAsia="ko-KR"/>
              </w:rPr>
              <w:t xml:space="preserve"> </w:t>
            </w:r>
            <w:r w:rsidRPr="00062C7A">
              <w:rPr>
                <w:rFonts w:eastAsia="Arial" w:hint="eastAsia"/>
                <w:lang w:eastAsia="ko-KR"/>
              </w:rPr>
              <w:t xml:space="preserve">(i.e. </w:t>
            </w:r>
            <w:r w:rsidRPr="00062C7A">
              <w:rPr>
                <w:rFonts w:eastAsia="Arial" w:hint="eastAsia"/>
                <w:b/>
                <w:lang w:eastAsia="ko-KR"/>
              </w:rPr>
              <w:t>To</w:t>
            </w:r>
            <w:r w:rsidRPr="00062C7A">
              <w:rPr>
                <w:rFonts w:eastAsia="Arial" w:hint="eastAsia"/>
                <w:lang w:eastAsia="ko-KR"/>
              </w:rPr>
              <w:t xml:space="preserve"> parameter). This shall</w:t>
            </w:r>
            <w:r w:rsidRPr="00062C7A">
              <w:rPr>
                <w:rFonts w:eastAsia="Arial"/>
              </w:rPr>
              <w:t xml:space="preserve"> only </w:t>
            </w:r>
            <w:r w:rsidRPr="00062C7A">
              <w:rPr>
                <w:rFonts w:eastAsia="Arial" w:hint="eastAsia"/>
                <w:lang w:eastAsia="ko-KR"/>
              </w:rPr>
              <w:t xml:space="preserve">be </w:t>
            </w:r>
            <w:r w:rsidRPr="00062C7A">
              <w:rPr>
                <w:rFonts w:eastAsia="Arial"/>
              </w:rPr>
              <w:t>appl</w:t>
            </w:r>
            <w:r w:rsidRPr="00062C7A">
              <w:rPr>
                <w:rFonts w:eastAsia="Arial"/>
                <w:lang w:eastAsia="ko-KR"/>
              </w:rPr>
              <w:t>i</w:t>
            </w:r>
            <w:r w:rsidRPr="00062C7A">
              <w:rPr>
                <w:rFonts w:eastAsia="Arial"/>
              </w:rPr>
              <w:t>e</w:t>
            </w:r>
            <w:r w:rsidRPr="00062C7A">
              <w:rPr>
                <w:rFonts w:eastAsia="Arial"/>
                <w:lang w:eastAsia="ko-KR"/>
              </w:rPr>
              <w:t>d</w:t>
            </w:r>
            <w:r w:rsidRPr="00062C7A">
              <w:rPr>
                <w:rFonts w:eastAsia="Arial"/>
              </w:rPr>
              <w:t xml:space="preserve"> for Retrieve operation.</w:t>
            </w:r>
            <w:r w:rsidRPr="00062C7A">
              <w:rPr>
                <w:rFonts w:eastAsia="Arial" w:hint="eastAsia"/>
                <w:lang w:eastAsia="ko-KR"/>
              </w:rPr>
              <w:t xml:space="preserve"> The level of the target resource itself is zero and the level of the direct children of the target is one.</w:t>
            </w:r>
          </w:p>
        </w:tc>
      </w:tr>
    </w:tbl>
    <w:p w14:paraId="2510717C" w14:textId="77777777" w:rsidR="00D45D4C" w:rsidRPr="005A2D7C" w:rsidRDefault="00D45D4C" w:rsidP="00D45D4C"/>
    <w:p w14:paraId="02DE5CF2" w14:textId="4E681159" w:rsidR="00D45D4C" w:rsidRPr="005A2D7C" w:rsidRDefault="00D45D4C" w:rsidP="00D45D4C">
      <w:r w:rsidRPr="005A2D7C">
        <w:lastRenderedPageBreak/>
        <w:t xml:space="preserve">As </w:t>
      </w:r>
      <w:r w:rsidR="00934717" w:rsidRPr="009743EA">
        <w:rPr>
          <w:lang w:eastAsia="ko-KR"/>
        </w:rPr>
        <w:t>an</w:t>
      </w:r>
      <w:r w:rsidRPr="005A2D7C">
        <w:t xml:space="preserve"> initial condition to use discovery function, CSEBase need to have resources. Table 6.2.</w:t>
      </w:r>
      <w:r w:rsidRPr="009743EA">
        <w:rPr>
          <w:lang w:eastAsia="ko-KR"/>
        </w:rPr>
        <w:t>8.0</w:t>
      </w:r>
      <w:r w:rsidRPr="005A2D7C">
        <w:t>-3 has detailed information of resources which will be used in this clause.</w:t>
      </w:r>
    </w:p>
    <w:p w14:paraId="27A05A8D" w14:textId="77777777" w:rsidR="00D45D4C" w:rsidRPr="009743EA" w:rsidRDefault="00D45D4C" w:rsidP="00D45D4C">
      <w:pPr>
        <w:pStyle w:val="TH"/>
      </w:pPr>
      <w:r w:rsidRPr="009743EA">
        <w:t>Table 6.2.8.0-3: Resource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626"/>
      </w:tblGrid>
      <w:tr w:rsidR="00D45D4C" w:rsidRPr="009743EA" w14:paraId="03A6CCEE" w14:textId="77777777" w:rsidTr="005A2D7C">
        <w:trPr>
          <w:tblHeader/>
          <w:jc w:val="center"/>
        </w:trPr>
        <w:tc>
          <w:tcPr>
            <w:tcW w:w="1980" w:type="dxa"/>
            <w:shd w:val="clear" w:color="auto" w:fill="auto"/>
          </w:tcPr>
          <w:p w14:paraId="4DBE9443" w14:textId="77777777" w:rsidR="00D45D4C" w:rsidRPr="005A2D7C" w:rsidRDefault="00D45D4C" w:rsidP="005A2D7C">
            <w:pPr>
              <w:pStyle w:val="TAH"/>
            </w:pPr>
            <w:r w:rsidRPr="005A2D7C">
              <w:t>Resource</w:t>
            </w:r>
            <w:r w:rsidR="005A3EEC" w:rsidRPr="005A2D7C">
              <w:t xml:space="preserve"> </w:t>
            </w:r>
            <w:r w:rsidRPr="005A2D7C">
              <w:t>Name</w:t>
            </w:r>
          </w:p>
        </w:tc>
        <w:tc>
          <w:tcPr>
            <w:tcW w:w="7626" w:type="dxa"/>
            <w:shd w:val="clear" w:color="auto" w:fill="auto"/>
          </w:tcPr>
          <w:p w14:paraId="234AB24C" w14:textId="77777777" w:rsidR="00D45D4C" w:rsidRPr="005A2D7C" w:rsidRDefault="00D45D4C" w:rsidP="005A2D7C">
            <w:pPr>
              <w:pStyle w:val="TAH"/>
            </w:pPr>
            <w:r w:rsidRPr="005A2D7C">
              <w:t>Resource</w:t>
            </w:r>
            <w:r w:rsidR="005A3EEC" w:rsidRPr="005A2D7C">
              <w:t xml:space="preserve"> </w:t>
            </w:r>
            <w:r w:rsidRPr="005A2D7C">
              <w:t>attributes</w:t>
            </w:r>
            <w:r w:rsidR="005A3EEC" w:rsidRPr="005A2D7C">
              <w:t xml:space="preserve"> </w:t>
            </w:r>
            <w:r w:rsidRPr="005A2D7C">
              <w:t>in</w:t>
            </w:r>
            <w:r w:rsidR="005A3EEC" w:rsidRPr="005A2D7C">
              <w:t xml:space="preserve"> </w:t>
            </w:r>
            <w:r w:rsidRPr="005A2D7C">
              <w:t>JSON</w:t>
            </w:r>
            <w:r w:rsidR="005A3EEC" w:rsidRPr="005A2D7C">
              <w:t xml:space="preserve"> </w:t>
            </w:r>
            <w:r w:rsidRPr="005A2D7C">
              <w:t>format</w:t>
            </w:r>
          </w:p>
        </w:tc>
      </w:tr>
      <w:tr w:rsidR="00D45D4C" w:rsidRPr="009743EA" w14:paraId="2581CEE7" w14:textId="77777777" w:rsidTr="005A2D7C">
        <w:trPr>
          <w:jc w:val="center"/>
        </w:trPr>
        <w:tc>
          <w:tcPr>
            <w:tcW w:w="1980" w:type="dxa"/>
            <w:shd w:val="clear" w:color="auto" w:fill="auto"/>
          </w:tcPr>
          <w:p w14:paraId="3110663B"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CSEBase</w:t>
            </w:r>
          </w:p>
        </w:tc>
        <w:tc>
          <w:tcPr>
            <w:tcW w:w="7626" w:type="dxa"/>
            <w:shd w:val="clear" w:color="auto" w:fill="auto"/>
          </w:tcPr>
          <w:p w14:paraId="5D2EBFDF"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6583B11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"m2m:cb":</w:t>
            </w:r>
            <w:r w:rsidRPr="009743EA">
              <w:rPr>
                <w:rFonts w:ascii="Arial" w:hAnsi="Arial"/>
                <w:kern w:val="2"/>
                <w:sz w:val="18"/>
              </w:rPr>
              <w:t xml:space="preserve"> </w:t>
            </w:r>
            <w:r w:rsidR="00D45D4C" w:rsidRPr="009743EA">
              <w:rPr>
                <w:rFonts w:ascii="Arial" w:hAnsi="Arial"/>
                <w:kern w:val="2"/>
                <w:sz w:val="18"/>
              </w:rPr>
              <w:t>{</w:t>
            </w:r>
          </w:p>
          <w:p w14:paraId="082CB7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null,</w:t>
            </w:r>
          </w:p>
          <w:p w14:paraId="369A299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5,</w:t>
            </w:r>
          </w:p>
          <w:p w14:paraId="533A5BCC"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00E0881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"CSE9486743758493047362",</w:t>
            </w:r>
          </w:p>
          <w:p w14:paraId="40D09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"mn-name",</w:t>
            </w:r>
          </w:p>
          <w:p w14:paraId="1D49DF8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"20180302T070445",</w:t>
            </w:r>
          </w:p>
          <w:p w14:paraId="3611594C"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29B79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"mn-name"</w:t>
            </w:r>
          </w:p>
          <w:p w14:paraId="319F41D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5AEC4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"cst":</w:t>
            </w:r>
            <w:r w:rsidRPr="009743EA">
              <w:rPr>
                <w:rFonts w:ascii="Arial" w:hAnsi="Arial"/>
                <w:kern w:val="2"/>
                <w:sz w:val="18"/>
              </w:rPr>
              <w:t xml:space="preserve"> </w:t>
            </w:r>
            <w:r w:rsidR="00D45D4C" w:rsidRPr="009743EA">
              <w:rPr>
                <w:rFonts w:ascii="Arial" w:hAnsi="Arial"/>
                <w:kern w:val="2"/>
                <w:sz w:val="18"/>
              </w:rPr>
              <w:t>1,</w:t>
            </w:r>
          </w:p>
          <w:p w14:paraId="5CA32D5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"csi":</w:t>
            </w:r>
            <w:r w:rsidRPr="009743EA">
              <w:rPr>
                <w:rFonts w:ascii="Arial" w:hAnsi="Arial"/>
                <w:kern w:val="2"/>
                <w:sz w:val="18"/>
              </w:rPr>
              <w:t xml:space="preserve"> </w:t>
            </w:r>
            <w:r w:rsidR="00D45D4C" w:rsidRPr="009743EA">
              <w:rPr>
                <w:rFonts w:ascii="Arial" w:hAnsi="Arial"/>
                <w:kern w:val="2"/>
                <w:sz w:val="18"/>
              </w:rPr>
              <w:t>"/mn-name",</w:t>
            </w:r>
          </w:p>
          <w:p w14:paraId="7B0F328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"srt":</w:t>
            </w:r>
            <w:r w:rsidRPr="009743EA">
              <w:rPr>
                <w:rFonts w:ascii="Arial" w:hAnsi="Arial"/>
                <w:kern w:val="2"/>
                <w:sz w:val="18"/>
              </w:rPr>
              <w:t xml:space="preserve"> </w:t>
            </w:r>
            <w:r w:rsidR="00D45D4C" w:rsidRPr="00FA4350">
              <w:rPr>
                <w:rFonts w:ascii="Arial" w:hAnsi="Arial"/>
                <w:kern w:val="2"/>
                <w:sz w:val="18"/>
              </w:rPr>
              <w:t>[</w:t>
            </w:r>
          </w:p>
          <w:p w14:paraId="1113442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w:t>
            </w:r>
          </w:p>
          <w:p w14:paraId="2B2A92F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w:t>
            </w:r>
          </w:p>
          <w:p w14:paraId="1B54DEC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3,</w:t>
            </w:r>
          </w:p>
          <w:p w14:paraId="21F44CD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4,</w:t>
            </w:r>
          </w:p>
          <w:p w14:paraId="3434C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5,</w:t>
            </w:r>
          </w:p>
          <w:p w14:paraId="673529B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9,</w:t>
            </w:r>
          </w:p>
          <w:p w14:paraId="7D8EACB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10,</w:t>
            </w:r>
          </w:p>
          <w:p w14:paraId="6584FB1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13,</w:t>
            </w:r>
          </w:p>
          <w:p w14:paraId="39A2738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14,</w:t>
            </w:r>
          </w:p>
          <w:p w14:paraId="2836124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16,</w:t>
            </w:r>
          </w:p>
          <w:p w14:paraId="3D66FA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17,</w:t>
            </w:r>
          </w:p>
          <w:p w14:paraId="32AFF38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23</w:t>
            </w:r>
          </w:p>
          <w:p w14:paraId="231F055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781DDA3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"poa":</w:t>
            </w:r>
            <w:r w:rsidRPr="009743EA">
              <w:rPr>
                <w:rFonts w:ascii="Arial" w:hAnsi="Arial"/>
                <w:kern w:val="2"/>
                <w:sz w:val="18"/>
              </w:rPr>
              <w:t xml:space="preserve"> </w:t>
            </w:r>
            <w:r w:rsidR="00D45D4C" w:rsidRPr="00FA4350">
              <w:rPr>
                <w:rFonts w:ascii="Arial" w:hAnsi="Arial"/>
                <w:kern w:val="2"/>
                <w:sz w:val="18"/>
              </w:rPr>
              <w:t>[</w:t>
            </w:r>
          </w:p>
          <w:p w14:paraId="2C4A30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"http://192.168.0.10:8282"</w:t>
            </w:r>
          </w:p>
          <w:p w14:paraId="352041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1871CB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2766957E"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1C048ABE" w14:textId="77777777" w:rsidTr="005A2D7C">
        <w:trPr>
          <w:jc w:val="center"/>
        </w:trPr>
        <w:tc>
          <w:tcPr>
            <w:tcW w:w="1980" w:type="dxa"/>
            <w:shd w:val="clear" w:color="auto" w:fill="auto"/>
          </w:tcPr>
          <w:p w14:paraId="7FEB3C5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ae_actuator</w:t>
            </w:r>
          </w:p>
        </w:tc>
        <w:tc>
          <w:tcPr>
            <w:tcW w:w="7626" w:type="dxa"/>
            <w:shd w:val="clear" w:color="auto" w:fill="auto"/>
          </w:tcPr>
          <w:p w14:paraId="7E77FB26"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5BEADDB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C48612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5FC45E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0B5BD19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"20180404T083025",</w:t>
            </w:r>
          </w:p>
          <w:p w14:paraId="5C851B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9751357"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"rn":</w:t>
            </w:r>
            <w:r w:rsidRPr="009743EA">
              <w:rPr>
                <w:rFonts w:ascii="Arial" w:hAnsi="Arial"/>
                <w:kern w:val="2"/>
                <w:sz w:val="18"/>
              </w:rPr>
              <w:t xml:space="preserve"> </w:t>
            </w:r>
            <w:r w:rsidR="00D45D4C" w:rsidRPr="009743EA">
              <w:rPr>
                <w:rFonts w:ascii="Arial" w:hAnsi="Arial"/>
                <w:kern w:val="2"/>
                <w:sz w:val="18"/>
              </w:rPr>
              <w:t>"ae_actuator",</w:t>
            </w:r>
          </w:p>
          <w:p w14:paraId="1B73DD8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4707484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7D6BE43D"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"light"</w:t>
            </w:r>
          </w:p>
          <w:p w14:paraId="2F1FF75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85F9B5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"20180406T083320",</w:t>
            </w:r>
          </w:p>
          <w:p w14:paraId="06D74C4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0C96C479"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"A01.com.company.Light",</w:t>
            </w:r>
          </w:p>
          <w:p w14:paraId="0EFC06A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75985DC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71529A1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08ED8B45"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2DF97B9E" w14:textId="77777777" w:rsidTr="005A2D7C">
        <w:trPr>
          <w:jc w:val="center"/>
        </w:trPr>
        <w:tc>
          <w:tcPr>
            <w:tcW w:w="1980" w:type="dxa"/>
            <w:shd w:val="clear" w:color="auto" w:fill="auto"/>
          </w:tcPr>
          <w:p w14:paraId="754B6919"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cnt_light1</w:t>
            </w:r>
          </w:p>
        </w:tc>
        <w:tc>
          <w:tcPr>
            <w:tcW w:w="7626" w:type="dxa"/>
            <w:shd w:val="clear" w:color="auto" w:fill="auto"/>
          </w:tcPr>
          <w:p w14:paraId="690BC842"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40E86A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3C4FDBF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5EB5F71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05D4B97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4CDD00F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557A2C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"cont_light1",</w:t>
            </w:r>
          </w:p>
          <w:p w14:paraId="4B0A8D4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6EDBE2D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49B5052"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5564FC0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"indoor_light"</w:t>
            </w:r>
          </w:p>
          <w:p w14:paraId="1E25991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2370086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"room1"</w:t>
            </w:r>
          </w:p>
          <w:p w14:paraId="1BFF8F4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629005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5,</w:t>
            </w:r>
          </w:p>
          <w:p w14:paraId="5DFF10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D27F05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03CE3A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AF706B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1C8798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5,</w:t>
            </w:r>
          </w:p>
          <w:p w14:paraId="12EB505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10</w:t>
            </w:r>
          </w:p>
          <w:p w14:paraId="6874F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6AD5FA8A"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1293480C" w14:textId="77777777" w:rsidTr="005A2D7C">
        <w:trPr>
          <w:jc w:val="center"/>
        </w:trPr>
        <w:tc>
          <w:tcPr>
            <w:tcW w:w="1980" w:type="dxa"/>
            <w:shd w:val="clear" w:color="auto" w:fill="auto"/>
          </w:tcPr>
          <w:p w14:paraId="57081D0F"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cnt_light2</w:t>
            </w:r>
          </w:p>
        </w:tc>
        <w:tc>
          <w:tcPr>
            <w:tcW w:w="7626" w:type="dxa"/>
            <w:shd w:val="clear" w:color="auto" w:fill="auto"/>
          </w:tcPr>
          <w:p w14:paraId="6D4FBF48"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276A30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2FD3AEB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"CAE0120180404T0830251405122594272800_cse01",</w:t>
            </w:r>
          </w:p>
          <w:p w14:paraId="66E3556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3A4F90CE"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"20180405T085318",</w:t>
            </w:r>
          </w:p>
          <w:p w14:paraId="1973008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"cnt20180406T0853181405855183193600_cse01",</w:t>
            </w:r>
          </w:p>
          <w:p w14:paraId="6BE75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"cont_light2",</w:t>
            </w:r>
          </w:p>
          <w:p w14:paraId="24A5FFA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"20180406T085318",</w:t>
            </w:r>
          </w:p>
          <w:p w14:paraId="0F4C68E1"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"20201231T235959",</w:t>
            </w:r>
          </w:p>
          <w:p w14:paraId="01604BB8"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6458C5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"outdoor_light"</w:t>
            </w:r>
          </w:p>
          <w:p w14:paraId="1526A04F"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"actuator"</w:t>
            </w:r>
          </w:p>
          <w:p w14:paraId="05E0B17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1804257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4,</w:t>
            </w:r>
          </w:p>
          <w:p w14:paraId="721E829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17851A2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6848F34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51AAC676"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F8C6F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699EDBD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0E64AC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739E1AB"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0AA0E8BC" w14:textId="77777777" w:rsidTr="005A2D7C">
        <w:trPr>
          <w:jc w:val="center"/>
        </w:trPr>
        <w:tc>
          <w:tcPr>
            <w:tcW w:w="1980" w:type="dxa"/>
            <w:shd w:val="clear" w:color="auto" w:fill="auto"/>
          </w:tcPr>
          <w:p w14:paraId="373FAF8E"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ae_sensor</w:t>
            </w:r>
          </w:p>
        </w:tc>
        <w:tc>
          <w:tcPr>
            <w:tcW w:w="7626" w:type="dxa"/>
            <w:shd w:val="clear" w:color="auto" w:fill="auto"/>
          </w:tcPr>
          <w:p w14:paraId="213EA118"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p w14:paraId="7AB6ECA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"m2m:ae":</w:t>
            </w:r>
            <w:r w:rsidRPr="009743EA">
              <w:rPr>
                <w:rFonts w:ascii="Arial" w:hAnsi="Arial"/>
                <w:kern w:val="2"/>
                <w:sz w:val="18"/>
              </w:rPr>
              <w:t xml:space="preserve"> </w:t>
            </w:r>
            <w:r w:rsidR="00D45D4C" w:rsidRPr="009743EA">
              <w:rPr>
                <w:rFonts w:ascii="Arial" w:hAnsi="Arial"/>
                <w:kern w:val="2"/>
                <w:sz w:val="18"/>
              </w:rPr>
              <w:t>{</w:t>
            </w:r>
          </w:p>
          <w:p w14:paraId="56A0F7A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"pi":</w:t>
            </w:r>
            <w:r w:rsidRPr="009743EA">
              <w:rPr>
                <w:rFonts w:ascii="Arial" w:hAnsi="Arial"/>
                <w:kern w:val="2"/>
                <w:sz w:val="18"/>
              </w:rPr>
              <w:t xml:space="preserve"> </w:t>
            </w:r>
            <w:r w:rsidR="00D45D4C" w:rsidRPr="009743EA">
              <w:rPr>
                <w:rFonts w:ascii="Arial" w:hAnsi="Arial"/>
                <w:kern w:val="2"/>
                <w:sz w:val="18"/>
              </w:rPr>
              <w:t>"mnID",</w:t>
            </w:r>
          </w:p>
          <w:p w14:paraId="784A157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"ty":</w:t>
            </w:r>
            <w:r w:rsidRPr="009743EA">
              <w:rPr>
                <w:rFonts w:ascii="Arial" w:hAnsi="Arial"/>
                <w:kern w:val="2"/>
                <w:sz w:val="18"/>
              </w:rPr>
              <w:t xml:space="preserve"> </w:t>
            </w:r>
            <w:r w:rsidR="00D45D4C" w:rsidRPr="009743EA">
              <w:rPr>
                <w:rFonts w:ascii="Arial" w:hAnsi="Arial"/>
                <w:kern w:val="2"/>
                <w:sz w:val="18"/>
              </w:rPr>
              <w:t>2,</w:t>
            </w:r>
          </w:p>
          <w:p w14:paraId="4D27495B"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736061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E949EFB"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"ae_sensor",</w:t>
            </w:r>
          </w:p>
          <w:p w14:paraId="56A4027C"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"lbl":</w:t>
            </w:r>
            <w:r w:rsidRPr="00325791">
              <w:rPr>
                <w:rFonts w:ascii="Arial" w:hAnsi="Arial"/>
                <w:kern w:val="2"/>
                <w:sz w:val="18"/>
                <w:lang w:val="fr-FR"/>
              </w:rPr>
              <w:t xml:space="preserve"> </w:t>
            </w:r>
            <w:r w:rsidR="00D45D4C" w:rsidRPr="00325791">
              <w:rPr>
                <w:rFonts w:ascii="Arial" w:hAnsi="Arial"/>
                <w:kern w:val="2"/>
                <w:sz w:val="18"/>
                <w:lang w:val="fr-FR"/>
              </w:rPr>
              <w:t>[</w:t>
            </w:r>
          </w:p>
          <w:p w14:paraId="6D004043"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"sensor",</w:t>
            </w:r>
          </w:p>
          <w:p w14:paraId="3DAE35CA"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"temperature"</w:t>
            </w:r>
          </w:p>
          <w:p w14:paraId="5F524C2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733FDF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"20180404T083320",</w:t>
            </w:r>
          </w:p>
          <w:p w14:paraId="745C53E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"et":</w:t>
            </w:r>
            <w:r w:rsidRPr="00325791">
              <w:rPr>
                <w:rFonts w:ascii="Arial" w:hAnsi="Arial"/>
                <w:kern w:val="2"/>
                <w:sz w:val="18"/>
                <w:lang w:val="fr-FR"/>
              </w:rPr>
              <w:t xml:space="preserve"> </w:t>
            </w:r>
            <w:r w:rsidR="00D45D4C" w:rsidRPr="00325791">
              <w:rPr>
                <w:rFonts w:ascii="Arial" w:hAnsi="Arial"/>
                <w:kern w:val="2"/>
                <w:sz w:val="18"/>
                <w:lang w:val="fr-FR"/>
              </w:rPr>
              <w:t>"20221231T235959",</w:t>
            </w:r>
          </w:p>
          <w:p w14:paraId="150CAE73"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"api":</w:t>
            </w:r>
            <w:r w:rsidRPr="009743EA">
              <w:rPr>
                <w:rFonts w:ascii="Arial" w:hAnsi="Arial"/>
                <w:kern w:val="2"/>
                <w:sz w:val="18"/>
              </w:rPr>
              <w:t xml:space="preserve"> </w:t>
            </w:r>
            <w:r w:rsidR="00D45D4C" w:rsidRPr="009743EA">
              <w:rPr>
                <w:rFonts w:ascii="Arial" w:hAnsi="Arial"/>
                <w:kern w:val="2"/>
                <w:sz w:val="18"/>
              </w:rPr>
              <w:t>"A01.com.company.Temperature",</w:t>
            </w:r>
          </w:p>
          <w:p w14:paraId="228D354A" w14:textId="77777777" w:rsidR="00D45D4C" w:rsidRPr="00325791" w:rsidRDefault="005A3EEC" w:rsidP="00283DA8">
            <w:pPr>
              <w:widowControl w:val="0"/>
              <w:spacing w:after="0"/>
              <w:ind w:left="284"/>
              <w:textAlignment w:val="auto"/>
              <w:rPr>
                <w:rFonts w:ascii="Arial" w:hAnsi="Arial"/>
                <w:kern w:val="2"/>
                <w:sz w:val="18"/>
                <w:lang w:val="fr-FR"/>
              </w:rPr>
            </w:pPr>
            <w:r w:rsidRPr="009743EA">
              <w:rPr>
                <w:rFonts w:ascii="Arial" w:hAnsi="Arial"/>
                <w:kern w:val="2"/>
                <w:sz w:val="18"/>
              </w:rPr>
              <w:t xml:space="preserve">        </w:t>
            </w:r>
            <w:r w:rsidR="00D45D4C" w:rsidRPr="00325791">
              <w:rPr>
                <w:rFonts w:ascii="Arial" w:hAnsi="Arial"/>
                <w:kern w:val="2"/>
                <w:sz w:val="18"/>
                <w:lang w:val="fr-FR"/>
              </w:rPr>
              <w:t>"aei":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1E42249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"rr":</w:t>
            </w:r>
            <w:r w:rsidRPr="00325791">
              <w:rPr>
                <w:rFonts w:ascii="Arial" w:hAnsi="Arial"/>
                <w:kern w:val="2"/>
                <w:sz w:val="18"/>
                <w:lang w:val="fr-FR"/>
              </w:rPr>
              <w:t xml:space="preserve"> </w:t>
            </w:r>
            <w:r w:rsidR="00D45D4C" w:rsidRPr="00325791">
              <w:rPr>
                <w:rFonts w:ascii="Arial" w:hAnsi="Arial"/>
                <w:kern w:val="2"/>
                <w:sz w:val="18"/>
                <w:lang w:val="fr-FR"/>
              </w:rPr>
              <w:t>false</w:t>
            </w:r>
          </w:p>
          <w:p w14:paraId="6A834E82"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w:t>
            </w:r>
          </w:p>
          <w:p w14:paraId="4A67C943" w14:textId="77777777" w:rsidR="00D45D4C" w:rsidRPr="009743EA" w:rsidRDefault="00D45D4C" w:rsidP="00283DA8">
            <w:pPr>
              <w:widowControl w:val="0"/>
              <w:spacing w:after="0"/>
              <w:ind w:left="284"/>
              <w:textAlignment w:val="auto"/>
              <w:rPr>
                <w:rFonts w:ascii="Arial" w:hAnsi="Arial"/>
                <w:kern w:val="2"/>
                <w:sz w:val="18"/>
              </w:rPr>
            </w:pPr>
            <w:r w:rsidRPr="009743EA">
              <w:rPr>
                <w:rFonts w:ascii="Arial" w:hAnsi="Arial"/>
                <w:kern w:val="2"/>
                <w:sz w:val="18"/>
              </w:rPr>
              <w:t>}</w:t>
            </w:r>
          </w:p>
        </w:tc>
      </w:tr>
      <w:tr w:rsidR="00D45D4C" w:rsidRPr="009743EA" w14:paraId="7BBD248C" w14:textId="77777777" w:rsidTr="005A2D7C">
        <w:trPr>
          <w:jc w:val="center"/>
        </w:trPr>
        <w:tc>
          <w:tcPr>
            <w:tcW w:w="1980" w:type="dxa"/>
            <w:shd w:val="clear" w:color="auto" w:fill="auto"/>
          </w:tcPr>
          <w:p w14:paraId="5A0D1C28" w14:textId="77777777" w:rsidR="00D45D4C" w:rsidRPr="009743EA" w:rsidRDefault="00D45D4C" w:rsidP="00283DA8">
            <w:pPr>
              <w:jc w:val="center"/>
              <w:rPr>
                <w:rFonts w:ascii="Arial" w:hAnsi="Arial" w:cs="Arial"/>
                <w:kern w:val="2"/>
                <w:sz w:val="18"/>
                <w:szCs w:val="18"/>
              </w:rPr>
            </w:pPr>
            <w:r w:rsidRPr="009743EA">
              <w:rPr>
                <w:rFonts w:ascii="Arial" w:hAnsi="Arial" w:cs="Arial"/>
                <w:kern w:val="2"/>
                <w:sz w:val="18"/>
                <w:szCs w:val="18"/>
              </w:rPr>
              <w:t>cnt_temp1</w:t>
            </w:r>
          </w:p>
        </w:tc>
        <w:tc>
          <w:tcPr>
            <w:tcW w:w="7626" w:type="dxa"/>
            <w:shd w:val="clear" w:color="auto" w:fill="auto"/>
          </w:tcPr>
          <w:p w14:paraId="43FE1CA6"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069DD8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707F230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58700B27"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68ACCF"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13BA72A5"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"cnt20180406T0857121405855183193600_cse01",</w:t>
            </w:r>
          </w:p>
          <w:p w14:paraId="72CCD79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"cont_temp1",</w:t>
            </w:r>
          </w:p>
          <w:p w14:paraId="3776B54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"20180406T085712",</w:t>
            </w:r>
          </w:p>
          <w:p w14:paraId="601582A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"20201231T235959",</w:t>
            </w:r>
          </w:p>
          <w:p w14:paraId="3442A91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7C5DE8CA"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"indoor_temperature"</w:t>
            </w:r>
          </w:p>
          <w:p w14:paraId="39B87CE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759B820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"room2"</w:t>
            </w:r>
          </w:p>
          <w:p w14:paraId="69D7380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08D5278"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8,</w:t>
            </w:r>
          </w:p>
          <w:p w14:paraId="48A1649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729DBC8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2856055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716EDE3"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15B0E1C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10,</w:t>
            </w:r>
          </w:p>
          <w:p w14:paraId="3DD34220"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20</w:t>
            </w:r>
          </w:p>
          <w:p w14:paraId="6C9C987E"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4E9315E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r w:rsidR="00D45D4C" w:rsidRPr="009743EA" w14:paraId="637DA32E" w14:textId="77777777" w:rsidTr="005A2D7C">
        <w:trPr>
          <w:jc w:val="center"/>
        </w:trPr>
        <w:tc>
          <w:tcPr>
            <w:tcW w:w="1980" w:type="dxa"/>
            <w:shd w:val="clear" w:color="auto" w:fill="auto"/>
          </w:tcPr>
          <w:p w14:paraId="22300DF1" w14:textId="77777777" w:rsidR="00D45D4C" w:rsidRPr="009743EA" w:rsidRDefault="00D45D4C" w:rsidP="00283DA8">
            <w:pPr>
              <w:jc w:val="center"/>
              <w:rPr>
                <w:rFonts w:ascii="Arial" w:hAnsi="Arial" w:cs="Arial"/>
                <w:kern w:val="2"/>
                <w:sz w:val="18"/>
                <w:szCs w:val="18"/>
              </w:rPr>
            </w:pPr>
            <w:r w:rsidRPr="009743EA">
              <w:rPr>
                <w:rFonts w:ascii="Arial" w:hAnsi="Arial" w:cs="Arial" w:hint="eastAsia"/>
                <w:kern w:val="2"/>
                <w:sz w:val="18"/>
                <w:szCs w:val="18"/>
              </w:rPr>
              <w:t>c</w:t>
            </w:r>
            <w:r w:rsidRPr="009743EA">
              <w:rPr>
                <w:rFonts w:ascii="Arial" w:hAnsi="Arial" w:cs="Arial"/>
                <w:kern w:val="2"/>
                <w:sz w:val="18"/>
                <w:szCs w:val="18"/>
              </w:rPr>
              <w:t>nt_temp2</w:t>
            </w:r>
          </w:p>
        </w:tc>
        <w:tc>
          <w:tcPr>
            <w:tcW w:w="7626" w:type="dxa"/>
            <w:shd w:val="clear" w:color="auto" w:fill="auto"/>
          </w:tcPr>
          <w:p w14:paraId="28938C6D" w14:textId="77777777" w:rsidR="00D45D4C" w:rsidRPr="00325791" w:rsidRDefault="00D45D4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w:t>
            </w:r>
          </w:p>
          <w:p w14:paraId="3F7EFC14"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"m2m:cnt":</w:t>
            </w:r>
            <w:r w:rsidRPr="00325791">
              <w:rPr>
                <w:rFonts w:ascii="Arial" w:hAnsi="Arial"/>
                <w:kern w:val="2"/>
                <w:sz w:val="18"/>
                <w:lang w:val="fr-FR"/>
              </w:rPr>
              <w:t xml:space="preserve"> </w:t>
            </w:r>
            <w:r w:rsidR="00D45D4C" w:rsidRPr="00325791">
              <w:rPr>
                <w:rFonts w:ascii="Arial" w:hAnsi="Arial"/>
                <w:kern w:val="2"/>
                <w:sz w:val="18"/>
                <w:lang w:val="fr-FR"/>
              </w:rPr>
              <w:t>{</w:t>
            </w:r>
          </w:p>
          <w:p w14:paraId="059953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"pi":</w:t>
            </w:r>
            <w:r w:rsidRPr="00325791">
              <w:rPr>
                <w:rFonts w:ascii="Arial" w:hAnsi="Arial"/>
                <w:kern w:val="2"/>
                <w:sz w:val="18"/>
                <w:lang w:val="fr-FR"/>
              </w:rPr>
              <w:t xml:space="preserve"> </w:t>
            </w:r>
            <w:r w:rsidR="00D45D4C" w:rsidRPr="00325791">
              <w:rPr>
                <w:rFonts w:ascii="Arial" w:hAnsi="Arial"/>
                <w:kern w:val="2"/>
                <w:sz w:val="18"/>
                <w:lang w:val="fr-FR"/>
              </w:rPr>
              <w:t>"CAE0120180404T0833201405122522252800_cse01",</w:t>
            </w:r>
          </w:p>
          <w:p w14:paraId="66336C39"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"ty":</w:t>
            </w:r>
            <w:r w:rsidRPr="00325791">
              <w:rPr>
                <w:rFonts w:ascii="Arial" w:hAnsi="Arial"/>
                <w:kern w:val="2"/>
                <w:sz w:val="18"/>
                <w:lang w:val="fr-FR"/>
              </w:rPr>
              <w:t xml:space="preserve"> </w:t>
            </w:r>
            <w:r w:rsidR="00D45D4C" w:rsidRPr="00325791">
              <w:rPr>
                <w:rFonts w:ascii="Arial" w:hAnsi="Arial"/>
                <w:kern w:val="2"/>
                <w:sz w:val="18"/>
                <w:lang w:val="fr-FR"/>
              </w:rPr>
              <w:t>3,</w:t>
            </w:r>
          </w:p>
          <w:p w14:paraId="5DCBBB3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"ct":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6BDA3E7D"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"ri":</w:t>
            </w:r>
            <w:r w:rsidRPr="00325791">
              <w:rPr>
                <w:rFonts w:ascii="Arial" w:hAnsi="Arial"/>
                <w:kern w:val="2"/>
                <w:sz w:val="18"/>
                <w:lang w:val="fr-FR"/>
              </w:rPr>
              <w:t xml:space="preserve"> </w:t>
            </w:r>
            <w:r w:rsidR="00D45D4C" w:rsidRPr="00325791">
              <w:rPr>
                <w:rFonts w:ascii="Arial" w:hAnsi="Arial"/>
                <w:kern w:val="2"/>
                <w:sz w:val="18"/>
                <w:lang w:val="fr-FR"/>
              </w:rPr>
              <w:t>"cnt20180406T0858201405855563993600_cse01",</w:t>
            </w:r>
          </w:p>
          <w:p w14:paraId="2E9C37E0"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"rn":</w:t>
            </w:r>
            <w:r w:rsidRPr="00325791">
              <w:rPr>
                <w:rFonts w:ascii="Arial" w:hAnsi="Arial"/>
                <w:kern w:val="2"/>
                <w:sz w:val="18"/>
                <w:lang w:val="fr-FR"/>
              </w:rPr>
              <w:t xml:space="preserve"> </w:t>
            </w:r>
            <w:r w:rsidR="00D45D4C" w:rsidRPr="00325791">
              <w:rPr>
                <w:rFonts w:ascii="Arial" w:hAnsi="Arial"/>
                <w:kern w:val="2"/>
                <w:sz w:val="18"/>
                <w:lang w:val="fr-FR"/>
              </w:rPr>
              <w:t>"cont_temp2",</w:t>
            </w:r>
          </w:p>
          <w:p w14:paraId="3A184698" w14:textId="77777777" w:rsidR="00D45D4C" w:rsidRPr="00325791" w:rsidRDefault="005A3EEC" w:rsidP="00283DA8">
            <w:pPr>
              <w:widowControl w:val="0"/>
              <w:spacing w:after="0"/>
              <w:ind w:left="284"/>
              <w:textAlignment w:val="auto"/>
              <w:rPr>
                <w:rFonts w:ascii="Arial" w:hAnsi="Arial"/>
                <w:kern w:val="2"/>
                <w:sz w:val="18"/>
                <w:lang w:val="fr-FR"/>
              </w:rPr>
            </w:pPr>
            <w:r w:rsidRPr="00325791">
              <w:rPr>
                <w:rFonts w:ascii="Arial" w:hAnsi="Arial"/>
                <w:kern w:val="2"/>
                <w:sz w:val="18"/>
                <w:lang w:val="fr-FR"/>
              </w:rPr>
              <w:t xml:space="preserve">        </w:t>
            </w:r>
            <w:r w:rsidR="00D45D4C" w:rsidRPr="00325791">
              <w:rPr>
                <w:rFonts w:ascii="Arial" w:hAnsi="Arial"/>
                <w:kern w:val="2"/>
                <w:sz w:val="18"/>
                <w:lang w:val="fr-FR"/>
              </w:rPr>
              <w:t>"lt":</w:t>
            </w:r>
            <w:r w:rsidRPr="00325791">
              <w:rPr>
                <w:rFonts w:ascii="Arial" w:hAnsi="Arial"/>
                <w:kern w:val="2"/>
                <w:sz w:val="18"/>
                <w:lang w:val="fr-FR"/>
              </w:rPr>
              <w:t xml:space="preserve"> </w:t>
            </w:r>
            <w:r w:rsidR="00D45D4C" w:rsidRPr="00325791">
              <w:rPr>
                <w:rFonts w:ascii="Arial" w:hAnsi="Arial"/>
                <w:kern w:val="2"/>
                <w:sz w:val="18"/>
                <w:lang w:val="fr-FR"/>
              </w:rPr>
              <w:t>"20180406T085820",</w:t>
            </w:r>
          </w:p>
          <w:p w14:paraId="5059143A" w14:textId="77777777" w:rsidR="00D45D4C" w:rsidRPr="009743EA" w:rsidRDefault="005A3EEC" w:rsidP="00283DA8">
            <w:pPr>
              <w:widowControl w:val="0"/>
              <w:spacing w:after="0"/>
              <w:ind w:left="284"/>
              <w:textAlignment w:val="auto"/>
              <w:rPr>
                <w:rFonts w:ascii="Arial" w:hAnsi="Arial"/>
                <w:kern w:val="2"/>
                <w:sz w:val="18"/>
              </w:rPr>
            </w:pPr>
            <w:r w:rsidRPr="00325791">
              <w:rPr>
                <w:rFonts w:ascii="Arial" w:hAnsi="Arial"/>
                <w:kern w:val="2"/>
                <w:sz w:val="18"/>
                <w:lang w:val="fr-FR"/>
              </w:rPr>
              <w:t xml:space="preserve">        </w:t>
            </w:r>
            <w:r w:rsidR="00D45D4C" w:rsidRPr="009743EA">
              <w:rPr>
                <w:rFonts w:ascii="Arial" w:hAnsi="Arial"/>
                <w:kern w:val="2"/>
                <w:sz w:val="18"/>
              </w:rPr>
              <w:t>"et":</w:t>
            </w:r>
            <w:r w:rsidRPr="009743EA">
              <w:rPr>
                <w:rFonts w:ascii="Arial" w:hAnsi="Arial"/>
                <w:kern w:val="2"/>
                <w:sz w:val="18"/>
              </w:rPr>
              <w:t xml:space="preserve"> </w:t>
            </w:r>
            <w:r w:rsidR="00D45D4C" w:rsidRPr="009743EA">
              <w:rPr>
                <w:rFonts w:ascii="Arial" w:hAnsi="Arial"/>
                <w:kern w:val="2"/>
                <w:sz w:val="18"/>
              </w:rPr>
              <w:t>"20211231T235959",</w:t>
            </w:r>
          </w:p>
          <w:p w14:paraId="0469DB34"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"lbl":</w:t>
            </w:r>
            <w:r w:rsidRPr="009743EA">
              <w:rPr>
                <w:rFonts w:ascii="Arial" w:hAnsi="Arial"/>
                <w:kern w:val="2"/>
                <w:sz w:val="18"/>
              </w:rPr>
              <w:t xml:space="preserve"> </w:t>
            </w:r>
            <w:r w:rsidR="00D45D4C" w:rsidRPr="00FA4350">
              <w:rPr>
                <w:rFonts w:ascii="Arial" w:hAnsi="Arial"/>
                <w:kern w:val="2"/>
                <w:sz w:val="18"/>
              </w:rPr>
              <w:t>[</w:t>
            </w:r>
          </w:p>
          <w:p w14:paraId="6C0AFD1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"outdoor_temperature"</w:t>
            </w:r>
          </w:p>
          <w:p w14:paraId="7C9CDCE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"sensor"</w:t>
            </w:r>
          </w:p>
          <w:p w14:paraId="28D2AF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35A2D262"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"st":</w:t>
            </w:r>
            <w:r w:rsidRPr="009743EA">
              <w:rPr>
                <w:rFonts w:ascii="Arial" w:hAnsi="Arial"/>
                <w:kern w:val="2"/>
                <w:sz w:val="18"/>
              </w:rPr>
              <w:t xml:space="preserve"> </w:t>
            </w:r>
            <w:r w:rsidR="00D45D4C" w:rsidRPr="009743EA">
              <w:rPr>
                <w:rFonts w:ascii="Arial" w:hAnsi="Arial"/>
                <w:kern w:val="2"/>
                <w:sz w:val="18"/>
              </w:rPr>
              <w:t>9,</w:t>
            </w:r>
          </w:p>
          <w:p w14:paraId="426DC521"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"cr":</w:t>
            </w:r>
            <w:r w:rsidRPr="009743EA">
              <w:rPr>
                <w:rFonts w:ascii="Arial" w:hAnsi="Arial"/>
                <w:kern w:val="2"/>
                <w:sz w:val="18"/>
              </w:rPr>
              <w:t xml:space="preserve"> </w:t>
            </w:r>
            <w:r w:rsidR="00D45D4C" w:rsidRPr="009743EA">
              <w:rPr>
                <w:rFonts w:ascii="Arial" w:hAnsi="Arial"/>
                <w:kern w:val="2"/>
                <w:sz w:val="18"/>
              </w:rPr>
              <w:t>"S20170717074825768bp2l",</w:t>
            </w:r>
          </w:p>
          <w:p w14:paraId="0830606D"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"mni":</w:t>
            </w:r>
            <w:r w:rsidRPr="009743EA">
              <w:rPr>
                <w:rFonts w:ascii="Arial" w:hAnsi="Arial"/>
                <w:kern w:val="2"/>
                <w:sz w:val="18"/>
              </w:rPr>
              <w:t xml:space="preserve"> </w:t>
            </w:r>
            <w:r w:rsidR="00D45D4C" w:rsidRPr="009743EA">
              <w:rPr>
                <w:rFonts w:ascii="Arial" w:hAnsi="Arial"/>
                <w:kern w:val="2"/>
                <w:sz w:val="18"/>
              </w:rPr>
              <w:t>10000,</w:t>
            </w:r>
          </w:p>
          <w:p w14:paraId="42EFFC7B"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"mbs":</w:t>
            </w:r>
            <w:r w:rsidRPr="009743EA">
              <w:rPr>
                <w:rFonts w:ascii="Arial" w:hAnsi="Arial"/>
                <w:kern w:val="2"/>
                <w:sz w:val="18"/>
              </w:rPr>
              <w:t xml:space="preserve"> </w:t>
            </w:r>
            <w:r w:rsidR="00D45D4C" w:rsidRPr="009743EA">
              <w:rPr>
                <w:rFonts w:ascii="Arial" w:hAnsi="Arial"/>
                <w:kern w:val="2"/>
                <w:sz w:val="18"/>
              </w:rPr>
              <w:t>60000000,</w:t>
            </w:r>
          </w:p>
          <w:p w14:paraId="0BB5CE15"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"mia":</w:t>
            </w:r>
            <w:r w:rsidRPr="009743EA">
              <w:rPr>
                <w:rFonts w:ascii="Arial" w:hAnsi="Arial"/>
                <w:kern w:val="2"/>
                <w:sz w:val="18"/>
              </w:rPr>
              <w:t xml:space="preserve"> </w:t>
            </w:r>
            <w:r w:rsidR="00D45D4C" w:rsidRPr="009743EA">
              <w:rPr>
                <w:rFonts w:ascii="Arial" w:hAnsi="Arial"/>
                <w:kern w:val="2"/>
                <w:sz w:val="18"/>
              </w:rPr>
              <w:t>1600,</w:t>
            </w:r>
          </w:p>
          <w:p w14:paraId="58AFB579"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"cni":</w:t>
            </w:r>
            <w:r w:rsidRPr="009743EA">
              <w:rPr>
                <w:rFonts w:ascii="Arial" w:hAnsi="Arial"/>
                <w:kern w:val="2"/>
                <w:sz w:val="18"/>
              </w:rPr>
              <w:t xml:space="preserve"> </w:t>
            </w:r>
            <w:r w:rsidR="00D45D4C" w:rsidRPr="009743EA">
              <w:rPr>
                <w:rFonts w:ascii="Arial" w:hAnsi="Arial"/>
                <w:kern w:val="2"/>
                <w:sz w:val="18"/>
              </w:rPr>
              <w:t>15,</w:t>
            </w:r>
          </w:p>
          <w:p w14:paraId="67D1C57C"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"cbs":</w:t>
            </w:r>
            <w:r w:rsidRPr="009743EA">
              <w:rPr>
                <w:rFonts w:ascii="Arial" w:hAnsi="Arial"/>
                <w:kern w:val="2"/>
                <w:sz w:val="18"/>
              </w:rPr>
              <w:t xml:space="preserve"> </w:t>
            </w:r>
            <w:r w:rsidR="00D45D4C" w:rsidRPr="009743EA">
              <w:rPr>
                <w:rFonts w:ascii="Arial" w:hAnsi="Arial"/>
                <w:kern w:val="2"/>
                <w:sz w:val="18"/>
              </w:rPr>
              <w:t>30</w:t>
            </w:r>
          </w:p>
          <w:p w14:paraId="759220C7" w14:textId="77777777" w:rsidR="00D45D4C" w:rsidRPr="009743EA" w:rsidRDefault="005A3EEC" w:rsidP="00283DA8">
            <w:pPr>
              <w:widowControl w:val="0"/>
              <w:spacing w:after="0"/>
              <w:ind w:left="284"/>
              <w:textAlignment w:val="auto"/>
              <w:rPr>
                <w:rFonts w:ascii="Arial" w:hAnsi="Arial"/>
                <w:kern w:val="2"/>
                <w:sz w:val="18"/>
              </w:rPr>
            </w:pPr>
            <w:r w:rsidRPr="009743EA">
              <w:rPr>
                <w:rFonts w:ascii="Arial" w:hAnsi="Arial"/>
                <w:kern w:val="2"/>
                <w:sz w:val="18"/>
              </w:rPr>
              <w:t xml:space="preserve">    </w:t>
            </w:r>
            <w:r w:rsidR="00D45D4C" w:rsidRPr="009743EA">
              <w:rPr>
                <w:rFonts w:ascii="Arial" w:hAnsi="Arial"/>
                <w:kern w:val="2"/>
                <w:sz w:val="18"/>
              </w:rPr>
              <w:t>}</w:t>
            </w:r>
          </w:p>
          <w:p w14:paraId="0200605E" w14:textId="77777777" w:rsidR="00D45D4C" w:rsidRPr="009743EA" w:rsidRDefault="00D45D4C" w:rsidP="00283DA8">
            <w:pPr>
              <w:widowControl w:val="0"/>
              <w:ind w:left="284"/>
              <w:textAlignment w:val="auto"/>
              <w:rPr>
                <w:rFonts w:ascii="Arial" w:hAnsi="Arial"/>
                <w:kern w:val="2"/>
                <w:sz w:val="18"/>
              </w:rPr>
            </w:pPr>
            <w:r w:rsidRPr="009743EA">
              <w:rPr>
                <w:rFonts w:ascii="Arial" w:hAnsi="Arial"/>
                <w:kern w:val="2"/>
                <w:sz w:val="18"/>
              </w:rPr>
              <w:t>}</w:t>
            </w:r>
          </w:p>
        </w:tc>
      </w:tr>
    </w:tbl>
    <w:p w14:paraId="65E9FBEB" w14:textId="77777777" w:rsidR="00D45D4C" w:rsidRPr="005A2D7C" w:rsidRDefault="00D45D4C" w:rsidP="00D45D4C"/>
    <w:p w14:paraId="5C725FE7" w14:textId="77777777" w:rsidR="00554D66" w:rsidRPr="009743EA" w:rsidRDefault="00554D66" w:rsidP="00554D66">
      <w:pPr>
        <w:pStyle w:val="Heading4"/>
      </w:pPr>
      <w:bookmarkStart w:id="4752" w:name="_Toc49420743"/>
      <w:bookmarkStart w:id="4753" w:name="_Toc49507557"/>
      <w:bookmarkStart w:id="4754" w:name="_Toc49507669"/>
      <w:bookmarkStart w:id="4755" w:name="_Toc532286371"/>
      <w:bookmarkStart w:id="4756" w:name="_Toc532286507"/>
      <w:bookmarkStart w:id="4757" w:name="_Toc46154412"/>
      <w:bookmarkStart w:id="4758" w:name="_Toc71708846"/>
      <w:r w:rsidRPr="009743EA">
        <w:t>6.2.8.1</w:t>
      </w:r>
      <w:r w:rsidRPr="009743EA">
        <w:tab/>
        <w:t>API-DIS-TY</w:t>
      </w:r>
      <w:bookmarkEnd w:id="4752"/>
      <w:bookmarkEnd w:id="4753"/>
      <w:bookmarkEnd w:id="4754"/>
      <w:bookmarkEnd w:id="4755"/>
      <w:bookmarkEnd w:id="4756"/>
      <w:bookmarkEnd w:id="4757"/>
      <w:bookmarkEnd w:id="4758"/>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5F87C4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AD61296" w14:textId="77777777" w:rsidR="00554D66" w:rsidRPr="009743EA" w:rsidRDefault="00554D66" w:rsidP="00BD522C">
            <w:pPr>
              <w:pStyle w:val="TAL"/>
              <w:snapToGrid w:val="0"/>
              <w:jc w:val="center"/>
              <w:rPr>
                <w:b/>
                <w:sz w:val="12"/>
              </w:rPr>
            </w:pPr>
          </w:p>
          <w:p w14:paraId="7193CD05"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2D326D"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TY2</w:t>
            </w:r>
          </w:p>
          <w:p w14:paraId="36F451F2"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TY3</w:t>
            </w:r>
          </w:p>
        </w:tc>
      </w:tr>
      <w:tr w:rsidR="00554D66" w:rsidRPr="009743EA" w14:paraId="1CF9423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8C518BF"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532682" w14:textId="77777777" w:rsidR="00554D66" w:rsidRPr="005A2D7C" w:rsidRDefault="00554D66" w:rsidP="005A2D7C">
            <w:pPr>
              <w:pStyle w:val="TAL"/>
            </w:pPr>
            <w:r w:rsidRPr="005A2D7C">
              <w:t xml:space="preserve">Discovery with resourceType </w:t>
            </w:r>
            <w:r w:rsidRPr="005A2D7C">
              <w:rPr>
                <w:b/>
                <w:i/>
              </w:rPr>
              <w:t>Filter Criteria</w:t>
            </w:r>
            <w:r w:rsidRPr="005A2D7C">
              <w:t xml:space="preserve"> condition</w:t>
            </w:r>
          </w:p>
        </w:tc>
      </w:tr>
      <w:tr w:rsidR="00554D66" w:rsidRPr="009743EA" w14:paraId="07BBF1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6EDF20"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2949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52400D1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201048" w14:textId="77777777" w:rsidR="00554D66" w:rsidRPr="009743EA" w:rsidRDefault="00554D66" w:rsidP="00BD522C">
            <w:pPr>
              <w:pStyle w:val="TAL"/>
              <w:snapToGrid w:val="0"/>
              <w:jc w:val="center"/>
              <w:rPr>
                <w:b/>
                <w:kern w:val="1"/>
                <w:sz w:val="8"/>
              </w:rPr>
            </w:pPr>
          </w:p>
          <w:p w14:paraId="791D7830"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98C810" w14:textId="77777777" w:rsidR="00554D66" w:rsidRPr="005A2D7C" w:rsidRDefault="00554D66" w:rsidP="005A2D7C">
            <w:pPr>
              <w:pStyle w:val="TAL"/>
            </w:pPr>
            <w:r w:rsidRPr="005A2D7C">
              <w:t xml:space="preserve">The interface is used to discovery resources that match with the </w:t>
            </w:r>
            <w:r w:rsidRPr="005A2D7C">
              <w:rPr>
                <w:b/>
              </w:rPr>
              <w:t>specific resource type</w:t>
            </w:r>
            <w:r w:rsidRPr="005A2D7C">
              <w:t>. If found, the Hosting CSE sends back a response with matched resources</w:t>
            </w:r>
            <w:r w:rsidR="005A3EEC" w:rsidRPr="009743EA">
              <w:t>.</w:t>
            </w:r>
          </w:p>
        </w:tc>
      </w:tr>
      <w:tr w:rsidR="00554D66" w:rsidRPr="009743EA" w14:paraId="3A5883F6" w14:textId="77777777" w:rsidTr="00BD522C">
        <w:trPr>
          <w:trHeight w:val="4779"/>
          <w:jc w:val="center"/>
        </w:trPr>
        <w:tc>
          <w:tcPr>
            <w:tcW w:w="1286" w:type="dxa"/>
            <w:tcBorders>
              <w:top w:val="single" w:sz="4" w:space="0" w:color="000000"/>
              <w:left w:val="single" w:sz="4" w:space="0" w:color="000000"/>
              <w:bottom w:val="single" w:sz="4" w:space="0" w:color="000000"/>
            </w:tcBorders>
            <w:shd w:val="clear" w:color="auto" w:fill="E7E6E6"/>
          </w:tcPr>
          <w:p w14:paraId="7E4402C0" w14:textId="77777777" w:rsidR="00554D66" w:rsidRPr="009743EA" w:rsidRDefault="00554D66" w:rsidP="00BD522C">
            <w:pPr>
              <w:pStyle w:val="TAL"/>
              <w:snapToGrid w:val="0"/>
              <w:jc w:val="center"/>
              <w:rPr>
                <w:b/>
                <w:kern w:val="1"/>
              </w:rPr>
            </w:pPr>
          </w:p>
          <w:p w14:paraId="122A6B33" w14:textId="77777777" w:rsidR="00554D66" w:rsidRPr="009743EA" w:rsidRDefault="00554D66" w:rsidP="00BD522C">
            <w:pPr>
              <w:pStyle w:val="TAL"/>
              <w:snapToGrid w:val="0"/>
              <w:jc w:val="center"/>
              <w:rPr>
                <w:b/>
                <w:kern w:val="1"/>
              </w:rPr>
            </w:pPr>
          </w:p>
          <w:p w14:paraId="005F494A" w14:textId="77777777" w:rsidR="00554D66" w:rsidRPr="009743EA" w:rsidRDefault="00554D66" w:rsidP="00BD522C">
            <w:pPr>
              <w:pStyle w:val="TAL"/>
              <w:snapToGrid w:val="0"/>
              <w:jc w:val="center"/>
              <w:rPr>
                <w:b/>
                <w:kern w:val="1"/>
              </w:rPr>
            </w:pPr>
          </w:p>
          <w:p w14:paraId="628B537A" w14:textId="77777777" w:rsidR="00554D66" w:rsidRPr="009743EA" w:rsidRDefault="00554D66" w:rsidP="00BD522C">
            <w:pPr>
              <w:pStyle w:val="TAL"/>
              <w:snapToGrid w:val="0"/>
              <w:jc w:val="center"/>
              <w:rPr>
                <w:b/>
                <w:kern w:val="1"/>
              </w:rPr>
            </w:pPr>
          </w:p>
          <w:p w14:paraId="160E66FC"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91967B" w14:textId="77777777" w:rsidR="00554D66" w:rsidRPr="009743EA" w:rsidRDefault="00F048F6" w:rsidP="00BD522C">
            <w:pPr>
              <w:pStyle w:val="Default"/>
              <w:overflowPunct w:val="0"/>
              <w:jc w:val="center"/>
            </w:pPr>
            <w:r>
              <w:pict w14:anchorId="368E3E6E">
                <v:group id="_x0000_s1599" style="position:absolute;left:0;text-align:left;margin-left:117.85pt;margin-top:6.25pt;width:222.2pt;height:224.75pt;z-index:25161881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0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style="mso-next-textbox:#직사각형 2" inset="0,0,0,0">
                      <w:txbxContent>
                        <w:p w14:paraId="2C23EFE6" w14:textId="77777777" w:rsidR="004A00AF" w:rsidRDefault="004A00AF" w:rsidP="00554D66">
                          <w:pPr>
                            <w:pStyle w:val="NormalWeb"/>
                            <w:wordWrap w:val="0"/>
                            <w:spacing w:after="0"/>
                            <w:jc w:val="center"/>
                          </w:pPr>
                          <w:r w:rsidRPr="007F3495">
                            <w:rPr>
                              <w:b/>
                              <w:bCs/>
                              <w:color w:val="000000"/>
                              <w:kern w:val="24"/>
                              <w:sz w:val="20"/>
                              <w:szCs w:val="20"/>
                            </w:rPr>
                            <w:t>mn-name</w:t>
                          </w:r>
                        </w:p>
                        <w:p w14:paraId="79B70525"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0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0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style="mso-next-textbox:#직사각형 4" inset="0,0,0,0">
                      <w:txbxContent>
                        <w:p w14:paraId="1C2734D8" w14:textId="77777777" w:rsidR="004A00AF" w:rsidRDefault="004A00AF" w:rsidP="00554D66">
                          <w:pPr>
                            <w:pStyle w:val="NormalWeb"/>
                            <w:wordWrap w:val="0"/>
                            <w:spacing w:after="0"/>
                            <w:jc w:val="center"/>
                          </w:pPr>
                          <w:r w:rsidRPr="007F3495">
                            <w:rPr>
                              <w:b/>
                              <w:bCs/>
                              <w:color w:val="000000"/>
                              <w:kern w:val="24"/>
                              <w:sz w:val="18"/>
                              <w:szCs w:val="18"/>
                            </w:rPr>
                            <w:t>ae_actuator</w:t>
                          </w:r>
                        </w:p>
                        <w:p w14:paraId="272314F7"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0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0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style="mso-next-textbox:#직사각형 6" inset="0,0,0,0">
                      <w:txbxContent>
                        <w:p w14:paraId="6F48909D" w14:textId="77777777" w:rsidR="004A00AF" w:rsidRDefault="004A00AF" w:rsidP="00554D66">
                          <w:pPr>
                            <w:pStyle w:val="NormalWeb"/>
                            <w:wordWrap w:val="0"/>
                            <w:spacing w:after="0"/>
                            <w:jc w:val="center"/>
                          </w:pPr>
                          <w:r w:rsidRPr="007F3495">
                            <w:rPr>
                              <w:b/>
                              <w:bCs/>
                              <w:color w:val="000000"/>
                              <w:kern w:val="24"/>
                              <w:sz w:val="18"/>
                              <w:szCs w:val="18"/>
                            </w:rPr>
                            <w:t>ae_sensor</w:t>
                          </w:r>
                        </w:p>
                        <w:p w14:paraId="4DE0CD4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0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0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0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style="mso-next-textbox:#직사각형 10" inset="0,0,0,0">
                      <w:txbxContent>
                        <w:p w14:paraId="7739510C" w14:textId="77777777" w:rsidR="004A00AF" w:rsidRDefault="004A00AF" w:rsidP="00554D66">
                          <w:pPr>
                            <w:pStyle w:val="NormalWeb"/>
                            <w:wordWrap w:val="0"/>
                            <w:spacing w:after="0"/>
                            <w:jc w:val="center"/>
                          </w:pPr>
                          <w:r w:rsidRPr="007F3495">
                            <w:rPr>
                              <w:b/>
                              <w:bCs/>
                              <w:color w:val="000000"/>
                              <w:kern w:val="24"/>
                              <w:sz w:val="18"/>
                              <w:szCs w:val="18"/>
                            </w:rPr>
                            <w:t>cnt_light1</w:t>
                          </w:r>
                        </w:p>
                        <w:p w14:paraId="6CE740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0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0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style="mso-next-textbox:#직사각형 12" inset="0,0,0,0">
                      <w:txbxContent>
                        <w:p w14:paraId="4D2DD09B" w14:textId="77777777" w:rsidR="004A00AF" w:rsidRDefault="004A00AF" w:rsidP="00554D66">
                          <w:pPr>
                            <w:pStyle w:val="NormalWeb"/>
                            <w:wordWrap w:val="0"/>
                            <w:spacing w:after="0"/>
                            <w:jc w:val="center"/>
                          </w:pPr>
                          <w:r w:rsidRPr="007F3495">
                            <w:rPr>
                              <w:b/>
                              <w:bCs/>
                              <w:color w:val="000000"/>
                              <w:kern w:val="24"/>
                              <w:sz w:val="18"/>
                              <w:szCs w:val="18"/>
                            </w:rPr>
                            <w:t>cnt_light2</w:t>
                          </w:r>
                        </w:p>
                        <w:p w14:paraId="71A898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1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1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1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1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style="mso-next-textbox:#_x0000_s1613" inset="0,0,0,0">
                      <w:txbxContent>
                        <w:p w14:paraId="3B5221FC"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58EEA06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1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1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style="mso-next-textbox:#직사각형 18" inset="0,0,0,0">
                      <w:txbxContent>
                        <w:p w14:paraId="6604F2D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66E5A7C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1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1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1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946CAB9" w14:textId="77777777" w:rsidR="00554D66" w:rsidRPr="009743EA" w:rsidRDefault="00554D66" w:rsidP="00BD522C">
            <w:pPr>
              <w:pStyle w:val="Default"/>
              <w:overflowPunct w:val="0"/>
              <w:jc w:val="center"/>
            </w:pPr>
          </w:p>
          <w:p w14:paraId="7BDBCD1B" w14:textId="77777777" w:rsidR="00554D66" w:rsidRPr="009743EA" w:rsidRDefault="00554D66" w:rsidP="00BD522C">
            <w:pPr>
              <w:pStyle w:val="Default"/>
              <w:overflowPunct w:val="0"/>
              <w:jc w:val="center"/>
              <w:rPr>
                <w:sz w:val="20"/>
                <w:szCs w:val="20"/>
              </w:rPr>
            </w:pPr>
          </w:p>
        </w:tc>
      </w:tr>
      <w:tr w:rsidR="00554D66" w:rsidRPr="009743EA" w14:paraId="0456167D"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70CB57A5" w14:textId="77777777" w:rsidR="00554D66" w:rsidRPr="009743EA" w:rsidRDefault="00554D66" w:rsidP="00BD522C">
            <w:pPr>
              <w:pStyle w:val="TAL"/>
              <w:snapToGrid w:val="0"/>
              <w:jc w:val="center"/>
              <w:rPr>
                <w:b/>
                <w:kern w:val="1"/>
              </w:rPr>
            </w:pPr>
          </w:p>
          <w:p w14:paraId="43EE48A1" w14:textId="77777777" w:rsidR="00554D66" w:rsidRPr="009743EA" w:rsidRDefault="00554D66" w:rsidP="00BD522C">
            <w:pPr>
              <w:pStyle w:val="TAL"/>
              <w:snapToGrid w:val="0"/>
              <w:jc w:val="center"/>
              <w:rPr>
                <w:b/>
                <w:kern w:val="1"/>
              </w:rPr>
            </w:pPr>
          </w:p>
          <w:p w14:paraId="276533B6" w14:textId="77777777" w:rsidR="00554D66" w:rsidRPr="009743EA" w:rsidRDefault="00554D66" w:rsidP="00BD522C">
            <w:pPr>
              <w:pStyle w:val="TAL"/>
              <w:snapToGrid w:val="0"/>
              <w:jc w:val="center"/>
              <w:rPr>
                <w:b/>
                <w:kern w:val="1"/>
              </w:rPr>
            </w:pPr>
          </w:p>
          <w:p w14:paraId="707DA42E" w14:textId="77777777" w:rsidR="00554D66" w:rsidRPr="009743EA" w:rsidRDefault="00554D66" w:rsidP="00BD522C">
            <w:pPr>
              <w:pStyle w:val="TAL"/>
              <w:snapToGrid w:val="0"/>
              <w:jc w:val="center"/>
              <w:rPr>
                <w:b/>
                <w:kern w:val="1"/>
              </w:rPr>
            </w:pPr>
          </w:p>
          <w:p w14:paraId="1F107B77" w14:textId="77777777" w:rsidR="00554D66" w:rsidRPr="009743EA" w:rsidRDefault="00554D66" w:rsidP="00BD522C">
            <w:pPr>
              <w:pStyle w:val="TAL"/>
              <w:snapToGrid w:val="0"/>
              <w:jc w:val="center"/>
              <w:rPr>
                <w:b/>
                <w:kern w:val="1"/>
              </w:rPr>
            </w:pPr>
          </w:p>
          <w:p w14:paraId="565D365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FB2EC1" w14:textId="77777777" w:rsidR="00554D66" w:rsidRPr="009743EA" w:rsidRDefault="00F048F6" w:rsidP="00BD522C">
            <w:pPr>
              <w:pStyle w:val="TAL"/>
              <w:snapToGrid w:val="0"/>
              <w:jc w:val="center"/>
            </w:pPr>
            <w:r>
              <w:pict w14:anchorId="5FCB6290">
                <v:group id="_x0000_s1581" style="position:absolute;left:0;text-align:left;margin-left:88.9pt;margin-top:2.7pt;width:261pt;height:133.25pt;z-index:25161676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8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style="mso-next-textbox:#모서리가 둥근 직사각형 2">
                      <w:txbxContent>
                        <w:p w14:paraId="1DE07F2D"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87B984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88D6E60" w14:textId="77777777" w:rsidR="004A00AF" w:rsidRDefault="004A00AF" w:rsidP="00554D66">
                          <w:pPr>
                            <w:pStyle w:val="NormalWeb"/>
                            <w:wordWrap w:val="0"/>
                            <w:spacing w:after="0"/>
                            <w:jc w:val="center"/>
                          </w:pPr>
                        </w:p>
                        <w:p w14:paraId="74D03482" w14:textId="77777777" w:rsidR="004A00AF" w:rsidRDefault="004A00AF" w:rsidP="00554D66">
                          <w:pPr>
                            <w:pStyle w:val="NormalWeb"/>
                            <w:wordWrap w:val="0"/>
                            <w:spacing w:after="0"/>
                            <w:jc w:val="center"/>
                          </w:pPr>
                        </w:p>
                      </w:txbxContent>
                    </v:textbox>
                  </v:roundrect>
                  <v:line id="직선 연결선 3" o:spid="_x0000_s158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58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type id="_x0000_t202" coordsize="21600,21600" o:spt="202" path="m,l,21600r21600,l21600,xe">
                    <v:stroke joinstyle="miter"/>
                    <v:path gradientshapeok="t" o:connecttype="rect"/>
                  </v:shapetype>
                  <v:shape id="TextBox 36" o:spid="_x0000_s1585"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36;mso-fit-shape-to-text:t">
                      <w:txbxContent>
                        <w:p w14:paraId="02E06716"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D8674C">
                            <w:rPr>
                              <w:rFonts w:ascii="Malgun Gothic" w:hAnsi="Malgun Gothic" w:hint="eastAsia"/>
                              <w:i/>
                              <w:color w:val="5B9BD5"/>
                              <w:kern w:val="24"/>
                              <w:sz w:val="14"/>
                              <w:szCs w:val="14"/>
                            </w:rPr>
                            <w:t xml:space="preserve">resourceType </w:t>
                          </w:r>
                          <w:r w:rsidRPr="00D8674C">
                            <w:rPr>
                              <w:rFonts w:ascii="Malgun Gothic" w:hAnsi="Malgun Gothic" w:hint="eastAsia"/>
                              <w:b/>
                              <w:i/>
                              <w:color w:val="5B9BD5"/>
                              <w:kern w:val="24"/>
                              <w:sz w:val="14"/>
                              <w:szCs w:val="14"/>
                            </w:rPr>
                            <w:t>Filter Criteria</w:t>
                          </w:r>
                        </w:p>
                      </w:txbxContent>
                    </v:textbox>
                  </v:shape>
                  <v:shape id="TextBox 37" o:spid="_x0000_s1586"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37;mso-fit-shape-to-text:t">
                      <w:txbxContent>
                        <w:p w14:paraId="18B93B9D"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8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8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style="mso-next-textbox:#모서리가 둥근 직사각형 8">
                      <w:txbxContent>
                        <w:p w14:paraId="086506F0"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6C7C914"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979DE54" w14:textId="77777777" w:rsidR="004A00AF" w:rsidRDefault="004A00AF" w:rsidP="00554D66">
                          <w:pPr>
                            <w:pStyle w:val="NormalWeb"/>
                            <w:wordWrap w:val="0"/>
                            <w:spacing w:after="0"/>
                            <w:jc w:val="center"/>
                          </w:pPr>
                        </w:p>
                        <w:p w14:paraId="33532318" w14:textId="77777777" w:rsidR="004A00AF" w:rsidRDefault="004A00AF" w:rsidP="00554D66">
                          <w:pPr>
                            <w:pStyle w:val="NormalWeb"/>
                            <w:wordWrap w:val="0"/>
                            <w:spacing w:after="0"/>
                            <w:jc w:val="center"/>
                          </w:pPr>
                        </w:p>
                      </w:txbxContent>
                    </v:textbox>
                  </v:roundrect>
                  <v:line id="직선 연결선 9" o:spid="_x0000_s158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4F3D78F4" w14:textId="77777777" w:rsidR="00554D66" w:rsidRPr="009743EA" w:rsidRDefault="00554D66" w:rsidP="00BD522C">
            <w:pPr>
              <w:pStyle w:val="TAL"/>
              <w:snapToGrid w:val="0"/>
              <w:jc w:val="center"/>
              <w:rPr>
                <w:color w:val="000000"/>
              </w:rPr>
            </w:pPr>
          </w:p>
        </w:tc>
      </w:tr>
      <w:tr w:rsidR="00554D66" w:rsidRPr="009743EA" w14:paraId="7B02ED1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5A977D3" w14:textId="77777777" w:rsidR="00554D66" w:rsidRPr="009743EA" w:rsidRDefault="00554D66" w:rsidP="00BD522C">
            <w:pPr>
              <w:pStyle w:val="TAL"/>
              <w:snapToGrid w:val="0"/>
              <w:jc w:val="center"/>
              <w:rPr>
                <w:b/>
                <w:kern w:val="1"/>
                <w:lang w:eastAsia="ko-KR"/>
              </w:rPr>
            </w:pPr>
          </w:p>
          <w:p w14:paraId="0166BF42" w14:textId="77777777" w:rsidR="00FE3B5F" w:rsidRPr="009743EA" w:rsidRDefault="00FE3B5F" w:rsidP="00BD522C">
            <w:pPr>
              <w:pStyle w:val="TAL"/>
              <w:snapToGrid w:val="0"/>
              <w:jc w:val="center"/>
              <w:rPr>
                <w:b/>
                <w:kern w:val="1"/>
                <w:lang w:eastAsia="ko-KR"/>
              </w:rPr>
            </w:pPr>
          </w:p>
          <w:p w14:paraId="5DC40624" w14:textId="77777777" w:rsidR="00554D66" w:rsidRPr="009743EA" w:rsidRDefault="00554D66" w:rsidP="00BD522C">
            <w:pPr>
              <w:pStyle w:val="TAL"/>
              <w:snapToGrid w:val="0"/>
              <w:jc w:val="center"/>
              <w:rPr>
                <w:b/>
                <w:kern w:val="1"/>
              </w:rPr>
            </w:pPr>
            <w:r w:rsidRPr="009743EA">
              <w:rPr>
                <w:b/>
                <w:kern w:val="1"/>
              </w:rPr>
              <w:t>HTTP Header Information</w:t>
            </w:r>
          </w:p>
          <w:p w14:paraId="442C71A4" w14:textId="77777777" w:rsidR="00554D66" w:rsidRPr="009743EA" w:rsidRDefault="00554D66" w:rsidP="00BD522C">
            <w:pPr>
              <w:pStyle w:val="TAL"/>
              <w:snapToGrid w:val="0"/>
              <w:jc w:val="center"/>
              <w:rPr>
                <w:b/>
                <w:kern w:val="1"/>
              </w:rPr>
            </w:pPr>
          </w:p>
          <w:p w14:paraId="7810685B"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5D7F96B1" w14:textId="77777777" w:rsidTr="005A2D7C">
              <w:trPr>
                <w:jc w:val="center"/>
              </w:trPr>
              <w:tc>
                <w:tcPr>
                  <w:tcW w:w="1501" w:type="dxa"/>
                  <w:shd w:val="clear" w:color="auto" w:fill="9CC2E5"/>
                </w:tcPr>
                <w:p w14:paraId="28806BB6"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1B0FA4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94DED7" w14:textId="77777777" w:rsidTr="005A2D7C">
              <w:trPr>
                <w:jc w:val="center"/>
              </w:trPr>
              <w:tc>
                <w:tcPr>
                  <w:tcW w:w="1501" w:type="dxa"/>
                  <w:shd w:val="clear" w:color="auto" w:fill="DEEAF6"/>
                </w:tcPr>
                <w:p w14:paraId="02C4F705"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594531D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4447CDB4" w14:textId="77777777" w:rsidTr="005A2D7C">
              <w:trPr>
                <w:jc w:val="center"/>
              </w:trPr>
              <w:tc>
                <w:tcPr>
                  <w:tcW w:w="1501" w:type="dxa"/>
                  <w:shd w:val="clear" w:color="auto" w:fill="DEEAF6"/>
                </w:tcPr>
                <w:p w14:paraId="4035CCA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F7ECE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372F841D" w14:textId="77777777" w:rsidTr="005A2D7C">
              <w:trPr>
                <w:jc w:val="center"/>
              </w:trPr>
              <w:tc>
                <w:tcPr>
                  <w:tcW w:w="1501" w:type="dxa"/>
                  <w:shd w:val="clear" w:color="auto" w:fill="DEEAF6"/>
                </w:tcPr>
                <w:p w14:paraId="11AB5B5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5DCEAF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EFE109E" w14:textId="77777777" w:rsidTr="005A2D7C">
              <w:trPr>
                <w:jc w:val="center"/>
              </w:trPr>
              <w:tc>
                <w:tcPr>
                  <w:tcW w:w="1501" w:type="dxa"/>
                  <w:shd w:val="clear" w:color="auto" w:fill="DEEAF6"/>
                </w:tcPr>
                <w:p w14:paraId="34EC19CA"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0A61846"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D05969" w14:textId="77777777" w:rsidR="00554D66" w:rsidRPr="009743EA" w:rsidRDefault="00554D66" w:rsidP="00BD522C">
            <w:pPr>
              <w:pStyle w:val="TAL"/>
              <w:snapToGrid w:val="0"/>
              <w:jc w:val="both"/>
              <w:rPr>
                <w:lang w:eastAsia="ko-KR"/>
              </w:rPr>
            </w:pPr>
          </w:p>
        </w:tc>
      </w:tr>
      <w:tr w:rsidR="00554D66" w:rsidRPr="009743EA" w14:paraId="0F82E7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A4E1399" w14:textId="77777777" w:rsidR="00554D66" w:rsidRPr="009743EA" w:rsidRDefault="00554D66" w:rsidP="00BD522C">
            <w:pPr>
              <w:pStyle w:val="Default"/>
              <w:overflowPunct w:val="0"/>
              <w:jc w:val="center"/>
              <w:rPr>
                <w:color w:val="auto"/>
              </w:rPr>
            </w:pPr>
          </w:p>
          <w:p w14:paraId="6052ADD2" w14:textId="77777777" w:rsidR="00554D66" w:rsidRPr="009743EA" w:rsidRDefault="00554D66" w:rsidP="00BD522C">
            <w:pPr>
              <w:pStyle w:val="Default"/>
              <w:overflowPunct w:val="0"/>
              <w:jc w:val="center"/>
              <w:rPr>
                <w:b/>
                <w:sz w:val="20"/>
                <w:szCs w:val="20"/>
              </w:rPr>
            </w:pPr>
          </w:p>
          <w:p w14:paraId="5EE337F0" w14:textId="77777777" w:rsidR="00554D66" w:rsidRPr="009743EA" w:rsidRDefault="00554D66" w:rsidP="00BD522C">
            <w:pPr>
              <w:pStyle w:val="Default"/>
              <w:overflowPunct w:val="0"/>
              <w:jc w:val="center"/>
              <w:rPr>
                <w:b/>
                <w:sz w:val="20"/>
                <w:szCs w:val="20"/>
              </w:rPr>
            </w:pPr>
          </w:p>
          <w:p w14:paraId="4DE5EC8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B08217"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rPr>
              <w:t>ty=2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7B6DEA" w14:textId="77777777" w:rsidR="001B5EE8" w:rsidRPr="005A2D7C" w:rsidRDefault="001B5EE8" w:rsidP="005A2D7C">
            <w:pPr>
              <w:pStyle w:val="TAL"/>
              <w:rPr>
                <w:rFonts w:eastAsia="Calibri Light"/>
              </w:rPr>
            </w:pPr>
          </w:p>
          <w:p w14:paraId="7834A7BC" w14:textId="77777777" w:rsidR="00554D66" w:rsidRPr="009743EA" w:rsidRDefault="001B5EE8" w:rsidP="007C39B4">
            <w:pPr>
              <w:widowControl w:val="0"/>
              <w:spacing w:after="0"/>
              <w:ind w:left="284"/>
              <w:jc w:val="both"/>
              <w:textAlignment w:val="auto"/>
              <w:rPr>
                <w:b/>
                <w:sz w:val="24"/>
              </w:rPr>
            </w:pPr>
            <w:r w:rsidRPr="009743EA">
              <w:rPr>
                <w:rFonts w:eastAsia="Calibri Light"/>
                <w:b/>
                <w:sz w:val="24"/>
              </w:rPr>
              <w:t>API/DIS</w:t>
            </w:r>
            <w:r w:rsidR="00F41F85" w:rsidRPr="009743EA">
              <w:rPr>
                <w:rFonts w:eastAsia="Calibri Light"/>
                <w:b/>
                <w:sz w:val="24"/>
              </w:rPr>
              <w:t>_</w:t>
            </w:r>
            <w:r w:rsidRPr="009743EA">
              <w:rPr>
                <w:rFonts w:eastAsia="Calibri Light"/>
                <w:b/>
                <w:sz w:val="24"/>
              </w:rPr>
              <w:t>TY2</w:t>
            </w:r>
          </w:p>
          <w:p w14:paraId="1713CFB6" w14:textId="77777777" w:rsidR="00554D66" w:rsidRPr="009743EA" w:rsidRDefault="00554D66" w:rsidP="00BD522C">
            <w:pPr>
              <w:widowControl w:val="0"/>
              <w:spacing w:after="0"/>
              <w:ind w:left="284"/>
              <w:jc w:val="both"/>
              <w:textAlignment w:val="auto"/>
              <w:rPr>
                <w:rFonts w:ascii="Arial" w:hAnsi="Arial"/>
                <w:b/>
                <w:color w:val="0070C0"/>
                <w:sz w:val="18"/>
              </w:rPr>
            </w:pPr>
          </w:p>
          <w:p w14:paraId="6E1428B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66A1B9E" w14:textId="77777777" w:rsidR="00554D66" w:rsidRPr="009743EA" w:rsidRDefault="00554D66" w:rsidP="00BD522C">
            <w:pPr>
              <w:pStyle w:val="TAL"/>
              <w:snapToGrid w:val="0"/>
              <w:ind w:left="284"/>
              <w:jc w:val="both"/>
              <w:rPr>
                <w:color w:val="0070C0"/>
              </w:rPr>
            </w:pPr>
          </w:p>
          <w:p w14:paraId="7FB2460D" w14:textId="77777777" w:rsidR="00554D66" w:rsidRPr="009743EA" w:rsidRDefault="00554D66" w:rsidP="00BD522C">
            <w:pPr>
              <w:pStyle w:val="TAL"/>
              <w:snapToGrid w:val="0"/>
              <w:ind w:left="284"/>
              <w:jc w:val="both"/>
              <w:rPr>
                <w:color w:val="0070C0"/>
              </w:rPr>
            </w:pPr>
            <w:r w:rsidRPr="009743EA">
              <w:rPr>
                <w:color w:val="0070C0"/>
              </w:rPr>
              <w:t>GET /mn-name?fu=1&amp;ty=2 HTTP/1.1</w:t>
            </w:r>
          </w:p>
          <w:p w14:paraId="75364FC3"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3F9EF389"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4FF1A6CF"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04993D74"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05D72D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B0BE1C8" w14:textId="77777777" w:rsidR="005A7A27" w:rsidRPr="009743EA" w:rsidRDefault="005A7A27" w:rsidP="00BD522C">
            <w:pPr>
              <w:pStyle w:val="TAL"/>
              <w:snapToGrid w:val="0"/>
              <w:ind w:left="284"/>
              <w:jc w:val="both"/>
              <w:rPr>
                <w:color w:val="0070C0"/>
              </w:rPr>
            </w:pPr>
          </w:p>
          <w:p w14:paraId="01E18935" w14:textId="77777777" w:rsidR="00554D66" w:rsidRPr="009743EA" w:rsidRDefault="00554D66" w:rsidP="00BD522C">
            <w:pPr>
              <w:widowControl w:val="0"/>
              <w:spacing w:after="0"/>
              <w:ind w:left="284"/>
              <w:jc w:val="both"/>
              <w:textAlignment w:val="auto"/>
              <w:rPr>
                <w:rFonts w:ascii="Arial" w:hAnsi="Arial"/>
                <w:b/>
                <w:color w:val="0070C0"/>
                <w:sz w:val="18"/>
              </w:rPr>
            </w:pPr>
          </w:p>
          <w:p w14:paraId="445957A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2853BC7" w14:textId="77777777" w:rsidR="00554D66" w:rsidRPr="009743EA" w:rsidRDefault="00554D66" w:rsidP="00BD522C">
            <w:pPr>
              <w:widowControl w:val="0"/>
              <w:spacing w:after="0"/>
              <w:ind w:left="284"/>
              <w:textAlignment w:val="auto"/>
              <w:rPr>
                <w:rFonts w:ascii="Arial" w:hAnsi="Arial"/>
                <w:color w:val="0070C0"/>
                <w:sz w:val="18"/>
              </w:rPr>
            </w:pPr>
          </w:p>
          <w:p w14:paraId="3C53070D" w14:textId="77777777" w:rsidR="00554D66" w:rsidRPr="009743EA" w:rsidRDefault="00554D66" w:rsidP="00BD522C">
            <w:pPr>
              <w:widowControl w:val="0"/>
              <w:spacing w:after="0"/>
              <w:ind w:left="284"/>
              <w:textAlignment w:val="auto"/>
              <w:rPr>
                <w:color w:val="0070C0"/>
                <w:lang w:eastAsia="ko-KR"/>
              </w:rPr>
            </w:pPr>
            <w:r w:rsidRPr="009743EA">
              <w:rPr>
                <w:rFonts w:ascii="Arial" w:hAnsi="Arial"/>
                <w:color w:val="0070C0"/>
                <w:sz w:val="18"/>
              </w:rPr>
              <w:t>200 OK</w:t>
            </w:r>
          </w:p>
          <w:p w14:paraId="58425BAE"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4C419E0"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72215CE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4F6AC92" w14:textId="77777777" w:rsidR="00554D66" w:rsidRPr="009743EA" w:rsidRDefault="00554D66" w:rsidP="00BD522C">
            <w:pPr>
              <w:pStyle w:val="TAL"/>
              <w:snapToGrid w:val="0"/>
              <w:ind w:left="284"/>
              <w:rPr>
                <w:color w:val="0070C0"/>
              </w:rPr>
            </w:pPr>
            <w:r w:rsidRPr="009743EA">
              <w:rPr>
                <w:color w:val="0070C0"/>
              </w:rPr>
              <w:t>X-M2M-RSC: 2000</w:t>
            </w:r>
          </w:p>
          <w:p w14:paraId="064700A2" w14:textId="77777777" w:rsidR="00554D66" w:rsidRPr="009743EA" w:rsidRDefault="00554D66" w:rsidP="00BD522C">
            <w:pPr>
              <w:pStyle w:val="TAL"/>
              <w:snapToGrid w:val="0"/>
              <w:ind w:left="284"/>
              <w:jc w:val="both"/>
              <w:rPr>
                <w:color w:val="0070C0"/>
              </w:rPr>
            </w:pPr>
          </w:p>
          <w:p w14:paraId="6CF0050A" w14:textId="77777777" w:rsidR="00554D66" w:rsidRPr="009743EA" w:rsidRDefault="00554D66" w:rsidP="00BD522C">
            <w:pPr>
              <w:pStyle w:val="TAL"/>
              <w:snapToGrid w:val="0"/>
              <w:ind w:left="284"/>
              <w:rPr>
                <w:color w:val="0070C0"/>
              </w:rPr>
            </w:pPr>
            <w:r w:rsidRPr="009743EA">
              <w:rPr>
                <w:color w:val="0070C0"/>
              </w:rPr>
              <w:t>{</w:t>
            </w:r>
          </w:p>
          <w:p w14:paraId="4EFE47B1" w14:textId="77777777" w:rsidR="00554D66" w:rsidRPr="009743EA" w:rsidRDefault="00554D66" w:rsidP="00BD522C">
            <w:pPr>
              <w:pStyle w:val="TAL"/>
              <w:snapToGrid w:val="0"/>
              <w:ind w:left="284"/>
              <w:rPr>
                <w:color w:val="0070C0"/>
              </w:rPr>
            </w:pPr>
            <w:r w:rsidRPr="009743EA">
              <w:rPr>
                <w:color w:val="0070C0"/>
              </w:rPr>
              <w:t xml:space="preserve">    "m2m:uril": </w:t>
            </w:r>
          </w:p>
          <w:p w14:paraId="0C114345"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0D4E6C1C" w14:textId="77777777" w:rsidR="00554D66" w:rsidRPr="005A2D7C" w:rsidRDefault="00554D66" w:rsidP="00BD522C">
            <w:pPr>
              <w:pStyle w:val="TAL"/>
              <w:snapToGrid w:val="0"/>
              <w:ind w:left="284"/>
              <w:rPr>
                <w:color w:val="0070C0"/>
              </w:rPr>
            </w:pPr>
            <w:r w:rsidRPr="009743EA">
              <w:rPr>
                <w:color w:val="0070C0"/>
              </w:rPr>
              <w:t xml:space="preserve">        "/mn-name/ae_sensor"</w:t>
            </w:r>
          </w:p>
          <w:p w14:paraId="149630F0" w14:textId="77777777" w:rsidR="00554D66" w:rsidRPr="005A2D7C" w:rsidRDefault="00554D66" w:rsidP="00BD522C">
            <w:pPr>
              <w:pStyle w:val="TAL"/>
              <w:snapToGrid w:val="0"/>
              <w:ind w:left="284"/>
              <w:rPr>
                <w:color w:val="0070C0"/>
              </w:rPr>
            </w:pPr>
            <w:r w:rsidRPr="005A2D7C">
              <w:rPr>
                <w:color w:val="0070C0"/>
              </w:rPr>
              <w:t>}</w:t>
            </w:r>
          </w:p>
          <w:p w14:paraId="60E01498" w14:textId="77777777" w:rsidR="00554D66" w:rsidRPr="005A2D7C" w:rsidRDefault="00554D66" w:rsidP="00BD522C">
            <w:pPr>
              <w:pStyle w:val="TAL"/>
              <w:snapToGrid w:val="0"/>
              <w:ind w:left="284"/>
              <w:jc w:val="both"/>
              <w:rPr>
                <w:color w:val="0070C0"/>
              </w:rPr>
            </w:pPr>
          </w:p>
        </w:tc>
      </w:tr>
      <w:tr w:rsidR="00554D66" w:rsidRPr="009743EA" w14:paraId="26B7AF1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C077D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5B307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360549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19A50F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20F65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3971C9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304F38"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5BD34A" w14:textId="77777777" w:rsidR="00554D66" w:rsidRPr="009743EA" w:rsidRDefault="00554D66" w:rsidP="00BD522C">
            <w:pPr>
              <w:pStyle w:val="TAL"/>
              <w:snapToGrid w:val="0"/>
              <w:jc w:val="center"/>
              <w:rPr>
                <w:b/>
                <w:kern w:val="1"/>
                <w:lang w:eastAsia="ko-KR"/>
              </w:rPr>
            </w:pPr>
            <w:r w:rsidRPr="009743EA">
              <w:rPr>
                <w:b/>
                <w:kern w:val="1"/>
                <w:lang w:eastAsia="ko-KR"/>
              </w:rPr>
              <w:t>ty=3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C57D58" w14:textId="77777777" w:rsidR="0032018A" w:rsidRPr="005A2D7C" w:rsidRDefault="0032018A" w:rsidP="005A2D7C">
            <w:pPr>
              <w:pStyle w:val="TAL"/>
              <w:rPr>
                <w:rFonts w:eastAsia="Calibri Light"/>
              </w:rPr>
            </w:pPr>
          </w:p>
          <w:p w14:paraId="07669368" w14:textId="77777777" w:rsidR="00554D66" w:rsidRPr="009743EA" w:rsidRDefault="0032018A" w:rsidP="007C39B4">
            <w:pPr>
              <w:pStyle w:val="TAL"/>
              <w:snapToGrid w:val="0"/>
              <w:ind w:left="284"/>
              <w:rPr>
                <w:sz w:val="24"/>
              </w:rPr>
            </w:pPr>
            <w:r w:rsidRPr="009743EA">
              <w:rPr>
                <w:rFonts w:ascii="Times New Roman" w:eastAsia="Calibri Light" w:hAnsi="Times New Roman"/>
                <w:b/>
                <w:sz w:val="24"/>
              </w:rPr>
              <w:t>API/DIS</w:t>
            </w:r>
            <w:r w:rsidR="00F41F85" w:rsidRPr="009743EA">
              <w:rPr>
                <w:rFonts w:eastAsia="Calibri Light"/>
                <w:b/>
                <w:sz w:val="24"/>
              </w:rPr>
              <w:t>_</w:t>
            </w:r>
            <w:r w:rsidRPr="009743EA">
              <w:rPr>
                <w:rFonts w:ascii="Times New Roman" w:eastAsia="Calibri Light" w:hAnsi="Times New Roman"/>
                <w:b/>
                <w:sz w:val="24"/>
              </w:rPr>
              <w:t>TY3</w:t>
            </w:r>
          </w:p>
          <w:p w14:paraId="0531A89E"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D1E72D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2879D8" w14:textId="77777777" w:rsidR="00554D66" w:rsidRPr="009743EA" w:rsidRDefault="00554D66" w:rsidP="00BD522C">
            <w:pPr>
              <w:pStyle w:val="TAL"/>
              <w:snapToGrid w:val="0"/>
              <w:ind w:left="284"/>
              <w:jc w:val="both"/>
              <w:rPr>
                <w:color w:val="0070C0"/>
              </w:rPr>
            </w:pPr>
          </w:p>
          <w:p w14:paraId="4FD74835" w14:textId="77777777" w:rsidR="00554D66" w:rsidRPr="009743EA" w:rsidRDefault="00554D66" w:rsidP="00BD522C">
            <w:pPr>
              <w:pStyle w:val="TAL"/>
              <w:snapToGrid w:val="0"/>
              <w:ind w:left="284"/>
              <w:jc w:val="both"/>
              <w:rPr>
                <w:color w:val="0070C0"/>
              </w:rPr>
            </w:pPr>
            <w:r w:rsidRPr="009743EA">
              <w:rPr>
                <w:color w:val="0070C0"/>
              </w:rPr>
              <w:t>GET /mn-name?fu=1&amp;ty=3 HTTP/1.1</w:t>
            </w:r>
          </w:p>
          <w:p w14:paraId="10F9F319" w14:textId="77777777" w:rsidR="00554D66" w:rsidRPr="00325791" w:rsidRDefault="00554D66" w:rsidP="00BD522C">
            <w:pPr>
              <w:pStyle w:val="TAL"/>
              <w:snapToGrid w:val="0"/>
              <w:ind w:left="284"/>
              <w:jc w:val="both"/>
              <w:rPr>
                <w:color w:val="0070C0"/>
                <w:lang w:val="fr-FR"/>
              </w:rPr>
            </w:pPr>
            <w:r w:rsidRPr="00325791">
              <w:rPr>
                <w:color w:val="0070C0"/>
                <w:lang w:val="fr-FR"/>
              </w:rPr>
              <w:t>Host: 192.168.0.10:8282</w:t>
            </w:r>
          </w:p>
          <w:p w14:paraId="5FEFB164" w14:textId="77777777" w:rsidR="00554D66" w:rsidRPr="00325791" w:rsidRDefault="00554D66" w:rsidP="00A06B31">
            <w:pPr>
              <w:pStyle w:val="TAL"/>
              <w:snapToGrid w:val="0"/>
              <w:ind w:left="284"/>
              <w:jc w:val="both"/>
              <w:rPr>
                <w:color w:val="0070C0"/>
                <w:lang w:val="fr-FR"/>
              </w:rPr>
            </w:pPr>
            <w:r w:rsidRPr="00325791">
              <w:rPr>
                <w:color w:val="0070C0"/>
                <w:lang w:val="fr-FR"/>
              </w:rPr>
              <w:t>X-M2M-Origin: CAE0120180404T0830251405122594272800_cse01</w:t>
            </w:r>
          </w:p>
          <w:p w14:paraId="097522B9" w14:textId="77777777" w:rsidR="00A06B31" w:rsidRPr="00325791" w:rsidRDefault="00A06B31" w:rsidP="00A06B31">
            <w:pPr>
              <w:pStyle w:val="TAL"/>
              <w:snapToGrid w:val="0"/>
              <w:ind w:left="284"/>
              <w:jc w:val="both"/>
              <w:rPr>
                <w:color w:val="0070C0"/>
                <w:lang w:val="fr-FR"/>
              </w:rPr>
            </w:pPr>
            <w:r w:rsidRPr="00325791">
              <w:rPr>
                <w:color w:val="0070C0"/>
                <w:lang w:val="fr-FR"/>
              </w:rPr>
              <w:t>Accept: application/json</w:t>
            </w:r>
          </w:p>
          <w:p w14:paraId="6DC1BB11" w14:textId="77777777" w:rsidR="00554D66" w:rsidRPr="00325791" w:rsidRDefault="00554D66" w:rsidP="00BD522C">
            <w:pPr>
              <w:pStyle w:val="TAL"/>
              <w:snapToGrid w:val="0"/>
              <w:ind w:left="284"/>
              <w:jc w:val="both"/>
              <w:rPr>
                <w:color w:val="0070C0"/>
                <w:lang w:val="fr-FR"/>
              </w:rPr>
            </w:pPr>
            <w:r w:rsidRPr="00325791">
              <w:rPr>
                <w:color w:val="0070C0"/>
                <w:lang w:val="fr-FR"/>
              </w:rPr>
              <w:t>X-M2M-RI: 1234</w:t>
            </w:r>
          </w:p>
          <w:p w14:paraId="3C326D4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597A24C" w14:textId="77777777" w:rsidR="00554D66" w:rsidRPr="009743EA" w:rsidRDefault="00554D66" w:rsidP="00BD522C">
            <w:pPr>
              <w:pStyle w:val="TAL"/>
              <w:snapToGrid w:val="0"/>
              <w:ind w:left="284"/>
              <w:jc w:val="both"/>
              <w:rPr>
                <w:color w:val="0070C0"/>
              </w:rPr>
            </w:pPr>
          </w:p>
          <w:p w14:paraId="553A2576" w14:textId="77777777" w:rsidR="00554D66" w:rsidRPr="009743EA" w:rsidRDefault="00554D66" w:rsidP="00BD522C">
            <w:pPr>
              <w:widowControl w:val="0"/>
              <w:spacing w:after="0"/>
              <w:ind w:left="284"/>
              <w:jc w:val="both"/>
              <w:textAlignment w:val="auto"/>
              <w:rPr>
                <w:rFonts w:ascii="Arial" w:hAnsi="Arial"/>
                <w:b/>
                <w:color w:val="0070C0"/>
                <w:sz w:val="18"/>
              </w:rPr>
            </w:pPr>
          </w:p>
          <w:p w14:paraId="32BBF0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02F676" w14:textId="77777777" w:rsidR="00554D66" w:rsidRPr="009743EA" w:rsidRDefault="00554D66" w:rsidP="00BD522C">
            <w:pPr>
              <w:widowControl w:val="0"/>
              <w:spacing w:after="0"/>
              <w:ind w:left="284"/>
              <w:textAlignment w:val="auto"/>
              <w:rPr>
                <w:rFonts w:ascii="Arial" w:hAnsi="Arial"/>
                <w:color w:val="0070C0"/>
                <w:sz w:val="18"/>
              </w:rPr>
            </w:pPr>
          </w:p>
          <w:p w14:paraId="5FB5F28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226AB11" w14:textId="77777777" w:rsidR="00554D66" w:rsidRPr="00325791" w:rsidRDefault="00554D66" w:rsidP="00BD522C">
            <w:pPr>
              <w:pStyle w:val="TAL"/>
              <w:snapToGrid w:val="0"/>
              <w:ind w:left="284"/>
              <w:rPr>
                <w:color w:val="0070C0"/>
                <w:lang w:val="fr-FR"/>
              </w:rPr>
            </w:pPr>
            <w:r w:rsidRPr="00325791">
              <w:rPr>
                <w:color w:val="0070C0"/>
                <w:lang w:val="fr-FR"/>
              </w:rPr>
              <w:t>Content-Type: application/json</w:t>
            </w:r>
          </w:p>
          <w:p w14:paraId="007D8C96" w14:textId="77777777" w:rsidR="00554D66" w:rsidRPr="00325791" w:rsidRDefault="00554D66" w:rsidP="00BD522C">
            <w:pPr>
              <w:pStyle w:val="TAL"/>
              <w:snapToGrid w:val="0"/>
              <w:ind w:left="284"/>
              <w:rPr>
                <w:color w:val="0070C0"/>
                <w:lang w:val="fr-FR"/>
              </w:rPr>
            </w:pPr>
            <w:r w:rsidRPr="00325791">
              <w:rPr>
                <w:color w:val="0070C0"/>
                <w:lang w:val="fr-FR"/>
              </w:rPr>
              <w:t>X-M2M-RI: 1234</w:t>
            </w:r>
          </w:p>
          <w:p w14:paraId="6B870F1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759B7F9" w14:textId="77777777" w:rsidR="00554D66" w:rsidRPr="009743EA" w:rsidRDefault="00554D66" w:rsidP="00BD522C">
            <w:pPr>
              <w:pStyle w:val="TAL"/>
              <w:snapToGrid w:val="0"/>
              <w:ind w:left="284"/>
              <w:rPr>
                <w:color w:val="0070C0"/>
              </w:rPr>
            </w:pPr>
            <w:r w:rsidRPr="009743EA">
              <w:rPr>
                <w:color w:val="0070C0"/>
              </w:rPr>
              <w:t>X-M2M-RSC: 2000</w:t>
            </w:r>
          </w:p>
          <w:p w14:paraId="07F3A4B3" w14:textId="77777777" w:rsidR="00554D66" w:rsidRPr="009743EA" w:rsidRDefault="00554D66" w:rsidP="00BD522C">
            <w:pPr>
              <w:pStyle w:val="TAL"/>
              <w:snapToGrid w:val="0"/>
              <w:ind w:left="284"/>
              <w:rPr>
                <w:color w:val="0070C0"/>
              </w:rPr>
            </w:pPr>
          </w:p>
          <w:p w14:paraId="29022751" w14:textId="77777777" w:rsidR="00554D66" w:rsidRPr="009743EA" w:rsidRDefault="00554D66" w:rsidP="00BD522C">
            <w:pPr>
              <w:pStyle w:val="TAL"/>
              <w:snapToGrid w:val="0"/>
              <w:ind w:left="284"/>
              <w:rPr>
                <w:color w:val="0070C0"/>
              </w:rPr>
            </w:pPr>
            <w:r w:rsidRPr="009743EA">
              <w:rPr>
                <w:color w:val="0070C0"/>
              </w:rPr>
              <w:t>{</w:t>
            </w:r>
            <w:r w:rsidRPr="009743EA">
              <w:t xml:space="preserve"> </w:t>
            </w:r>
          </w:p>
          <w:p w14:paraId="52AB226B" w14:textId="77777777" w:rsidR="00554D66" w:rsidRPr="009743EA" w:rsidRDefault="00554D66" w:rsidP="00BD522C">
            <w:pPr>
              <w:pStyle w:val="TAL"/>
              <w:snapToGrid w:val="0"/>
              <w:ind w:left="284"/>
              <w:rPr>
                <w:color w:val="0070C0"/>
              </w:rPr>
            </w:pPr>
            <w:r w:rsidRPr="009743EA">
              <w:rPr>
                <w:color w:val="0070C0"/>
              </w:rPr>
              <w:t xml:space="preserve">    "m2m:uril": </w:t>
            </w:r>
            <w:r w:rsidRPr="005A2D7C">
              <w:t>[</w:t>
            </w:r>
          </w:p>
          <w:p w14:paraId="0A54547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0391ACB"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09C5B51E"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0C1EB7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A71C942" w14:textId="77777777" w:rsidR="00554D66" w:rsidRPr="009743EA" w:rsidRDefault="00554D66" w:rsidP="00BD522C">
            <w:pPr>
              <w:pStyle w:val="TAL"/>
              <w:snapToGrid w:val="0"/>
              <w:ind w:left="284"/>
              <w:rPr>
                <w:color w:val="0070C0"/>
              </w:rPr>
            </w:pPr>
            <w:r w:rsidRPr="009743EA">
              <w:rPr>
                <w:color w:val="0070C0"/>
              </w:rPr>
              <w:t xml:space="preserve">    ]</w:t>
            </w:r>
          </w:p>
          <w:p w14:paraId="6A42AAD6" w14:textId="77777777" w:rsidR="00554D66" w:rsidRPr="005A2D7C" w:rsidRDefault="00554D66" w:rsidP="00BD522C">
            <w:pPr>
              <w:pStyle w:val="TAL"/>
              <w:snapToGrid w:val="0"/>
              <w:ind w:left="284"/>
              <w:rPr>
                <w:color w:val="0070C0"/>
              </w:rPr>
            </w:pPr>
            <w:r w:rsidRPr="009743EA">
              <w:rPr>
                <w:color w:val="0070C0"/>
              </w:rPr>
              <w:t>}</w:t>
            </w:r>
          </w:p>
          <w:p w14:paraId="1AA0D27C" w14:textId="77777777" w:rsidR="00554D66" w:rsidRPr="009743EA" w:rsidRDefault="00554D66" w:rsidP="00BD522C">
            <w:pPr>
              <w:pStyle w:val="TAL"/>
              <w:snapToGrid w:val="0"/>
              <w:ind w:left="284"/>
            </w:pPr>
          </w:p>
        </w:tc>
      </w:tr>
    </w:tbl>
    <w:p w14:paraId="6FC41F13" w14:textId="77777777" w:rsidR="00554D66" w:rsidRPr="005A2D7C" w:rsidRDefault="00554D66" w:rsidP="00554D66"/>
    <w:p w14:paraId="51E91E6D" w14:textId="77777777" w:rsidR="00554D66" w:rsidRPr="009743EA" w:rsidRDefault="00554D66" w:rsidP="00554D66">
      <w:pPr>
        <w:pStyle w:val="Heading4"/>
      </w:pPr>
      <w:bookmarkStart w:id="4759" w:name="_Toc49420744"/>
      <w:bookmarkStart w:id="4760" w:name="_Toc49507558"/>
      <w:bookmarkStart w:id="4761" w:name="_Toc49507670"/>
      <w:bookmarkStart w:id="4762" w:name="_Toc532286372"/>
      <w:bookmarkStart w:id="4763" w:name="_Toc532286508"/>
      <w:bookmarkStart w:id="4764" w:name="_Toc46154413"/>
      <w:bookmarkStart w:id="4765" w:name="_Toc71708847"/>
      <w:r w:rsidRPr="009743EA">
        <w:t>6.2.8.2</w:t>
      </w:r>
      <w:r w:rsidRPr="009743EA">
        <w:tab/>
        <w:t>API-DIS-LBL</w:t>
      </w:r>
      <w:bookmarkEnd w:id="4759"/>
      <w:bookmarkEnd w:id="4760"/>
      <w:bookmarkEnd w:id="4761"/>
      <w:bookmarkEnd w:id="4762"/>
      <w:bookmarkEnd w:id="4763"/>
      <w:bookmarkEnd w:id="4764"/>
      <w:bookmarkEnd w:id="476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6596AA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1259E" w14:textId="77777777" w:rsidR="00554D66" w:rsidRPr="009743EA" w:rsidRDefault="00554D66" w:rsidP="00BD522C">
            <w:pPr>
              <w:pStyle w:val="TAL"/>
              <w:snapToGrid w:val="0"/>
              <w:jc w:val="center"/>
              <w:rPr>
                <w:b/>
              </w:rPr>
            </w:pPr>
          </w:p>
          <w:p w14:paraId="194D1F6D"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BB6A58"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LBL_ACTUATOR</w:t>
            </w:r>
          </w:p>
          <w:p w14:paraId="36EB9254"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LBL_SENSOR</w:t>
            </w:r>
          </w:p>
        </w:tc>
      </w:tr>
      <w:tr w:rsidR="00554D66" w:rsidRPr="009743EA" w14:paraId="45EAECC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F5C21E4"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CF048" w14:textId="77777777" w:rsidR="00554D66" w:rsidRPr="005A2D7C" w:rsidRDefault="00554D66" w:rsidP="005A2D7C">
            <w:pPr>
              <w:pStyle w:val="TAL"/>
            </w:pPr>
            <w:r w:rsidRPr="005A2D7C">
              <w:t xml:space="preserve">Discovery with label </w:t>
            </w:r>
            <w:r w:rsidRPr="005A2D7C">
              <w:rPr>
                <w:b/>
                <w:i/>
              </w:rPr>
              <w:t>Filter Criteria</w:t>
            </w:r>
            <w:r w:rsidRPr="005A2D7C">
              <w:t xml:space="preserve"> condition</w:t>
            </w:r>
          </w:p>
        </w:tc>
      </w:tr>
      <w:tr w:rsidR="00554D66" w:rsidRPr="009743EA" w14:paraId="78C81E7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08B24A6"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509ECA3"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678D58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46126D" w14:textId="77777777" w:rsidR="00554D66" w:rsidRPr="009743EA" w:rsidRDefault="00554D66" w:rsidP="00BD522C">
            <w:pPr>
              <w:pStyle w:val="TAL"/>
              <w:snapToGrid w:val="0"/>
              <w:jc w:val="center"/>
              <w:rPr>
                <w:b/>
                <w:kern w:val="1"/>
                <w:sz w:val="8"/>
              </w:rPr>
            </w:pPr>
          </w:p>
          <w:p w14:paraId="0B3DACD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1CE516" w14:textId="77777777" w:rsidR="00554D66" w:rsidRPr="005A2D7C" w:rsidRDefault="00554D66" w:rsidP="005A2D7C">
            <w:pPr>
              <w:pStyle w:val="TAL"/>
            </w:pPr>
            <w:r w:rsidRPr="005A2D7C">
              <w:t xml:space="preserve">The interface is used to discovery resources that match with the </w:t>
            </w:r>
            <w:r w:rsidRPr="005A2D7C">
              <w:rPr>
                <w:b/>
              </w:rPr>
              <w:t xml:space="preserve">specific </w:t>
            </w:r>
            <w:r w:rsidRPr="005A2D7C">
              <w:rPr>
                <w:b/>
                <w:i/>
              </w:rPr>
              <w:t>label</w:t>
            </w:r>
            <w:r w:rsidRPr="005A2D7C">
              <w:rPr>
                <w:b/>
              </w:rPr>
              <w:t xml:space="preserve"> value</w:t>
            </w:r>
            <w:r w:rsidRPr="005A2D7C">
              <w:t>. If found, the Hosting CSE sends back a response with matched resources</w:t>
            </w:r>
            <w:r w:rsidR="005A3EEC" w:rsidRPr="009743EA">
              <w:t>.</w:t>
            </w:r>
          </w:p>
        </w:tc>
      </w:tr>
      <w:tr w:rsidR="00554D66" w:rsidRPr="009743EA" w14:paraId="649B2275"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47CB8B9" w14:textId="77777777" w:rsidR="00554D66" w:rsidRPr="009743EA" w:rsidRDefault="00554D66" w:rsidP="00BD522C">
            <w:pPr>
              <w:pStyle w:val="TAL"/>
              <w:snapToGrid w:val="0"/>
              <w:jc w:val="center"/>
              <w:rPr>
                <w:b/>
                <w:kern w:val="1"/>
              </w:rPr>
            </w:pPr>
          </w:p>
          <w:p w14:paraId="2FC76D25" w14:textId="77777777" w:rsidR="00554D66" w:rsidRPr="009743EA" w:rsidRDefault="00554D66" w:rsidP="00BD522C">
            <w:pPr>
              <w:pStyle w:val="TAL"/>
              <w:snapToGrid w:val="0"/>
              <w:jc w:val="center"/>
              <w:rPr>
                <w:b/>
                <w:kern w:val="1"/>
              </w:rPr>
            </w:pPr>
          </w:p>
          <w:p w14:paraId="10B2F96A" w14:textId="77777777" w:rsidR="00554D66" w:rsidRPr="009743EA" w:rsidRDefault="00554D66" w:rsidP="00BD522C">
            <w:pPr>
              <w:pStyle w:val="TAL"/>
              <w:snapToGrid w:val="0"/>
              <w:jc w:val="center"/>
              <w:rPr>
                <w:b/>
                <w:kern w:val="1"/>
              </w:rPr>
            </w:pPr>
          </w:p>
          <w:p w14:paraId="3D170A3C" w14:textId="77777777" w:rsidR="00554D66" w:rsidRPr="009743EA" w:rsidRDefault="00554D66" w:rsidP="00BD522C">
            <w:pPr>
              <w:pStyle w:val="TAL"/>
              <w:snapToGrid w:val="0"/>
              <w:jc w:val="center"/>
              <w:rPr>
                <w:b/>
                <w:kern w:val="1"/>
              </w:rPr>
            </w:pPr>
          </w:p>
          <w:p w14:paraId="37F07883"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4C15D4" w14:textId="77777777" w:rsidR="00554D66" w:rsidRPr="009743EA" w:rsidRDefault="00F048F6" w:rsidP="00BD522C">
            <w:pPr>
              <w:pStyle w:val="Default"/>
              <w:overflowPunct w:val="0"/>
              <w:jc w:val="center"/>
            </w:pPr>
            <w:r>
              <w:pict w14:anchorId="43E1F229">
                <v:group id="_x0000_s1619" style="position:absolute;left:0;text-align:left;margin-left:117.85pt;margin-top:6.25pt;width:222.2pt;height:224.75pt;z-index:25161984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2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9399ABD" w14:textId="77777777" w:rsidR="004A00AF" w:rsidRDefault="004A00AF" w:rsidP="00554D66">
                          <w:pPr>
                            <w:pStyle w:val="NormalWeb"/>
                            <w:wordWrap w:val="0"/>
                            <w:spacing w:after="0"/>
                            <w:jc w:val="center"/>
                          </w:pPr>
                          <w:r w:rsidRPr="007F3495">
                            <w:rPr>
                              <w:b/>
                              <w:bCs/>
                              <w:color w:val="000000"/>
                              <w:kern w:val="24"/>
                              <w:sz w:val="20"/>
                              <w:szCs w:val="20"/>
                            </w:rPr>
                            <w:t>mn-name</w:t>
                          </w:r>
                        </w:p>
                        <w:p w14:paraId="21F205DA"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2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2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674E958" w14:textId="77777777" w:rsidR="004A00AF" w:rsidRDefault="004A00AF" w:rsidP="00554D66">
                          <w:pPr>
                            <w:pStyle w:val="NormalWeb"/>
                            <w:wordWrap w:val="0"/>
                            <w:spacing w:after="0"/>
                            <w:jc w:val="center"/>
                          </w:pPr>
                          <w:r w:rsidRPr="007F3495">
                            <w:rPr>
                              <w:b/>
                              <w:bCs/>
                              <w:color w:val="000000"/>
                              <w:kern w:val="24"/>
                              <w:sz w:val="18"/>
                              <w:szCs w:val="18"/>
                            </w:rPr>
                            <w:t>ae_actuator</w:t>
                          </w:r>
                        </w:p>
                        <w:p w14:paraId="0E28C165"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23"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24"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87C3549" w14:textId="77777777" w:rsidR="004A00AF" w:rsidRDefault="004A00AF" w:rsidP="00554D66">
                          <w:pPr>
                            <w:pStyle w:val="NormalWeb"/>
                            <w:wordWrap w:val="0"/>
                            <w:spacing w:after="0"/>
                            <w:jc w:val="center"/>
                          </w:pPr>
                          <w:r w:rsidRPr="007F3495">
                            <w:rPr>
                              <w:b/>
                              <w:bCs/>
                              <w:color w:val="000000"/>
                              <w:kern w:val="24"/>
                              <w:sz w:val="18"/>
                              <w:szCs w:val="18"/>
                            </w:rPr>
                            <w:t>ae_sensor</w:t>
                          </w:r>
                        </w:p>
                        <w:p w14:paraId="60150FE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25"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26"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27"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5C289F70" w14:textId="77777777" w:rsidR="004A00AF" w:rsidRDefault="004A00AF" w:rsidP="00554D66">
                          <w:pPr>
                            <w:pStyle w:val="NormalWeb"/>
                            <w:wordWrap w:val="0"/>
                            <w:spacing w:after="0"/>
                            <w:jc w:val="center"/>
                          </w:pPr>
                          <w:r w:rsidRPr="007F3495">
                            <w:rPr>
                              <w:b/>
                              <w:bCs/>
                              <w:color w:val="000000"/>
                              <w:kern w:val="24"/>
                              <w:sz w:val="18"/>
                              <w:szCs w:val="18"/>
                            </w:rPr>
                            <w:t>cnt_light1</w:t>
                          </w:r>
                        </w:p>
                        <w:p w14:paraId="1D7970C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28"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29"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1A14FA79" w14:textId="77777777" w:rsidR="004A00AF" w:rsidRDefault="004A00AF" w:rsidP="00554D66">
                          <w:pPr>
                            <w:pStyle w:val="NormalWeb"/>
                            <w:wordWrap w:val="0"/>
                            <w:spacing w:after="0"/>
                            <w:jc w:val="center"/>
                          </w:pPr>
                          <w:r w:rsidRPr="007F3495">
                            <w:rPr>
                              <w:b/>
                              <w:bCs/>
                              <w:color w:val="000000"/>
                              <w:kern w:val="24"/>
                              <w:sz w:val="18"/>
                              <w:szCs w:val="18"/>
                            </w:rPr>
                            <w:t>cnt_light2</w:t>
                          </w:r>
                        </w:p>
                        <w:p w14:paraId="31D9ADA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30"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31"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32"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33"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01FB4AF5"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077399A"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34"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35"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06B430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DF6573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36"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37"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38"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44EE307F" w14:textId="77777777" w:rsidR="00554D66" w:rsidRPr="009743EA" w:rsidRDefault="00554D66" w:rsidP="00BD522C">
            <w:pPr>
              <w:pStyle w:val="Default"/>
              <w:overflowPunct w:val="0"/>
              <w:jc w:val="center"/>
            </w:pPr>
          </w:p>
          <w:p w14:paraId="00C740BF" w14:textId="77777777" w:rsidR="00554D66" w:rsidRPr="009743EA" w:rsidRDefault="00554D66" w:rsidP="00BD522C">
            <w:pPr>
              <w:pStyle w:val="Default"/>
              <w:overflowPunct w:val="0"/>
              <w:jc w:val="center"/>
            </w:pPr>
          </w:p>
          <w:p w14:paraId="770B933C" w14:textId="77777777" w:rsidR="00554D66" w:rsidRPr="009743EA" w:rsidRDefault="00554D66" w:rsidP="00BD522C">
            <w:pPr>
              <w:pStyle w:val="Default"/>
              <w:overflowPunct w:val="0"/>
              <w:jc w:val="center"/>
            </w:pPr>
          </w:p>
          <w:p w14:paraId="121C5951" w14:textId="77777777" w:rsidR="00554D66" w:rsidRPr="009743EA" w:rsidRDefault="00554D66" w:rsidP="00BD522C">
            <w:pPr>
              <w:pStyle w:val="Default"/>
              <w:overflowPunct w:val="0"/>
              <w:jc w:val="center"/>
              <w:rPr>
                <w:sz w:val="20"/>
                <w:szCs w:val="20"/>
              </w:rPr>
            </w:pPr>
          </w:p>
        </w:tc>
      </w:tr>
      <w:tr w:rsidR="00554D66" w:rsidRPr="009743EA" w14:paraId="0F932017"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E85DEE3" w14:textId="77777777" w:rsidR="00554D66" w:rsidRPr="009743EA" w:rsidRDefault="00554D66" w:rsidP="00BD522C">
            <w:pPr>
              <w:pStyle w:val="TAL"/>
              <w:snapToGrid w:val="0"/>
              <w:jc w:val="center"/>
              <w:rPr>
                <w:b/>
                <w:kern w:val="1"/>
              </w:rPr>
            </w:pPr>
          </w:p>
          <w:p w14:paraId="60C47205" w14:textId="77777777" w:rsidR="00554D66" w:rsidRPr="009743EA" w:rsidRDefault="00554D66" w:rsidP="00BD522C">
            <w:pPr>
              <w:pStyle w:val="TAL"/>
              <w:snapToGrid w:val="0"/>
              <w:jc w:val="center"/>
              <w:rPr>
                <w:b/>
                <w:kern w:val="1"/>
              </w:rPr>
            </w:pPr>
          </w:p>
          <w:p w14:paraId="6B571590" w14:textId="77777777" w:rsidR="00554D66" w:rsidRPr="009743EA" w:rsidRDefault="00554D66" w:rsidP="00BD522C">
            <w:pPr>
              <w:pStyle w:val="TAL"/>
              <w:snapToGrid w:val="0"/>
              <w:jc w:val="center"/>
              <w:rPr>
                <w:b/>
                <w:kern w:val="1"/>
              </w:rPr>
            </w:pPr>
          </w:p>
          <w:p w14:paraId="06E316CC" w14:textId="77777777" w:rsidR="00554D66" w:rsidRPr="009743EA" w:rsidRDefault="00554D66" w:rsidP="00BD522C">
            <w:pPr>
              <w:pStyle w:val="TAL"/>
              <w:snapToGrid w:val="0"/>
              <w:jc w:val="center"/>
              <w:rPr>
                <w:b/>
                <w:kern w:val="1"/>
              </w:rPr>
            </w:pPr>
          </w:p>
          <w:p w14:paraId="50EE4FB9" w14:textId="77777777" w:rsidR="00554D66" w:rsidRPr="009743EA" w:rsidRDefault="00554D66" w:rsidP="00BD522C">
            <w:pPr>
              <w:pStyle w:val="TAL"/>
              <w:snapToGrid w:val="0"/>
              <w:jc w:val="center"/>
              <w:rPr>
                <w:b/>
                <w:kern w:val="1"/>
              </w:rPr>
            </w:pPr>
          </w:p>
          <w:p w14:paraId="61754E36"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465DEF" w14:textId="77777777" w:rsidR="00554D66" w:rsidRPr="009743EA" w:rsidRDefault="00F048F6" w:rsidP="00BD522C">
            <w:pPr>
              <w:pStyle w:val="TAL"/>
              <w:snapToGrid w:val="0"/>
              <w:jc w:val="center"/>
            </w:pPr>
            <w:r>
              <w:pict w14:anchorId="49359C26">
                <v:group id="_x0000_s1590" style="position:absolute;left:0;text-align:left;margin-left:88.9pt;margin-top:2.7pt;width:261pt;height:133.25pt;z-index:25161779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59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E6C68B3"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4FF98F9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34076C27" w14:textId="77777777" w:rsidR="004A00AF" w:rsidRDefault="004A00AF" w:rsidP="00554D66">
                          <w:pPr>
                            <w:pStyle w:val="NormalWeb"/>
                            <w:wordWrap w:val="0"/>
                            <w:spacing w:after="0"/>
                            <w:jc w:val="center"/>
                          </w:pPr>
                        </w:p>
                        <w:p w14:paraId="1BCCE026" w14:textId="77777777" w:rsidR="004A00AF" w:rsidRDefault="004A00AF" w:rsidP="00554D66">
                          <w:pPr>
                            <w:pStyle w:val="NormalWeb"/>
                            <w:wordWrap w:val="0"/>
                            <w:spacing w:after="0"/>
                            <w:jc w:val="center"/>
                          </w:pPr>
                        </w:p>
                      </w:txbxContent>
                    </v:textbox>
                  </v:roundrect>
                  <v:line id="직선 연결선 3" o:spid="_x0000_s159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59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594"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620E60AB"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label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595"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D69C910"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59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59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14309F1"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13AAA"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2947CFA" w14:textId="77777777" w:rsidR="004A00AF" w:rsidRDefault="004A00AF" w:rsidP="00554D66">
                          <w:pPr>
                            <w:pStyle w:val="NormalWeb"/>
                            <w:wordWrap w:val="0"/>
                            <w:spacing w:after="0"/>
                            <w:jc w:val="center"/>
                          </w:pPr>
                        </w:p>
                        <w:p w14:paraId="358B47FB" w14:textId="77777777" w:rsidR="004A00AF" w:rsidRDefault="004A00AF" w:rsidP="00554D66">
                          <w:pPr>
                            <w:pStyle w:val="NormalWeb"/>
                            <w:wordWrap w:val="0"/>
                            <w:spacing w:after="0"/>
                            <w:jc w:val="center"/>
                          </w:pPr>
                        </w:p>
                      </w:txbxContent>
                    </v:textbox>
                  </v:roundrect>
                  <v:line id="직선 연결선 9" o:spid="_x0000_s159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628E7E60" w14:textId="77777777" w:rsidR="00554D66" w:rsidRPr="009743EA" w:rsidRDefault="00554D66" w:rsidP="00BD522C">
            <w:pPr>
              <w:pStyle w:val="TAL"/>
              <w:snapToGrid w:val="0"/>
              <w:jc w:val="center"/>
              <w:rPr>
                <w:color w:val="000000"/>
              </w:rPr>
            </w:pPr>
          </w:p>
        </w:tc>
      </w:tr>
      <w:tr w:rsidR="00554D66" w:rsidRPr="009743EA" w14:paraId="78495FE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A42C576" w14:textId="77777777" w:rsidR="00554D66" w:rsidRPr="009743EA" w:rsidRDefault="00554D66" w:rsidP="00BD522C">
            <w:pPr>
              <w:pStyle w:val="TAL"/>
              <w:snapToGrid w:val="0"/>
              <w:jc w:val="center"/>
              <w:rPr>
                <w:b/>
                <w:kern w:val="1"/>
              </w:rPr>
            </w:pPr>
          </w:p>
          <w:p w14:paraId="0E9DEEB3" w14:textId="77777777" w:rsidR="00554D66" w:rsidRPr="009743EA" w:rsidRDefault="00554D66" w:rsidP="00BD522C">
            <w:pPr>
              <w:pStyle w:val="TAL"/>
              <w:snapToGrid w:val="0"/>
              <w:jc w:val="center"/>
              <w:rPr>
                <w:b/>
                <w:kern w:val="1"/>
              </w:rPr>
            </w:pPr>
          </w:p>
          <w:p w14:paraId="5BDB10A8" w14:textId="77777777" w:rsidR="00554D66" w:rsidRPr="009743EA" w:rsidRDefault="00554D66" w:rsidP="00BD522C">
            <w:pPr>
              <w:pStyle w:val="TAL"/>
              <w:snapToGrid w:val="0"/>
              <w:jc w:val="center"/>
              <w:rPr>
                <w:b/>
                <w:kern w:val="1"/>
                <w:lang w:eastAsia="ko-KR"/>
              </w:rPr>
            </w:pPr>
          </w:p>
          <w:p w14:paraId="7E1AEFBE" w14:textId="77777777" w:rsidR="00554D66" w:rsidRPr="009743EA" w:rsidRDefault="00554D66" w:rsidP="00BD522C">
            <w:pPr>
              <w:pStyle w:val="TAL"/>
              <w:snapToGrid w:val="0"/>
              <w:jc w:val="center"/>
              <w:rPr>
                <w:b/>
                <w:kern w:val="1"/>
              </w:rPr>
            </w:pPr>
            <w:r w:rsidRPr="009743EA">
              <w:rPr>
                <w:b/>
                <w:kern w:val="1"/>
              </w:rPr>
              <w:t>HTTP Header Information</w:t>
            </w:r>
          </w:p>
          <w:p w14:paraId="6A6C4FBF" w14:textId="77777777" w:rsidR="00554D66" w:rsidRPr="009743EA" w:rsidRDefault="00554D66" w:rsidP="00BD522C">
            <w:pPr>
              <w:pStyle w:val="TAL"/>
              <w:snapToGrid w:val="0"/>
              <w:jc w:val="center"/>
              <w:rPr>
                <w:b/>
                <w:kern w:val="1"/>
              </w:rPr>
            </w:pPr>
          </w:p>
          <w:p w14:paraId="583C38D0"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5C690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D0D160A" w14:textId="77777777" w:rsidTr="005A2D7C">
              <w:trPr>
                <w:jc w:val="center"/>
              </w:trPr>
              <w:tc>
                <w:tcPr>
                  <w:tcW w:w="1501" w:type="dxa"/>
                  <w:shd w:val="clear" w:color="auto" w:fill="9CC2E5"/>
                </w:tcPr>
                <w:p w14:paraId="0935960C"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7CA0ACC"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51CF2F3F" w14:textId="77777777" w:rsidTr="005A2D7C">
              <w:trPr>
                <w:jc w:val="center"/>
              </w:trPr>
              <w:tc>
                <w:tcPr>
                  <w:tcW w:w="1501" w:type="dxa"/>
                  <w:shd w:val="clear" w:color="auto" w:fill="DEEAF6"/>
                </w:tcPr>
                <w:p w14:paraId="0A1366FC"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6293DC"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D6EE5A9" w14:textId="77777777" w:rsidTr="005A2D7C">
              <w:trPr>
                <w:jc w:val="center"/>
              </w:trPr>
              <w:tc>
                <w:tcPr>
                  <w:tcW w:w="1501" w:type="dxa"/>
                  <w:shd w:val="clear" w:color="auto" w:fill="DEEAF6"/>
                </w:tcPr>
                <w:p w14:paraId="145452F0"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1FE8CD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5CA427F8" w14:textId="77777777" w:rsidTr="005A2D7C">
              <w:trPr>
                <w:jc w:val="center"/>
              </w:trPr>
              <w:tc>
                <w:tcPr>
                  <w:tcW w:w="1501" w:type="dxa"/>
                  <w:shd w:val="clear" w:color="auto" w:fill="DEEAF6"/>
                </w:tcPr>
                <w:p w14:paraId="426D4309"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4B19B6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EC013B0" w14:textId="77777777" w:rsidTr="005A2D7C">
              <w:trPr>
                <w:jc w:val="center"/>
              </w:trPr>
              <w:tc>
                <w:tcPr>
                  <w:tcW w:w="1501" w:type="dxa"/>
                  <w:shd w:val="clear" w:color="auto" w:fill="DEEAF6"/>
                </w:tcPr>
                <w:p w14:paraId="209E35A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7E0CDB"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9C01098" w14:textId="77777777" w:rsidR="00554D66" w:rsidRPr="009743EA" w:rsidRDefault="00554D66" w:rsidP="00BD522C">
            <w:pPr>
              <w:pStyle w:val="TAL"/>
              <w:snapToGrid w:val="0"/>
              <w:jc w:val="both"/>
              <w:rPr>
                <w:lang w:eastAsia="ko-KR"/>
              </w:rPr>
            </w:pPr>
          </w:p>
        </w:tc>
      </w:tr>
      <w:tr w:rsidR="00554D66" w:rsidRPr="009743EA" w14:paraId="6FC97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0DBBD" w14:textId="77777777" w:rsidR="00554D66" w:rsidRPr="009743EA" w:rsidRDefault="00554D66" w:rsidP="00BD522C">
            <w:pPr>
              <w:pStyle w:val="Default"/>
              <w:overflowPunct w:val="0"/>
              <w:jc w:val="center"/>
              <w:rPr>
                <w:color w:val="auto"/>
              </w:rPr>
            </w:pPr>
          </w:p>
          <w:p w14:paraId="002AABC5" w14:textId="77777777" w:rsidR="00554D66" w:rsidRPr="009743EA" w:rsidRDefault="00554D66" w:rsidP="00BD522C">
            <w:pPr>
              <w:pStyle w:val="Default"/>
              <w:overflowPunct w:val="0"/>
              <w:jc w:val="center"/>
              <w:rPr>
                <w:b/>
                <w:sz w:val="20"/>
                <w:szCs w:val="20"/>
              </w:rPr>
            </w:pPr>
          </w:p>
          <w:p w14:paraId="000C4A56" w14:textId="77777777" w:rsidR="00554D66" w:rsidRPr="009743EA" w:rsidRDefault="00554D66" w:rsidP="00BD522C">
            <w:pPr>
              <w:pStyle w:val="Default"/>
              <w:overflowPunct w:val="0"/>
              <w:jc w:val="center"/>
              <w:rPr>
                <w:b/>
                <w:sz w:val="20"/>
                <w:szCs w:val="20"/>
              </w:rPr>
            </w:pPr>
          </w:p>
          <w:p w14:paraId="728C675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6528E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lbl=actuator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DEA47F" w14:textId="77777777" w:rsidR="008440E9" w:rsidRPr="009743EA" w:rsidRDefault="008440E9" w:rsidP="00BD522C">
            <w:pPr>
              <w:widowControl w:val="0"/>
              <w:spacing w:after="0"/>
              <w:ind w:left="284"/>
              <w:jc w:val="both"/>
              <w:textAlignment w:val="auto"/>
              <w:rPr>
                <w:rFonts w:eastAsia="Calibri Light"/>
                <w:b/>
                <w:sz w:val="24"/>
              </w:rPr>
            </w:pPr>
          </w:p>
          <w:p w14:paraId="165964AC"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LBL_ACTUATOR</w:t>
            </w:r>
          </w:p>
          <w:p w14:paraId="7E77C75D"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28336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5497ACC" w14:textId="77777777" w:rsidR="00554D66" w:rsidRPr="009743EA" w:rsidRDefault="00554D66" w:rsidP="00BD522C">
            <w:pPr>
              <w:pStyle w:val="TAL"/>
              <w:snapToGrid w:val="0"/>
              <w:ind w:left="284"/>
              <w:jc w:val="both"/>
              <w:rPr>
                <w:color w:val="0070C0"/>
              </w:rPr>
            </w:pPr>
          </w:p>
          <w:p w14:paraId="0EF89F4E" w14:textId="77777777" w:rsidR="00554D66" w:rsidRPr="009743EA" w:rsidRDefault="00554D66" w:rsidP="00BD522C">
            <w:pPr>
              <w:pStyle w:val="TAL"/>
              <w:snapToGrid w:val="0"/>
              <w:ind w:left="284"/>
              <w:jc w:val="both"/>
              <w:rPr>
                <w:color w:val="0070C0"/>
              </w:rPr>
            </w:pPr>
            <w:r w:rsidRPr="009743EA">
              <w:rPr>
                <w:color w:val="0070C0"/>
              </w:rPr>
              <w:t>GET /mn-name?fu=1&amp;lbl=actuator HTTP/1.1</w:t>
            </w:r>
          </w:p>
          <w:p w14:paraId="730439D7" w14:textId="77777777" w:rsidR="00554D66" w:rsidRPr="009743EA" w:rsidRDefault="00554D66" w:rsidP="00BD522C">
            <w:pPr>
              <w:pStyle w:val="TAL"/>
              <w:snapToGrid w:val="0"/>
              <w:ind w:left="284"/>
              <w:jc w:val="both"/>
              <w:rPr>
                <w:color w:val="0070C0"/>
              </w:rPr>
            </w:pPr>
            <w:r w:rsidRPr="009743EA">
              <w:rPr>
                <w:color w:val="0070C0"/>
              </w:rPr>
              <w:t>Host: 192.168.0.10:8282</w:t>
            </w:r>
          </w:p>
          <w:p w14:paraId="042BEA64" w14:textId="77777777" w:rsidR="00554D66" w:rsidRPr="009743EA" w:rsidRDefault="00554D66" w:rsidP="00A06B31">
            <w:pPr>
              <w:pStyle w:val="TAL"/>
              <w:snapToGrid w:val="0"/>
              <w:ind w:left="284"/>
              <w:jc w:val="both"/>
              <w:rPr>
                <w:color w:val="0070C0"/>
              </w:rPr>
            </w:pPr>
            <w:r w:rsidRPr="009743EA">
              <w:rPr>
                <w:color w:val="0070C0"/>
              </w:rPr>
              <w:t>X-M2M-Origin: CAE5630283216026458665</w:t>
            </w:r>
          </w:p>
          <w:p w14:paraId="23CBA66B"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6BC112A" w14:textId="77777777" w:rsidR="00554D66" w:rsidRPr="009743EA" w:rsidRDefault="00554D66" w:rsidP="00BD522C">
            <w:pPr>
              <w:pStyle w:val="TAL"/>
              <w:snapToGrid w:val="0"/>
              <w:ind w:left="284"/>
              <w:jc w:val="both"/>
              <w:rPr>
                <w:color w:val="0070C0"/>
              </w:rPr>
            </w:pPr>
            <w:r w:rsidRPr="009743EA">
              <w:rPr>
                <w:color w:val="0070C0"/>
              </w:rPr>
              <w:t>X-M2M-RI: 1234</w:t>
            </w:r>
          </w:p>
          <w:p w14:paraId="07EB5E3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B8B05CD" w14:textId="77777777" w:rsidR="00554D66" w:rsidRPr="009743EA" w:rsidRDefault="00554D66" w:rsidP="00BD522C">
            <w:pPr>
              <w:pStyle w:val="TAL"/>
              <w:snapToGrid w:val="0"/>
              <w:ind w:left="284"/>
              <w:jc w:val="both"/>
              <w:rPr>
                <w:color w:val="0070C0"/>
              </w:rPr>
            </w:pPr>
          </w:p>
          <w:p w14:paraId="4F6A79CA" w14:textId="77777777" w:rsidR="00554D66" w:rsidRPr="009743EA" w:rsidRDefault="00554D66" w:rsidP="00BD522C">
            <w:pPr>
              <w:widowControl w:val="0"/>
              <w:spacing w:after="0"/>
              <w:ind w:left="284"/>
              <w:jc w:val="both"/>
              <w:textAlignment w:val="auto"/>
              <w:rPr>
                <w:rFonts w:ascii="Arial" w:hAnsi="Arial"/>
                <w:b/>
                <w:color w:val="0070C0"/>
                <w:sz w:val="18"/>
              </w:rPr>
            </w:pPr>
          </w:p>
          <w:p w14:paraId="42CF1F03"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EE58DC2" w14:textId="77777777" w:rsidR="00554D66" w:rsidRPr="009743EA" w:rsidRDefault="00554D66" w:rsidP="00BD522C">
            <w:pPr>
              <w:widowControl w:val="0"/>
              <w:spacing w:after="0"/>
              <w:ind w:left="284"/>
              <w:textAlignment w:val="auto"/>
              <w:rPr>
                <w:rFonts w:ascii="Arial" w:hAnsi="Arial"/>
                <w:color w:val="0070C0"/>
                <w:sz w:val="18"/>
              </w:rPr>
            </w:pPr>
          </w:p>
          <w:p w14:paraId="677C12E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DED45EA" w14:textId="77777777" w:rsidR="00554D66" w:rsidRPr="009743EA" w:rsidRDefault="00554D66" w:rsidP="00BD522C">
            <w:pPr>
              <w:pStyle w:val="TAL"/>
              <w:snapToGrid w:val="0"/>
              <w:ind w:left="284"/>
              <w:rPr>
                <w:color w:val="0070C0"/>
              </w:rPr>
            </w:pPr>
            <w:r w:rsidRPr="009743EA">
              <w:rPr>
                <w:color w:val="0070C0"/>
              </w:rPr>
              <w:t>Content-Type: application/json</w:t>
            </w:r>
          </w:p>
          <w:p w14:paraId="329FE55F" w14:textId="77777777" w:rsidR="00554D66" w:rsidRPr="009743EA" w:rsidRDefault="00554D66" w:rsidP="00BD522C">
            <w:pPr>
              <w:pStyle w:val="TAL"/>
              <w:snapToGrid w:val="0"/>
              <w:ind w:left="284"/>
              <w:rPr>
                <w:color w:val="0070C0"/>
              </w:rPr>
            </w:pPr>
            <w:r w:rsidRPr="009743EA">
              <w:rPr>
                <w:color w:val="0070C0"/>
              </w:rPr>
              <w:t>X-M2M-RI: 1234</w:t>
            </w:r>
          </w:p>
          <w:p w14:paraId="3B2F2C4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BC3680E" w14:textId="77777777" w:rsidR="00554D66" w:rsidRPr="009743EA" w:rsidRDefault="00554D66" w:rsidP="00BD522C">
            <w:pPr>
              <w:pStyle w:val="TAL"/>
              <w:snapToGrid w:val="0"/>
              <w:ind w:left="284"/>
              <w:rPr>
                <w:color w:val="0070C0"/>
              </w:rPr>
            </w:pPr>
            <w:r w:rsidRPr="009743EA">
              <w:rPr>
                <w:color w:val="0070C0"/>
              </w:rPr>
              <w:t>X-M2M-RSC: 2000</w:t>
            </w:r>
          </w:p>
          <w:p w14:paraId="327BB202" w14:textId="77777777" w:rsidR="00554D66" w:rsidRPr="009743EA" w:rsidRDefault="00554D66" w:rsidP="00BD522C">
            <w:pPr>
              <w:pStyle w:val="TAL"/>
              <w:snapToGrid w:val="0"/>
              <w:ind w:left="284"/>
              <w:jc w:val="both"/>
              <w:rPr>
                <w:color w:val="0070C0"/>
              </w:rPr>
            </w:pPr>
          </w:p>
          <w:p w14:paraId="4E68D729" w14:textId="77777777" w:rsidR="00554D66" w:rsidRPr="009743EA" w:rsidRDefault="00554D66" w:rsidP="00BD522C">
            <w:pPr>
              <w:pStyle w:val="TAL"/>
              <w:snapToGrid w:val="0"/>
              <w:ind w:left="284"/>
              <w:rPr>
                <w:color w:val="0070C0"/>
              </w:rPr>
            </w:pPr>
            <w:r w:rsidRPr="009743EA">
              <w:rPr>
                <w:color w:val="0070C0"/>
              </w:rPr>
              <w:t>{</w:t>
            </w:r>
          </w:p>
          <w:p w14:paraId="271310F8" w14:textId="77777777" w:rsidR="00554D66" w:rsidRPr="009743EA" w:rsidRDefault="00554D66" w:rsidP="00BD522C">
            <w:pPr>
              <w:pStyle w:val="TAL"/>
              <w:snapToGrid w:val="0"/>
              <w:ind w:left="284"/>
              <w:rPr>
                <w:color w:val="0070C0"/>
              </w:rPr>
            </w:pPr>
            <w:r w:rsidRPr="009743EA">
              <w:rPr>
                <w:color w:val="0070C0"/>
              </w:rPr>
              <w:t xml:space="preserve">    "m2m:uril": </w:t>
            </w:r>
          </w:p>
          <w:p w14:paraId="217EC21A"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6E9284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BAF48D"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64448702" w14:textId="77777777" w:rsidR="00554D66" w:rsidRPr="005A2D7C" w:rsidRDefault="00554D66" w:rsidP="00BD522C">
            <w:pPr>
              <w:pStyle w:val="TAL"/>
              <w:snapToGrid w:val="0"/>
              <w:ind w:left="284"/>
              <w:rPr>
                <w:color w:val="0070C0"/>
              </w:rPr>
            </w:pPr>
            <w:r w:rsidRPr="005A2D7C">
              <w:rPr>
                <w:color w:val="0070C0"/>
              </w:rPr>
              <w:t>}</w:t>
            </w:r>
          </w:p>
          <w:p w14:paraId="33FC4400" w14:textId="77777777" w:rsidR="00554D66" w:rsidRPr="005A2D7C" w:rsidRDefault="00554D66" w:rsidP="00BD522C">
            <w:pPr>
              <w:pStyle w:val="TAL"/>
              <w:snapToGrid w:val="0"/>
              <w:ind w:left="284"/>
              <w:jc w:val="both"/>
              <w:rPr>
                <w:color w:val="0070C0"/>
              </w:rPr>
            </w:pPr>
          </w:p>
        </w:tc>
      </w:tr>
      <w:tr w:rsidR="00554D66" w:rsidRPr="009743EA" w14:paraId="72C706F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F4845D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AB8D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A5BF1B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455091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D4BA5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A1FDFA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3D2C7AE"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432DC9" w14:textId="77777777" w:rsidR="00554D66" w:rsidRPr="009743EA" w:rsidRDefault="00554D66" w:rsidP="00BD522C">
            <w:pPr>
              <w:pStyle w:val="TAL"/>
              <w:snapToGrid w:val="0"/>
              <w:jc w:val="center"/>
              <w:rPr>
                <w:b/>
                <w:kern w:val="1"/>
                <w:lang w:eastAsia="ko-KR"/>
              </w:rPr>
            </w:pPr>
            <w:r w:rsidRPr="009743EA">
              <w:rPr>
                <w:b/>
                <w:kern w:val="1"/>
                <w:lang w:eastAsia="ko-KR"/>
              </w:rPr>
              <w:t>lbl=sensor</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4404E1D" w14:textId="77777777" w:rsidR="008440E9" w:rsidRPr="005A2D7C" w:rsidRDefault="008440E9" w:rsidP="005A2D7C">
            <w:pPr>
              <w:pStyle w:val="TAL"/>
              <w:rPr>
                <w:rFonts w:eastAsia="Calibri Light"/>
              </w:rPr>
            </w:pPr>
          </w:p>
          <w:p w14:paraId="52017D0F" w14:textId="77777777" w:rsidR="00554D66" w:rsidRPr="009743EA" w:rsidRDefault="008440E9"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LBL_SENSOR</w:t>
            </w:r>
          </w:p>
          <w:p w14:paraId="1E27901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6ECF0AC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7DC96DC" w14:textId="77777777" w:rsidR="00554D66" w:rsidRPr="009743EA" w:rsidRDefault="00554D66" w:rsidP="00BD522C">
            <w:pPr>
              <w:pStyle w:val="TAL"/>
              <w:snapToGrid w:val="0"/>
              <w:ind w:left="284"/>
              <w:jc w:val="both"/>
              <w:rPr>
                <w:color w:val="0070C0"/>
              </w:rPr>
            </w:pPr>
          </w:p>
          <w:p w14:paraId="04943C6F" w14:textId="77777777" w:rsidR="00554D66" w:rsidRPr="009743EA" w:rsidRDefault="00554D66" w:rsidP="00BD522C">
            <w:pPr>
              <w:pStyle w:val="TAL"/>
              <w:snapToGrid w:val="0"/>
              <w:ind w:left="284"/>
              <w:jc w:val="both"/>
              <w:rPr>
                <w:color w:val="0070C0"/>
              </w:rPr>
            </w:pPr>
            <w:r w:rsidRPr="009743EA">
              <w:rPr>
                <w:color w:val="0070C0"/>
              </w:rPr>
              <w:t>GET /mn-name?fu=1&amp;lbl=sensor HTTP/1.1</w:t>
            </w:r>
          </w:p>
          <w:p w14:paraId="45DF1EE1" w14:textId="77777777" w:rsidR="00554D66" w:rsidRPr="009743EA" w:rsidRDefault="00554D66" w:rsidP="00BD522C">
            <w:pPr>
              <w:pStyle w:val="TAL"/>
              <w:snapToGrid w:val="0"/>
              <w:ind w:left="284"/>
              <w:jc w:val="both"/>
              <w:rPr>
                <w:color w:val="0070C0"/>
              </w:rPr>
            </w:pPr>
            <w:r w:rsidRPr="009743EA">
              <w:rPr>
                <w:color w:val="0070C0"/>
              </w:rPr>
              <w:t>Host: 192.168.0.10:8282</w:t>
            </w:r>
          </w:p>
          <w:p w14:paraId="1BB06C3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334E1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D47D4B1" w14:textId="77777777" w:rsidR="00554D66" w:rsidRPr="009743EA" w:rsidRDefault="00554D66" w:rsidP="00BD522C">
            <w:pPr>
              <w:pStyle w:val="TAL"/>
              <w:snapToGrid w:val="0"/>
              <w:ind w:left="284"/>
              <w:jc w:val="both"/>
              <w:rPr>
                <w:color w:val="0070C0"/>
              </w:rPr>
            </w:pPr>
            <w:r w:rsidRPr="009743EA">
              <w:rPr>
                <w:color w:val="0070C0"/>
              </w:rPr>
              <w:t>X-M2M-RI: 1234</w:t>
            </w:r>
          </w:p>
          <w:p w14:paraId="47B792A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8829A70" w14:textId="77777777" w:rsidR="00554D66" w:rsidRPr="009743EA" w:rsidRDefault="00554D66" w:rsidP="00BD522C">
            <w:pPr>
              <w:pStyle w:val="TAL"/>
              <w:snapToGrid w:val="0"/>
              <w:ind w:left="284"/>
              <w:jc w:val="both"/>
              <w:rPr>
                <w:color w:val="0070C0"/>
              </w:rPr>
            </w:pPr>
          </w:p>
          <w:p w14:paraId="756B9F3D" w14:textId="77777777" w:rsidR="00554D66" w:rsidRPr="009743EA" w:rsidRDefault="00554D66" w:rsidP="00BD522C">
            <w:pPr>
              <w:widowControl w:val="0"/>
              <w:spacing w:after="0"/>
              <w:ind w:left="284"/>
              <w:jc w:val="both"/>
              <w:textAlignment w:val="auto"/>
              <w:rPr>
                <w:rFonts w:ascii="Arial" w:hAnsi="Arial"/>
                <w:b/>
                <w:color w:val="0070C0"/>
                <w:sz w:val="18"/>
              </w:rPr>
            </w:pPr>
          </w:p>
          <w:p w14:paraId="3CC8DE3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101FC50" w14:textId="77777777" w:rsidR="00554D66" w:rsidRPr="009743EA" w:rsidRDefault="00554D66" w:rsidP="00BD522C">
            <w:pPr>
              <w:widowControl w:val="0"/>
              <w:spacing w:after="0"/>
              <w:ind w:left="284"/>
              <w:textAlignment w:val="auto"/>
              <w:rPr>
                <w:rFonts w:ascii="Arial" w:hAnsi="Arial"/>
                <w:color w:val="0070C0"/>
                <w:sz w:val="18"/>
              </w:rPr>
            </w:pPr>
          </w:p>
          <w:p w14:paraId="4439471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4699992" w14:textId="77777777" w:rsidR="00554D66" w:rsidRPr="009743EA" w:rsidRDefault="00554D66" w:rsidP="00BD522C">
            <w:pPr>
              <w:pStyle w:val="TAL"/>
              <w:snapToGrid w:val="0"/>
              <w:ind w:left="284"/>
              <w:rPr>
                <w:color w:val="0070C0"/>
              </w:rPr>
            </w:pPr>
            <w:r w:rsidRPr="009743EA">
              <w:rPr>
                <w:color w:val="0070C0"/>
              </w:rPr>
              <w:t>Content-Type: application/json</w:t>
            </w:r>
          </w:p>
          <w:p w14:paraId="42355546" w14:textId="77777777" w:rsidR="00554D66" w:rsidRPr="009743EA" w:rsidRDefault="00554D66" w:rsidP="00BD522C">
            <w:pPr>
              <w:pStyle w:val="TAL"/>
              <w:snapToGrid w:val="0"/>
              <w:ind w:left="284"/>
              <w:rPr>
                <w:color w:val="0070C0"/>
              </w:rPr>
            </w:pPr>
            <w:r w:rsidRPr="009743EA">
              <w:rPr>
                <w:color w:val="0070C0"/>
              </w:rPr>
              <w:t>X-M2M-RI: 1234</w:t>
            </w:r>
          </w:p>
          <w:p w14:paraId="1315331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F5629AA" w14:textId="77777777" w:rsidR="00554D66" w:rsidRPr="009743EA" w:rsidRDefault="00554D66" w:rsidP="00BD522C">
            <w:pPr>
              <w:pStyle w:val="TAL"/>
              <w:snapToGrid w:val="0"/>
              <w:ind w:left="284"/>
              <w:rPr>
                <w:color w:val="0070C0"/>
              </w:rPr>
            </w:pPr>
            <w:r w:rsidRPr="009743EA">
              <w:rPr>
                <w:color w:val="0070C0"/>
              </w:rPr>
              <w:t>X-M2M-RSC: 2000</w:t>
            </w:r>
          </w:p>
          <w:p w14:paraId="17892199" w14:textId="77777777" w:rsidR="00554D66" w:rsidRPr="009743EA" w:rsidRDefault="00554D66" w:rsidP="00BD522C">
            <w:pPr>
              <w:pStyle w:val="TAL"/>
              <w:snapToGrid w:val="0"/>
              <w:ind w:left="284"/>
              <w:rPr>
                <w:color w:val="0070C0"/>
              </w:rPr>
            </w:pPr>
          </w:p>
          <w:p w14:paraId="02DA9EF6" w14:textId="77777777" w:rsidR="00554D66" w:rsidRPr="009743EA" w:rsidRDefault="00554D66" w:rsidP="00BD522C">
            <w:pPr>
              <w:pStyle w:val="TAL"/>
              <w:snapToGrid w:val="0"/>
              <w:ind w:left="284"/>
              <w:rPr>
                <w:color w:val="0070C0"/>
              </w:rPr>
            </w:pPr>
            <w:r w:rsidRPr="009743EA">
              <w:rPr>
                <w:color w:val="0070C0"/>
              </w:rPr>
              <w:t>{</w:t>
            </w:r>
          </w:p>
          <w:p w14:paraId="1810F592" w14:textId="77777777" w:rsidR="00554D66" w:rsidRPr="009743EA" w:rsidRDefault="00554D66" w:rsidP="00BD522C">
            <w:pPr>
              <w:pStyle w:val="TAL"/>
              <w:snapToGrid w:val="0"/>
              <w:ind w:left="284"/>
              <w:rPr>
                <w:color w:val="0070C0"/>
              </w:rPr>
            </w:pPr>
            <w:r w:rsidRPr="009743EA">
              <w:rPr>
                <w:color w:val="0070C0"/>
              </w:rPr>
              <w:t xml:space="preserve">    "m2m:uril": </w:t>
            </w:r>
          </w:p>
          <w:p w14:paraId="5DA9B057" w14:textId="77777777" w:rsidR="00554D66" w:rsidRPr="009743EA" w:rsidRDefault="00554D66" w:rsidP="00BD522C">
            <w:pPr>
              <w:pStyle w:val="TAL"/>
              <w:snapToGrid w:val="0"/>
              <w:ind w:left="284"/>
              <w:rPr>
                <w:color w:val="0070C0"/>
              </w:rPr>
            </w:pPr>
            <w:r w:rsidRPr="009743EA">
              <w:rPr>
                <w:color w:val="0070C0"/>
              </w:rPr>
              <w:t xml:space="preserve">        "/mn-name/ae_sensor",</w:t>
            </w:r>
          </w:p>
          <w:p w14:paraId="51DEE35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EC3F2AB"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E416C33" w14:textId="77777777" w:rsidR="00554D66" w:rsidRPr="005A2D7C" w:rsidRDefault="00554D66" w:rsidP="00BD522C">
            <w:pPr>
              <w:pStyle w:val="TAL"/>
              <w:snapToGrid w:val="0"/>
              <w:ind w:left="284"/>
              <w:rPr>
                <w:color w:val="0070C0"/>
              </w:rPr>
            </w:pPr>
            <w:r w:rsidRPr="005A2D7C">
              <w:rPr>
                <w:color w:val="0070C0"/>
              </w:rPr>
              <w:t>}</w:t>
            </w:r>
          </w:p>
          <w:p w14:paraId="5EE0D7E3" w14:textId="77777777" w:rsidR="00554D66" w:rsidRPr="009743EA" w:rsidRDefault="00554D66" w:rsidP="00BD522C">
            <w:pPr>
              <w:pStyle w:val="TAL"/>
              <w:snapToGrid w:val="0"/>
              <w:ind w:left="284"/>
            </w:pPr>
          </w:p>
        </w:tc>
      </w:tr>
    </w:tbl>
    <w:p w14:paraId="58621F78" w14:textId="77777777" w:rsidR="00554D66" w:rsidRPr="005A2D7C" w:rsidRDefault="00554D66" w:rsidP="00554D66"/>
    <w:p w14:paraId="475E2937" w14:textId="77777777" w:rsidR="00554D66" w:rsidRPr="009743EA" w:rsidRDefault="00554D66" w:rsidP="00554D66">
      <w:pPr>
        <w:pStyle w:val="Heading4"/>
      </w:pPr>
      <w:bookmarkStart w:id="4766" w:name="_Toc49420745"/>
      <w:bookmarkStart w:id="4767" w:name="_Toc49507559"/>
      <w:bookmarkStart w:id="4768" w:name="_Toc49507671"/>
      <w:bookmarkStart w:id="4769" w:name="_Toc532286373"/>
      <w:bookmarkStart w:id="4770" w:name="_Toc532286509"/>
      <w:bookmarkStart w:id="4771" w:name="_Toc46154414"/>
      <w:bookmarkStart w:id="4772" w:name="_Toc71708848"/>
      <w:r w:rsidRPr="009743EA">
        <w:t>6.2.8.3</w:t>
      </w:r>
      <w:r w:rsidRPr="009743EA">
        <w:tab/>
        <w:t>API-DIS-LVL</w:t>
      </w:r>
      <w:bookmarkEnd w:id="4766"/>
      <w:bookmarkEnd w:id="4767"/>
      <w:bookmarkEnd w:id="4768"/>
      <w:bookmarkEnd w:id="4769"/>
      <w:bookmarkEnd w:id="4770"/>
      <w:bookmarkEnd w:id="4771"/>
      <w:bookmarkEnd w:id="4772"/>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30C91B4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2600F08" w14:textId="77777777" w:rsidR="00554D66" w:rsidRPr="009743EA" w:rsidRDefault="00554D66" w:rsidP="00BD522C">
            <w:pPr>
              <w:pStyle w:val="TAL"/>
              <w:snapToGrid w:val="0"/>
              <w:jc w:val="center"/>
              <w:rPr>
                <w:b/>
              </w:rPr>
            </w:pPr>
          </w:p>
          <w:p w14:paraId="3A2D568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85D9B30"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LVL1</w:t>
            </w:r>
          </w:p>
          <w:p w14:paraId="3A1773FA"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LVL2</w:t>
            </w:r>
          </w:p>
        </w:tc>
      </w:tr>
      <w:tr w:rsidR="00554D66" w:rsidRPr="009743EA" w14:paraId="6F30C3A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2779DC"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7AC051" w14:textId="77777777" w:rsidR="00554D66" w:rsidRPr="005A2D7C" w:rsidRDefault="00554D66" w:rsidP="005A2D7C">
            <w:pPr>
              <w:pStyle w:val="TAL"/>
            </w:pPr>
            <w:r w:rsidRPr="005A2D7C">
              <w:t xml:space="preserve">Discovery with level </w:t>
            </w:r>
            <w:r w:rsidRPr="005A2D7C">
              <w:rPr>
                <w:b/>
                <w:i/>
              </w:rPr>
              <w:t>Filter Criteria</w:t>
            </w:r>
            <w:r w:rsidRPr="005A2D7C">
              <w:t xml:space="preserve"> condition</w:t>
            </w:r>
          </w:p>
        </w:tc>
      </w:tr>
      <w:tr w:rsidR="00554D66" w:rsidRPr="009743EA" w14:paraId="5D638F0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CCE006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F1840C"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DF25D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731B78" w14:textId="77777777" w:rsidR="00554D66" w:rsidRPr="009743EA" w:rsidRDefault="00554D66" w:rsidP="00BD522C">
            <w:pPr>
              <w:pStyle w:val="TAL"/>
              <w:snapToGrid w:val="0"/>
              <w:jc w:val="center"/>
              <w:rPr>
                <w:b/>
                <w:kern w:val="1"/>
                <w:sz w:val="8"/>
              </w:rPr>
            </w:pPr>
          </w:p>
          <w:p w14:paraId="0DF1A436"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356863" w14:textId="77777777" w:rsidR="00554D66" w:rsidRPr="005A2D7C" w:rsidRDefault="00554D66" w:rsidP="005A2D7C">
            <w:pPr>
              <w:pStyle w:val="TAL"/>
            </w:pPr>
            <w:r w:rsidRPr="005A2D7C">
              <w:t xml:space="preserve">The interface is used to discovery resources that match with the </w:t>
            </w:r>
            <w:r w:rsidRPr="005A2D7C">
              <w:rPr>
                <w:b/>
              </w:rPr>
              <w:t xml:space="preserve">child </w:t>
            </w:r>
            <w:r w:rsidRPr="005A2D7C">
              <w:rPr>
                <w:b/>
                <w:i/>
              </w:rPr>
              <w:t>level</w:t>
            </w:r>
            <w:r w:rsidRPr="005A2D7C">
              <w:rPr>
                <w:b/>
              </w:rPr>
              <w:t xml:space="preserve"> value</w:t>
            </w:r>
            <w:r w:rsidRPr="005A2D7C">
              <w:t>. If found, the Hosting CSE sends back a response with matched resources</w:t>
            </w:r>
            <w:r w:rsidR="005A3EEC" w:rsidRPr="009743EA">
              <w:t>.</w:t>
            </w:r>
          </w:p>
        </w:tc>
      </w:tr>
      <w:tr w:rsidR="00554D66" w:rsidRPr="009743EA" w14:paraId="1EA70D0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15F4392A" w14:textId="77777777" w:rsidR="00554D66" w:rsidRPr="009743EA" w:rsidRDefault="00554D66" w:rsidP="00BD522C">
            <w:pPr>
              <w:pStyle w:val="TAL"/>
              <w:snapToGrid w:val="0"/>
              <w:jc w:val="center"/>
              <w:rPr>
                <w:b/>
                <w:kern w:val="1"/>
              </w:rPr>
            </w:pPr>
          </w:p>
          <w:p w14:paraId="5541B036" w14:textId="77777777" w:rsidR="00554D66" w:rsidRPr="009743EA" w:rsidRDefault="00554D66" w:rsidP="00BD522C">
            <w:pPr>
              <w:pStyle w:val="TAL"/>
              <w:snapToGrid w:val="0"/>
              <w:jc w:val="center"/>
              <w:rPr>
                <w:b/>
                <w:kern w:val="1"/>
              </w:rPr>
            </w:pPr>
          </w:p>
          <w:p w14:paraId="5411EB0C" w14:textId="77777777" w:rsidR="00554D66" w:rsidRPr="009743EA" w:rsidRDefault="00554D66" w:rsidP="00BD522C">
            <w:pPr>
              <w:pStyle w:val="TAL"/>
              <w:snapToGrid w:val="0"/>
              <w:jc w:val="center"/>
              <w:rPr>
                <w:b/>
                <w:kern w:val="1"/>
              </w:rPr>
            </w:pPr>
          </w:p>
          <w:p w14:paraId="4E73069F" w14:textId="77777777" w:rsidR="00554D66" w:rsidRPr="009743EA" w:rsidRDefault="00554D66" w:rsidP="00BD522C">
            <w:pPr>
              <w:pStyle w:val="TAL"/>
              <w:snapToGrid w:val="0"/>
              <w:jc w:val="center"/>
              <w:rPr>
                <w:b/>
                <w:kern w:val="1"/>
              </w:rPr>
            </w:pPr>
          </w:p>
          <w:p w14:paraId="2DD1E4BE"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4124D6" w14:textId="77777777" w:rsidR="00554D66" w:rsidRPr="009743EA" w:rsidRDefault="00F048F6" w:rsidP="00BD522C">
            <w:pPr>
              <w:pStyle w:val="Default"/>
              <w:overflowPunct w:val="0"/>
              <w:jc w:val="center"/>
            </w:pPr>
            <w:r>
              <w:pict w14:anchorId="3A5FDF9B">
                <v:group id="_x0000_s1648" style="position:absolute;left:0;text-align:left;margin-left:117.85pt;margin-top:6.25pt;width:222.2pt;height:224.75pt;z-index:25162188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49"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4ED5E8BE" w14:textId="77777777" w:rsidR="004A00AF" w:rsidRDefault="004A00AF" w:rsidP="00554D66">
                          <w:pPr>
                            <w:pStyle w:val="NormalWeb"/>
                            <w:wordWrap w:val="0"/>
                            <w:spacing w:after="0"/>
                            <w:jc w:val="center"/>
                          </w:pPr>
                          <w:r w:rsidRPr="007F3495">
                            <w:rPr>
                              <w:b/>
                              <w:bCs/>
                              <w:color w:val="000000"/>
                              <w:kern w:val="24"/>
                              <w:sz w:val="20"/>
                              <w:szCs w:val="20"/>
                            </w:rPr>
                            <w:t>mn-name</w:t>
                          </w:r>
                        </w:p>
                        <w:p w14:paraId="7F4E9AE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50"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51"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D0AB75D" w14:textId="77777777" w:rsidR="004A00AF" w:rsidRDefault="004A00AF" w:rsidP="00554D66">
                          <w:pPr>
                            <w:pStyle w:val="NormalWeb"/>
                            <w:wordWrap w:val="0"/>
                            <w:spacing w:after="0"/>
                            <w:jc w:val="center"/>
                          </w:pPr>
                          <w:r w:rsidRPr="007F3495">
                            <w:rPr>
                              <w:b/>
                              <w:bCs/>
                              <w:color w:val="000000"/>
                              <w:kern w:val="24"/>
                              <w:sz w:val="18"/>
                              <w:szCs w:val="18"/>
                            </w:rPr>
                            <w:t>ae_actuator</w:t>
                          </w:r>
                        </w:p>
                        <w:p w14:paraId="3F2919F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52"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53"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DC432B7" w14:textId="77777777" w:rsidR="004A00AF" w:rsidRDefault="004A00AF" w:rsidP="00554D66">
                          <w:pPr>
                            <w:pStyle w:val="NormalWeb"/>
                            <w:wordWrap w:val="0"/>
                            <w:spacing w:after="0"/>
                            <w:jc w:val="center"/>
                          </w:pPr>
                          <w:r w:rsidRPr="007F3495">
                            <w:rPr>
                              <w:b/>
                              <w:bCs/>
                              <w:color w:val="000000"/>
                              <w:kern w:val="24"/>
                              <w:sz w:val="18"/>
                              <w:szCs w:val="18"/>
                            </w:rPr>
                            <w:t>ae_sensor</w:t>
                          </w:r>
                        </w:p>
                        <w:p w14:paraId="0ADA4F5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54"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55"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56"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7E6B475D" w14:textId="77777777" w:rsidR="004A00AF" w:rsidRDefault="004A00AF" w:rsidP="00554D66">
                          <w:pPr>
                            <w:pStyle w:val="NormalWeb"/>
                            <w:wordWrap w:val="0"/>
                            <w:spacing w:after="0"/>
                            <w:jc w:val="center"/>
                          </w:pPr>
                          <w:r w:rsidRPr="007F3495">
                            <w:rPr>
                              <w:b/>
                              <w:bCs/>
                              <w:color w:val="000000"/>
                              <w:kern w:val="24"/>
                              <w:sz w:val="18"/>
                              <w:szCs w:val="18"/>
                            </w:rPr>
                            <w:t>cnt_light1</w:t>
                          </w:r>
                        </w:p>
                        <w:p w14:paraId="749DA40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57"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58"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C5473EB" w14:textId="77777777" w:rsidR="004A00AF" w:rsidRDefault="004A00AF" w:rsidP="00554D66">
                          <w:pPr>
                            <w:pStyle w:val="NormalWeb"/>
                            <w:wordWrap w:val="0"/>
                            <w:spacing w:after="0"/>
                            <w:jc w:val="center"/>
                          </w:pPr>
                          <w:r w:rsidRPr="007F3495">
                            <w:rPr>
                              <w:b/>
                              <w:bCs/>
                              <w:color w:val="000000"/>
                              <w:kern w:val="24"/>
                              <w:sz w:val="18"/>
                              <w:szCs w:val="18"/>
                            </w:rPr>
                            <w:t>cnt_light2</w:t>
                          </w:r>
                        </w:p>
                        <w:p w14:paraId="4EEFF64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59"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60"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61"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62"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D5B0B6D"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28D245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63"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64"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2714745A"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56C06D5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65"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66"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67"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262F2173" w14:textId="77777777" w:rsidR="00554D66" w:rsidRPr="009743EA" w:rsidRDefault="00554D66" w:rsidP="00BD522C">
            <w:pPr>
              <w:pStyle w:val="Default"/>
              <w:overflowPunct w:val="0"/>
              <w:jc w:val="center"/>
            </w:pPr>
          </w:p>
          <w:p w14:paraId="79230E58" w14:textId="77777777" w:rsidR="00554D66" w:rsidRPr="009743EA" w:rsidRDefault="00554D66" w:rsidP="00BD522C">
            <w:pPr>
              <w:pStyle w:val="Default"/>
              <w:overflowPunct w:val="0"/>
              <w:jc w:val="center"/>
            </w:pPr>
          </w:p>
          <w:p w14:paraId="50EA3071" w14:textId="77777777" w:rsidR="00554D66" w:rsidRPr="009743EA" w:rsidRDefault="00554D66" w:rsidP="00BD522C">
            <w:pPr>
              <w:pStyle w:val="Default"/>
              <w:overflowPunct w:val="0"/>
              <w:jc w:val="center"/>
            </w:pPr>
          </w:p>
          <w:p w14:paraId="43513D3C" w14:textId="77777777" w:rsidR="00554D66" w:rsidRPr="009743EA" w:rsidRDefault="00554D66" w:rsidP="00BD522C">
            <w:pPr>
              <w:pStyle w:val="Default"/>
              <w:overflowPunct w:val="0"/>
              <w:jc w:val="center"/>
              <w:rPr>
                <w:sz w:val="20"/>
                <w:szCs w:val="20"/>
              </w:rPr>
            </w:pPr>
          </w:p>
        </w:tc>
      </w:tr>
      <w:tr w:rsidR="00554D66" w:rsidRPr="009743EA" w14:paraId="4DC7A6F2"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A898D" w14:textId="77777777" w:rsidR="00554D66" w:rsidRPr="009743EA" w:rsidRDefault="00554D66" w:rsidP="00BD522C">
            <w:pPr>
              <w:pStyle w:val="TAL"/>
              <w:snapToGrid w:val="0"/>
              <w:jc w:val="center"/>
              <w:rPr>
                <w:b/>
                <w:kern w:val="1"/>
              </w:rPr>
            </w:pPr>
          </w:p>
          <w:p w14:paraId="6E6BA3D0" w14:textId="77777777" w:rsidR="00554D66" w:rsidRPr="009743EA" w:rsidRDefault="00554D66" w:rsidP="00BD522C">
            <w:pPr>
              <w:pStyle w:val="TAL"/>
              <w:snapToGrid w:val="0"/>
              <w:jc w:val="center"/>
              <w:rPr>
                <w:b/>
                <w:kern w:val="1"/>
              </w:rPr>
            </w:pPr>
          </w:p>
          <w:p w14:paraId="3278483E" w14:textId="77777777" w:rsidR="00554D66" w:rsidRPr="009743EA" w:rsidRDefault="00554D66" w:rsidP="00BD522C">
            <w:pPr>
              <w:pStyle w:val="TAL"/>
              <w:snapToGrid w:val="0"/>
              <w:jc w:val="center"/>
              <w:rPr>
                <w:b/>
                <w:kern w:val="1"/>
              </w:rPr>
            </w:pPr>
          </w:p>
          <w:p w14:paraId="4B7838BB" w14:textId="77777777" w:rsidR="00554D66" w:rsidRPr="009743EA" w:rsidRDefault="00554D66" w:rsidP="00BD522C">
            <w:pPr>
              <w:pStyle w:val="TAL"/>
              <w:snapToGrid w:val="0"/>
              <w:jc w:val="center"/>
              <w:rPr>
                <w:b/>
                <w:kern w:val="1"/>
              </w:rPr>
            </w:pPr>
          </w:p>
          <w:p w14:paraId="5E253F57" w14:textId="77777777" w:rsidR="00554D66" w:rsidRPr="009743EA" w:rsidRDefault="00554D66" w:rsidP="00BD522C">
            <w:pPr>
              <w:pStyle w:val="TAL"/>
              <w:snapToGrid w:val="0"/>
              <w:jc w:val="center"/>
              <w:rPr>
                <w:b/>
                <w:kern w:val="1"/>
              </w:rPr>
            </w:pPr>
          </w:p>
          <w:p w14:paraId="55FBCB8A"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BC4C4B" w14:textId="096E5468" w:rsidR="00554D66" w:rsidRPr="009743EA" w:rsidRDefault="00F048F6" w:rsidP="00EA3F33">
            <w:pPr>
              <w:pStyle w:val="TAL"/>
              <w:snapToGrid w:val="0"/>
              <w:jc w:val="center"/>
              <w:rPr>
                <w:color w:val="000000"/>
              </w:rPr>
            </w:pPr>
            <w:r>
              <w:pict w14:anchorId="6C84E133">
                <v:group id="_x0000_s1639" style="position:absolute;left:0;text-align:left;margin-left:88.9pt;margin-top:2.7pt;width:261pt;height:133.25pt;z-index:25162086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40"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63A1AAF"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E1E8498"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43D1669A" w14:textId="77777777" w:rsidR="004A00AF" w:rsidRDefault="004A00AF" w:rsidP="00554D66">
                          <w:pPr>
                            <w:pStyle w:val="NormalWeb"/>
                            <w:wordWrap w:val="0"/>
                            <w:spacing w:after="0"/>
                            <w:jc w:val="center"/>
                          </w:pPr>
                        </w:p>
                        <w:p w14:paraId="535A024D" w14:textId="77777777" w:rsidR="004A00AF" w:rsidRDefault="004A00AF" w:rsidP="00554D66">
                          <w:pPr>
                            <w:pStyle w:val="NormalWeb"/>
                            <w:wordWrap w:val="0"/>
                            <w:spacing w:after="0"/>
                            <w:jc w:val="center"/>
                          </w:pPr>
                        </w:p>
                      </w:txbxContent>
                    </v:textbox>
                  </v:roundrect>
                  <v:line id="직선 연결선 3" o:spid="_x0000_s1641"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42"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43"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439F2D"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level</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44"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761EDF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45"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46"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9F0A63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024F06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27A59D" w14:textId="77777777" w:rsidR="004A00AF" w:rsidRDefault="004A00AF" w:rsidP="00554D66">
                          <w:pPr>
                            <w:pStyle w:val="NormalWeb"/>
                            <w:wordWrap w:val="0"/>
                            <w:spacing w:after="0"/>
                            <w:jc w:val="center"/>
                          </w:pPr>
                        </w:p>
                        <w:p w14:paraId="30095E17" w14:textId="77777777" w:rsidR="004A00AF" w:rsidRDefault="004A00AF" w:rsidP="00554D66">
                          <w:pPr>
                            <w:pStyle w:val="NormalWeb"/>
                            <w:wordWrap w:val="0"/>
                            <w:spacing w:after="0"/>
                            <w:jc w:val="center"/>
                          </w:pPr>
                        </w:p>
                      </w:txbxContent>
                    </v:textbox>
                  </v:roundrect>
                  <v:line id="직선 연결선 9" o:spid="_x0000_s1647"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7EC1E95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5C799C" w14:textId="77777777" w:rsidR="00554D66" w:rsidRPr="009743EA" w:rsidRDefault="00554D66" w:rsidP="00BD522C">
            <w:pPr>
              <w:pStyle w:val="TAL"/>
              <w:snapToGrid w:val="0"/>
              <w:jc w:val="center"/>
              <w:rPr>
                <w:b/>
                <w:kern w:val="1"/>
              </w:rPr>
            </w:pPr>
          </w:p>
          <w:p w14:paraId="19B264DD" w14:textId="77777777" w:rsidR="00554D66" w:rsidRPr="009743EA" w:rsidRDefault="00554D66" w:rsidP="00BD522C">
            <w:pPr>
              <w:pStyle w:val="TAL"/>
              <w:snapToGrid w:val="0"/>
              <w:jc w:val="center"/>
              <w:rPr>
                <w:b/>
                <w:kern w:val="1"/>
                <w:lang w:eastAsia="ko-KR"/>
              </w:rPr>
            </w:pPr>
          </w:p>
          <w:p w14:paraId="6BD42A41" w14:textId="77777777" w:rsidR="00554D66" w:rsidRPr="009743EA" w:rsidRDefault="00554D66" w:rsidP="00BD522C">
            <w:pPr>
              <w:pStyle w:val="TAL"/>
              <w:snapToGrid w:val="0"/>
              <w:jc w:val="center"/>
              <w:rPr>
                <w:b/>
                <w:kern w:val="1"/>
              </w:rPr>
            </w:pPr>
            <w:r w:rsidRPr="009743EA">
              <w:rPr>
                <w:b/>
                <w:kern w:val="1"/>
              </w:rPr>
              <w:t>HTTP Header Information</w:t>
            </w:r>
          </w:p>
          <w:p w14:paraId="4565F3C1" w14:textId="77777777" w:rsidR="00554D66" w:rsidRPr="009743EA" w:rsidRDefault="00554D66" w:rsidP="00BD522C">
            <w:pPr>
              <w:pStyle w:val="TAL"/>
              <w:snapToGrid w:val="0"/>
              <w:jc w:val="center"/>
              <w:rPr>
                <w:b/>
                <w:kern w:val="1"/>
              </w:rPr>
            </w:pPr>
          </w:p>
          <w:p w14:paraId="7344FB91" w14:textId="77777777" w:rsidR="00554D66" w:rsidRPr="009743EA" w:rsidRDefault="00554D66" w:rsidP="00BD522C">
            <w:pPr>
              <w:pStyle w:val="TAL"/>
              <w:snapToGrid w:val="0"/>
              <w:jc w:val="center"/>
              <w:rPr>
                <w:b/>
                <w:kern w:val="1"/>
              </w:rPr>
            </w:pPr>
          </w:p>
          <w:p w14:paraId="3873DC5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D7E5F8"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5902101" w14:textId="77777777" w:rsidTr="005A2D7C">
              <w:trPr>
                <w:jc w:val="center"/>
              </w:trPr>
              <w:tc>
                <w:tcPr>
                  <w:tcW w:w="1501" w:type="dxa"/>
                  <w:shd w:val="clear" w:color="auto" w:fill="9CC2E5"/>
                </w:tcPr>
                <w:p w14:paraId="289E2D11"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733B41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E35E8F7" w14:textId="77777777" w:rsidTr="005A2D7C">
              <w:trPr>
                <w:jc w:val="center"/>
              </w:trPr>
              <w:tc>
                <w:tcPr>
                  <w:tcW w:w="1501" w:type="dxa"/>
                  <w:shd w:val="clear" w:color="auto" w:fill="DEEAF6"/>
                </w:tcPr>
                <w:p w14:paraId="354F16FB"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6315926"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56D14D54" w14:textId="77777777" w:rsidTr="005A2D7C">
              <w:trPr>
                <w:jc w:val="center"/>
              </w:trPr>
              <w:tc>
                <w:tcPr>
                  <w:tcW w:w="1501" w:type="dxa"/>
                  <w:shd w:val="clear" w:color="auto" w:fill="DEEAF6"/>
                </w:tcPr>
                <w:p w14:paraId="1536FD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99EA949"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39AC364" w14:textId="77777777" w:rsidTr="005A2D7C">
              <w:trPr>
                <w:jc w:val="center"/>
              </w:trPr>
              <w:tc>
                <w:tcPr>
                  <w:tcW w:w="1501" w:type="dxa"/>
                  <w:shd w:val="clear" w:color="auto" w:fill="DEEAF6"/>
                </w:tcPr>
                <w:p w14:paraId="36907A70"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FB5FC3E"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2059E8EC" w14:textId="77777777" w:rsidTr="005A2D7C">
              <w:trPr>
                <w:jc w:val="center"/>
              </w:trPr>
              <w:tc>
                <w:tcPr>
                  <w:tcW w:w="1501" w:type="dxa"/>
                  <w:shd w:val="clear" w:color="auto" w:fill="DEEAF6"/>
                </w:tcPr>
                <w:p w14:paraId="4346D09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EBDBF20"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4496559" w14:textId="77777777" w:rsidR="00554D66" w:rsidRPr="009743EA" w:rsidRDefault="00554D66" w:rsidP="00BD522C">
            <w:pPr>
              <w:pStyle w:val="TAL"/>
              <w:snapToGrid w:val="0"/>
              <w:jc w:val="both"/>
              <w:rPr>
                <w:lang w:eastAsia="ko-KR"/>
              </w:rPr>
            </w:pPr>
          </w:p>
        </w:tc>
      </w:tr>
      <w:tr w:rsidR="00554D66" w:rsidRPr="009743EA" w14:paraId="6D42DCE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021788F" w14:textId="77777777" w:rsidR="00554D66" w:rsidRPr="009743EA" w:rsidRDefault="00554D66" w:rsidP="00BD522C">
            <w:pPr>
              <w:pStyle w:val="Default"/>
              <w:overflowPunct w:val="0"/>
              <w:jc w:val="center"/>
              <w:rPr>
                <w:color w:val="auto"/>
              </w:rPr>
            </w:pPr>
          </w:p>
          <w:p w14:paraId="4F1AEA94" w14:textId="77777777" w:rsidR="00554D66" w:rsidRPr="009743EA" w:rsidRDefault="00554D66" w:rsidP="00BD522C">
            <w:pPr>
              <w:pStyle w:val="Default"/>
              <w:overflowPunct w:val="0"/>
              <w:jc w:val="center"/>
              <w:rPr>
                <w:b/>
                <w:sz w:val="20"/>
                <w:szCs w:val="20"/>
              </w:rPr>
            </w:pPr>
          </w:p>
          <w:p w14:paraId="56A60781" w14:textId="77777777" w:rsidR="00554D66" w:rsidRPr="009743EA" w:rsidRDefault="00554D66" w:rsidP="00BD522C">
            <w:pPr>
              <w:pStyle w:val="Default"/>
              <w:overflowPunct w:val="0"/>
              <w:jc w:val="center"/>
              <w:rPr>
                <w:b/>
                <w:sz w:val="20"/>
                <w:szCs w:val="20"/>
              </w:rPr>
            </w:pPr>
          </w:p>
          <w:p w14:paraId="3A7AD49A"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53AF1A3"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lvl=1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54BDF4" w14:textId="77777777" w:rsidR="008440E9" w:rsidRPr="005A2D7C" w:rsidRDefault="008440E9" w:rsidP="005A2D7C">
            <w:pPr>
              <w:pStyle w:val="TAL"/>
              <w:rPr>
                <w:rFonts w:eastAsia="Calibri Light"/>
              </w:rPr>
            </w:pPr>
          </w:p>
          <w:p w14:paraId="7B07F4E8" w14:textId="77777777" w:rsidR="00554D66" w:rsidRPr="009743EA" w:rsidRDefault="008440E9"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LVL1</w:t>
            </w:r>
          </w:p>
          <w:p w14:paraId="7B4B5C1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1519E43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D54A218" w14:textId="77777777" w:rsidR="00554D66" w:rsidRPr="009743EA" w:rsidRDefault="00554D66" w:rsidP="00BD522C">
            <w:pPr>
              <w:pStyle w:val="TAL"/>
              <w:snapToGrid w:val="0"/>
              <w:ind w:left="284"/>
              <w:jc w:val="both"/>
              <w:rPr>
                <w:color w:val="0070C0"/>
              </w:rPr>
            </w:pPr>
          </w:p>
          <w:p w14:paraId="52DB2837" w14:textId="77777777" w:rsidR="00554D66" w:rsidRPr="009743EA" w:rsidRDefault="00554D66" w:rsidP="00BD522C">
            <w:pPr>
              <w:pStyle w:val="TAL"/>
              <w:snapToGrid w:val="0"/>
              <w:ind w:left="284"/>
              <w:jc w:val="both"/>
              <w:rPr>
                <w:color w:val="0070C0"/>
              </w:rPr>
            </w:pPr>
            <w:r w:rsidRPr="009743EA">
              <w:rPr>
                <w:color w:val="0070C0"/>
              </w:rPr>
              <w:t>GET /mn-name?fu=1&amp;lvl=1 HTTP/1.1</w:t>
            </w:r>
          </w:p>
          <w:p w14:paraId="3CA2BA58" w14:textId="77777777" w:rsidR="00554D66" w:rsidRPr="009743EA" w:rsidRDefault="00554D66" w:rsidP="00BD522C">
            <w:pPr>
              <w:pStyle w:val="TAL"/>
              <w:snapToGrid w:val="0"/>
              <w:ind w:left="284"/>
              <w:jc w:val="both"/>
              <w:rPr>
                <w:color w:val="0070C0"/>
              </w:rPr>
            </w:pPr>
            <w:r w:rsidRPr="009743EA">
              <w:rPr>
                <w:color w:val="0070C0"/>
              </w:rPr>
              <w:t>Host: 192.168.0.10:8282</w:t>
            </w:r>
          </w:p>
          <w:p w14:paraId="49D39F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68E800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3D3527B" w14:textId="77777777" w:rsidR="00554D66" w:rsidRPr="009743EA" w:rsidRDefault="00554D66" w:rsidP="00BD522C">
            <w:pPr>
              <w:pStyle w:val="TAL"/>
              <w:snapToGrid w:val="0"/>
              <w:ind w:left="284"/>
              <w:jc w:val="both"/>
              <w:rPr>
                <w:color w:val="0070C0"/>
              </w:rPr>
            </w:pPr>
            <w:r w:rsidRPr="009743EA">
              <w:rPr>
                <w:color w:val="0070C0"/>
              </w:rPr>
              <w:t>X-M2M-RI: 1234</w:t>
            </w:r>
          </w:p>
          <w:p w14:paraId="4D1017C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D6CA74C" w14:textId="77777777" w:rsidR="00554D66" w:rsidRPr="009743EA" w:rsidRDefault="00554D66" w:rsidP="00BD522C">
            <w:pPr>
              <w:pStyle w:val="TAL"/>
              <w:snapToGrid w:val="0"/>
              <w:ind w:left="284"/>
              <w:jc w:val="both"/>
              <w:rPr>
                <w:color w:val="0070C0"/>
              </w:rPr>
            </w:pPr>
          </w:p>
          <w:p w14:paraId="4C5AFA6E" w14:textId="77777777" w:rsidR="00554D66" w:rsidRPr="009743EA" w:rsidRDefault="00554D66" w:rsidP="00BD522C">
            <w:pPr>
              <w:widowControl w:val="0"/>
              <w:spacing w:after="0"/>
              <w:ind w:left="284"/>
              <w:jc w:val="both"/>
              <w:textAlignment w:val="auto"/>
              <w:rPr>
                <w:rFonts w:ascii="Arial" w:hAnsi="Arial"/>
                <w:b/>
                <w:color w:val="0070C0"/>
                <w:sz w:val="18"/>
              </w:rPr>
            </w:pPr>
          </w:p>
          <w:p w14:paraId="5946367C"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5A51BCB" w14:textId="77777777" w:rsidR="00554D66" w:rsidRPr="009743EA" w:rsidRDefault="00554D66" w:rsidP="00BD522C">
            <w:pPr>
              <w:widowControl w:val="0"/>
              <w:spacing w:after="0"/>
              <w:ind w:left="284"/>
              <w:textAlignment w:val="auto"/>
              <w:rPr>
                <w:rFonts w:ascii="Arial" w:hAnsi="Arial"/>
                <w:color w:val="0070C0"/>
                <w:sz w:val="18"/>
              </w:rPr>
            </w:pPr>
          </w:p>
          <w:p w14:paraId="5A28386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408926C" w14:textId="77777777" w:rsidR="00554D66" w:rsidRPr="009743EA" w:rsidRDefault="00554D66" w:rsidP="00BD522C">
            <w:pPr>
              <w:pStyle w:val="TAL"/>
              <w:snapToGrid w:val="0"/>
              <w:ind w:left="284"/>
              <w:rPr>
                <w:color w:val="0070C0"/>
              </w:rPr>
            </w:pPr>
            <w:r w:rsidRPr="009743EA">
              <w:rPr>
                <w:color w:val="0070C0"/>
              </w:rPr>
              <w:t>Content-Type: application/json</w:t>
            </w:r>
          </w:p>
          <w:p w14:paraId="67E60C41" w14:textId="77777777" w:rsidR="00554D66" w:rsidRPr="009743EA" w:rsidRDefault="00554D66" w:rsidP="00BD522C">
            <w:pPr>
              <w:pStyle w:val="TAL"/>
              <w:snapToGrid w:val="0"/>
              <w:ind w:left="284"/>
              <w:rPr>
                <w:color w:val="0070C0"/>
              </w:rPr>
            </w:pPr>
            <w:r w:rsidRPr="009743EA">
              <w:rPr>
                <w:color w:val="0070C0"/>
              </w:rPr>
              <w:t>X-M2M-RI: 1234</w:t>
            </w:r>
          </w:p>
          <w:p w14:paraId="7F70FD5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CB3E9BE" w14:textId="77777777" w:rsidR="00554D66" w:rsidRPr="009743EA" w:rsidRDefault="00554D66" w:rsidP="00BD522C">
            <w:pPr>
              <w:pStyle w:val="TAL"/>
              <w:snapToGrid w:val="0"/>
              <w:ind w:left="284"/>
              <w:rPr>
                <w:color w:val="0070C0"/>
              </w:rPr>
            </w:pPr>
            <w:r w:rsidRPr="009743EA">
              <w:rPr>
                <w:color w:val="0070C0"/>
              </w:rPr>
              <w:t>X-M2M-RSC: 2000</w:t>
            </w:r>
          </w:p>
          <w:p w14:paraId="0D1AF0AC" w14:textId="77777777" w:rsidR="00554D66" w:rsidRPr="009743EA" w:rsidRDefault="00554D66" w:rsidP="00BD522C">
            <w:pPr>
              <w:pStyle w:val="TAL"/>
              <w:snapToGrid w:val="0"/>
              <w:ind w:left="284"/>
              <w:jc w:val="both"/>
              <w:rPr>
                <w:color w:val="0070C0"/>
              </w:rPr>
            </w:pPr>
          </w:p>
          <w:p w14:paraId="5D8FB75F" w14:textId="77777777" w:rsidR="00554D66" w:rsidRPr="009743EA" w:rsidRDefault="00554D66" w:rsidP="00BD522C">
            <w:pPr>
              <w:pStyle w:val="TAL"/>
              <w:snapToGrid w:val="0"/>
              <w:ind w:left="284"/>
              <w:rPr>
                <w:color w:val="0070C0"/>
              </w:rPr>
            </w:pPr>
            <w:r w:rsidRPr="009743EA">
              <w:rPr>
                <w:color w:val="0070C0"/>
              </w:rPr>
              <w:t>{</w:t>
            </w:r>
          </w:p>
          <w:p w14:paraId="6D7A9CE3" w14:textId="77777777" w:rsidR="00554D66" w:rsidRPr="009743EA" w:rsidRDefault="00554D66" w:rsidP="00BD522C">
            <w:pPr>
              <w:pStyle w:val="TAL"/>
              <w:snapToGrid w:val="0"/>
              <w:ind w:left="284"/>
              <w:rPr>
                <w:color w:val="0070C0"/>
              </w:rPr>
            </w:pPr>
            <w:r w:rsidRPr="009743EA">
              <w:rPr>
                <w:color w:val="0070C0"/>
              </w:rPr>
              <w:t xml:space="preserve">    "m2m:uril": </w:t>
            </w:r>
          </w:p>
          <w:p w14:paraId="13E1A774"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E1D1B3" w14:textId="77777777" w:rsidR="00554D66" w:rsidRPr="005A2D7C" w:rsidRDefault="00554D66" w:rsidP="00BD522C">
            <w:pPr>
              <w:pStyle w:val="TAL"/>
              <w:snapToGrid w:val="0"/>
              <w:ind w:left="284"/>
              <w:rPr>
                <w:color w:val="0070C0"/>
              </w:rPr>
            </w:pPr>
            <w:r w:rsidRPr="009743EA">
              <w:rPr>
                <w:color w:val="0070C0"/>
              </w:rPr>
              <w:t xml:space="preserve">        "/mn-name/ae_sensor"</w:t>
            </w:r>
          </w:p>
          <w:p w14:paraId="3C36A196" w14:textId="77777777" w:rsidR="00554D66" w:rsidRPr="005A2D7C" w:rsidRDefault="00554D66" w:rsidP="00BD522C">
            <w:pPr>
              <w:pStyle w:val="TAL"/>
              <w:snapToGrid w:val="0"/>
              <w:ind w:left="284"/>
              <w:rPr>
                <w:color w:val="0070C0"/>
              </w:rPr>
            </w:pPr>
            <w:r w:rsidRPr="005A2D7C">
              <w:rPr>
                <w:color w:val="0070C0"/>
              </w:rPr>
              <w:t>}</w:t>
            </w:r>
          </w:p>
          <w:p w14:paraId="16E1BE01" w14:textId="77777777" w:rsidR="00554D66" w:rsidRPr="005A2D7C" w:rsidRDefault="00554D66" w:rsidP="00BD522C">
            <w:pPr>
              <w:pStyle w:val="TAL"/>
              <w:snapToGrid w:val="0"/>
              <w:ind w:left="284"/>
              <w:jc w:val="both"/>
              <w:rPr>
                <w:color w:val="0070C0"/>
              </w:rPr>
            </w:pPr>
          </w:p>
        </w:tc>
      </w:tr>
      <w:tr w:rsidR="00554D66" w:rsidRPr="009743EA" w14:paraId="6DA7AD8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921F1D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646E60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8F33AC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62228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131E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264259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2702CDF3"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A3B0AE" w14:textId="77777777" w:rsidR="00554D66" w:rsidRPr="009743EA" w:rsidRDefault="00554D66" w:rsidP="00BD522C">
            <w:pPr>
              <w:pStyle w:val="TAL"/>
              <w:snapToGrid w:val="0"/>
              <w:jc w:val="center"/>
              <w:rPr>
                <w:b/>
                <w:kern w:val="1"/>
                <w:lang w:eastAsia="ko-KR"/>
              </w:rPr>
            </w:pPr>
            <w:r w:rsidRPr="009743EA">
              <w:rPr>
                <w:b/>
                <w:kern w:val="1"/>
                <w:lang w:eastAsia="ko-KR"/>
              </w:rPr>
              <w:t>lvl=2</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BDCF09" w14:textId="77777777" w:rsidR="00C30AC5" w:rsidRPr="005A2D7C" w:rsidRDefault="00C30AC5" w:rsidP="005A2D7C">
            <w:pPr>
              <w:pStyle w:val="TAL"/>
              <w:rPr>
                <w:rFonts w:eastAsia="Calibri Light"/>
              </w:rPr>
            </w:pPr>
          </w:p>
          <w:p w14:paraId="5FBC8594" w14:textId="77777777" w:rsidR="00554D66" w:rsidRPr="009743EA" w:rsidRDefault="00C30AC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LVL2</w:t>
            </w:r>
          </w:p>
          <w:p w14:paraId="5E5D5B9A"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3E8FFEC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52F1933" w14:textId="77777777" w:rsidR="00554D66" w:rsidRPr="009743EA" w:rsidRDefault="00554D66" w:rsidP="00BD522C">
            <w:pPr>
              <w:pStyle w:val="TAL"/>
              <w:snapToGrid w:val="0"/>
              <w:ind w:left="284"/>
              <w:jc w:val="both"/>
              <w:rPr>
                <w:color w:val="0070C0"/>
              </w:rPr>
            </w:pPr>
          </w:p>
          <w:p w14:paraId="6AE696BC" w14:textId="77777777" w:rsidR="00554D66" w:rsidRPr="009743EA" w:rsidRDefault="00554D66" w:rsidP="00BD522C">
            <w:pPr>
              <w:pStyle w:val="TAL"/>
              <w:snapToGrid w:val="0"/>
              <w:ind w:left="284"/>
              <w:jc w:val="both"/>
              <w:rPr>
                <w:color w:val="0070C0"/>
              </w:rPr>
            </w:pPr>
            <w:r w:rsidRPr="009743EA">
              <w:rPr>
                <w:color w:val="0070C0"/>
              </w:rPr>
              <w:t>GET /mn-name?fu=1&amp;lvl=2 HTTP/1.1</w:t>
            </w:r>
          </w:p>
          <w:p w14:paraId="2B31A901" w14:textId="77777777" w:rsidR="00554D66" w:rsidRPr="009743EA" w:rsidRDefault="00554D66" w:rsidP="00BD522C">
            <w:pPr>
              <w:pStyle w:val="TAL"/>
              <w:snapToGrid w:val="0"/>
              <w:ind w:left="284"/>
              <w:jc w:val="both"/>
              <w:rPr>
                <w:color w:val="0070C0"/>
              </w:rPr>
            </w:pPr>
            <w:r w:rsidRPr="009743EA">
              <w:rPr>
                <w:color w:val="0070C0"/>
              </w:rPr>
              <w:t>Host: 192.168.0.10:8282</w:t>
            </w:r>
          </w:p>
          <w:p w14:paraId="2B2D44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02B6856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2F29B5F0" w14:textId="77777777" w:rsidR="00554D66" w:rsidRPr="009743EA" w:rsidRDefault="00554D66" w:rsidP="00BD522C">
            <w:pPr>
              <w:pStyle w:val="TAL"/>
              <w:snapToGrid w:val="0"/>
              <w:ind w:left="284"/>
              <w:jc w:val="both"/>
              <w:rPr>
                <w:color w:val="0070C0"/>
              </w:rPr>
            </w:pPr>
            <w:r w:rsidRPr="009743EA">
              <w:rPr>
                <w:color w:val="0070C0"/>
              </w:rPr>
              <w:t>X-M2M-RI: 1234</w:t>
            </w:r>
          </w:p>
          <w:p w14:paraId="6E357E0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53081C0" w14:textId="77777777" w:rsidR="00554D66" w:rsidRPr="009743EA" w:rsidRDefault="00554D66" w:rsidP="00BD522C">
            <w:pPr>
              <w:pStyle w:val="TAL"/>
              <w:snapToGrid w:val="0"/>
              <w:ind w:left="284"/>
              <w:jc w:val="both"/>
              <w:rPr>
                <w:color w:val="0070C0"/>
              </w:rPr>
            </w:pPr>
          </w:p>
          <w:p w14:paraId="00EE6704" w14:textId="77777777" w:rsidR="00554D66" w:rsidRPr="009743EA" w:rsidRDefault="00554D66" w:rsidP="00BD522C">
            <w:pPr>
              <w:widowControl w:val="0"/>
              <w:spacing w:after="0"/>
              <w:ind w:left="284"/>
              <w:jc w:val="both"/>
              <w:textAlignment w:val="auto"/>
              <w:rPr>
                <w:rFonts w:ascii="Arial" w:hAnsi="Arial"/>
                <w:b/>
                <w:color w:val="0070C0"/>
                <w:sz w:val="18"/>
              </w:rPr>
            </w:pPr>
          </w:p>
          <w:p w14:paraId="54F2A3C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81B9EB" w14:textId="77777777" w:rsidR="00554D66" w:rsidRPr="009743EA" w:rsidRDefault="00554D66" w:rsidP="00BD522C">
            <w:pPr>
              <w:widowControl w:val="0"/>
              <w:spacing w:after="0"/>
              <w:ind w:left="284"/>
              <w:textAlignment w:val="auto"/>
              <w:rPr>
                <w:rFonts w:ascii="Arial" w:hAnsi="Arial"/>
                <w:color w:val="0070C0"/>
                <w:sz w:val="18"/>
              </w:rPr>
            </w:pPr>
          </w:p>
          <w:p w14:paraId="3AC6739E"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A4E48FD" w14:textId="77777777" w:rsidR="00554D66" w:rsidRPr="009743EA" w:rsidRDefault="00554D66" w:rsidP="00BD522C">
            <w:pPr>
              <w:pStyle w:val="TAL"/>
              <w:snapToGrid w:val="0"/>
              <w:ind w:left="284"/>
              <w:rPr>
                <w:color w:val="0070C0"/>
              </w:rPr>
            </w:pPr>
            <w:r w:rsidRPr="009743EA">
              <w:rPr>
                <w:color w:val="0070C0"/>
              </w:rPr>
              <w:t>Content-Type: application/json</w:t>
            </w:r>
          </w:p>
          <w:p w14:paraId="585314E2" w14:textId="77777777" w:rsidR="00554D66" w:rsidRPr="009743EA" w:rsidRDefault="00554D66" w:rsidP="00BD522C">
            <w:pPr>
              <w:pStyle w:val="TAL"/>
              <w:snapToGrid w:val="0"/>
              <w:ind w:left="284"/>
              <w:rPr>
                <w:color w:val="0070C0"/>
              </w:rPr>
            </w:pPr>
            <w:r w:rsidRPr="009743EA">
              <w:rPr>
                <w:color w:val="0070C0"/>
              </w:rPr>
              <w:t>X-M2M-RI: 1234</w:t>
            </w:r>
          </w:p>
          <w:p w14:paraId="06550F6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83D7C9A" w14:textId="77777777" w:rsidR="00554D66" w:rsidRPr="009743EA" w:rsidRDefault="00554D66" w:rsidP="00BD522C">
            <w:pPr>
              <w:pStyle w:val="TAL"/>
              <w:snapToGrid w:val="0"/>
              <w:ind w:left="284"/>
              <w:rPr>
                <w:color w:val="0070C0"/>
              </w:rPr>
            </w:pPr>
            <w:r w:rsidRPr="009743EA">
              <w:rPr>
                <w:color w:val="0070C0"/>
              </w:rPr>
              <w:t>X-M2M-RSC: 2000</w:t>
            </w:r>
          </w:p>
          <w:p w14:paraId="39E1D5AB" w14:textId="77777777" w:rsidR="00554D66" w:rsidRPr="009743EA" w:rsidRDefault="00554D66" w:rsidP="00BD522C">
            <w:pPr>
              <w:pStyle w:val="TAL"/>
              <w:snapToGrid w:val="0"/>
              <w:ind w:left="284"/>
              <w:rPr>
                <w:color w:val="0070C0"/>
              </w:rPr>
            </w:pPr>
          </w:p>
          <w:p w14:paraId="27CEE407" w14:textId="77777777" w:rsidR="00554D66" w:rsidRPr="009743EA" w:rsidRDefault="00554D66" w:rsidP="00BD522C">
            <w:pPr>
              <w:pStyle w:val="TAL"/>
              <w:snapToGrid w:val="0"/>
              <w:ind w:left="284"/>
              <w:rPr>
                <w:color w:val="0070C0"/>
              </w:rPr>
            </w:pPr>
            <w:r w:rsidRPr="009743EA">
              <w:rPr>
                <w:color w:val="0070C0"/>
              </w:rPr>
              <w:t>{</w:t>
            </w:r>
          </w:p>
          <w:p w14:paraId="470EB164" w14:textId="77777777" w:rsidR="00554D66" w:rsidRPr="009743EA" w:rsidRDefault="00554D66" w:rsidP="00BD522C">
            <w:pPr>
              <w:pStyle w:val="TAL"/>
              <w:snapToGrid w:val="0"/>
              <w:ind w:left="284"/>
              <w:rPr>
                <w:color w:val="0070C0"/>
              </w:rPr>
            </w:pPr>
            <w:r w:rsidRPr="009743EA">
              <w:rPr>
                <w:color w:val="0070C0"/>
              </w:rPr>
              <w:t xml:space="preserve">    "m2m:uril": </w:t>
            </w:r>
          </w:p>
          <w:p w14:paraId="19B822CC"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481B9AF0"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613D72E"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2232F26E" w14:textId="77777777" w:rsidR="00554D66" w:rsidRPr="009743EA" w:rsidRDefault="00554D66" w:rsidP="00BD522C">
            <w:pPr>
              <w:pStyle w:val="TAL"/>
              <w:snapToGrid w:val="0"/>
              <w:ind w:left="284"/>
              <w:rPr>
                <w:color w:val="0070C0"/>
              </w:rPr>
            </w:pPr>
            <w:r w:rsidRPr="009743EA">
              <w:rPr>
                <w:color w:val="0070C0"/>
              </w:rPr>
              <w:t xml:space="preserve">        "/mn-name/ae_sensor",</w:t>
            </w:r>
          </w:p>
          <w:p w14:paraId="178B1CF6"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EE2C94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6D50A6AC" w14:textId="77777777" w:rsidR="00554D66" w:rsidRPr="005A2D7C" w:rsidRDefault="00554D66" w:rsidP="00BD522C">
            <w:pPr>
              <w:pStyle w:val="TAL"/>
              <w:snapToGrid w:val="0"/>
              <w:ind w:left="284"/>
              <w:rPr>
                <w:color w:val="0070C0"/>
              </w:rPr>
            </w:pPr>
            <w:r w:rsidRPr="005A2D7C">
              <w:rPr>
                <w:color w:val="0070C0"/>
              </w:rPr>
              <w:t>}</w:t>
            </w:r>
          </w:p>
          <w:p w14:paraId="4A16F451" w14:textId="77777777" w:rsidR="00554D66" w:rsidRPr="009743EA" w:rsidRDefault="00554D66" w:rsidP="00BD522C">
            <w:pPr>
              <w:pStyle w:val="TAL"/>
              <w:snapToGrid w:val="0"/>
              <w:ind w:left="284"/>
            </w:pPr>
          </w:p>
        </w:tc>
      </w:tr>
    </w:tbl>
    <w:p w14:paraId="54B9EA2A" w14:textId="77777777" w:rsidR="00554D66" w:rsidRPr="005A2D7C" w:rsidRDefault="00554D66" w:rsidP="00554D66"/>
    <w:p w14:paraId="7B59357B" w14:textId="77777777" w:rsidR="00554D66" w:rsidRPr="00325791" w:rsidRDefault="00554D66" w:rsidP="00554D66">
      <w:pPr>
        <w:pStyle w:val="Heading4"/>
        <w:rPr>
          <w:lang w:val="fr-FR"/>
        </w:rPr>
      </w:pPr>
      <w:bookmarkStart w:id="4773" w:name="_Toc49507560"/>
      <w:bookmarkStart w:id="4774" w:name="_Toc49507672"/>
      <w:bookmarkStart w:id="4775" w:name="_Toc532286374"/>
      <w:bookmarkStart w:id="4776" w:name="_Toc532286510"/>
      <w:bookmarkStart w:id="4777" w:name="_Toc46154415"/>
      <w:bookmarkStart w:id="4778" w:name="_Toc49420746"/>
      <w:bookmarkStart w:id="4779" w:name="_Toc71708849"/>
      <w:r w:rsidRPr="00325791">
        <w:rPr>
          <w:lang w:val="fr-FR"/>
        </w:rPr>
        <w:t>6.2.8.4</w:t>
      </w:r>
      <w:r w:rsidRPr="00325791">
        <w:rPr>
          <w:lang w:val="fr-FR"/>
        </w:rPr>
        <w:tab/>
        <w:t>API-DIS-CRB, API-DIS-CRA</w:t>
      </w:r>
      <w:bookmarkEnd w:id="4773"/>
      <w:bookmarkEnd w:id="4774"/>
      <w:bookmarkEnd w:id="4775"/>
      <w:bookmarkEnd w:id="4776"/>
      <w:bookmarkEnd w:id="4777"/>
      <w:bookmarkEnd w:id="4779"/>
      <w:r w:rsidRPr="00325791">
        <w:rPr>
          <w:lang w:val="fr-FR"/>
        </w:rPr>
        <w:t xml:space="preserve"> </w:t>
      </w:r>
      <w:bookmarkEnd w:id="4778"/>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46E4519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865A2ED" w14:textId="77777777" w:rsidR="00554D66" w:rsidRPr="00325791" w:rsidRDefault="00554D66" w:rsidP="00BD522C">
            <w:pPr>
              <w:pStyle w:val="TAL"/>
              <w:snapToGrid w:val="0"/>
              <w:jc w:val="center"/>
              <w:rPr>
                <w:b/>
                <w:lang w:val="fr-FR"/>
              </w:rPr>
            </w:pPr>
          </w:p>
          <w:p w14:paraId="5E281FA9"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536DC3"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CRB</w:t>
            </w:r>
          </w:p>
          <w:p w14:paraId="4FA6A3BC"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CRA</w:t>
            </w:r>
          </w:p>
        </w:tc>
      </w:tr>
      <w:tr w:rsidR="00554D66" w:rsidRPr="009743EA" w14:paraId="14A04CA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01AF615"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5F5081" w14:textId="77777777" w:rsidR="00554D66" w:rsidRPr="005A2D7C" w:rsidRDefault="00554D66" w:rsidP="005A2D7C">
            <w:pPr>
              <w:pStyle w:val="TAL"/>
            </w:pPr>
            <w:r w:rsidRPr="005A2D7C">
              <w:t xml:space="preserve">Discovery with createdBefore and createdAfter </w:t>
            </w:r>
            <w:r w:rsidRPr="005A2D7C">
              <w:rPr>
                <w:b/>
                <w:i/>
              </w:rPr>
              <w:t>Filter Criteria</w:t>
            </w:r>
            <w:r w:rsidRPr="005A2D7C">
              <w:t xml:space="preserve"> condition</w:t>
            </w:r>
          </w:p>
        </w:tc>
      </w:tr>
      <w:tr w:rsidR="00554D66" w:rsidRPr="009743EA" w14:paraId="72195A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4A8F902"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659BDE"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418EBC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BE6649" w14:textId="77777777" w:rsidR="00554D66" w:rsidRPr="009743EA" w:rsidRDefault="00554D66" w:rsidP="00BD522C">
            <w:pPr>
              <w:pStyle w:val="TAL"/>
              <w:snapToGrid w:val="0"/>
              <w:jc w:val="center"/>
              <w:rPr>
                <w:b/>
                <w:kern w:val="1"/>
                <w:sz w:val="8"/>
              </w:rPr>
            </w:pPr>
          </w:p>
          <w:p w14:paraId="1066CE5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05E46C" w14:textId="77777777" w:rsidR="00554D66" w:rsidRPr="005A2D7C" w:rsidRDefault="00554D66" w:rsidP="005A2D7C">
            <w:pPr>
              <w:pStyle w:val="TAL"/>
            </w:pPr>
            <w:r w:rsidRPr="005A2D7C">
              <w:t xml:space="preserve">The interface is used to discovery resources that match with the </w:t>
            </w:r>
            <w:r w:rsidRPr="005A2D7C">
              <w:rPr>
                <w:b/>
              </w:rPr>
              <w:t>period of created time</w:t>
            </w:r>
            <w:r w:rsidRPr="005A2D7C">
              <w:t>. If found, the Hosting CSE sends back a response with matched resources</w:t>
            </w:r>
            <w:r w:rsidR="005A3EEC" w:rsidRPr="009743EA">
              <w:t>.</w:t>
            </w:r>
          </w:p>
        </w:tc>
      </w:tr>
      <w:tr w:rsidR="00554D66" w:rsidRPr="009743EA" w14:paraId="0A21D6D2"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6B195A39" w14:textId="77777777" w:rsidR="00554D66" w:rsidRPr="009743EA" w:rsidRDefault="00554D66" w:rsidP="00BD522C">
            <w:pPr>
              <w:pStyle w:val="TAL"/>
              <w:snapToGrid w:val="0"/>
              <w:jc w:val="center"/>
              <w:rPr>
                <w:b/>
                <w:kern w:val="1"/>
              </w:rPr>
            </w:pPr>
          </w:p>
          <w:p w14:paraId="46A73A5D" w14:textId="77777777" w:rsidR="00554D66" w:rsidRPr="009743EA" w:rsidRDefault="00554D66" w:rsidP="00BD522C">
            <w:pPr>
              <w:pStyle w:val="TAL"/>
              <w:snapToGrid w:val="0"/>
              <w:jc w:val="center"/>
              <w:rPr>
                <w:b/>
                <w:kern w:val="1"/>
              </w:rPr>
            </w:pPr>
          </w:p>
          <w:p w14:paraId="1876CCCB" w14:textId="77777777" w:rsidR="00554D66" w:rsidRPr="009743EA" w:rsidRDefault="00554D66" w:rsidP="00BD522C">
            <w:pPr>
              <w:pStyle w:val="TAL"/>
              <w:snapToGrid w:val="0"/>
              <w:jc w:val="center"/>
              <w:rPr>
                <w:b/>
                <w:kern w:val="1"/>
              </w:rPr>
            </w:pPr>
          </w:p>
          <w:p w14:paraId="209B3468" w14:textId="77777777" w:rsidR="00554D66" w:rsidRPr="009743EA" w:rsidRDefault="00554D66" w:rsidP="00BD522C">
            <w:pPr>
              <w:pStyle w:val="TAL"/>
              <w:snapToGrid w:val="0"/>
              <w:jc w:val="center"/>
              <w:rPr>
                <w:b/>
                <w:kern w:val="1"/>
              </w:rPr>
            </w:pPr>
          </w:p>
          <w:p w14:paraId="7D36372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EE7D94" w14:textId="77777777" w:rsidR="00554D66" w:rsidRPr="009743EA" w:rsidRDefault="00F048F6" w:rsidP="00BD522C">
            <w:pPr>
              <w:pStyle w:val="Default"/>
              <w:overflowPunct w:val="0"/>
              <w:jc w:val="center"/>
            </w:pPr>
            <w:r>
              <w:pict w14:anchorId="75B244C5">
                <v:group id="_x0000_s1677" style="position:absolute;left:0;text-align:left;margin-left:117.85pt;margin-top:6.25pt;width:222.2pt;height:224.75pt;z-index:251623936;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67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1B9361AC" w14:textId="77777777" w:rsidR="004A00AF" w:rsidRDefault="004A00AF" w:rsidP="00554D66">
                          <w:pPr>
                            <w:pStyle w:val="NormalWeb"/>
                            <w:wordWrap w:val="0"/>
                            <w:spacing w:after="0"/>
                            <w:jc w:val="center"/>
                          </w:pPr>
                          <w:r w:rsidRPr="007F3495">
                            <w:rPr>
                              <w:b/>
                              <w:bCs/>
                              <w:color w:val="000000"/>
                              <w:kern w:val="24"/>
                              <w:sz w:val="20"/>
                              <w:szCs w:val="20"/>
                            </w:rPr>
                            <w:t>mn-name</w:t>
                          </w:r>
                        </w:p>
                        <w:p w14:paraId="0016B9F6"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67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68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37485DA7" w14:textId="77777777" w:rsidR="004A00AF" w:rsidRDefault="004A00AF" w:rsidP="00554D66">
                          <w:pPr>
                            <w:pStyle w:val="NormalWeb"/>
                            <w:wordWrap w:val="0"/>
                            <w:spacing w:after="0"/>
                            <w:jc w:val="center"/>
                          </w:pPr>
                          <w:r w:rsidRPr="007F3495">
                            <w:rPr>
                              <w:b/>
                              <w:bCs/>
                              <w:color w:val="000000"/>
                              <w:kern w:val="24"/>
                              <w:sz w:val="18"/>
                              <w:szCs w:val="18"/>
                            </w:rPr>
                            <w:t>ae_actuator</w:t>
                          </w:r>
                        </w:p>
                        <w:p w14:paraId="6E3D942B"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681"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682"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438E9D9C" w14:textId="77777777" w:rsidR="004A00AF" w:rsidRDefault="004A00AF" w:rsidP="00554D66">
                          <w:pPr>
                            <w:pStyle w:val="NormalWeb"/>
                            <w:wordWrap w:val="0"/>
                            <w:spacing w:after="0"/>
                            <w:jc w:val="center"/>
                          </w:pPr>
                          <w:r w:rsidRPr="007F3495">
                            <w:rPr>
                              <w:b/>
                              <w:bCs/>
                              <w:color w:val="000000"/>
                              <w:kern w:val="24"/>
                              <w:sz w:val="18"/>
                              <w:szCs w:val="18"/>
                            </w:rPr>
                            <w:t>ae_sensor</w:t>
                          </w:r>
                        </w:p>
                        <w:p w14:paraId="51414AEE"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683"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684"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685"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63E238E7" w14:textId="77777777" w:rsidR="004A00AF" w:rsidRDefault="004A00AF" w:rsidP="00554D66">
                          <w:pPr>
                            <w:pStyle w:val="NormalWeb"/>
                            <w:wordWrap w:val="0"/>
                            <w:spacing w:after="0"/>
                            <w:jc w:val="center"/>
                          </w:pPr>
                          <w:r w:rsidRPr="007F3495">
                            <w:rPr>
                              <w:b/>
                              <w:bCs/>
                              <w:color w:val="000000"/>
                              <w:kern w:val="24"/>
                              <w:sz w:val="18"/>
                              <w:szCs w:val="18"/>
                            </w:rPr>
                            <w:t>cnt_light1</w:t>
                          </w:r>
                        </w:p>
                        <w:p w14:paraId="78ADE93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686"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687"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29F1892C" w14:textId="77777777" w:rsidR="004A00AF" w:rsidRDefault="004A00AF" w:rsidP="00554D66">
                          <w:pPr>
                            <w:pStyle w:val="NormalWeb"/>
                            <w:wordWrap w:val="0"/>
                            <w:spacing w:after="0"/>
                            <w:jc w:val="center"/>
                          </w:pPr>
                          <w:r w:rsidRPr="007F3495">
                            <w:rPr>
                              <w:b/>
                              <w:bCs/>
                              <w:color w:val="000000"/>
                              <w:kern w:val="24"/>
                              <w:sz w:val="18"/>
                              <w:szCs w:val="18"/>
                            </w:rPr>
                            <w:t>cnt_light2</w:t>
                          </w:r>
                        </w:p>
                        <w:p w14:paraId="32281F1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688"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689"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690"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691"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611D4033"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A34D57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692"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693"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4A2D102"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538E1E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694"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695"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696"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0F54696A" w14:textId="77777777" w:rsidR="00554D66" w:rsidRPr="009743EA" w:rsidRDefault="00554D66" w:rsidP="00BD522C">
            <w:pPr>
              <w:pStyle w:val="Default"/>
              <w:overflowPunct w:val="0"/>
              <w:jc w:val="center"/>
            </w:pPr>
          </w:p>
          <w:p w14:paraId="345CC866" w14:textId="77777777" w:rsidR="00554D66" w:rsidRPr="009743EA" w:rsidRDefault="00554D66" w:rsidP="00BD522C">
            <w:pPr>
              <w:pStyle w:val="Default"/>
              <w:overflowPunct w:val="0"/>
              <w:jc w:val="center"/>
            </w:pPr>
          </w:p>
          <w:p w14:paraId="6680B011" w14:textId="77777777" w:rsidR="00554D66" w:rsidRPr="009743EA" w:rsidRDefault="00554D66" w:rsidP="00BD522C">
            <w:pPr>
              <w:pStyle w:val="Default"/>
              <w:overflowPunct w:val="0"/>
              <w:jc w:val="center"/>
            </w:pPr>
          </w:p>
          <w:p w14:paraId="71EF7329" w14:textId="77777777" w:rsidR="00554D66" w:rsidRPr="009743EA" w:rsidRDefault="00554D66" w:rsidP="00BD522C">
            <w:pPr>
              <w:pStyle w:val="Default"/>
              <w:overflowPunct w:val="0"/>
              <w:jc w:val="center"/>
              <w:rPr>
                <w:sz w:val="20"/>
                <w:szCs w:val="20"/>
              </w:rPr>
            </w:pPr>
          </w:p>
        </w:tc>
      </w:tr>
      <w:tr w:rsidR="00554D66" w:rsidRPr="009743EA" w14:paraId="4C47167C"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4F3AF18F" w14:textId="77777777" w:rsidR="00554D66" w:rsidRPr="009743EA" w:rsidRDefault="00554D66" w:rsidP="00BD522C">
            <w:pPr>
              <w:pStyle w:val="TAL"/>
              <w:snapToGrid w:val="0"/>
              <w:jc w:val="center"/>
              <w:rPr>
                <w:b/>
                <w:kern w:val="1"/>
              </w:rPr>
            </w:pPr>
          </w:p>
          <w:p w14:paraId="2351C86D" w14:textId="77777777" w:rsidR="00554D66" w:rsidRPr="009743EA" w:rsidRDefault="00554D66" w:rsidP="00BD522C">
            <w:pPr>
              <w:pStyle w:val="TAL"/>
              <w:snapToGrid w:val="0"/>
              <w:jc w:val="center"/>
              <w:rPr>
                <w:b/>
                <w:kern w:val="1"/>
              </w:rPr>
            </w:pPr>
          </w:p>
          <w:p w14:paraId="1382D065" w14:textId="77777777" w:rsidR="00554D66" w:rsidRPr="009743EA" w:rsidRDefault="00554D66" w:rsidP="00BD522C">
            <w:pPr>
              <w:pStyle w:val="TAL"/>
              <w:snapToGrid w:val="0"/>
              <w:jc w:val="center"/>
              <w:rPr>
                <w:b/>
                <w:kern w:val="1"/>
              </w:rPr>
            </w:pPr>
          </w:p>
          <w:p w14:paraId="1C818185" w14:textId="77777777" w:rsidR="00554D66" w:rsidRPr="009743EA" w:rsidRDefault="00554D66" w:rsidP="00BD522C">
            <w:pPr>
              <w:pStyle w:val="TAL"/>
              <w:snapToGrid w:val="0"/>
              <w:jc w:val="center"/>
              <w:rPr>
                <w:b/>
                <w:kern w:val="1"/>
              </w:rPr>
            </w:pPr>
          </w:p>
          <w:p w14:paraId="2F528217" w14:textId="77777777" w:rsidR="00554D66" w:rsidRPr="009743EA" w:rsidRDefault="00554D66" w:rsidP="00BD522C">
            <w:pPr>
              <w:pStyle w:val="TAL"/>
              <w:snapToGrid w:val="0"/>
              <w:jc w:val="center"/>
              <w:rPr>
                <w:b/>
                <w:kern w:val="1"/>
              </w:rPr>
            </w:pPr>
          </w:p>
          <w:p w14:paraId="0B557DBB"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9C52C73" w14:textId="68A8E1C9" w:rsidR="00554D66" w:rsidRPr="009743EA" w:rsidRDefault="00F048F6" w:rsidP="00EA3F33">
            <w:pPr>
              <w:pStyle w:val="TAL"/>
              <w:snapToGrid w:val="0"/>
              <w:jc w:val="center"/>
              <w:rPr>
                <w:color w:val="000000"/>
              </w:rPr>
            </w:pPr>
            <w:r>
              <w:pict w14:anchorId="3C401BFA">
                <v:group id="_x0000_s1668" style="position:absolute;left:0;text-align:left;margin-left:88.5pt;margin-top:2.7pt;width:261pt;height:133.25pt;z-index:25162291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69"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8E9B949"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19760EDF"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1254352" w14:textId="77777777" w:rsidR="004A00AF" w:rsidRDefault="004A00AF" w:rsidP="00554D66">
                          <w:pPr>
                            <w:pStyle w:val="NormalWeb"/>
                            <w:wordWrap w:val="0"/>
                            <w:spacing w:after="0"/>
                            <w:jc w:val="center"/>
                          </w:pPr>
                        </w:p>
                        <w:p w14:paraId="6D949779" w14:textId="77777777" w:rsidR="004A00AF" w:rsidRDefault="004A00AF" w:rsidP="00554D66">
                          <w:pPr>
                            <w:pStyle w:val="NormalWeb"/>
                            <w:wordWrap w:val="0"/>
                            <w:spacing w:after="0"/>
                            <w:jc w:val="center"/>
                          </w:pPr>
                        </w:p>
                      </w:txbxContent>
                    </v:textbox>
                  </v:roundrect>
                  <v:line id="직선 연결선 3" o:spid="_x0000_s1670"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671"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672"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8F5F24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created</w:t>
                          </w:r>
                          <w:r w:rsidRPr="007D258A">
                            <w:rPr>
                              <w:rFonts w:ascii="Malgun Gothic" w:hAnsi="Malgun Gothic"/>
                              <w:color w:val="5B9BD5"/>
                              <w:kern w:val="24"/>
                              <w:sz w:val="14"/>
                              <w:szCs w:val="14"/>
                            </w:rPr>
                            <w:t xml:space="preserve">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673"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6B06209"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674"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675"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7035F0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7622539"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B3B020F" w14:textId="77777777" w:rsidR="004A00AF" w:rsidRDefault="004A00AF" w:rsidP="00554D66">
                          <w:pPr>
                            <w:pStyle w:val="NormalWeb"/>
                            <w:wordWrap w:val="0"/>
                            <w:spacing w:after="0"/>
                            <w:jc w:val="center"/>
                          </w:pPr>
                        </w:p>
                        <w:p w14:paraId="71CAA0C9" w14:textId="77777777" w:rsidR="004A00AF" w:rsidRDefault="004A00AF" w:rsidP="00554D66">
                          <w:pPr>
                            <w:pStyle w:val="NormalWeb"/>
                            <w:wordWrap w:val="0"/>
                            <w:spacing w:after="0"/>
                            <w:jc w:val="center"/>
                          </w:pPr>
                        </w:p>
                      </w:txbxContent>
                    </v:textbox>
                  </v:roundrect>
                  <v:line id="직선 연결선 9" o:spid="_x0000_s1676"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3AD1BCD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E3683AA" w14:textId="77777777" w:rsidR="00554D66" w:rsidRPr="009743EA" w:rsidRDefault="00554D66" w:rsidP="00BD522C">
            <w:pPr>
              <w:pStyle w:val="TAL"/>
              <w:snapToGrid w:val="0"/>
              <w:jc w:val="center"/>
              <w:rPr>
                <w:b/>
                <w:kern w:val="1"/>
              </w:rPr>
            </w:pPr>
          </w:p>
          <w:p w14:paraId="6C65EAD2" w14:textId="77777777" w:rsidR="00554D66" w:rsidRPr="009743EA" w:rsidRDefault="00554D66" w:rsidP="00BD522C">
            <w:pPr>
              <w:pStyle w:val="TAL"/>
              <w:snapToGrid w:val="0"/>
              <w:jc w:val="center"/>
              <w:rPr>
                <w:b/>
                <w:kern w:val="1"/>
                <w:lang w:eastAsia="ko-KR"/>
              </w:rPr>
            </w:pPr>
          </w:p>
          <w:p w14:paraId="1CEE60DE" w14:textId="77777777" w:rsidR="00554D66" w:rsidRPr="009743EA" w:rsidRDefault="00554D66" w:rsidP="00BD522C">
            <w:pPr>
              <w:pStyle w:val="TAL"/>
              <w:snapToGrid w:val="0"/>
              <w:jc w:val="center"/>
              <w:rPr>
                <w:b/>
                <w:kern w:val="1"/>
              </w:rPr>
            </w:pPr>
            <w:r w:rsidRPr="009743EA">
              <w:rPr>
                <w:b/>
                <w:kern w:val="1"/>
              </w:rPr>
              <w:t>HTTP Header Information</w:t>
            </w:r>
          </w:p>
          <w:p w14:paraId="0006F1C1" w14:textId="77777777" w:rsidR="00554D66" w:rsidRPr="009743EA" w:rsidRDefault="00554D66" w:rsidP="00BD522C">
            <w:pPr>
              <w:pStyle w:val="TAL"/>
              <w:snapToGrid w:val="0"/>
              <w:jc w:val="center"/>
              <w:rPr>
                <w:b/>
                <w:kern w:val="1"/>
              </w:rPr>
            </w:pPr>
          </w:p>
          <w:p w14:paraId="25752912" w14:textId="77777777" w:rsidR="00FE3B5F" w:rsidRPr="009743EA" w:rsidRDefault="00FE3B5F" w:rsidP="00BD522C">
            <w:pPr>
              <w:pStyle w:val="TAL"/>
              <w:snapToGrid w:val="0"/>
              <w:jc w:val="center"/>
              <w:rPr>
                <w:b/>
                <w:kern w:val="1"/>
              </w:rPr>
            </w:pPr>
          </w:p>
          <w:p w14:paraId="1AB5549C"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7BA735"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AB1DD19" w14:textId="77777777" w:rsidTr="005A2D7C">
              <w:trPr>
                <w:jc w:val="center"/>
              </w:trPr>
              <w:tc>
                <w:tcPr>
                  <w:tcW w:w="1501" w:type="dxa"/>
                  <w:shd w:val="clear" w:color="auto" w:fill="9CC2E5"/>
                </w:tcPr>
                <w:p w14:paraId="57CA817B"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ED634BD"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2B8CA301" w14:textId="77777777" w:rsidTr="005A2D7C">
              <w:trPr>
                <w:jc w:val="center"/>
              </w:trPr>
              <w:tc>
                <w:tcPr>
                  <w:tcW w:w="1501" w:type="dxa"/>
                  <w:shd w:val="clear" w:color="auto" w:fill="DEEAF6"/>
                </w:tcPr>
                <w:p w14:paraId="247BE8E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0A24061"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583BAC9" w14:textId="77777777" w:rsidTr="005A2D7C">
              <w:trPr>
                <w:jc w:val="center"/>
              </w:trPr>
              <w:tc>
                <w:tcPr>
                  <w:tcW w:w="1501" w:type="dxa"/>
                  <w:shd w:val="clear" w:color="auto" w:fill="DEEAF6"/>
                </w:tcPr>
                <w:p w14:paraId="4D562811"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D4BF1AF"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DA4DEEF" w14:textId="77777777" w:rsidTr="005A2D7C">
              <w:trPr>
                <w:jc w:val="center"/>
              </w:trPr>
              <w:tc>
                <w:tcPr>
                  <w:tcW w:w="1501" w:type="dxa"/>
                  <w:shd w:val="clear" w:color="auto" w:fill="DEEAF6"/>
                </w:tcPr>
                <w:p w14:paraId="09A1A6BC"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9863B7D"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5C044BDF" w14:textId="77777777" w:rsidTr="005A2D7C">
              <w:trPr>
                <w:jc w:val="center"/>
              </w:trPr>
              <w:tc>
                <w:tcPr>
                  <w:tcW w:w="1501" w:type="dxa"/>
                  <w:shd w:val="clear" w:color="auto" w:fill="DEEAF6"/>
                </w:tcPr>
                <w:p w14:paraId="49095D53"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74E2594"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BDF9131" w14:textId="77777777" w:rsidR="00554D66" w:rsidRPr="009743EA" w:rsidRDefault="00554D66" w:rsidP="00BD522C">
            <w:pPr>
              <w:pStyle w:val="TAL"/>
              <w:snapToGrid w:val="0"/>
              <w:jc w:val="both"/>
              <w:rPr>
                <w:lang w:eastAsia="ko-KR"/>
              </w:rPr>
            </w:pPr>
          </w:p>
        </w:tc>
      </w:tr>
      <w:tr w:rsidR="00554D66" w:rsidRPr="009743EA" w14:paraId="6AB8C8C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B46A594" w14:textId="77777777" w:rsidR="00554D66" w:rsidRPr="009743EA" w:rsidRDefault="00554D66" w:rsidP="00BD522C">
            <w:pPr>
              <w:pStyle w:val="Default"/>
              <w:overflowPunct w:val="0"/>
              <w:jc w:val="center"/>
              <w:rPr>
                <w:color w:val="auto"/>
              </w:rPr>
            </w:pPr>
          </w:p>
          <w:p w14:paraId="004AE2F4" w14:textId="77777777" w:rsidR="00554D66" w:rsidRPr="009743EA" w:rsidRDefault="00554D66" w:rsidP="00BD522C">
            <w:pPr>
              <w:pStyle w:val="Default"/>
              <w:overflowPunct w:val="0"/>
              <w:jc w:val="center"/>
              <w:rPr>
                <w:b/>
                <w:sz w:val="20"/>
                <w:szCs w:val="20"/>
              </w:rPr>
            </w:pPr>
          </w:p>
          <w:p w14:paraId="53F1695B" w14:textId="77777777" w:rsidR="00554D66" w:rsidRPr="009743EA" w:rsidRDefault="00554D66" w:rsidP="00BD522C">
            <w:pPr>
              <w:pStyle w:val="Default"/>
              <w:overflowPunct w:val="0"/>
              <w:jc w:val="center"/>
              <w:rPr>
                <w:b/>
                <w:sz w:val="20"/>
                <w:szCs w:val="20"/>
              </w:rPr>
            </w:pPr>
          </w:p>
          <w:p w14:paraId="6F63A32C"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77B26A"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crb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0467D8" w14:textId="77777777" w:rsidR="00C30AC5" w:rsidRPr="005A2D7C" w:rsidRDefault="00C30AC5" w:rsidP="005A2D7C">
            <w:pPr>
              <w:pStyle w:val="TAL"/>
              <w:rPr>
                <w:rFonts w:eastAsia="Calibri Light"/>
              </w:rPr>
            </w:pPr>
          </w:p>
          <w:p w14:paraId="7F10B36A" w14:textId="77777777" w:rsidR="00554D66" w:rsidRPr="009743EA" w:rsidRDefault="00C30AC5"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CRB</w:t>
            </w:r>
          </w:p>
          <w:p w14:paraId="3EBFE3B7"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28FC73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0DA3364" w14:textId="77777777" w:rsidR="00554D66" w:rsidRPr="009743EA" w:rsidRDefault="00554D66" w:rsidP="00BD522C">
            <w:pPr>
              <w:pStyle w:val="TAL"/>
              <w:snapToGrid w:val="0"/>
              <w:ind w:left="284"/>
              <w:jc w:val="both"/>
              <w:rPr>
                <w:color w:val="0070C0"/>
              </w:rPr>
            </w:pPr>
          </w:p>
          <w:p w14:paraId="0DF255D4" w14:textId="77777777" w:rsidR="00554D66" w:rsidRPr="009743EA" w:rsidRDefault="00554D66" w:rsidP="00BD522C">
            <w:pPr>
              <w:pStyle w:val="TAL"/>
              <w:snapToGrid w:val="0"/>
              <w:ind w:left="284"/>
              <w:jc w:val="both"/>
              <w:rPr>
                <w:color w:val="0070C0"/>
              </w:rPr>
            </w:pPr>
            <w:r w:rsidRPr="009743EA">
              <w:rPr>
                <w:color w:val="0070C0"/>
              </w:rPr>
              <w:t>GET /mn-name?fu=1&amp;crb=20180405T235959 HTTP/1.1</w:t>
            </w:r>
          </w:p>
          <w:p w14:paraId="24D358F8" w14:textId="77777777" w:rsidR="00554D66" w:rsidRPr="009743EA" w:rsidRDefault="00554D66" w:rsidP="00BD522C">
            <w:pPr>
              <w:pStyle w:val="TAL"/>
              <w:snapToGrid w:val="0"/>
              <w:ind w:left="284"/>
              <w:jc w:val="both"/>
              <w:rPr>
                <w:color w:val="0070C0"/>
              </w:rPr>
            </w:pPr>
            <w:r w:rsidRPr="009743EA">
              <w:rPr>
                <w:color w:val="0070C0"/>
              </w:rPr>
              <w:t>Host: 192.168.0.10:8282</w:t>
            </w:r>
          </w:p>
          <w:p w14:paraId="5B08E959"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7FECF191"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FFC39A4" w14:textId="77777777" w:rsidR="00554D66" w:rsidRPr="009743EA" w:rsidRDefault="00554D66" w:rsidP="00BD522C">
            <w:pPr>
              <w:pStyle w:val="TAL"/>
              <w:snapToGrid w:val="0"/>
              <w:ind w:left="284"/>
              <w:jc w:val="both"/>
              <w:rPr>
                <w:color w:val="0070C0"/>
              </w:rPr>
            </w:pPr>
            <w:r w:rsidRPr="009743EA">
              <w:rPr>
                <w:color w:val="0070C0"/>
              </w:rPr>
              <w:t>X-M2M-RI: 1234</w:t>
            </w:r>
          </w:p>
          <w:p w14:paraId="4A3C2D0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199622F" w14:textId="77777777" w:rsidR="00554D66" w:rsidRPr="009743EA" w:rsidRDefault="00554D66" w:rsidP="00BD522C">
            <w:pPr>
              <w:pStyle w:val="TAL"/>
              <w:snapToGrid w:val="0"/>
              <w:ind w:left="284"/>
              <w:jc w:val="both"/>
              <w:rPr>
                <w:color w:val="0070C0"/>
              </w:rPr>
            </w:pPr>
          </w:p>
          <w:p w14:paraId="74584E5B" w14:textId="77777777" w:rsidR="00554D66" w:rsidRPr="009743EA" w:rsidRDefault="00554D66" w:rsidP="00BD522C">
            <w:pPr>
              <w:widowControl w:val="0"/>
              <w:spacing w:after="0"/>
              <w:ind w:left="284"/>
              <w:jc w:val="both"/>
              <w:textAlignment w:val="auto"/>
              <w:rPr>
                <w:rFonts w:ascii="Arial" w:hAnsi="Arial"/>
                <w:b/>
                <w:color w:val="0070C0"/>
                <w:sz w:val="18"/>
              </w:rPr>
            </w:pPr>
          </w:p>
          <w:p w14:paraId="7AC2FC7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55CF6FE" w14:textId="77777777" w:rsidR="00554D66" w:rsidRPr="009743EA" w:rsidRDefault="00554D66" w:rsidP="00BD522C">
            <w:pPr>
              <w:widowControl w:val="0"/>
              <w:spacing w:after="0"/>
              <w:ind w:left="284"/>
              <w:textAlignment w:val="auto"/>
              <w:rPr>
                <w:rFonts w:ascii="Arial" w:hAnsi="Arial"/>
                <w:color w:val="0070C0"/>
                <w:sz w:val="18"/>
              </w:rPr>
            </w:pPr>
          </w:p>
          <w:p w14:paraId="7A7C2EE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9217DAA" w14:textId="77777777" w:rsidR="00554D66" w:rsidRPr="009743EA" w:rsidRDefault="00554D66" w:rsidP="00BD522C">
            <w:pPr>
              <w:pStyle w:val="TAL"/>
              <w:snapToGrid w:val="0"/>
              <w:ind w:left="284"/>
              <w:rPr>
                <w:color w:val="0070C0"/>
              </w:rPr>
            </w:pPr>
            <w:r w:rsidRPr="009743EA">
              <w:rPr>
                <w:color w:val="0070C0"/>
              </w:rPr>
              <w:t>Content-Type: application/json</w:t>
            </w:r>
          </w:p>
          <w:p w14:paraId="64DE9987" w14:textId="77777777" w:rsidR="00554D66" w:rsidRPr="009743EA" w:rsidRDefault="00554D66" w:rsidP="00BD522C">
            <w:pPr>
              <w:pStyle w:val="TAL"/>
              <w:snapToGrid w:val="0"/>
              <w:ind w:left="284"/>
              <w:rPr>
                <w:color w:val="0070C0"/>
              </w:rPr>
            </w:pPr>
            <w:r w:rsidRPr="009743EA">
              <w:rPr>
                <w:color w:val="0070C0"/>
              </w:rPr>
              <w:t>X-M2M-RI: 1234</w:t>
            </w:r>
          </w:p>
          <w:p w14:paraId="4AB4C7C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461012D" w14:textId="77777777" w:rsidR="00554D66" w:rsidRPr="009743EA" w:rsidRDefault="00554D66" w:rsidP="00BD522C">
            <w:pPr>
              <w:pStyle w:val="TAL"/>
              <w:snapToGrid w:val="0"/>
              <w:ind w:left="284"/>
              <w:rPr>
                <w:color w:val="0070C0"/>
              </w:rPr>
            </w:pPr>
            <w:r w:rsidRPr="009743EA">
              <w:rPr>
                <w:color w:val="0070C0"/>
              </w:rPr>
              <w:t>X-M2M-RSC: 2000</w:t>
            </w:r>
          </w:p>
          <w:p w14:paraId="6876D3B1" w14:textId="77777777" w:rsidR="00554D66" w:rsidRPr="009743EA" w:rsidRDefault="00554D66" w:rsidP="00BD522C">
            <w:pPr>
              <w:pStyle w:val="TAL"/>
              <w:snapToGrid w:val="0"/>
              <w:ind w:left="284"/>
              <w:jc w:val="both"/>
              <w:rPr>
                <w:color w:val="0070C0"/>
              </w:rPr>
            </w:pPr>
          </w:p>
          <w:p w14:paraId="31A41DEB" w14:textId="77777777" w:rsidR="00554D66" w:rsidRPr="009743EA" w:rsidRDefault="00554D66" w:rsidP="00BD522C">
            <w:pPr>
              <w:pStyle w:val="TAL"/>
              <w:snapToGrid w:val="0"/>
              <w:ind w:left="284"/>
              <w:rPr>
                <w:color w:val="0070C0"/>
              </w:rPr>
            </w:pPr>
            <w:r w:rsidRPr="009743EA">
              <w:rPr>
                <w:color w:val="0070C0"/>
              </w:rPr>
              <w:t>{</w:t>
            </w:r>
          </w:p>
          <w:p w14:paraId="001C9A70" w14:textId="77777777" w:rsidR="00554D66" w:rsidRPr="009743EA" w:rsidRDefault="00554D66" w:rsidP="00BD522C">
            <w:pPr>
              <w:pStyle w:val="TAL"/>
              <w:snapToGrid w:val="0"/>
              <w:ind w:left="284"/>
              <w:rPr>
                <w:color w:val="0070C0"/>
              </w:rPr>
            </w:pPr>
            <w:r w:rsidRPr="009743EA">
              <w:rPr>
                <w:color w:val="0070C0"/>
              </w:rPr>
              <w:t xml:space="preserve">    "m2m:uril": </w:t>
            </w:r>
          </w:p>
          <w:p w14:paraId="645D7AE6"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7140BCF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B9D6DA6" w14:textId="77777777" w:rsidR="00554D66" w:rsidRPr="009743EA" w:rsidRDefault="00554D66" w:rsidP="00BD522C">
            <w:pPr>
              <w:pStyle w:val="TAL"/>
              <w:snapToGrid w:val="0"/>
              <w:ind w:left="284"/>
              <w:rPr>
                <w:color w:val="0070C0"/>
              </w:rPr>
            </w:pPr>
            <w:r w:rsidRPr="009743EA">
              <w:rPr>
                <w:color w:val="0070C0"/>
              </w:rPr>
              <w:t xml:space="preserve">        "/mn-name/ae_sensor"</w:t>
            </w:r>
          </w:p>
          <w:p w14:paraId="41845C23" w14:textId="77777777" w:rsidR="00554D66" w:rsidRPr="005A2D7C" w:rsidRDefault="00554D66" w:rsidP="00BD522C">
            <w:pPr>
              <w:pStyle w:val="TAL"/>
              <w:snapToGrid w:val="0"/>
              <w:ind w:left="284"/>
              <w:rPr>
                <w:color w:val="0070C0"/>
              </w:rPr>
            </w:pPr>
            <w:r w:rsidRPr="005A2D7C">
              <w:rPr>
                <w:color w:val="0070C0"/>
              </w:rPr>
              <w:t>}</w:t>
            </w:r>
          </w:p>
          <w:p w14:paraId="0DCF7499" w14:textId="77777777" w:rsidR="00554D66" w:rsidRPr="005A2D7C" w:rsidRDefault="00554D66" w:rsidP="00BD522C">
            <w:pPr>
              <w:pStyle w:val="TAL"/>
              <w:snapToGrid w:val="0"/>
              <w:ind w:left="284"/>
              <w:jc w:val="both"/>
              <w:rPr>
                <w:color w:val="0070C0"/>
              </w:rPr>
            </w:pPr>
          </w:p>
        </w:tc>
      </w:tr>
      <w:tr w:rsidR="00554D66" w:rsidRPr="009743EA" w14:paraId="7DD6521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DFC5BA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555072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A017709"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540496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E4C7937"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D2FE70"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777BECB"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DF3CC1" w14:textId="77777777" w:rsidR="00554D66" w:rsidRPr="009743EA" w:rsidRDefault="00554D66" w:rsidP="00BD522C">
            <w:pPr>
              <w:pStyle w:val="TAL"/>
              <w:snapToGrid w:val="0"/>
              <w:jc w:val="center"/>
              <w:rPr>
                <w:b/>
                <w:kern w:val="1"/>
                <w:lang w:eastAsia="ko-KR"/>
              </w:rPr>
            </w:pPr>
            <w:r w:rsidRPr="009743EA">
              <w:rPr>
                <w:b/>
                <w:kern w:val="1"/>
                <w:lang w:eastAsia="ko-KR"/>
              </w:rPr>
              <w:t>cra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2A64C6" w14:textId="77777777" w:rsidR="00055A97" w:rsidRPr="005A2D7C" w:rsidRDefault="00055A97" w:rsidP="005A2D7C">
            <w:pPr>
              <w:pStyle w:val="TAL"/>
              <w:rPr>
                <w:rFonts w:eastAsia="Calibri Light"/>
              </w:rPr>
            </w:pPr>
          </w:p>
          <w:p w14:paraId="6768BD4B" w14:textId="77777777" w:rsidR="00554D66" w:rsidRPr="009743EA" w:rsidRDefault="00055A97"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CRA</w:t>
            </w:r>
          </w:p>
          <w:p w14:paraId="3832DD62"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1263CB1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9735766" w14:textId="77777777" w:rsidR="00554D66" w:rsidRPr="009743EA" w:rsidRDefault="00554D66" w:rsidP="00BD522C">
            <w:pPr>
              <w:pStyle w:val="TAL"/>
              <w:snapToGrid w:val="0"/>
              <w:ind w:left="284"/>
              <w:jc w:val="both"/>
              <w:rPr>
                <w:color w:val="0070C0"/>
              </w:rPr>
            </w:pPr>
          </w:p>
          <w:p w14:paraId="78ECAB4F" w14:textId="77777777" w:rsidR="00554D66" w:rsidRPr="009743EA" w:rsidRDefault="00554D66" w:rsidP="00BD522C">
            <w:pPr>
              <w:pStyle w:val="TAL"/>
              <w:snapToGrid w:val="0"/>
              <w:ind w:left="284"/>
              <w:jc w:val="both"/>
              <w:rPr>
                <w:color w:val="0070C0"/>
              </w:rPr>
            </w:pPr>
            <w:r w:rsidRPr="009743EA">
              <w:rPr>
                <w:color w:val="0070C0"/>
              </w:rPr>
              <w:t>GET /mn-name?fu=1&amp;cra=20180405T235959 HTTP/1.1</w:t>
            </w:r>
          </w:p>
          <w:p w14:paraId="2A74EBF0" w14:textId="77777777" w:rsidR="00554D66" w:rsidRPr="009743EA" w:rsidRDefault="00554D66" w:rsidP="00BD522C">
            <w:pPr>
              <w:pStyle w:val="TAL"/>
              <w:snapToGrid w:val="0"/>
              <w:ind w:left="284"/>
              <w:jc w:val="both"/>
              <w:rPr>
                <w:color w:val="0070C0"/>
              </w:rPr>
            </w:pPr>
            <w:r w:rsidRPr="009743EA">
              <w:rPr>
                <w:color w:val="0070C0"/>
              </w:rPr>
              <w:t>Host: 192.168.0.10:8282</w:t>
            </w:r>
          </w:p>
          <w:p w14:paraId="628C21F0"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4FEE68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31DEA9ED" w14:textId="77777777" w:rsidR="00554D66" w:rsidRPr="009743EA" w:rsidRDefault="00554D66" w:rsidP="00BD522C">
            <w:pPr>
              <w:pStyle w:val="TAL"/>
              <w:snapToGrid w:val="0"/>
              <w:ind w:left="284"/>
              <w:jc w:val="both"/>
              <w:rPr>
                <w:color w:val="0070C0"/>
              </w:rPr>
            </w:pPr>
            <w:r w:rsidRPr="009743EA">
              <w:rPr>
                <w:color w:val="0070C0"/>
              </w:rPr>
              <w:t>X-M2M-RI: 1234</w:t>
            </w:r>
          </w:p>
          <w:p w14:paraId="4629BD9E" w14:textId="77777777" w:rsidR="004A00AF" w:rsidRPr="009743EA" w:rsidRDefault="004A00AF" w:rsidP="004A00AF">
            <w:pPr>
              <w:widowControl w:val="0"/>
              <w:overflowPunct/>
              <w:spacing w:after="0"/>
              <w:ind w:left="284"/>
              <w:jc w:val="both"/>
              <w:textAlignment w:val="auto"/>
              <w:rPr>
                <w:color w:val="0070C0"/>
              </w:rPr>
            </w:pPr>
            <w:r w:rsidRPr="009743EA">
              <w:rPr>
                <w:rFonts w:ascii="Arial" w:hAnsi="Arial"/>
                <w:color w:val="0070C0"/>
                <w:sz w:val="18"/>
              </w:rPr>
              <w:t>X-M2M-RVI: 2a</w:t>
            </w:r>
          </w:p>
          <w:p w14:paraId="4A5C2C0B" w14:textId="77777777" w:rsidR="00554D66" w:rsidRPr="009743EA" w:rsidRDefault="00554D66" w:rsidP="00BD522C">
            <w:pPr>
              <w:pStyle w:val="TAL"/>
              <w:snapToGrid w:val="0"/>
              <w:ind w:left="284"/>
              <w:jc w:val="both"/>
              <w:rPr>
                <w:color w:val="0070C0"/>
              </w:rPr>
            </w:pPr>
          </w:p>
          <w:p w14:paraId="4D126D13" w14:textId="77777777" w:rsidR="00554D66" w:rsidRPr="009743EA" w:rsidRDefault="00554D66" w:rsidP="00BD522C">
            <w:pPr>
              <w:widowControl w:val="0"/>
              <w:spacing w:after="0"/>
              <w:ind w:left="284"/>
              <w:jc w:val="both"/>
              <w:textAlignment w:val="auto"/>
              <w:rPr>
                <w:rFonts w:ascii="Arial" w:hAnsi="Arial"/>
                <w:b/>
                <w:color w:val="0070C0"/>
                <w:sz w:val="18"/>
              </w:rPr>
            </w:pPr>
          </w:p>
          <w:p w14:paraId="56EF4BE4"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3F4970" w14:textId="77777777" w:rsidR="00554D66" w:rsidRPr="009743EA" w:rsidRDefault="00554D66" w:rsidP="00BD522C">
            <w:pPr>
              <w:widowControl w:val="0"/>
              <w:spacing w:after="0"/>
              <w:ind w:left="284"/>
              <w:textAlignment w:val="auto"/>
              <w:rPr>
                <w:rFonts w:ascii="Arial" w:hAnsi="Arial"/>
                <w:color w:val="0070C0"/>
                <w:sz w:val="18"/>
              </w:rPr>
            </w:pPr>
          </w:p>
          <w:p w14:paraId="57F11ED5"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838C6B7" w14:textId="77777777" w:rsidR="00554D66" w:rsidRPr="009743EA" w:rsidRDefault="00554D66" w:rsidP="00BD522C">
            <w:pPr>
              <w:pStyle w:val="TAL"/>
              <w:snapToGrid w:val="0"/>
              <w:ind w:left="284"/>
              <w:rPr>
                <w:color w:val="0070C0"/>
              </w:rPr>
            </w:pPr>
            <w:r w:rsidRPr="009743EA">
              <w:rPr>
                <w:color w:val="0070C0"/>
              </w:rPr>
              <w:t>Content-Type: application/json</w:t>
            </w:r>
          </w:p>
          <w:p w14:paraId="152C458E" w14:textId="77777777" w:rsidR="00554D66" w:rsidRPr="009743EA" w:rsidRDefault="00554D66" w:rsidP="00BD522C">
            <w:pPr>
              <w:pStyle w:val="TAL"/>
              <w:snapToGrid w:val="0"/>
              <w:ind w:left="284"/>
              <w:rPr>
                <w:color w:val="0070C0"/>
              </w:rPr>
            </w:pPr>
            <w:r w:rsidRPr="009743EA">
              <w:rPr>
                <w:color w:val="0070C0"/>
              </w:rPr>
              <w:t>X-M2M-RI: 1234</w:t>
            </w:r>
          </w:p>
          <w:p w14:paraId="5E7521B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E9B4E1C" w14:textId="77777777" w:rsidR="00554D66" w:rsidRPr="009743EA" w:rsidRDefault="00554D66" w:rsidP="00BD522C">
            <w:pPr>
              <w:pStyle w:val="TAL"/>
              <w:snapToGrid w:val="0"/>
              <w:ind w:left="284"/>
              <w:rPr>
                <w:color w:val="0070C0"/>
              </w:rPr>
            </w:pPr>
            <w:r w:rsidRPr="009743EA">
              <w:rPr>
                <w:color w:val="0070C0"/>
              </w:rPr>
              <w:t>X-M2M-RSC: 2000</w:t>
            </w:r>
          </w:p>
          <w:p w14:paraId="37105FD7" w14:textId="77777777" w:rsidR="00554D66" w:rsidRPr="009743EA" w:rsidRDefault="00554D66" w:rsidP="00BD522C">
            <w:pPr>
              <w:pStyle w:val="TAL"/>
              <w:snapToGrid w:val="0"/>
              <w:ind w:left="284"/>
              <w:rPr>
                <w:color w:val="0070C0"/>
              </w:rPr>
            </w:pPr>
          </w:p>
          <w:p w14:paraId="0A398284" w14:textId="77777777" w:rsidR="00554D66" w:rsidRPr="009743EA" w:rsidRDefault="00554D66" w:rsidP="00BD522C">
            <w:pPr>
              <w:pStyle w:val="TAL"/>
              <w:snapToGrid w:val="0"/>
              <w:ind w:left="284"/>
              <w:rPr>
                <w:color w:val="0070C0"/>
              </w:rPr>
            </w:pPr>
            <w:r w:rsidRPr="009743EA">
              <w:rPr>
                <w:color w:val="0070C0"/>
              </w:rPr>
              <w:t>{</w:t>
            </w:r>
          </w:p>
          <w:p w14:paraId="5B50B966" w14:textId="77777777" w:rsidR="00554D66" w:rsidRPr="009743EA" w:rsidRDefault="00554D66" w:rsidP="00BD522C">
            <w:pPr>
              <w:pStyle w:val="TAL"/>
              <w:snapToGrid w:val="0"/>
              <w:ind w:left="284"/>
              <w:rPr>
                <w:color w:val="0070C0"/>
              </w:rPr>
            </w:pPr>
            <w:r w:rsidRPr="009743EA">
              <w:rPr>
                <w:color w:val="0070C0"/>
              </w:rPr>
              <w:t xml:space="preserve">    "m2m:uril": </w:t>
            </w:r>
          </w:p>
          <w:p w14:paraId="42E567C7"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75CB2271"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0CF55180"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3A444623" w14:textId="77777777" w:rsidR="00554D66" w:rsidRPr="005A2D7C" w:rsidRDefault="00554D66" w:rsidP="00BD522C">
            <w:pPr>
              <w:pStyle w:val="TAL"/>
              <w:snapToGrid w:val="0"/>
              <w:ind w:left="284"/>
              <w:rPr>
                <w:color w:val="0070C0"/>
              </w:rPr>
            </w:pPr>
            <w:r w:rsidRPr="005A2D7C">
              <w:rPr>
                <w:color w:val="0070C0"/>
              </w:rPr>
              <w:t>}</w:t>
            </w:r>
          </w:p>
          <w:p w14:paraId="68436DC0" w14:textId="77777777" w:rsidR="00554D66" w:rsidRPr="009743EA" w:rsidRDefault="00554D66" w:rsidP="00BD522C">
            <w:pPr>
              <w:pStyle w:val="TAL"/>
              <w:snapToGrid w:val="0"/>
              <w:ind w:left="284"/>
            </w:pPr>
          </w:p>
        </w:tc>
      </w:tr>
    </w:tbl>
    <w:p w14:paraId="22171E8F" w14:textId="77777777" w:rsidR="00554D66" w:rsidRPr="005A2D7C" w:rsidRDefault="00554D66" w:rsidP="00554D66"/>
    <w:p w14:paraId="6BFC1968" w14:textId="77777777" w:rsidR="00554D66" w:rsidRPr="009743EA" w:rsidRDefault="00554D66" w:rsidP="00554D66">
      <w:pPr>
        <w:pStyle w:val="Heading4"/>
      </w:pPr>
      <w:bookmarkStart w:id="4780" w:name="_Toc49507561"/>
      <w:bookmarkStart w:id="4781" w:name="_Toc49507673"/>
      <w:bookmarkStart w:id="4782" w:name="_Toc532286375"/>
      <w:bookmarkStart w:id="4783" w:name="_Toc532286511"/>
      <w:bookmarkStart w:id="4784" w:name="_Toc46154416"/>
      <w:bookmarkStart w:id="4785" w:name="_Toc49420747"/>
      <w:bookmarkStart w:id="4786" w:name="_Toc71708850"/>
      <w:r w:rsidRPr="009743EA">
        <w:t>6.2.8.5</w:t>
      </w:r>
      <w:r w:rsidRPr="009743EA">
        <w:tab/>
        <w:t>API-DIS-STB, API-DIS-STS</w:t>
      </w:r>
      <w:bookmarkEnd w:id="4780"/>
      <w:bookmarkEnd w:id="4781"/>
      <w:bookmarkEnd w:id="4782"/>
      <w:bookmarkEnd w:id="4783"/>
      <w:bookmarkEnd w:id="4784"/>
      <w:bookmarkEnd w:id="4786"/>
      <w:r w:rsidRPr="009743EA">
        <w:t xml:space="preserve"> </w:t>
      </w:r>
      <w:bookmarkEnd w:id="4785"/>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0AB03AD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167933B" w14:textId="77777777" w:rsidR="00554D66" w:rsidRPr="009743EA" w:rsidRDefault="00554D66" w:rsidP="00BD522C">
            <w:pPr>
              <w:pStyle w:val="TAL"/>
              <w:snapToGrid w:val="0"/>
              <w:jc w:val="center"/>
              <w:rPr>
                <w:b/>
              </w:rPr>
            </w:pPr>
          </w:p>
          <w:p w14:paraId="3D88205E"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4E7923"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w:t>
            </w:r>
            <w:r w:rsidRPr="005A2D7C">
              <w:rPr>
                <w:rFonts w:eastAsia="Calibri Light"/>
              </w:rPr>
              <w:t>STB</w:t>
            </w:r>
          </w:p>
          <w:p w14:paraId="1F89F607" w14:textId="77777777" w:rsidR="00554D66" w:rsidRPr="005A2D7C" w:rsidRDefault="00554D66" w:rsidP="005A2D7C">
            <w:pPr>
              <w:pStyle w:val="TAL"/>
            </w:pPr>
            <w:r w:rsidRPr="005A2D7C">
              <w:rPr>
                <w:rFonts w:eastAsia="Calibri Light"/>
              </w:rPr>
              <w:t>API/DIS</w:t>
            </w:r>
            <w:r w:rsidR="00F41F85" w:rsidRPr="005A2D7C">
              <w:rPr>
                <w:rFonts w:eastAsia="Calibri Light"/>
              </w:rPr>
              <w:t>_</w:t>
            </w:r>
            <w:r w:rsidRPr="005A2D7C">
              <w:rPr>
                <w:rFonts w:eastAsia="Calibri Light"/>
              </w:rPr>
              <w:t>STS</w:t>
            </w:r>
          </w:p>
        </w:tc>
      </w:tr>
      <w:tr w:rsidR="00554D66" w:rsidRPr="009743EA" w14:paraId="12F557C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5CF25B3"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E60FB5" w14:textId="77777777" w:rsidR="00554D66" w:rsidRPr="005A2D7C" w:rsidRDefault="00554D66" w:rsidP="005A2D7C">
            <w:pPr>
              <w:pStyle w:val="TAL"/>
            </w:pPr>
            <w:r w:rsidRPr="005A2D7C">
              <w:t xml:space="preserve">Discovery with stateTagBigger and stateTagSmaller </w:t>
            </w:r>
            <w:r w:rsidRPr="005A2D7C">
              <w:rPr>
                <w:b/>
                <w:i/>
              </w:rPr>
              <w:t>Filter Criteria</w:t>
            </w:r>
            <w:r w:rsidRPr="005A2D7C">
              <w:t xml:space="preserve"> condition</w:t>
            </w:r>
          </w:p>
        </w:tc>
      </w:tr>
      <w:tr w:rsidR="00554D66" w:rsidRPr="009743EA" w14:paraId="7E380232"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934B8D7"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40A9D"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33D59F2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5B93E36" w14:textId="77777777" w:rsidR="00554D66" w:rsidRPr="009743EA" w:rsidRDefault="00554D66" w:rsidP="00BD522C">
            <w:pPr>
              <w:pStyle w:val="TAL"/>
              <w:snapToGrid w:val="0"/>
              <w:jc w:val="center"/>
              <w:rPr>
                <w:b/>
                <w:kern w:val="1"/>
                <w:sz w:val="8"/>
              </w:rPr>
            </w:pPr>
          </w:p>
          <w:p w14:paraId="6E9475CE"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785805" w14:textId="77777777" w:rsidR="00554D66" w:rsidRPr="005A2D7C" w:rsidRDefault="00554D66" w:rsidP="005A2D7C">
            <w:pPr>
              <w:pStyle w:val="TAL"/>
            </w:pPr>
            <w:r w:rsidRPr="005A2D7C">
              <w:t>The interface is used to discovery resources that match with the</w:t>
            </w:r>
            <w:r w:rsidRPr="005A2D7C">
              <w:rPr>
                <w:b/>
              </w:rPr>
              <w:t xml:space="preserve"> </w:t>
            </w:r>
            <w:r w:rsidRPr="005A2D7C">
              <w:rPr>
                <w:b/>
                <w:i/>
              </w:rPr>
              <w:t>stateTag</w:t>
            </w:r>
            <w:r w:rsidRPr="005A2D7C">
              <w:t>. If found, the Hosting CSE sends back a response with matched resources</w:t>
            </w:r>
            <w:r w:rsidR="005A3EEC" w:rsidRPr="009743EA">
              <w:t>.</w:t>
            </w:r>
          </w:p>
        </w:tc>
      </w:tr>
      <w:tr w:rsidR="00554D66" w:rsidRPr="009743EA" w14:paraId="7BBCC60B"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2547146D" w14:textId="77777777" w:rsidR="00554D66" w:rsidRPr="009743EA" w:rsidRDefault="00554D66" w:rsidP="00BD522C">
            <w:pPr>
              <w:pStyle w:val="TAL"/>
              <w:snapToGrid w:val="0"/>
              <w:jc w:val="center"/>
              <w:rPr>
                <w:b/>
                <w:kern w:val="1"/>
              </w:rPr>
            </w:pPr>
          </w:p>
          <w:p w14:paraId="32E7661A" w14:textId="77777777" w:rsidR="00554D66" w:rsidRPr="009743EA" w:rsidRDefault="00554D66" w:rsidP="00BD522C">
            <w:pPr>
              <w:pStyle w:val="TAL"/>
              <w:snapToGrid w:val="0"/>
              <w:jc w:val="center"/>
              <w:rPr>
                <w:b/>
                <w:kern w:val="1"/>
              </w:rPr>
            </w:pPr>
          </w:p>
          <w:p w14:paraId="7244B860" w14:textId="77777777" w:rsidR="00554D66" w:rsidRPr="009743EA" w:rsidRDefault="00554D66" w:rsidP="00BD522C">
            <w:pPr>
              <w:pStyle w:val="TAL"/>
              <w:snapToGrid w:val="0"/>
              <w:jc w:val="center"/>
              <w:rPr>
                <w:b/>
                <w:kern w:val="1"/>
              </w:rPr>
            </w:pPr>
          </w:p>
          <w:p w14:paraId="51623F46" w14:textId="77777777" w:rsidR="00554D66" w:rsidRPr="009743EA" w:rsidRDefault="00554D66" w:rsidP="00BD522C">
            <w:pPr>
              <w:pStyle w:val="TAL"/>
              <w:snapToGrid w:val="0"/>
              <w:jc w:val="center"/>
              <w:rPr>
                <w:b/>
                <w:kern w:val="1"/>
              </w:rPr>
            </w:pPr>
          </w:p>
          <w:p w14:paraId="412238C5"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E8BD53" w14:textId="77777777" w:rsidR="00554D66" w:rsidRPr="009743EA" w:rsidRDefault="00F048F6" w:rsidP="00BD522C">
            <w:pPr>
              <w:pStyle w:val="Default"/>
              <w:overflowPunct w:val="0"/>
              <w:jc w:val="center"/>
            </w:pPr>
            <w:r>
              <w:pict w14:anchorId="5E88062F">
                <v:group id="_x0000_s1706" style="position:absolute;left:0;text-align:left;margin-left:117.85pt;margin-top:6.25pt;width:222.2pt;height:224.75pt;z-index:251625984;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07"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CE549AB" w14:textId="77777777" w:rsidR="004A00AF" w:rsidRDefault="004A00AF" w:rsidP="00554D66">
                          <w:pPr>
                            <w:pStyle w:val="NormalWeb"/>
                            <w:wordWrap w:val="0"/>
                            <w:spacing w:after="0"/>
                            <w:jc w:val="center"/>
                          </w:pPr>
                          <w:r w:rsidRPr="007F3495">
                            <w:rPr>
                              <w:b/>
                              <w:bCs/>
                              <w:color w:val="000000"/>
                              <w:kern w:val="24"/>
                              <w:sz w:val="20"/>
                              <w:szCs w:val="20"/>
                            </w:rPr>
                            <w:t>mn-name</w:t>
                          </w:r>
                        </w:p>
                        <w:p w14:paraId="73480361"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08"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09"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725BC1A5" w14:textId="77777777" w:rsidR="004A00AF" w:rsidRDefault="004A00AF" w:rsidP="00554D66">
                          <w:pPr>
                            <w:pStyle w:val="NormalWeb"/>
                            <w:wordWrap w:val="0"/>
                            <w:spacing w:after="0"/>
                            <w:jc w:val="center"/>
                          </w:pPr>
                          <w:r w:rsidRPr="007F3495">
                            <w:rPr>
                              <w:b/>
                              <w:bCs/>
                              <w:color w:val="000000"/>
                              <w:kern w:val="24"/>
                              <w:sz w:val="18"/>
                              <w:szCs w:val="18"/>
                            </w:rPr>
                            <w:t>ae_actuator</w:t>
                          </w:r>
                        </w:p>
                        <w:p w14:paraId="4520C23D"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10"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11"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6A51626D" w14:textId="77777777" w:rsidR="004A00AF" w:rsidRDefault="004A00AF" w:rsidP="00554D66">
                          <w:pPr>
                            <w:pStyle w:val="NormalWeb"/>
                            <w:wordWrap w:val="0"/>
                            <w:spacing w:after="0"/>
                            <w:jc w:val="center"/>
                          </w:pPr>
                          <w:r w:rsidRPr="007F3495">
                            <w:rPr>
                              <w:b/>
                              <w:bCs/>
                              <w:color w:val="000000"/>
                              <w:kern w:val="24"/>
                              <w:sz w:val="18"/>
                              <w:szCs w:val="18"/>
                            </w:rPr>
                            <w:t>ae_sensor</w:t>
                          </w:r>
                        </w:p>
                        <w:p w14:paraId="4F39EEC0"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12"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13"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14"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375635D" w14:textId="77777777" w:rsidR="004A00AF" w:rsidRDefault="004A00AF" w:rsidP="00554D66">
                          <w:pPr>
                            <w:pStyle w:val="NormalWeb"/>
                            <w:wordWrap w:val="0"/>
                            <w:spacing w:after="0"/>
                            <w:jc w:val="center"/>
                          </w:pPr>
                          <w:r w:rsidRPr="007F3495">
                            <w:rPr>
                              <w:b/>
                              <w:bCs/>
                              <w:color w:val="000000"/>
                              <w:kern w:val="24"/>
                              <w:sz w:val="18"/>
                              <w:szCs w:val="18"/>
                            </w:rPr>
                            <w:t>cnt_light1</w:t>
                          </w:r>
                        </w:p>
                        <w:p w14:paraId="3971AFD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15"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16"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51E42FE" w14:textId="77777777" w:rsidR="004A00AF" w:rsidRDefault="004A00AF" w:rsidP="00554D66">
                          <w:pPr>
                            <w:pStyle w:val="NormalWeb"/>
                            <w:wordWrap w:val="0"/>
                            <w:spacing w:after="0"/>
                            <w:jc w:val="center"/>
                          </w:pPr>
                          <w:r w:rsidRPr="007F3495">
                            <w:rPr>
                              <w:b/>
                              <w:bCs/>
                              <w:color w:val="000000"/>
                              <w:kern w:val="24"/>
                              <w:sz w:val="18"/>
                              <w:szCs w:val="18"/>
                            </w:rPr>
                            <w:t>cnt_light2</w:t>
                          </w:r>
                        </w:p>
                        <w:p w14:paraId="34FCD14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17"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18"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19"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20"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48663E16"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568B546"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21"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22"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F72D657"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43957862"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23"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24"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25"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73B3F83C" w14:textId="77777777" w:rsidR="00554D66" w:rsidRPr="009743EA" w:rsidRDefault="00554D66" w:rsidP="00BD522C">
            <w:pPr>
              <w:pStyle w:val="Default"/>
              <w:overflowPunct w:val="0"/>
              <w:jc w:val="center"/>
            </w:pPr>
          </w:p>
          <w:p w14:paraId="5A4702E4" w14:textId="77777777" w:rsidR="00554D66" w:rsidRPr="009743EA" w:rsidRDefault="00554D66" w:rsidP="00BD522C">
            <w:pPr>
              <w:pStyle w:val="Default"/>
              <w:overflowPunct w:val="0"/>
              <w:jc w:val="center"/>
            </w:pPr>
          </w:p>
          <w:p w14:paraId="7146D0A6" w14:textId="77777777" w:rsidR="00554D66" w:rsidRPr="009743EA" w:rsidRDefault="00554D66" w:rsidP="00BD522C">
            <w:pPr>
              <w:pStyle w:val="Default"/>
              <w:overflowPunct w:val="0"/>
              <w:jc w:val="center"/>
            </w:pPr>
          </w:p>
          <w:p w14:paraId="44BF58C1" w14:textId="77777777" w:rsidR="00554D66" w:rsidRPr="009743EA" w:rsidRDefault="00554D66" w:rsidP="00BD522C">
            <w:pPr>
              <w:pStyle w:val="Default"/>
              <w:overflowPunct w:val="0"/>
              <w:jc w:val="center"/>
              <w:rPr>
                <w:sz w:val="20"/>
                <w:szCs w:val="20"/>
              </w:rPr>
            </w:pPr>
          </w:p>
        </w:tc>
      </w:tr>
      <w:tr w:rsidR="00554D66" w:rsidRPr="009743EA" w14:paraId="53328D5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14067D59" w14:textId="77777777" w:rsidR="00554D66" w:rsidRPr="009743EA" w:rsidRDefault="00554D66" w:rsidP="00BD522C">
            <w:pPr>
              <w:pStyle w:val="TAL"/>
              <w:snapToGrid w:val="0"/>
              <w:jc w:val="center"/>
              <w:rPr>
                <w:b/>
                <w:kern w:val="1"/>
              </w:rPr>
            </w:pPr>
          </w:p>
          <w:p w14:paraId="580381CB" w14:textId="77777777" w:rsidR="00554D66" w:rsidRPr="009743EA" w:rsidRDefault="00554D66" w:rsidP="00BD522C">
            <w:pPr>
              <w:pStyle w:val="TAL"/>
              <w:snapToGrid w:val="0"/>
              <w:jc w:val="center"/>
              <w:rPr>
                <w:b/>
                <w:kern w:val="1"/>
              </w:rPr>
            </w:pPr>
          </w:p>
          <w:p w14:paraId="19972702" w14:textId="77777777" w:rsidR="00554D66" w:rsidRPr="009743EA" w:rsidRDefault="00554D66" w:rsidP="00BD522C">
            <w:pPr>
              <w:pStyle w:val="TAL"/>
              <w:snapToGrid w:val="0"/>
              <w:jc w:val="center"/>
              <w:rPr>
                <w:b/>
                <w:kern w:val="1"/>
              </w:rPr>
            </w:pPr>
          </w:p>
          <w:p w14:paraId="56C03E88" w14:textId="77777777" w:rsidR="00554D66" w:rsidRPr="009743EA" w:rsidRDefault="00554D66" w:rsidP="00BD522C">
            <w:pPr>
              <w:pStyle w:val="TAL"/>
              <w:snapToGrid w:val="0"/>
              <w:jc w:val="center"/>
              <w:rPr>
                <w:b/>
                <w:kern w:val="1"/>
              </w:rPr>
            </w:pPr>
          </w:p>
          <w:p w14:paraId="282BDA33" w14:textId="77777777" w:rsidR="00554D66" w:rsidRPr="009743EA" w:rsidRDefault="00554D66" w:rsidP="00BD522C">
            <w:pPr>
              <w:pStyle w:val="TAL"/>
              <w:snapToGrid w:val="0"/>
              <w:jc w:val="center"/>
              <w:rPr>
                <w:b/>
                <w:kern w:val="1"/>
              </w:rPr>
            </w:pPr>
          </w:p>
          <w:p w14:paraId="355E947E"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7387EF" w14:textId="31EACB37" w:rsidR="00554D66" w:rsidRPr="009743EA" w:rsidRDefault="00F048F6" w:rsidP="00EA3F33">
            <w:pPr>
              <w:pStyle w:val="TAL"/>
              <w:snapToGrid w:val="0"/>
              <w:jc w:val="center"/>
              <w:rPr>
                <w:color w:val="000000"/>
              </w:rPr>
            </w:pPr>
            <w:r>
              <w:pict w14:anchorId="73AC7A40">
                <v:group id="_x0000_s1697" style="position:absolute;left:0;text-align:left;margin-left:88.9pt;margin-top:2.7pt;width:261pt;height:133.25pt;z-index:25162496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69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CD4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67D4C3B5"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864F48E" w14:textId="77777777" w:rsidR="004A00AF" w:rsidRDefault="004A00AF" w:rsidP="00554D66">
                          <w:pPr>
                            <w:pStyle w:val="NormalWeb"/>
                            <w:wordWrap w:val="0"/>
                            <w:spacing w:after="0"/>
                            <w:jc w:val="center"/>
                          </w:pPr>
                        </w:p>
                        <w:p w14:paraId="0406EAD1" w14:textId="77777777" w:rsidR="004A00AF" w:rsidRDefault="004A00AF" w:rsidP="00554D66">
                          <w:pPr>
                            <w:pStyle w:val="NormalWeb"/>
                            <w:wordWrap w:val="0"/>
                            <w:spacing w:after="0"/>
                            <w:jc w:val="center"/>
                          </w:pPr>
                        </w:p>
                      </w:txbxContent>
                    </v:textbox>
                  </v:roundrect>
                  <v:line id="직선 연결선 3" o:spid="_x0000_s169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0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01"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5F7A6FE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i/>
                              <w:color w:val="5B9BD5"/>
                              <w:kern w:val="24"/>
                              <w:sz w:val="14"/>
                              <w:szCs w:val="14"/>
                            </w:rPr>
                            <w:t>stateTag</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02"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AEE24D1"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0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0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7FE2CB4"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1D05E6C2"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6727380" w14:textId="77777777" w:rsidR="004A00AF" w:rsidRDefault="004A00AF" w:rsidP="00554D66">
                          <w:pPr>
                            <w:pStyle w:val="NormalWeb"/>
                            <w:wordWrap w:val="0"/>
                            <w:spacing w:after="0"/>
                            <w:jc w:val="center"/>
                          </w:pPr>
                        </w:p>
                        <w:p w14:paraId="6FC5B2DD" w14:textId="77777777" w:rsidR="004A00AF" w:rsidRDefault="004A00AF" w:rsidP="00554D66">
                          <w:pPr>
                            <w:pStyle w:val="NormalWeb"/>
                            <w:wordWrap w:val="0"/>
                            <w:spacing w:after="0"/>
                            <w:jc w:val="center"/>
                          </w:pPr>
                        </w:p>
                      </w:txbxContent>
                    </v:textbox>
                  </v:roundrect>
                  <v:line id="직선 연결선 9" o:spid="_x0000_s170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233C3A52"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5659202" w14:textId="77777777" w:rsidR="00554D66" w:rsidRPr="009743EA" w:rsidRDefault="00554D66" w:rsidP="00BD522C">
            <w:pPr>
              <w:pStyle w:val="TAL"/>
              <w:snapToGrid w:val="0"/>
              <w:jc w:val="center"/>
              <w:rPr>
                <w:b/>
                <w:kern w:val="1"/>
              </w:rPr>
            </w:pPr>
          </w:p>
          <w:p w14:paraId="349F282D" w14:textId="77777777" w:rsidR="00554D66" w:rsidRPr="009743EA" w:rsidRDefault="00554D66" w:rsidP="00BD522C">
            <w:pPr>
              <w:pStyle w:val="TAL"/>
              <w:snapToGrid w:val="0"/>
              <w:jc w:val="center"/>
              <w:rPr>
                <w:b/>
                <w:kern w:val="1"/>
                <w:lang w:eastAsia="ko-KR"/>
              </w:rPr>
            </w:pPr>
          </w:p>
          <w:p w14:paraId="58D50AD5" w14:textId="77777777" w:rsidR="00554D66" w:rsidRPr="009743EA" w:rsidRDefault="00554D66" w:rsidP="00BD522C">
            <w:pPr>
              <w:pStyle w:val="TAL"/>
              <w:snapToGrid w:val="0"/>
              <w:jc w:val="center"/>
              <w:rPr>
                <w:b/>
                <w:kern w:val="1"/>
              </w:rPr>
            </w:pPr>
            <w:r w:rsidRPr="009743EA">
              <w:rPr>
                <w:b/>
                <w:kern w:val="1"/>
              </w:rPr>
              <w:t>HTTP Header Information</w:t>
            </w:r>
          </w:p>
          <w:p w14:paraId="000D67F9" w14:textId="77777777" w:rsidR="00554D66" w:rsidRPr="009743EA" w:rsidRDefault="00554D66" w:rsidP="00BD522C">
            <w:pPr>
              <w:pStyle w:val="TAL"/>
              <w:snapToGrid w:val="0"/>
              <w:jc w:val="center"/>
              <w:rPr>
                <w:b/>
                <w:kern w:val="1"/>
              </w:rPr>
            </w:pPr>
          </w:p>
          <w:p w14:paraId="1D5A5FBA" w14:textId="77777777" w:rsidR="00554D66" w:rsidRPr="009743EA" w:rsidRDefault="00554D66" w:rsidP="00BD522C">
            <w:pPr>
              <w:pStyle w:val="TAL"/>
              <w:snapToGrid w:val="0"/>
              <w:jc w:val="center"/>
              <w:rPr>
                <w:b/>
                <w:kern w:val="1"/>
              </w:rPr>
            </w:pPr>
          </w:p>
          <w:p w14:paraId="2F1712C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3372F5C"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8282329" w14:textId="77777777" w:rsidTr="005A2D7C">
              <w:trPr>
                <w:jc w:val="center"/>
              </w:trPr>
              <w:tc>
                <w:tcPr>
                  <w:tcW w:w="1501" w:type="dxa"/>
                  <w:shd w:val="clear" w:color="auto" w:fill="9CC2E5"/>
                </w:tcPr>
                <w:p w14:paraId="1720AD9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BAF8903"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62B193E2" w14:textId="77777777" w:rsidTr="005A2D7C">
              <w:trPr>
                <w:jc w:val="center"/>
              </w:trPr>
              <w:tc>
                <w:tcPr>
                  <w:tcW w:w="1501" w:type="dxa"/>
                  <w:shd w:val="clear" w:color="auto" w:fill="DEEAF6"/>
                </w:tcPr>
                <w:p w14:paraId="36D9CB6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5C5C7998"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0398CC04" w14:textId="77777777" w:rsidTr="005A2D7C">
              <w:trPr>
                <w:jc w:val="center"/>
              </w:trPr>
              <w:tc>
                <w:tcPr>
                  <w:tcW w:w="1501" w:type="dxa"/>
                  <w:shd w:val="clear" w:color="auto" w:fill="DEEAF6"/>
                </w:tcPr>
                <w:p w14:paraId="518332DF"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14372D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11881B3C" w14:textId="77777777" w:rsidTr="005A2D7C">
              <w:trPr>
                <w:jc w:val="center"/>
              </w:trPr>
              <w:tc>
                <w:tcPr>
                  <w:tcW w:w="1501" w:type="dxa"/>
                  <w:shd w:val="clear" w:color="auto" w:fill="DEEAF6"/>
                </w:tcPr>
                <w:p w14:paraId="17D7743F"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F93509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14EC5837" w14:textId="77777777" w:rsidTr="005A2D7C">
              <w:trPr>
                <w:jc w:val="center"/>
              </w:trPr>
              <w:tc>
                <w:tcPr>
                  <w:tcW w:w="1501" w:type="dxa"/>
                  <w:shd w:val="clear" w:color="auto" w:fill="DEEAF6"/>
                </w:tcPr>
                <w:p w14:paraId="2D8986DE"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007C3B9"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4A00FECF" w14:textId="77777777" w:rsidR="00554D66" w:rsidRPr="009743EA" w:rsidRDefault="00554D66" w:rsidP="00BD522C">
            <w:pPr>
              <w:pStyle w:val="TAL"/>
              <w:snapToGrid w:val="0"/>
              <w:jc w:val="both"/>
              <w:rPr>
                <w:lang w:eastAsia="ko-KR"/>
              </w:rPr>
            </w:pPr>
          </w:p>
        </w:tc>
      </w:tr>
      <w:tr w:rsidR="00554D66" w:rsidRPr="009743EA" w14:paraId="24D535D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8961D93" w14:textId="77777777" w:rsidR="00554D66" w:rsidRPr="009743EA" w:rsidRDefault="00554D66" w:rsidP="00BD522C">
            <w:pPr>
              <w:pStyle w:val="Default"/>
              <w:overflowPunct w:val="0"/>
              <w:jc w:val="center"/>
              <w:rPr>
                <w:color w:val="auto"/>
              </w:rPr>
            </w:pPr>
          </w:p>
          <w:p w14:paraId="11F97CAD" w14:textId="77777777" w:rsidR="00554D66" w:rsidRPr="009743EA" w:rsidRDefault="00554D66" w:rsidP="00BD522C">
            <w:pPr>
              <w:pStyle w:val="Default"/>
              <w:overflowPunct w:val="0"/>
              <w:jc w:val="center"/>
              <w:rPr>
                <w:b/>
                <w:sz w:val="20"/>
                <w:szCs w:val="20"/>
              </w:rPr>
            </w:pPr>
          </w:p>
          <w:p w14:paraId="2B30BE62" w14:textId="77777777" w:rsidR="00554D66" w:rsidRPr="009743EA" w:rsidRDefault="00554D66" w:rsidP="00BD522C">
            <w:pPr>
              <w:pStyle w:val="Default"/>
              <w:overflowPunct w:val="0"/>
              <w:jc w:val="center"/>
              <w:rPr>
                <w:b/>
                <w:sz w:val="20"/>
                <w:szCs w:val="20"/>
              </w:rPr>
            </w:pPr>
          </w:p>
          <w:p w14:paraId="08047EA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F7BD0B1"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stb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01F217" w14:textId="77777777" w:rsidR="00A4634E" w:rsidRPr="005A2D7C" w:rsidRDefault="00A4634E" w:rsidP="005A2D7C">
            <w:pPr>
              <w:pStyle w:val="TAL"/>
              <w:rPr>
                <w:rFonts w:eastAsia="Calibri Light"/>
              </w:rPr>
            </w:pPr>
          </w:p>
          <w:p w14:paraId="31B12364" w14:textId="77777777" w:rsidR="00554D66" w:rsidRPr="009743EA" w:rsidRDefault="00A4634E"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STB</w:t>
            </w:r>
          </w:p>
          <w:p w14:paraId="73A76E4B"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93F319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85DB7D6" w14:textId="77777777" w:rsidR="00554D66" w:rsidRPr="009743EA" w:rsidRDefault="00554D66" w:rsidP="00BD522C">
            <w:pPr>
              <w:pStyle w:val="TAL"/>
              <w:snapToGrid w:val="0"/>
              <w:ind w:left="284"/>
              <w:jc w:val="both"/>
              <w:rPr>
                <w:color w:val="0070C0"/>
              </w:rPr>
            </w:pPr>
          </w:p>
          <w:p w14:paraId="0E6241B8" w14:textId="77777777" w:rsidR="00554D66" w:rsidRPr="009743EA" w:rsidRDefault="00554D66" w:rsidP="00BD522C">
            <w:pPr>
              <w:pStyle w:val="TAL"/>
              <w:snapToGrid w:val="0"/>
              <w:ind w:left="284"/>
              <w:jc w:val="both"/>
              <w:rPr>
                <w:color w:val="0070C0"/>
              </w:rPr>
            </w:pPr>
            <w:r w:rsidRPr="009743EA">
              <w:rPr>
                <w:color w:val="0070C0"/>
              </w:rPr>
              <w:t>GET /mn-name?fu=1&amp;stb=6 HTTP/1.1</w:t>
            </w:r>
          </w:p>
          <w:p w14:paraId="6A7FF36D" w14:textId="77777777" w:rsidR="00554D66" w:rsidRPr="009743EA" w:rsidRDefault="00554D66" w:rsidP="00BD522C">
            <w:pPr>
              <w:pStyle w:val="TAL"/>
              <w:snapToGrid w:val="0"/>
              <w:ind w:left="284"/>
              <w:jc w:val="both"/>
              <w:rPr>
                <w:color w:val="0070C0"/>
              </w:rPr>
            </w:pPr>
            <w:r w:rsidRPr="009743EA">
              <w:rPr>
                <w:color w:val="0070C0"/>
              </w:rPr>
              <w:t>Host: 192.168.0.10:8282</w:t>
            </w:r>
          </w:p>
          <w:p w14:paraId="49AA96A8"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306280C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4DF217CC" w14:textId="77777777" w:rsidR="00554D66" w:rsidRPr="009743EA" w:rsidRDefault="00554D66" w:rsidP="00BD522C">
            <w:pPr>
              <w:pStyle w:val="TAL"/>
              <w:snapToGrid w:val="0"/>
              <w:ind w:left="284"/>
              <w:jc w:val="both"/>
              <w:rPr>
                <w:color w:val="0070C0"/>
              </w:rPr>
            </w:pPr>
            <w:r w:rsidRPr="009743EA">
              <w:rPr>
                <w:color w:val="0070C0"/>
              </w:rPr>
              <w:t>X-M2M-RI: 1234</w:t>
            </w:r>
          </w:p>
          <w:p w14:paraId="5B87C2FA"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4FD0CF" w14:textId="77777777" w:rsidR="00554D66" w:rsidRPr="009743EA" w:rsidRDefault="00554D66" w:rsidP="00BD522C">
            <w:pPr>
              <w:pStyle w:val="TAL"/>
              <w:snapToGrid w:val="0"/>
              <w:ind w:left="284"/>
              <w:jc w:val="both"/>
              <w:rPr>
                <w:color w:val="0070C0"/>
              </w:rPr>
            </w:pPr>
          </w:p>
          <w:p w14:paraId="4B0A3C76" w14:textId="77777777" w:rsidR="00554D66" w:rsidRPr="009743EA" w:rsidRDefault="00554D66" w:rsidP="00BD522C">
            <w:pPr>
              <w:widowControl w:val="0"/>
              <w:spacing w:after="0"/>
              <w:ind w:left="284"/>
              <w:jc w:val="both"/>
              <w:textAlignment w:val="auto"/>
              <w:rPr>
                <w:rFonts w:ascii="Arial" w:hAnsi="Arial"/>
                <w:b/>
                <w:color w:val="0070C0"/>
                <w:sz w:val="18"/>
              </w:rPr>
            </w:pPr>
          </w:p>
          <w:p w14:paraId="62BE5B9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CD0088" w14:textId="77777777" w:rsidR="00554D66" w:rsidRPr="009743EA" w:rsidRDefault="00554D66" w:rsidP="00BD522C">
            <w:pPr>
              <w:widowControl w:val="0"/>
              <w:spacing w:after="0"/>
              <w:ind w:left="284"/>
              <w:textAlignment w:val="auto"/>
              <w:rPr>
                <w:rFonts w:ascii="Arial" w:hAnsi="Arial"/>
                <w:color w:val="0070C0"/>
                <w:sz w:val="18"/>
              </w:rPr>
            </w:pPr>
          </w:p>
          <w:p w14:paraId="429A363A"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311F1A3A" w14:textId="77777777" w:rsidR="00554D66" w:rsidRPr="009743EA" w:rsidRDefault="00554D66" w:rsidP="00BD522C">
            <w:pPr>
              <w:pStyle w:val="TAL"/>
              <w:snapToGrid w:val="0"/>
              <w:ind w:left="284"/>
              <w:rPr>
                <w:color w:val="0070C0"/>
              </w:rPr>
            </w:pPr>
            <w:r w:rsidRPr="009743EA">
              <w:rPr>
                <w:color w:val="0070C0"/>
              </w:rPr>
              <w:t>Content-Type: application/json</w:t>
            </w:r>
          </w:p>
          <w:p w14:paraId="113DDDAB" w14:textId="77777777" w:rsidR="00554D66" w:rsidRPr="009743EA" w:rsidRDefault="00554D66" w:rsidP="00BD522C">
            <w:pPr>
              <w:pStyle w:val="TAL"/>
              <w:snapToGrid w:val="0"/>
              <w:ind w:left="284"/>
              <w:rPr>
                <w:color w:val="0070C0"/>
              </w:rPr>
            </w:pPr>
            <w:r w:rsidRPr="009743EA">
              <w:rPr>
                <w:color w:val="0070C0"/>
              </w:rPr>
              <w:t>X-M2M-RI: 1234</w:t>
            </w:r>
          </w:p>
          <w:p w14:paraId="0D6D9E4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15CA869" w14:textId="77777777" w:rsidR="00554D66" w:rsidRPr="009743EA" w:rsidRDefault="00554D66" w:rsidP="00BD522C">
            <w:pPr>
              <w:pStyle w:val="TAL"/>
              <w:snapToGrid w:val="0"/>
              <w:ind w:left="284"/>
              <w:rPr>
                <w:color w:val="0070C0"/>
              </w:rPr>
            </w:pPr>
            <w:r w:rsidRPr="009743EA">
              <w:rPr>
                <w:color w:val="0070C0"/>
              </w:rPr>
              <w:t>X-M2M-RSC: 2000</w:t>
            </w:r>
          </w:p>
          <w:p w14:paraId="1AB58F9A" w14:textId="77777777" w:rsidR="00554D66" w:rsidRPr="009743EA" w:rsidRDefault="00554D66" w:rsidP="00BD522C">
            <w:pPr>
              <w:pStyle w:val="TAL"/>
              <w:snapToGrid w:val="0"/>
              <w:ind w:left="284"/>
              <w:jc w:val="both"/>
              <w:rPr>
                <w:color w:val="0070C0"/>
              </w:rPr>
            </w:pPr>
          </w:p>
          <w:p w14:paraId="4252B70D" w14:textId="77777777" w:rsidR="00554D66" w:rsidRPr="009743EA" w:rsidRDefault="00554D66" w:rsidP="00BD522C">
            <w:pPr>
              <w:pStyle w:val="TAL"/>
              <w:snapToGrid w:val="0"/>
              <w:ind w:left="284"/>
              <w:rPr>
                <w:color w:val="0070C0"/>
              </w:rPr>
            </w:pPr>
            <w:r w:rsidRPr="009743EA">
              <w:rPr>
                <w:color w:val="0070C0"/>
              </w:rPr>
              <w:t>{</w:t>
            </w:r>
          </w:p>
          <w:p w14:paraId="7A4538B9" w14:textId="77777777" w:rsidR="00554D66" w:rsidRPr="009743EA" w:rsidRDefault="00554D66" w:rsidP="00BD522C">
            <w:pPr>
              <w:pStyle w:val="TAL"/>
              <w:snapToGrid w:val="0"/>
              <w:ind w:left="284"/>
              <w:rPr>
                <w:color w:val="0070C0"/>
              </w:rPr>
            </w:pPr>
            <w:r w:rsidRPr="009743EA">
              <w:rPr>
                <w:color w:val="0070C0"/>
              </w:rPr>
              <w:t xml:space="preserve">    "m2m:uril": </w:t>
            </w:r>
          </w:p>
          <w:p w14:paraId="4C9E0A97"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66092695"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81A1945" w14:textId="77777777" w:rsidR="00554D66" w:rsidRPr="005A2D7C" w:rsidRDefault="00554D66" w:rsidP="00BD522C">
            <w:pPr>
              <w:pStyle w:val="TAL"/>
              <w:snapToGrid w:val="0"/>
              <w:ind w:left="284"/>
              <w:rPr>
                <w:color w:val="0070C0"/>
              </w:rPr>
            </w:pPr>
            <w:r w:rsidRPr="005A2D7C">
              <w:rPr>
                <w:color w:val="0070C0"/>
              </w:rPr>
              <w:t>}</w:t>
            </w:r>
          </w:p>
          <w:p w14:paraId="6C481832" w14:textId="77777777" w:rsidR="00554D66" w:rsidRPr="005A2D7C" w:rsidRDefault="00554D66" w:rsidP="00BD522C">
            <w:pPr>
              <w:pStyle w:val="TAL"/>
              <w:snapToGrid w:val="0"/>
              <w:ind w:left="284"/>
              <w:jc w:val="both"/>
              <w:rPr>
                <w:color w:val="0070C0"/>
              </w:rPr>
            </w:pPr>
          </w:p>
        </w:tc>
      </w:tr>
      <w:tr w:rsidR="00554D66" w:rsidRPr="009743EA" w14:paraId="78B4098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27F66B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C94BD7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1348A04"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79F9FD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1C47DA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A16765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AC6EAA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C24FCF6" w14:textId="77777777" w:rsidR="00554D66" w:rsidRPr="009743EA" w:rsidRDefault="00554D66" w:rsidP="00BD522C">
            <w:pPr>
              <w:pStyle w:val="TAL"/>
              <w:snapToGrid w:val="0"/>
              <w:jc w:val="center"/>
              <w:rPr>
                <w:b/>
                <w:kern w:val="1"/>
                <w:lang w:eastAsia="ko-KR"/>
              </w:rPr>
            </w:pPr>
            <w:r w:rsidRPr="009743EA">
              <w:rPr>
                <w:b/>
                <w:kern w:val="1"/>
                <w:lang w:eastAsia="ko-KR"/>
              </w:rPr>
              <w:t>sts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09193F" w14:textId="77777777" w:rsidR="00CC3DB5" w:rsidRPr="005A2D7C" w:rsidRDefault="00CC3DB5" w:rsidP="005A2D7C">
            <w:pPr>
              <w:pStyle w:val="TAL"/>
              <w:rPr>
                <w:rFonts w:eastAsia="Calibri Light"/>
              </w:rPr>
            </w:pPr>
          </w:p>
          <w:p w14:paraId="421A6259" w14:textId="77777777" w:rsidR="00554D66" w:rsidRPr="009743EA" w:rsidRDefault="00CC3DB5"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STS</w:t>
            </w:r>
          </w:p>
          <w:p w14:paraId="093BCFB8"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69C8216"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D376154" w14:textId="77777777" w:rsidR="00554D66" w:rsidRPr="009743EA" w:rsidRDefault="00554D66" w:rsidP="00BD522C">
            <w:pPr>
              <w:pStyle w:val="TAL"/>
              <w:snapToGrid w:val="0"/>
              <w:ind w:left="284"/>
              <w:jc w:val="both"/>
              <w:rPr>
                <w:color w:val="0070C0"/>
              </w:rPr>
            </w:pPr>
          </w:p>
          <w:p w14:paraId="609DBD76" w14:textId="77777777" w:rsidR="00554D66" w:rsidRPr="009743EA" w:rsidRDefault="00554D66" w:rsidP="00BD522C">
            <w:pPr>
              <w:pStyle w:val="TAL"/>
              <w:snapToGrid w:val="0"/>
              <w:ind w:left="284"/>
              <w:jc w:val="both"/>
              <w:rPr>
                <w:color w:val="0070C0"/>
              </w:rPr>
            </w:pPr>
            <w:r w:rsidRPr="009743EA">
              <w:rPr>
                <w:color w:val="0070C0"/>
              </w:rPr>
              <w:t>GET /mn-name?fu=1&amp;sts=6 HTTP/1.1</w:t>
            </w:r>
          </w:p>
          <w:p w14:paraId="1E7A51EE" w14:textId="77777777" w:rsidR="00554D66" w:rsidRPr="009743EA" w:rsidRDefault="00554D66" w:rsidP="00BD522C">
            <w:pPr>
              <w:pStyle w:val="TAL"/>
              <w:snapToGrid w:val="0"/>
              <w:ind w:left="284"/>
              <w:jc w:val="both"/>
              <w:rPr>
                <w:color w:val="0070C0"/>
              </w:rPr>
            </w:pPr>
            <w:r w:rsidRPr="009743EA">
              <w:rPr>
                <w:color w:val="0070C0"/>
              </w:rPr>
              <w:t>Host: 192.168.0.10:8282</w:t>
            </w:r>
          </w:p>
          <w:p w14:paraId="55A5C6D1"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C911F9"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3C35353" w14:textId="77777777" w:rsidR="00554D66" w:rsidRPr="009743EA" w:rsidRDefault="00554D66" w:rsidP="00BD522C">
            <w:pPr>
              <w:pStyle w:val="TAL"/>
              <w:snapToGrid w:val="0"/>
              <w:ind w:left="284"/>
              <w:jc w:val="both"/>
              <w:rPr>
                <w:color w:val="0070C0"/>
              </w:rPr>
            </w:pPr>
            <w:r w:rsidRPr="009743EA">
              <w:rPr>
                <w:color w:val="0070C0"/>
              </w:rPr>
              <w:t>X-M2M-RI: 1234</w:t>
            </w:r>
          </w:p>
          <w:p w14:paraId="5760772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AC74758" w14:textId="77777777" w:rsidR="00554D66" w:rsidRPr="009743EA" w:rsidRDefault="00554D66" w:rsidP="00BD522C">
            <w:pPr>
              <w:pStyle w:val="TAL"/>
              <w:snapToGrid w:val="0"/>
              <w:ind w:left="284"/>
              <w:jc w:val="both"/>
              <w:rPr>
                <w:color w:val="0070C0"/>
              </w:rPr>
            </w:pPr>
          </w:p>
          <w:p w14:paraId="3A08B557" w14:textId="77777777" w:rsidR="00554D66" w:rsidRPr="009743EA" w:rsidRDefault="00554D66" w:rsidP="00BD522C">
            <w:pPr>
              <w:widowControl w:val="0"/>
              <w:spacing w:after="0"/>
              <w:ind w:left="284"/>
              <w:jc w:val="both"/>
              <w:textAlignment w:val="auto"/>
              <w:rPr>
                <w:rFonts w:ascii="Arial" w:hAnsi="Arial"/>
                <w:b/>
                <w:color w:val="0070C0"/>
                <w:sz w:val="18"/>
              </w:rPr>
            </w:pPr>
          </w:p>
          <w:p w14:paraId="7B21912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1CBBC52" w14:textId="77777777" w:rsidR="00554D66" w:rsidRPr="009743EA" w:rsidRDefault="00554D66" w:rsidP="00BD522C">
            <w:pPr>
              <w:widowControl w:val="0"/>
              <w:spacing w:after="0"/>
              <w:ind w:left="284"/>
              <w:textAlignment w:val="auto"/>
              <w:rPr>
                <w:rFonts w:ascii="Arial" w:hAnsi="Arial"/>
                <w:color w:val="0070C0"/>
                <w:sz w:val="18"/>
              </w:rPr>
            </w:pPr>
          </w:p>
          <w:p w14:paraId="1004868F"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8AADD97" w14:textId="77777777" w:rsidR="00554D66" w:rsidRPr="009743EA" w:rsidRDefault="00554D66" w:rsidP="00BD522C">
            <w:pPr>
              <w:pStyle w:val="TAL"/>
              <w:snapToGrid w:val="0"/>
              <w:ind w:left="284"/>
              <w:rPr>
                <w:color w:val="0070C0"/>
              </w:rPr>
            </w:pPr>
            <w:r w:rsidRPr="009743EA">
              <w:rPr>
                <w:color w:val="0070C0"/>
              </w:rPr>
              <w:t>Content-Type: application/json</w:t>
            </w:r>
          </w:p>
          <w:p w14:paraId="6E03A1D3" w14:textId="77777777" w:rsidR="00554D66" w:rsidRPr="009743EA" w:rsidRDefault="00554D66" w:rsidP="00BD522C">
            <w:pPr>
              <w:pStyle w:val="TAL"/>
              <w:snapToGrid w:val="0"/>
              <w:ind w:left="284"/>
              <w:rPr>
                <w:color w:val="0070C0"/>
              </w:rPr>
            </w:pPr>
            <w:r w:rsidRPr="009743EA">
              <w:rPr>
                <w:color w:val="0070C0"/>
              </w:rPr>
              <w:t>X-M2M-RI: 1234</w:t>
            </w:r>
          </w:p>
          <w:p w14:paraId="1C640FC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BEA734" w14:textId="77777777" w:rsidR="00554D66" w:rsidRPr="009743EA" w:rsidRDefault="00554D66" w:rsidP="00BD522C">
            <w:pPr>
              <w:pStyle w:val="TAL"/>
              <w:snapToGrid w:val="0"/>
              <w:ind w:left="284"/>
              <w:rPr>
                <w:color w:val="0070C0"/>
              </w:rPr>
            </w:pPr>
            <w:r w:rsidRPr="009743EA">
              <w:rPr>
                <w:color w:val="0070C0"/>
              </w:rPr>
              <w:t>X-M2M-RSC: 2000</w:t>
            </w:r>
          </w:p>
          <w:p w14:paraId="3E21422B" w14:textId="77777777" w:rsidR="00554D66" w:rsidRPr="009743EA" w:rsidRDefault="00554D66" w:rsidP="00BD522C">
            <w:pPr>
              <w:pStyle w:val="TAL"/>
              <w:snapToGrid w:val="0"/>
              <w:ind w:left="284"/>
              <w:rPr>
                <w:color w:val="0070C0"/>
              </w:rPr>
            </w:pPr>
          </w:p>
          <w:p w14:paraId="1CF44204" w14:textId="77777777" w:rsidR="00554D66" w:rsidRPr="009743EA" w:rsidRDefault="00554D66" w:rsidP="00BD522C">
            <w:pPr>
              <w:pStyle w:val="TAL"/>
              <w:snapToGrid w:val="0"/>
              <w:ind w:left="284"/>
              <w:rPr>
                <w:color w:val="0070C0"/>
              </w:rPr>
            </w:pPr>
            <w:r w:rsidRPr="009743EA">
              <w:rPr>
                <w:color w:val="0070C0"/>
              </w:rPr>
              <w:t>{</w:t>
            </w:r>
          </w:p>
          <w:p w14:paraId="6195577C" w14:textId="77777777" w:rsidR="00554D66" w:rsidRPr="009743EA" w:rsidRDefault="00554D66" w:rsidP="00BD522C">
            <w:pPr>
              <w:pStyle w:val="TAL"/>
              <w:snapToGrid w:val="0"/>
              <w:ind w:left="284"/>
              <w:rPr>
                <w:color w:val="0070C0"/>
              </w:rPr>
            </w:pPr>
            <w:r w:rsidRPr="009743EA">
              <w:rPr>
                <w:color w:val="0070C0"/>
              </w:rPr>
              <w:t xml:space="preserve">    "m2m:uril": </w:t>
            </w:r>
          </w:p>
          <w:p w14:paraId="394A2D8D"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6DC25D93"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548CCB0F" w14:textId="77777777" w:rsidR="00554D66" w:rsidRPr="005A2D7C" w:rsidRDefault="00554D66" w:rsidP="00BD522C">
            <w:pPr>
              <w:pStyle w:val="TAL"/>
              <w:snapToGrid w:val="0"/>
              <w:ind w:left="284"/>
              <w:rPr>
                <w:color w:val="0070C0"/>
              </w:rPr>
            </w:pPr>
            <w:r w:rsidRPr="005A2D7C">
              <w:rPr>
                <w:color w:val="0070C0"/>
              </w:rPr>
              <w:t>}</w:t>
            </w:r>
          </w:p>
          <w:p w14:paraId="3856E5A0" w14:textId="77777777" w:rsidR="00554D66" w:rsidRPr="009743EA" w:rsidRDefault="00554D66" w:rsidP="00BD522C">
            <w:pPr>
              <w:pStyle w:val="TAL"/>
              <w:snapToGrid w:val="0"/>
              <w:ind w:left="284"/>
            </w:pPr>
          </w:p>
        </w:tc>
      </w:tr>
    </w:tbl>
    <w:p w14:paraId="2DDEA184" w14:textId="77777777" w:rsidR="00554D66" w:rsidRPr="005A2D7C" w:rsidRDefault="00554D66" w:rsidP="00554D66"/>
    <w:p w14:paraId="50E70936" w14:textId="77777777" w:rsidR="00554D66" w:rsidRPr="00325791" w:rsidRDefault="00554D66" w:rsidP="00554D66">
      <w:pPr>
        <w:pStyle w:val="Heading4"/>
        <w:rPr>
          <w:lang w:val="fr-FR"/>
        </w:rPr>
      </w:pPr>
      <w:bookmarkStart w:id="4787" w:name="_Toc49507562"/>
      <w:bookmarkStart w:id="4788" w:name="_Toc49507674"/>
      <w:bookmarkStart w:id="4789" w:name="_Toc532286376"/>
      <w:bookmarkStart w:id="4790" w:name="_Toc532286512"/>
      <w:bookmarkStart w:id="4791" w:name="_Toc46154417"/>
      <w:bookmarkStart w:id="4792" w:name="_Toc49420748"/>
      <w:bookmarkStart w:id="4793" w:name="_Toc71708851"/>
      <w:r w:rsidRPr="00325791">
        <w:rPr>
          <w:lang w:val="fr-FR"/>
        </w:rPr>
        <w:t>6.2.8.6</w:t>
      </w:r>
      <w:r w:rsidRPr="00325791">
        <w:rPr>
          <w:lang w:val="fr-FR"/>
        </w:rPr>
        <w:tab/>
        <w:t>API-DIS-SZB, API-DIS-SZA</w:t>
      </w:r>
      <w:bookmarkEnd w:id="4787"/>
      <w:bookmarkEnd w:id="4788"/>
      <w:bookmarkEnd w:id="4789"/>
      <w:bookmarkEnd w:id="4790"/>
      <w:bookmarkEnd w:id="4791"/>
      <w:bookmarkEnd w:id="4793"/>
      <w:r w:rsidRPr="00325791">
        <w:rPr>
          <w:lang w:val="fr-FR"/>
        </w:rPr>
        <w:t xml:space="preserve"> </w:t>
      </w:r>
      <w:bookmarkEnd w:id="4792"/>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03DF45E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5948AA" w14:textId="77777777" w:rsidR="00554D66" w:rsidRPr="00325791" w:rsidRDefault="00554D66" w:rsidP="00BD522C">
            <w:pPr>
              <w:pStyle w:val="TAL"/>
              <w:snapToGrid w:val="0"/>
              <w:jc w:val="center"/>
              <w:rPr>
                <w:b/>
                <w:lang w:val="fr-FR"/>
              </w:rPr>
            </w:pPr>
          </w:p>
          <w:p w14:paraId="5E4578BF"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36332B"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SZB</w:t>
            </w:r>
          </w:p>
          <w:p w14:paraId="7C55D527"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SZA</w:t>
            </w:r>
          </w:p>
        </w:tc>
      </w:tr>
      <w:tr w:rsidR="00554D66" w:rsidRPr="009743EA" w14:paraId="0EFDB81A"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788CDBD"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498EF2" w14:textId="77777777" w:rsidR="00554D66" w:rsidRPr="005A2D7C" w:rsidRDefault="00554D66" w:rsidP="005A2D7C">
            <w:pPr>
              <w:pStyle w:val="TAL"/>
            </w:pPr>
            <w:r w:rsidRPr="005A2D7C">
              <w:t xml:space="preserve">Discovery with sizeBelow and sizeAbove </w:t>
            </w:r>
            <w:r w:rsidRPr="005A2D7C">
              <w:rPr>
                <w:b/>
                <w:i/>
              </w:rPr>
              <w:t>Filter Criteria</w:t>
            </w:r>
            <w:r w:rsidRPr="005A2D7C">
              <w:t xml:space="preserve"> condition</w:t>
            </w:r>
          </w:p>
        </w:tc>
      </w:tr>
      <w:tr w:rsidR="00554D66" w:rsidRPr="009743EA" w14:paraId="48EDB221"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68C7D4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6AF2A11"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A45A8C8"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1D781AA" w14:textId="77777777" w:rsidR="00554D66" w:rsidRPr="009743EA" w:rsidRDefault="00554D66" w:rsidP="00BD522C">
            <w:pPr>
              <w:pStyle w:val="TAL"/>
              <w:snapToGrid w:val="0"/>
              <w:jc w:val="center"/>
              <w:rPr>
                <w:b/>
                <w:kern w:val="1"/>
                <w:sz w:val="8"/>
              </w:rPr>
            </w:pPr>
          </w:p>
          <w:p w14:paraId="23964342"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9EEF0D" w14:textId="77777777" w:rsidR="00554D66" w:rsidRPr="005A2D7C" w:rsidRDefault="00554D66" w:rsidP="005A2D7C">
            <w:pPr>
              <w:pStyle w:val="TAL"/>
            </w:pPr>
            <w:r w:rsidRPr="005A2D7C">
              <w:t xml:space="preserve">The interface is used to discovery resources that match with the </w:t>
            </w:r>
            <w:r w:rsidRPr="005A2D7C">
              <w:rPr>
                <w:b/>
              </w:rPr>
              <w:t>size of container</w:t>
            </w:r>
            <w:r w:rsidRPr="005A2D7C">
              <w:t>. If found, the Hosting CSE sends back a response with matched resources</w:t>
            </w:r>
            <w:r w:rsidR="005A3EEC" w:rsidRPr="009743EA">
              <w:t>.</w:t>
            </w:r>
          </w:p>
        </w:tc>
      </w:tr>
      <w:tr w:rsidR="00554D66" w:rsidRPr="009743EA" w14:paraId="5CFE6530"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D68B914" w14:textId="77777777" w:rsidR="00554D66" w:rsidRPr="009743EA" w:rsidRDefault="00554D66" w:rsidP="00BD522C">
            <w:pPr>
              <w:pStyle w:val="TAL"/>
              <w:snapToGrid w:val="0"/>
              <w:jc w:val="center"/>
              <w:rPr>
                <w:b/>
                <w:kern w:val="1"/>
              </w:rPr>
            </w:pPr>
          </w:p>
          <w:p w14:paraId="4591057D" w14:textId="77777777" w:rsidR="00554D66" w:rsidRPr="009743EA" w:rsidRDefault="00554D66" w:rsidP="00BD522C">
            <w:pPr>
              <w:pStyle w:val="TAL"/>
              <w:snapToGrid w:val="0"/>
              <w:jc w:val="center"/>
              <w:rPr>
                <w:b/>
                <w:kern w:val="1"/>
              </w:rPr>
            </w:pPr>
          </w:p>
          <w:p w14:paraId="678C625A" w14:textId="77777777" w:rsidR="00554D66" w:rsidRPr="009743EA" w:rsidRDefault="00554D66" w:rsidP="00BD522C">
            <w:pPr>
              <w:pStyle w:val="TAL"/>
              <w:snapToGrid w:val="0"/>
              <w:jc w:val="center"/>
              <w:rPr>
                <w:b/>
                <w:kern w:val="1"/>
              </w:rPr>
            </w:pPr>
          </w:p>
          <w:p w14:paraId="0FA5FDA6" w14:textId="77777777" w:rsidR="00554D66" w:rsidRPr="009743EA" w:rsidRDefault="00554D66" w:rsidP="00BD522C">
            <w:pPr>
              <w:pStyle w:val="TAL"/>
              <w:snapToGrid w:val="0"/>
              <w:jc w:val="center"/>
              <w:rPr>
                <w:b/>
                <w:kern w:val="1"/>
              </w:rPr>
            </w:pPr>
          </w:p>
          <w:p w14:paraId="6E0092CF"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0CF04F" w14:textId="77777777" w:rsidR="00554D66" w:rsidRPr="009743EA" w:rsidRDefault="00F048F6" w:rsidP="00BD522C">
            <w:pPr>
              <w:pStyle w:val="Default"/>
              <w:overflowPunct w:val="0"/>
              <w:jc w:val="center"/>
            </w:pPr>
            <w:r>
              <w:pict w14:anchorId="757844BA">
                <v:group id="_x0000_s1735" style="position:absolute;left:0;text-align:left;margin-left:117.85pt;margin-top:6.25pt;width:222.2pt;height:224.75pt;z-index:251628032;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3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569B64E1" w14:textId="77777777" w:rsidR="004A00AF" w:rsidRDefault="004A00AF" w:rsidP="00554D66">
                          <w:pPr>
                            <w:pStyle w:val="NormalWeb"/>
                            <w:wordWrap w:val="0"/>
                            <w:spacing w:after="0"/>
                            <w:jc w:val="center"/>
                          </w:pPr>
                          <w:r w:rsidRPr="007F3495">
                            <w:rPr>
                              <w:b/>
                              <w:bCs/>
                              <w:color w:val="000000"/>
                              <w:kern w:val="24"/>
                              <w:sz w:val="20"/>
                              <w:szCs w:val="20"/>
                            </w:rPr>
                            <w:t>mn-name</w:t>
                          </w:r>
                        </w:p>
                        <w:p w14:paraId="2279F2FE"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3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3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EB01C82" w14:textId="77777777" w:rsidR="004A00AF" w:rsidRDefault="004A00AF" w:rsidP="00554D66">
                          <w:pPr>
                            <w:pStyle w:val="NormalWeb"/>
                            <w:wordWrap w:val="0"/>
                            <w:spacing w:after="0"/>
                            <w:jc w:val="center"/>
                          </w:pPr>
                          <w:r w:rsidRPr="007F3495">
                            <w:rPr>
                              <w:b/>
                              <w:bCs/>
                              <w:color w:val="000000"/>
                              <w:kern w:val="24"/>
                              <w:sz w:val="18"/>
                              <w:szCs w:val="18"/>
                            </w:rPr>
                            <w:t>ae_actuator</w:t>
                          </w:r>
                        </w:p>
                        <w:p w14:paraId="35426BC9"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39"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40"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0AE6F747" w14:textId="77777777" w:rsidR="004A00AF" w:rsidRDefault="004A00AF" w:rsidP="00554D66">
                          <w:pPr>
                            <w:pStyle w:val="NormalWeb"/>
                            <w:wordWrap w:val="0"/>
                            <w:spacing w:after="0"/>
                            <w:jc w:val="center"/>
                          </w:pPr>
                          <w:r w:rsidRPr="007F3495">
                            <w:rPr>
                              <w:b/>
                              <w:bCs/>
                              <w:color w:val="000000"/>
                              <w:kern w:val="24"/>
                              <w:sz w:val="18"/>
                              <w:szCs w:val="18"/>
                            </w:rPr>
                            <w:t>ae_sensor</w:t>
                          </w:r>
                        </w:p>
                        <w:p w14:paraId="59A90F58"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41"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42"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43"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3BD1B450" w14:textId="77777777" w:rsidR="004A00AF" w:rsidRDefault="004A00AF" w:rsidP="00554D66">
                          <w:pPr>
                            <w:pStyle w:val="NormalWeb"/>
                            <w:wordWrap w:val="0"/>
                            <w:spacing w:after="0"/>
                            <w:jc w:val="center"/>
                          </w:pPr>
                          <w:r w:rsidRPr="007F3495">
                            <w:rPr>
                              <w:b/>
                              <w:bCs/>
                              <w:color w:val="000000"/>
                              <w:kern w:val="24"/>
                              <w:sz w:val="18"/>
                              <w:szCs w:val="18"/>
                            </w:rPr>
                            <w:t>cnt_light1</w:t>
                          </w:r>
                        </w:p>
                        <w:p w14:paraId="76FF4709"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44"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45"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709E5988" w14:textId="77777777" w:rsidR="004A00AF" w:rsidRDefault="004A00AF" w:rsidP="00554D66">
                          <w:pPr>
                            <w:pStyle w:val="NormalWeb"/>
                            <w:wordWrap w:val="0"/>
                            <w:spacing w:after="0"/>
                            <w:jc w:val="center"/>
                          </w:pPr>
                          <w:r w:rsidRPr="007F3495">
                            <w:rPr>
                              <w:b/>
                              <w:bCs/>
                              <w:color w:val="000000"/>
                              <w:kern w:val="24"/>
                              <w:sz w:val="18"/>
                              <w:szCs w:val="18"/>
                            </w:rPr>
                            <w:t>cnt_light2</w:t>
                          </w:r>
                        </w:p>
                        <w:p w14:paraId="05DD9AF7"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46"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47"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48"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49"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77A53771"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184CE59C"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50"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51"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99EB190"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280E943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52"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53"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54"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366BC9C3" w14:textId="77777777" w:rsidR="00554D66" w:rsidRPr="009743EA" w:rsidRDefault="00554D66" w:rsidP="00BD522C">
            <w:pPr>
              <w:pStyle w:val="Default"/>
              <w:overflowPunct w:val="0"/>
              <w:jc w:val="center"/>
            </w:pPr>
          </w:p>
          <w:p w14:paraId="6028071E" w14:textId="77777777" w:rsidR="00554D66" w:rsidRPr="009743EA" w:rsidRDefault="00554D66" w:rsidP="00BD522C">
            <w:pPr>
              <w:pStyle w:val="Default"/>
              <w:overflowPunct w:val="0"/>
              <w:jc w:val="center"/>
            </w:pPr>
          </w:p>
          <w:p w14:paraId="7AA5FC76" w14:textId="77777777" w:rsidR="00554D66" w:rsidRPr="009743EA" w:rsidRDefault="00554D66" w:rsidP="00BD522C">
            <w:pPr>
              <w:pStyle w:val="Default"/>
              <w:overflowPunct w:val="0"/>
              <w:jc w:val="center"/>
            </w:pPr>
          </w:p>
          <w:p w14:paraId="4CD330A7" w14:textId="77777777" w:rsidR="00554D66" w:rsidRPr="009743EA" w:rsidRDefault="00554D66" w:rsidP="00BD522C">
            <w:pPr>
              <w:pStyle w:val="Default"/>
              <w:overflowPunct w:val="0"/>
              <w:jc w:val="center"/>
              <w:rPr>
                <w:sz w:val="20"/>
                <w:szCs w:val="20"/>
              </w:rPr>
            </w:pPr>
          </w:p>
        </w:tc>
      </w:tr>
      <w:tr w:rsidR="00554D66" w:rsidRPr="009743EA" w14:paraId="7D42E1EB"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267CB935" w14:textId="77777777" w:rsidR="00554D66" w:rsidRPr="009743EA" w:rsidRDefault="00554D66" w:rsidP="00BD522C">
            <w:pPr>
              <w:pStyle w:val="TAL"/>
              <w:snapToGrid w:val="0"/>
              <w:jc w:val="center"/>
              <w:rPr>
                <w:b/>
                <w:kern w:val="1"/>
              </w:rPr>
            </w:pPr>
          </w:p>
          <w:p w14:paraId="19D9E6C5" w14:textId="77777777" w:rsidR="00554D66" w:rsidRPr="009743EA" w:rsidRDefault="00554D66" w:rsidP="00BD522C">
            <w:pPr>
              <w:pStyle w:val="TAL"/>
              <w:snapToGrid w:val="0"/>
              <w:jc w:val="center"/>
              <w:rPr>
                <w:b/>
                <w:kern w:val="1"/>
              </w:rPr>
            </w:pPr>
          </w:p>
          <w:p w14:paraId="5776D61A" w14:textId="77777777" w:rsidR="00554D66" w:rsidRPr="009743EA" w:rsidRDefault="00554D66" w:rsidP="00BD522C">
            <w:pPr>
              <w:pStyle w:val="TAL"/>
              <w:snapToGrid w:val="0"/>
              <w:jc w:val="center"/>
              <w:rPr>
                <w:b/>
                <w:kern w:val="1"/>
              </w:rPr>
            </w:pPr>
          </w:p>
          <w:p w14:paraId="050088AD" w14:textId="77777777" w:rsidR="00554D66" w:rsidRPr="009743EA" w:rsidRDefault="00554D66" w:rsidP="00BD522C">
            <w:pPr>
              <w:pStyle w:val="TAL"/>
              <w:snapToGrid w:val="0"/>
              <w:jc w:val="center"/>
              <w:rPr>
                <w:b/>
                <w:kern w:val="1"/>
              </w:rPr>
            </w:pPr>
          </w:p>
          <w:p w14:paraId="0088178A" w14:textId="77777777" w:rsidR="00554D66" w:rsidRPr="009743EA" w:rsidRDefault="00554D66" w:rsidP="00BD522C">
            <w:pPr>
              <w:pStyle w:val="TAL"/>
              <w:snapToGrid w:val="0"/>
              <w:jc w:val="center"/>
              <w:rPr>
                <w:b/>
                <w:kern w:val="1"/>
              </w:rPr>
            </w:pPr>
          </w:p>
          <w:p w14:paraId="7FFBAF91"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8B54D8" w14:textId="1782C5BD" w:rsidR="00554D66" w:rsidRPr="009743EA" w:rsidRDefault="00F048F6" w:rsidP="00EA3F33">
            <w:pPr>
              <w:pStyle w:val="TAL"/>
              <w:snapToGrid w:val="0"/>
              <w:jc w:val="center"/>
              <w:rPr>
                <w:color w:val="000000"/>
              </w:rPr>
            </w:pPr>
            <w:r>
              <w:pict w14:anchorId="6EA9F708">
                <v:group id="_x0000_s1726" style="position:absolute;left:0;text-align:left;margin-left:88.9pt;margin-top:2.7pt;width:261pt;height:133.25pt;z-index:25162700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2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FA3325A"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2CF71ED"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6B5252A8" w14:textId="77777777" w:rsidR="004A00AF" w:rsidRDefault="004A00AF" w:rsidP="00554D66">
                          <w:pPr>
                            <w:pStyle w:val="NormalWeb"/>
                            <w:wordWrap w:val="0"/>
                            <w:spacing w:after="0"/>
                            <w:jc w:val="center"/>
                          </w:pPr>
                        </w:p>
                        <w:p w14:paraId="5039F4C3" w14:textId="77777777" w:rsidR="004A00AF" w:rsidRDefault="004A00AF" w:rsidP="00554D66">
                          <w:pPr>
                            <w:pStyle w:val="NormalWeb"/>
                            <w:wordWrap w:val="0"/>
                            <w:spacing w:after="0"/>
                            <w:jc w:val="center"/>
                          </w:pPr>
                        </w:p>
                      </w:txbxContent>
                    </v:textbox>
                  </v:roundrect>
                  <v:line id="직선 연결선 3" o:spid="_x0000_s172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2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30"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D04A8C3"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Pr>
                              <w:rFonts w:ascii="Malgun Gothic" w:hAnsi="Malgun Gothic"/>
                              <w:color w:val="5B9BD5"/>
                              <w:kern w:val="24"/>
                              <w:sz w:val="14"/>
                              <w:szCs w:val="14"/>
                            </w:rPr>
                            <w:t xml:space="preserve">size of </w:t>
                          </w:r>
                          <w:r>
                            <w:rPr>
                              <w:rFonts w:ascii="Malgun Gothic" w:hAnsi="Malgun Gothic"/>
                              <w:i/>
                              <w:color w:val="5B9BD5"/>
                              <w:kern w:val="24"/>
                              <w:sz w:val="14"/>
                              <w:szCs w:val="14"/>
                            </w:rPr>
                            <w:t>container</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31"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4B505F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3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3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9E4A732"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3EEDE6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84E26" w14:textId="77777777" w:rsidR="004A00AF" w:rsidRDefault="004A00AF" w:rsidP="00554D66">
                          <w:pPr>
                            <w:pStyle w:val="NormalWeb"/>
                            <w:wordWrap w:val="0"/>
                            <w:spacing w:after="0"/>
                            <w:jc w:val="center"/>
                          </w:pPr>
                        </w:p>
                        <w:p w14:paraId="5E3ACB2A" w14:textId="77777777" w:rsidR="004A00AF" w:rsidRDefault="004A00AF" w:rsidP="00554D66">
                          <w:pPr>
                            <w:pStyle w:val="NormalWeb"/>
                            <w:wordWrap w:val="0"/>
                            <w:spacing w:after="0"/>
                            <w:jc w:val="center"/>
                          </w:pPr>
                        </w:p>
                      </w:txbxContent>
                    </v:textbox>
                  </v:roundrect>
                  <v:line id="직선 연결선 9" o:spid="_x0000_s173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2FAB077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1F387" w14:textId="77777777" w:rsidR="00554D66" w:rsidRPr="009743EA" w:rsidRDefault="00554D66" w:rsidP="00BD522C">
            <w:pPr>
              <w:pStyle w:val="TAL"/>
              <w:snapToGrid w:val="0"/>
              <w:jc w:val="center"/>
              <w:rPr>
                <w:b/>
                <w:kern w:val="1"/>
              </w:rPr>
            </w:pPr>
          </w:p>
          <w:p w14:paraId="3C483EF6" w14:textId="77777777" w:rsidR="00554D66" w:rsidRPr="009743EA" w:rsidRDefault="00554D66" w:rsidP="00BD522C">
            <w:pPr>
              <w:pStyle w:val="TAL"/>
              <w:snapToGrid w:val="0"/>
              <w:jc w:val="center"/>
              <w:rPr>
                <w:b/>
                <w:kern w:val="1"/>
              </w:rPr>
            </w:pPr>
          </w:p>
          <w:p w14:paraId="3AA430B2" w14:textId="77777777" w:rsidR="00554D66" w:rsidRPr="009743EA" w:rsidRDefault="00554D66" w:rsidP="00BD522C">
            <w:pPr>
              <w:pStyle w:val="TAL"/>
              <w:snapToGrid w:val="0"/>
              <w:jc w:val="center"/>
              <w:rPr>
                <w:b/>
                <w:kern w:val="1"/>
                <w:lang w:eastAsia="ko-KR"/>
              </w:rPr>
            </w:pPr>
          </w:p>
          <w:p w14:paraId="47ECE186" w14:textId="77777777" w:rsidR="00554D66" w:rsidRPr="009743EA" w:rsidRDefault="00554D66" w:rsidP="00BD522C">
            <w:pPr>
              <w:pStyle w:val="TAL"/>
              <w:snapToGrid w:val="0"/>
              <w:jc w:val="center"/>
              <w:rPr>
                <w:b/>
                <w:kern w:val="1"/>
              </w:rPr>
            </w:pPr>
            <w:r w:rsidRPr="009743EA">
              <w:rPr>
                <w:b/>
                <w:kern w:val="1"/>
              </w:rPr>
              <w:t>HTTP Header Information</w:t>
            </w:r>
          </w:p>
          <w:p w14:paraId="6594A8BF" w14:textId="77777777" w:rsidR="00554D66" w:rsidRPr="009743EA" w:rsidRDefault="00554D66" w:rsidP="00BD522C">
            <w:pPr>
              <w:pStyle w:val="TAL"/>
              <w:snapToGrid w:val="0"/>
              <w:jc w:val="center"/>
              <w:rPr>
                <w:b/>
                <w:kern w:val="1"/>
              </w:rPr>
            </w:pPr>
          </w:p>
          <w:p w14:paraId="131A83C7"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3E1B57"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78959F76" w14:textId="77777777" w:rsidTr="005A2D7C">
              <w:trPr>
                <w:jc w:val="center"/>
              </w:trPr>
              <w:tc>
                <w:tcPr>
                  <w:tcW w:w="1501" w:type="dxa"/>
                  <w:shd w:val="clear" w:color="auto" w:fill="9CC2E5"/>
                </w:tcPr>
                <w:p w14:paraId="18ABE5B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597B8B4"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7EB65BC9" w14:textId="77777777" w:rsidTr="005A2D7C">
              <w:trPr>
                <w:jc w:val="center"/>
              </w:trPr>
              <w:tc>
                <w:tcPr>
                  <w:tcW w:w="1501" w:type="dxa"/>
                  <w:shd w:val="clear" w:color="auto" w:fill="DEEAF6"/>
                </w:tcPr>
                <w:p w14:paraId="1F137C69"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9989C70"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12219000" w14:textId="77777777" w:rsidTr="005A2D7C">
              <w:trPr>
                <w:jc w:val="center"/>
              </w:trPr>
              <w:tc>
                <w:tcPr>
                  <w:tcW w:w="1501" w:type="dxa"/>
                  <w:shd w:val="clear" w:color="auto" w:fill="DEEAF6"/>
                </w:tcPr>
                <w:p w14:paraId="34EC2BD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35A1697"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2B8B1623" w14:textId="77777777" w:rsidTr="005A2D7C">
              <w:trPr>
                <w:jc w:val="center"/>
              </w:trPr>
              <w:tc>
                <w:tcPr>
                  <w:tcW w:w="1501" w:type="dxa"/>
                  <w:shd w:val="clear" w:color="auto" w:fill="DEEAF6"/>
                </w:tcPr>
                <w:p w14:paraId="2C9E0E1E"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6905EA1"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35D7E1AA" w14:textId="77777777" w:rsidTr="005A2D7C">
              <w:trPr>
                <w:jc w:val="center"/>
              </w:trPr>
              <w:tc>
                <w:tcPr>
                  <w:tcW w:w="1501" w:type="dxa"/>
                  <w:shd w:val="clear" w:color="auto" w:fill="DEEAF6"/>
                </w:tcPr>
                <w:p w14:paraId="11DD19C7"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A32B1B2"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5F91518" w14:textId="77777777" w:rsidR="00554D66" w:rsidRPr="009743EA" w:rsidRDefault="00554D66" w:rsidP="00BD522C">
            <w:pPr>
              <w:pStyle w:val="TAL"/>
              <w:snapToGrid w:val="0"/>
              <w:jc w:val="both"/>
              <w:rPr>
                <w:lang w:eastAsia="ko-KR"/>
              </w:rPr>
            </w:pPr>
          </w:p>
        </w:tc>
      </w:tr>
      <w:tr w:rsidR="00554D66" w:rsidRPr="009743EA" w14:paraId="3F54584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F4B5B71" w14:textId="77777777" w:rsidR="00554D66" w:rsidRPr="009743EA" w:rsidRDefault="00554D66" w:rsidP="00BD522C">
            <w:pPr>
              <w:pStyle w:val="Default"/>
              <w:overflowPunct w:val="0"/>
              <w:jc w:val="center"/>
              <w:rPr>
                <w:color w:val="auto"/>
              </w:rPr>
            </w:pPr>
          </w:p>
          <w:p w14:paraId="18FFE2C2" w14:textId="77777777" w:rsidR="00554D66" w:rsidRPr="009743EA" w:rsidRDefault="00554D66" w:rsidP="00BD522C">
            <w:pPr>
              <w:pStyle w:val="Default"/>
              <w:overflowPunct w:val="0"/>
              <w:jc w:val="center"/>
              <w:rPr>
                <w:b/>
                <w:sz w:val="20"/>
                <w:szCs w:val="20"/>
              </w:rPr>
            </w:pPr>
          </w:p>
          <w:p w14:paraId="2BAAE4C0" w14:textId="77777777" w:rsidR="00554D66" w:rsidRPr="009743EA" w:rsidRDefault="00554D66" w:rsidP="00BD522C">
            <w:pPr>
              <w:pStyle w:val="Default"/>
              <w:overflowPunct w:val="0"/>
              <w:jc w:val="center"/>
              <w:rPr>
                <w:b/>
                <w:sz w:val="20"/>
                <w:szCs w:val="20"/>
              </w:rPr>
            </w:pPr>
          </w:p>
          <w:p w14:paraId="56165D09"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2FC007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szb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AA4859" w14:textId="77777777" w:rsidR="003816A7" w:rsidRPr="005A2D7C" w:rsidRDefault="003816A7" w:rsidP="005A2D7C">
            <w:pPr>
              <w:pStyle w:val="TAL"/>
              <w:rPr>
                <w:rFonts w:eastAsia="Calibri Light"/>
              </w:rPr>
            </w:pPr>
          </w:p>
          <w:p w14:paraId="07A62885" w14:textId="77777777" w:rsidR="00554D66" w:rsidRPr="009743EA" w:rsidRDefault="003816A7"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SZB</w:t>
            </w:r>
          </w:p>
          <w:p w14:paraId="0C6D33E9"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46D30F5"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BFC137F" w14:textId="77777777" w:rsidR="00554D66" w:rsidRPr="009743EA" w:rsidRDefault="00554D66" w:rsidP="00BD522C">
            <w:pPr>
              <w:pStyle w:val="TAL"/>
              <w:snapToGrid w:val="0"/>
              <w:ind w:left="284"/>
              <w:jc w:val="both"/>
              <w:rPr>
                <w:color w:val="0070C0"/>
              </w:rPr>
            </w:pPr>
          </w:p>
          <w:p w14:paraId="1084EFF1" w14:textId="77777777" w:rsidR="00554D66" w:rsidRPr="009743EA" w:rsidRDefault="00554D66" w:rsidP="00BD522C">
            <w:pPr>
              <w:pStyle w:val="TAL"/>
              <w:snapToGrid w:val="0"/>
              <w:ind w:left="284"/>
              <w:jc w:val="both"/>
              <w:rPr>
                <w:color w:val="0070C0"/>
              </w:rPr>
            </w:pPr>
            <w:r w:rsidRPr="009743EA">
              <w:rPr>
                <w:color w:val="0070C0"/>
              </w:rPr>
              <w:t>GET /mn-name?fu=1&amp;szb=15 HTTP/1.1</w:t>
            </w:r>
          </w:p>
          <w:p w14:paraId="56F5AD51" w14:textId="77777777" w:rsidR="00554D66" w:rsidRPr="009743EA" w:rsidRDefault="00554D66" w:rsidP="00BD522C">
            <w:pPr>
              <w:pStyle w:val="TAL"/>
              <w:snapToGrid w:val="0"/>
              <w:ind w:left="284"/>
              <w:jc w:val="both"/>
              <w:rPr>
                <w:color w:val="0070C0"/>
              </w:rPr>
            </w:pPr>
            <w:r w:rsidRPr="009743EA">
              <w:rPr>
                <w:color w:val="0070C0"/>
              </w:rPr>
              <w:t>Host: 192.168.0.10:8282</w:t>
            </w:r>
          </w:p>
          <w:p w14:paraId="2A06E22E"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651FCBCF"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0FDAC0E2" w14:textId="77777777" w:rsidR="00554D66" w:rsidRPr="009743EA" w:rsidRDefault="00554D66" w:rsidP="00BD522C">
            <w:pPr>
              <w:pStyle w:val="TAL"/>
              <w:snapToGrid w:val="0"/>
              <w:ind w:left="284"/>
              <w:jc w:val="both"/>
              <w:rPr>
                <w:color w:val="0070C0"/>
              </w:rPr>
            </w:pPr>
            <w:r w:rsidRPr="009743EA">
              <w:rPr>
                <w:color w:val="0070C0"/>
              </w:rPr>
              <w:t>X-M2M-RI: 1234</w:t>
            </w:r>
          </w:p>
          <w:p w14:paraId="56265B2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8845BE3" w14:textId="77777777" w:rsidR="00554D66" w:rsidRPr="009743EA" w:rsidRDefault="00554D66" w:rsidP="00BD522C">
            <w:pPr>
              <w:pStyle w:val="TAL"/>
              <w:snapToGrid w:val="0"/>
              <w:ind w:left="284"/>
              <w:jc w:val="both"/>
              <w:rPr>
                <w:color w:val="0070C0"/>
              </w:rPr>
            </w:pPr>
          </w:p>
          <w:p w14:paraId="28C5D015" w14:textId="77777777" w:rsidR="00554D66" w:rsidRPr="009743EA" w:rsidRDefault="00554D66" w:rsidP="00BD522C">
            <w:pPr>
              <w:widowControl w:val="0"/>
              <w:spacing w:after="0"/>
              <w:ind w:left="284"/>
              <w:jc w:val="both"/>
              <w:textAlignment w:val="auto"/>
              <w:rPr>
                <w:rFonts w:ascii="Arial" w:hAnsi="Arial"/>
                <w:b/>
                <w:color w:val="0070C0"/>
                <w:sz w:val="18"/>
              </w:rPr>
            </w:pPr>
          </w:p>
          <w:p w14:paraId="47CC8D7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5B23C3" w14:textId="77777777" w:rsidR="00554D66" w:rsidRPr="009743EA" w:rsidRDefault="00554D66" w:rsidP="00BD522C">
            <w:pPr>
              <w:widowControl w:val="0"/>
              <w:spacing w:after="0"/>
              <w:ind w:left="284"/>
              <w:textAlignment w:val="auto"/>
              <w:rPr>
                <w:rFonts w:ascii="Arial" w:hAnsi="Arial"/>
                <w:color w:val="0070C0"/>
                <w:sz w:val="18"/>
              </w:rPr>
            </w:pPr>
          </w:p>
          <w:p w14:paraId="7C779F0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41D5379" w14:textId="77777777" w:rsidR="00554D66" w:rsidRPr="009743EA" w:rsidRDefault="00554D66" w:rsidP="00BD522C">
            <w:pPr>
              <w:pStyle w:val="TAL"/>
              <w:snapToGrid w:val="0"/>
              <w:ind w:left="284"/>
              <w:rPr>
                <w:color w:val="0070C0"/>
              </w:rPr>
            </w:pPr>
            <w:r w:rsidRPr="009743EA">
              <w:rPr>
                <w:color w:val="0070C0"/>
              </w:rPr>
              <w:t>Content-Type: application/json</w:t>
            </w:r>
          </w:p>
          <w:p w14:paraId="441800C7" w14:textId="77777777" w:rsidR="00554D66" w:rsidRPr="009743EA" w:rsidRDefault="00554D66" w:rsidP="00BD522C">
            <w:pPr>
              <w:pStyle w:val="TAL"/>
              <w:snapToGrid w:val="0"/>
              <w:ind w:left="284"/>
              <w:rPr>
                <w:color w:val="0070C0"/>
              </w:rPr>
            </w:pPr>
            <w:r w:rsidRPr="009743EA">
              <w:rPr>
                <w:color w:val="0070C0"/>
              </w:rPr>
              <w:t>X-M2M-RI: 1234</w:t>
            </w:r>
          </w:p>
          <w:p w14:paraId="67E2B87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CCB0AE" w14:textId="77777777" w:rsidR="00554D66" w:rsidRPr="009743EA" w:rsidRDefault="00554D66" w:rsidP="00BD522C">
            <w:pPr>
              <w:pStyle w:val="TAL"/>
              <w:snapToGrid w:val="0"/>
              <w:ind w:left="284"/>
              <w:rPr>
                <w:color w:val="0070C0"/>
              </w:rPr>
            </w:pPr>
            <w:r w:rsidRPr="009743EA">
              <w:rPr>
                <w:color w:val="0070C0"/>
              </w:rPr>
              <w:t>X-M2M-RSC: 2000</w:t>
            </w:r>
          </w:p>
          <w:p w14:paraId="6AA30D87" w14:textId="77777777" w:rsidR="00554D66" w:rsidRPr="009743EA" w:rsidRDefault="00554D66" w:rsidP="00BD522C">
            <w:pPr>
              <w:pStyle w:val="TAL"/>
              <w:snapToGrid w:val="0"/>
              <w:ind w:left="284"/>
              <w:jc w:val="both"/>
              <w:rPr>
                <w:color w:val="0070C0"/>
              </w:rPr>
            </w:pPr>
          </w:p>
          <w:p w14:paraId="0C4AD9E0" w14:textId="77777777" w:rsidR="00554D66" w:rsidRPr="009743EA" w:rsidRDefault="00554D66" w:rsidP="00BD522C">
            <w:pPr>
              <w:pStyle w:val="TAL"/>
              <w:snapToGrid w:val="0"/>
              <w:ind w:left="284"/>
              <w:rPr>
                <w:color w:val="0070C0"/>
              </w:rPr>
            </w:pPr>
            <w:r w:rsidRPr="009743EA">
              <w:rPr>
                <w:color w:val="0070C0"/>
              </w:rPr>
              <w:t>{</w:t>
            </w:r>
          </w:p>
          <w:p w14:paraId="2E951415" w14:textId="77777777" w:rsidR="00554D66" w:rsidRPr="009743EA" w:rsidRDefault="00554D66" w:rsidP="00BD522C">
            <w:pPr>
              <w:pStyle w:val="TAL"/>
              <w:snapToGrid w:val="0"/>
              <w:ind w:left="284"/>
              <w:rPr>
                <w:color w:val="0070C0"/>
              </w:rPr>
            </w:pPr>
            <w:r w:rsidRPr="009743EA">
              <w:rPr>
                <w:color w:val="0070C0"/>
              </w:rPr>
              <w:t xml:space="preserve">    "m2m:uril": </w:t>
            </w:r>
          </w:p>
          <w:p w14:paraId="28303BD4"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5D73F175" w14:textId="77777777" w:rsidR="00554D66" w:rsidRPr="005A2D7C" w:rsidRDefault="00554D66" w:rsidP="00BD522C">
            <w:pPr>
              <w:pStyle w:val="TAL"/>
              <w:snapToGrid w:val="0"/>
              <w:ind w:left="284"/>
              <w:rPr>
                <w:color w:val="0070C0"/>
              </w:rPr>
            </w:pPr>
            <w:r w:rsidRPr="005A2D7C">
              <w:rPr>
                <w:color w:val="0070C0"/>
              </w:rPr>
              <w:t>}</w:t>
            </w:r>
          </w:p>
          <w:p w14:paraId="4402ED3F" w14:textId="77777777" w:rsidR="00554D66" w:rsidRPr="005A2D7C" w:rsidRDefault="00554D66" w:rsidP="00BD522C">
            <w:pPr>
              <w:pStyle w:val="TAL"/>
              <w:snapToGrid w:val="0"/>
              <w:ind w:left="284"/>
              <w:jc w:val="both"/>
              <w:rPr>
                <w:color w:val="0070C0"/>
              </w:rPr>
            </w:pPr>
          </w:p>
        </w:tc>
      </w:tr>
      <w:tr w:rsidR="00554D66" w:rsidRPr="009743EA" w14:paraId="0631FC1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1CADC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E67E2A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26E8F35"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678D82C"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09C376"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9C578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2D72285"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543CE8" w14:textId="77777777" w:rsidR="00554D66" w:rsidRPr="009743EA" w:rsidRDefault="00554D66" w:rsidP="00BD522C">
            <w:pPr>
              <w:pStyle w:val="TAL"/>
              <w:snapToGrid w:val="0"/>
              <w:jc w:val="center"/>
              <w:rPr>
                <w:b/>
                <w:kern w:val="1"/>
                <w:lang w:eastAsia="ko-KR"/>
              </w:rPr>
            </w:pPr>
            <w:r w:rsidRPr="009743EA">
              <w:rPr>
                <w:b/>
                <w:kern w:val="1"/>
                <w:lang w:eastAsia="ko-KR"/>
              </w:rPr>
              <w:t>sza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B15C09" w14:textId="77777777" w:rsidR="00BB1F4D" w:rsidRPr="005A2D7C" w:rsidRDefault="00BB1F4D" w:rsidP="005A2D7C">
            <w:pPr>
              <w:pStyle w:val="TAL"/>
              <w:rPr>
                <w:rFonts w:eastAsia="Calibri Light"/>
              </w:rPr>
            </w:pPr>
          </w:p>
          <w:p w14:paraId="7324913E" w14:textId="77777777" w:rsidR="00554D66" w:rsidRPr="009743EA" w:rsidRDefault="00BB1F4D"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SZA</w:t>
            </w:r>
          </w:p>
          <w:p w14:paraId="5CE4FEC4"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580EA029"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32182" w14:textId="77777777" w:rsidR="00554D66" w:rsidRPr="009743EA" w:rsidRDefault="00554D66" w:rsidP="00BD522C">
            <w:pPr>
              <w:pStyle w:val="TAL"/>
              <w:snapToGrid w:val="0"/>
              <w:ind w:left="284"/>
              <w:jc w:val="both"/>
              <w:rPr>
                <w:color w:val="0070C0"/>
              </w:rPr>
            </w:pPr>
          </w:p>
          <w:p w14:paraId="12C93F30" w14:textId="77777777" w:rsidR="00554D66" w:rsidRPr="009743EA" w:rsidRDefault="00554D66" w:rsidP="00BD522C">
            <w:pPr>
              <w:pStyle w:val="TAL"/>
              <w:snapToGrid w:val="0"/>
              <w:ind w:left="284"/>
              <w:jc w:val="both"/>
              <w:rPr>
                <w:color w:val="0070C0"/>
              </w:rPr>
            </w:pPr>
            <w:r w:rsidRPr="009743EA">
              <w:rPr>
                <w:color w:val="0070C0"/>
              </w:rPr>
              <w:t>GET /mn-name?fu=1&amp;sza=15 HTTP/1.1</w:t>
            </w:r>
          </w:p>
          <w:p w14:paraId="4D89C870" w14:textId="77777777" w:rsidR="00A06B31" w:rsidRPr="009743EA" w:rsidRDefault="00554D66" w:rsidP="00BD522C">
            <w:pPr>
              <w:pStyle w:val="TAL"/>
              <w:snapToGrid w:val="0"/>
              <w:ind w:left="284"/>
              <w:jc w:val="both"/>
              <w:rPr>
                <w:color w:val="0070C0"/>
              </w:rPr>
            </w:pPr>
            <w:r w:rsidRPr="009743EA">
              <w:rPr>
                <w:color w:val="0070C0"/>
              </w:rPr>
              <w:t>Accept: application/json</w:t>
            </w:r>
          </w:p>
          <w:p w14:paraId="39DB4CC6" w14:textId="77777777" w:rsidR="00554D66" w:rsidRPr="009743EA" w:rsidRDefault="00554D66" w:rsidP="00BD522C">
            <w:pPr>
              <w:pStyle w:val="TAL"/>
              <w:snapToGrid w:val="0"/>
              <w:ind w:left="284"/>
              <w:jc w:val="both"/>
              <w:rPr>
                <w:color w:val="0070C0"/>
              </w:rPr>
            </w:pPr>
            <w:r w:rsidRPr="009743EA">
              <w:rPr>
                <w:color w:val="0070C0"/>
              </w:rPr>
              <w:t>Host: 192.168.0.10:8282</w:t>
            </w:r>
          </w:p>
          <w:p w14:paraId="2D1D2AD6"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3012497"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6DE58E51" w14:textId="77777777" w:rsidR="00554D66" w:rsidRPr="009743EA" w:rsidRDefault="00554D66" w:rsidP="00BD522C">
            <w:pPr>
              <w:pStyle w:val="TAL"/>
              <w:snapToGrid w:val="0"/>
              <w:ind w:left="284"/>
              <w:jc w:val="both"/>
              <w:rPr>
                <w:color w:val="0070C0"/>
              </w:rPr>
            </w:pPr>
            <w:r w:rsidRPr="009743EA">
              <w:rPr>
                <w:color w:val="0070C0"/>
              </w:rPr>
              <w:t>X-M2M-RI: 1234</w:t>
            </w:r>
          </w:p>
          <w:p w14:paraId="1A91B4F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2D8EF40" w14:textId="77777777" w:rsidR="00554D66" w:rsidRPr="009743EA" w:rsidRDefault="00554D66" w:rsidP="00BD522C">
            <w:pPr>
              <w:pStyle w:val="TAL"/>
              <w:snapToGrid w:val="0"/>
              <w:ind w:left="284"/>
              <w:jc w:val="both"/>
              <w:rPr>
                <w:color w:val="0070C0"/>
              </w:rPr>
            </w:pPr>
          </w:p>
          <w:p w14:paraId="375F63EF" w14:textId="77777777" w:rsidR="00554D66" w:rsidRPr="009743EA" w:rsidRDefault="00554D66" w:rsidP="00BD522C">
            <w:pPr>
              <w:widowControl w:val="0"/>
              <w:spacing w:after="0"/>
              <w:ind w:left="284"/>
              <w:jc w:val="both"/>
              <w:textAlignment w:val="auto"/>
              <w:rPr>
                <w:rFonts w:ascii="Arial" w:hAnsi="Arial"/>
                <w:b/>
                <w:color w:val="0070C0"/>
                <w:sz w:val="18"/>
              </w:rPr>
            </w:pPr>
          </w:p>
          <w:p w14:paraId="6189A11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7F4C976" w14:textId="77777777" w:rsidR="00554D66" w:rsidRPr="009743EA" w:rsidRDefault="00554D66" w:rsidP="00BD522C">
            <w:pPr>
              <w:widowControl w:val="0"/>
              <w:spacing w:after="0"/>
              <w:ind w:left="284"/>
              <w:textAlignment w:val="auto"/>
              <w:rPr>
                <w:rFonts w:ascii="Arial" w:hAnsi="Arial"/>
                <w:color w:val="0070C0"/>
                <w:sz w:val="18"/>
              </w:rPr>
            </w:pPr>
          </w:p>
          <w:p w14:paraId="04E1AE3B"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0E5B25F" w14:textId="77777777" w:rsidR="00554D66" w:rsidRPr="009743EA" w:rsidRDefault="00554D66" w:rsidP="00BD522C">
            <w:pPr>
              <w:pStyle w:val="TAL"/>
              <w:snapToGrid w:val="0"/>
              <w:ind w:left="284"/>
              <w:rPr>
                <w:color w:val="0070C0"/>
              </w:rPr>
            </w:pPr>
            <w:r w:rsidRPr="009743EA">
              <w:rPr>
                <w:color w:val="0070C0"/>
              </w:rPr>
              <w:t>Content-Type: application/json</w:t>
            </w:r>
          </w:p>
          <w:p w14:paraId="66F8D567" w14:textId="77777777" w:rsidR="00554D66" w:rsidRPr="009743EA" w:rsidRDefault="00554D66" w:rsidP="00BD522C">
            <w:pPr>
              <w:pStyle w:val="TAL"/>
              <w:snapToGrid w:val="0"/>
              <w:ind w:left="284"/>
              <w:rPr>
                <w:color w:val="0070C0"/>
              </w:rPr>
            </w:pPr>
            <w:r w:rsidRPr="009743EA">
              <w:rPr>
                <w:color w:val="0070C0"/>
              </w:rPr>
              <w:t>X-M2M-RI: 1234</w:t>
            </w:r>
          </w:p>
          <w:p w14:paraId="731FCA0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59640D1" w14:textId="77777777" w:rsidR="00554D66" w:rsidRPr="009743EA" w:rsidRDefault="00554D66" w:rsidP="00BD522C">
            <w:pPr>
              <w:pStyle w:val="TAL"/>
              <w:snapToGrid w:val="0"/>
              <w:ind w:left="284"/>
              <w:rPr>
                <w:color w:val="0070C0"/>
              </w:rPr>
            </w:pPr>
            <w:r w:rsidRPr="009743EA">
              <w:rPr>
                <w:color w:val="0070C0"/>
              </w:rPr>
              <w:t>X-M2M-RSC: 2000</w:t>
            </w:r>
          </w:p>
          <w:p w14:paraId="1041567D" w14:textId="77777777" w:rsidR="00554D66" w:rsidRPr="009743EA" w:rsidRDefault="00554D66" w:rsidP="00BD522C">
            <w:pPr>
              <w:pStyle w:val="TAL"/>
              <w:snapToGrid w:val="0"/>
              <w:ind w:left="284"/>
              <w:rPr>
                <w:color w:val="0070C0"/>
              </w:rPr>
            </w:pPr>
          </w:p>
          <w:p w14:paraId="359FB49B" w14:textId="77777777" w:rsidR="00554D66" w:rsidRPr="009743EA" w:rsidRDefault="00554D66" w:rsidP="00BD522C">
            <w:pPr>
              <w:pStyle w:val="TAL"/>
              <w:snapToGrid w:val="0"/>
              <w:ind w:left="284"/>
              <w:rPr>
                <w:color w:val="0070C0"/>
              </w:rPr>
            </w:pPr>
            <w:r w:rsidRPr="009743EA">
              <w:rPr>
                <w:color w:val="0070C0"/>
              </w:rPr>
              <w:t>{</w:t>
            </w:r>
          </w:p>
          <w:p w14:paraId="4AE064D1" w14:textId="77777777" w:rsidR="00554D66" w:rsidRPr="009743EA" w:rsidRDefault="00554D66" w:rsidP="00BD522C">
            <w:pPr>
              <w:pStyle w:val="TAL"/>
              <w:snapToGrid w:val="0"/>
              <w:ind w:left="284"/>
              <w:rPr>
                <w:color w:val="0070C0"/>
              </w:rPr>
            </w:pPr>
            <w:r w:rsidRPr="009743EA">
              <w:rPr>
                <w:color w:val="0070C0"/>
              </w:rPr>
              <w:t xml:space="preserve">    "m2m:uril": </w:t>
            </w:r>
          </w:p>
          <w:p w14:paraId="1D887CD8"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182A38EC"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26D67008"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0B94A286" w14:textId="77777777" w:rsidR="00554D66" w:rsidRPr="005A2D7C" w:rsidRDefault="00554D66" w:rsidP="00BD522C">
            <w:pPr>
              <w:pStyle w:val="TAL"/>
              <w:snapToGrid w:val="0"/>
              <w:ind w:left="284"/>
              <w:rPr>
                <w:color w:val="0070C0"/>
              </w:rPr>
            </w:pPr>
            <w:r w:rsidRPr="005A2D7C">
              <w:rPr>
                <w:color w:val="0070C0"/>
              </w:rPr>
              <w:t>}</w:t>
            </w:r>
          </w:p>
          <w:p w14:paraId="602BAA52" w14:textId="77777777" w:rsidR="00554D66" w:rsidRPr="009743EA" w:rsidRDefault="00554D66" w:rsidP="00BD522C">
            <w:pPr>
              <w:pStyle w:val="TAL"/>
              <w:snapToGrid w:val="0"/>
              <w:ind w:left="284"/>
            </w:pPr>
          </w:p>
        </w:tc>
      </w:tr>
    </w:tbl>
    <w:p w14:paraId="46A17C5D" w14:textId="77777777" w:rsidR="00554D66" w:rsidRPr="005A2D7C" w:rsidRDefault="00554D66" w:rsidP="00554D66"/>
    <w:p w14:paraId="3C2CCC7C" w14:textId="77777777" w:rsidR="00554D66" w:rsidRPr="009743EA" w:rsidRDefault="00554D66" w:rsidP="00554D66">
      <w:pPr>
        <w:pStyle w:val="Heading4"/>
      </w:pPr>
      <w:bookmarkStart w:id="4794" w:name="_Toc49420749"/>
      <w:bookmarkStart w:id="4795" w:name="_Toc49507563"/>
      <w:bookmarkStart w:id="4796" w:name="_Toc49507675"/>
      <w:bookmarkStart w:id="4797" w:name="_Toc532286377"/>
      <w:bookmarkStart w:id="4798" w:name="_Toc532286513"/>
      <w:bookmarkStart w:id="4799" w:name="_Toc46154418"/>
      <w:bookmarkStart w:id="4800" w:name="_Toc71708852"/>
      <w:r w:rsidRPr="009743EA">
        <w:t>6.2.8.7</w:t>
      </w:r>
      <w:r w:rsidRPr="009743EA">
        <w:tab/>
        <w:t>API-DIS-US, API-DIS-MS</w:t>
      </w:r>
      <w:bookmarkEnd w:id="4794"/>
      <w:bookmarkEnd w:id="4795"/>
      <w:bookmarkEnd w:id="4796"/>
      <w:bookmarkEnd w:id="4797"/>
      <w:bookmarkEnd w:id="4798"/>
      <w:bookmarkEnd w:id="4799"/>
      <w:bookmarkEnd w:id="4800"/>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9743EA" w14:paraId="51C3578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DAD7C94" w14:textId="77777777" w:rsidR="00554D66" w:rsidRPr="009743EA" w:rsidRDefault="00554D66" w:rsidP="00BD522C">
            <w:pPr>
              <w:pStyle w:val="TAL"/>
              <w:snapToGrid w:val="0"/>
              <w:jc w:val="center"/>
              <w:rPr>
                <w:b/>
              </w:rPr>
            </w:pPr>
          </w:p>
          <w:p w14:paraId="2390F0D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A742EFE" w14:textId="77777777" w:rsidR="00554D66" w:rsidRPr="005A2D7C" w:rsidRDefault="00554D66" w:rsidP="005A2D7C">
            <w:pPr>
              <w:pStyle w:val="TAL"/>
              <w:rPr>
                <w:rFonts w:eastAsia="Calibri Light"/>
              </w:rPr>
            </w:pPr>
            <w:r w:rsidRPr="005A2D7C">
              <w:rPr>
                <w:rFonts w:eastAsia="Calibri Light"/>
              </w:rPr>
              <w:t>API/DIS</w:t>
            </w:r>
            <w:r w:rsidR="00F41F85" w:rsidRPr="005A2D7C">
              <w:rPr>
                <w:rFonts w:eastAsia="Calibri Light"/>
              </w:rPr>
              <w:t>_US</w:t>
            </w:r>
          </w:p>
          <w:p w14:paraId="263B734F" w14:textId="77777777" w:rsidR="00554D66" w:rsidRPr="005A2D7C" w:rsidRDefault="00554D66" w:rsidP="005A2D7C">
            <w:pPr>
              <w:pStyle w:val="TAL"/>
            </w:pPr>
            <w:r w:rsidRPr="005A2D7C">
              <w:rPr>
                <w:rFonts w:eastAsia="Calibri Light"/>
              </w:rPr>
              <w:t>API/DIS</w:t>
            </w:r>
            <w:r w:rsidR="00F41F85" w:rsidRPr="005A2D7C">
              <w:rPr>
                <w:rFonts w:eastAsia="Calibri Light"/>
              </w:rPr>
              <w:t>_MS</w:t>
            </w:r>
          </w:p>
        </w:tc>
      </w:tr>
      <w:tr w:rsidR="00554D66" w:rsidRPr="009743EA" w14:paraId="22D69AB7"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025207"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11AAE9" w14:textId="77777777" w:rsidR="00554D66" w:rsidRPr="005A2D7C" w:rsidRDefault="00554D66" w:rsidP="005A2D7C">
            <w:pPr>
              <w:pStyle w:val="TAL"/>
            </w:pPr>
            <w:r w:rsidRPr="005A2D7C">
              <w:t xml:space="preserve">Discovery with unmodifiedSince and modifiedSince </w:t>
            </w:r>
            <w:r w:rsidRPr="005A2D7C">
              <w:rPr>
                <w:b/>
                <w:i/>
              </w:rPr>
              <w:t>Filter Criteria</w:t>
            </w:r>
            <w:r w:rsidRPr="005A2D7C">
              <w:t xml:space="preserve"> condition</w:t>
            </w:r>
          </w:p>
        </w:tc>
      </w:tr>
      <w:tr w:rsidR="00554D66" w:rsidRPr="009743EA" w14:paraId="401F52C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1DFA31CE"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2555EB7"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2D91DAD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CB72391" w14:textId="77777777" w:rsidR="00554D66" w:rsidRPr="009743EA" w:rsidRDefault="00554D66" w:rsidP="00BD522C">
            <w:pPr>
              <w:pStyle w:val="TAL"/>
              <w:snapToGrid w:val="0"/>
              <w:jc w:val="center"/>
              <w:rPr>
                <w:b/>
                <w:kern w:val="1"/>
                <w:sz w:val="8"/>
              </w:rPr>
            </w:pPr>
          </w:p>
          <w:p w14:paraId="68DC168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9940F" w14:textId="77777777" w:rsidR="00554D66" w:rsidRPr="005A2D7C" w:rsidRDefault="00554D66" w:rsidP="005A2D7C">
            <w:pPr>
              <w:pStyle w:val="TAL"/>
            </w:pPr>
            <w:r w:rsidRPr="005A2D7C">
              <w:t xml:space="preserve">The interface is used to discovery resources that match with the </w:t>
            </w:r>
            <w:r w:rsidRPr="005A2D7C">
              <w:rPr>
                <w:b/>
              </w:rPr>
              <w:t>time of modification</w:t>
            </w:r>
            <w:r w:rsidRPr="005A2D7C">
              <w:t>. If found, the Hosting CSE sends back a response with matched resources</w:t>
            </w:r>
            <w:r w:rsidR="005A3EEC" w:rsidRPr="009743EA">
              <w:t>.</w:t>
            </w:r>
          </w:p>
        </w:tc>
      </w:tr>
      <w:tr w:rsidR="00554D66" w:rsidRPr="009743EA" w14:paraId="0898C55C"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4F8455D2" w14:textId="77777777" w:rsidR="00554D66" w:rsidRPr="009743EA" w:rsidRDefault="00554D66" w:rsidP="00BD522C">
            <w:pPr>
              <w:pStyle w:val="TAL"/>
              <w:snapToGrid w:val="0"/>
              <w:jc w:val="center"/>
              <w:rPr>
                <w:b/>
                <w:kern w:val="1"/>
              </w:rPr>
            </w:pPr>
          </w:p>
          <w:p w14:paraId="22DD4796" w14:textId="77777777" w:rsidR="00554D66" w:rsidRPr="009743EA" w:rsidRDefault="00554D66" w:rsidP="00BD522C">
            <w:pPr>
              <w:pStyle w:val="TAL"/>
              <w:snapToGrid w:val="0"/>
              <w:jc w:val="center"/>
              <w:rPr>
                <w:b/>
                <w:kern w:val="1"/>
              </w:rPr>
            </w:pPr>
          </w:p>
          <w:p w14:paraId="1E10075B" w14:textId="77777777" w:rsidR="00554D66" w:rsidRPr="009743EA" w:rsidRDefault="00554D66" w:rsidP="00BD522C">
            <w:pPr>
              <w:pStyle w:val="TAL"/>
              <w:snapToGrid w:val="0"/>
              <w:jc w:val="center"/>
              <w:rPr>
                <w:b/>
                <w:kern w:val="1"/>
              </w:rPr>
            </w:pPr>
          </w:p>
          <w:p w14:paraId="67F6FAEF" w14:textId="77777777" w:rsidR="00554D66" w:rsidRPr="009743EA" w:rsidRDefault="00554D66" w:rsidP="00BD522C">
            <w:pPr>
              <w:pStyle w:val="TAL"/>
              <w:snapToGrid w:val="0"/>
              <w:jc w:val="center"/>
              <w:rPr>
                <w:b/>
                <w:kern w:val="1"/>
              </w:rPr>
            </w:pPr>
          </w:p>
          <w:p w14:paraId="09058A9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A2FF60" w14:textId="77777777" w:rsidR="00554D66" w:rsidRPr="009743EA" w:rsidRDefault="00F048F6" w:rsidP="00BD522C">
            <w:pPr>
              <w:pStyle w:val="Default"/>
              <w:overflowPunct w:val="0"/>
              <w:jc w:val="center"/>
            </w:pPr>
            <w:r>
              <w:pict w14:anchorId="65E11FCB">
                <v:group id="_x0000_s1764" style="position:absolute;left:0;text-align:left;margin-left:117.85pt;margin-top:6.25pt;width:222.2pt;height:224.75pt;z-index:251630080;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6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233D713A" w14:textId="77777777" w:rsidR="004A00AF" w:rsidRDefault="004A00AF" w:rsidP="00554D66">
                          <w:pPr>
                            <w:pStyle w:val="NormalWeb"/>
                            <w:wordWrap w:val="0"/>
                            <w:spacing w:after="0"/>
                            <w:jc w:val="center"/>
                          </w:pPr>
                          <w:r w:rsidRPr="007F3495">
                            <w:rPr>
                              <w:b/>
                              <w:bCs/>
                              <w:color w:val="000000"/>
                              <w:kern w:val="24"/>
                              <w:sz w:val="20"/>
                              <w:szCs w:val="20"/>
                            </w:rPr>
                            <w:t>mn-name</w:t>
                          </w:r>
                        </w:p>
                        <w:p w14:paraId="072D8EFF"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6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6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42E39ED4" w14:textId="77777777" w:rsidR="004A00AF" w:rsidRDefault="004A00AF" w:rsidP="00554D66">
                          <w:pPr>
                            <w:pStyle w:val="NormalWeb"/>
                            <w:wordWrap w:val="0"/>
                            <w:spacing w:after="0"/>
                            <w:jc w:val="center"/>
                          </w:pPr>
                          <w:r w:rsidRPr="007F3495">
                            <w:rPr>
                              <w:b/>
                              <w:bCs/>
                              <w:color w:val="000000"/>
                              <w:kern w:val="24"/>
                              <w:sz w:val="18"/>
                              <w:szCs w:val="18"/>
                            </w:rPr>
                            <w:t>ae_actuator</w:t>
                          </w:r>
                        </w:p>
                        <w:p w14:paraId="3150F32C"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68"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69"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1C826DA1" w14:textId="77777777" w:rsidR="004A00AF" w:rsidRDefault="004A00AF" w:rsidP="00554D66">
                          <w:pPr>
                            <w:pStyle w:val="NormalWeb"/>
                            <w:wordWrap w:val="0"/>
                            <w:spacing w:after="0"/>
                            <w:jc w:val="center"/>
                          </w:pPr>
                          <w:r w:rsidRPr="007F3495">
                            <w:rPr>
                              <w:b/>
                              <w:bCs/>
                              <w:color w:val="000000"/>
                              <w:kern w:val="24"/>
                              <w:sz w:val="18"/>
                              <w:szCs w:val="18"/>
                            </w:rPr>
                            <w:t>ae_sensor</w:t>
                          </w:r>
                        </w:p>
                        <w:p w14:paraId="52B47C06"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70"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771"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772"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E8299D5" w14:textId="77777777" w:rsidR="004A00AF" w:rsidRDefault="004A00AF" w:rsidP="00554D66">
                          <w:pPr>
                            <w:pStyle w:val="NormalWeb"/>
                            <w:wordWrap w:val="0"/>
                            <w:spacing w:after="0"/>
                            <w:jc w:val="center"/>
                          </w:pPr>
                          <w:r w:rsidRPr="007F3495">
                            <w:rPr>
                              <w:b/>
                              <w:bCs/>
                              <w:color w:val="000000"/>
                              <w:kern w:val="24"/>
                              <w:sz w:val="18"/>
                              <w:szCs w:val="18"/>
                            </w:rPr>
                            <w:t>cnt_light1</w:t>
                          </w:r>
                        </w:p>
                        <w:p w14:paraId="63544D54"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773"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774"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6A2395A5" w14:textId="77777777" w:rsidR="004A00AF" w:rsidRDefault="004A00AF" w:rsidP="00554D66">
                          <w:pPr>
                            <w:pStyle w:val="NormalWeb"/>
                            <w:wordWrap w:val="0"/>
                            <w:spacing w:after="0"/>
                            <w:jc w:val="center"/>
                          </w:pPr>
                          <w:r w:rsidRPr="007F3495">
                            <w:rPr>
                              <w:b/>
                              <w:bCs/>
                              <w:color w:val="000000"/>
                              <w:kern w:val="24"/>
                              <w:sz w:val="18"/>
                              <w:szCs w:val="18"/>
                            </w:rPr>
                            <w:t>cnt_light2</w:t>
                          </w:r>
                        </w:p>
                        <w:p w14:paraId="7230DBD1"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775"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776"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777"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778"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A0FA704"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5871D05"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779"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780"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5C90AC9E"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353B17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781"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782"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783"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6C2BE003" w14:textId="77777777" w:rsidR="00554D66" w:rsidRPr="009743EA" w:rsidRDefault="00554D66" w:rsidP="00BD522C">
            <w:pPr>
              <w:pStyle w:val="Default"/>
              <w:overflowPunct w:val="0"/>
              <w:jc w:val="center"/>
            </w:pPr>
          </w:p>
          <w:p w14:paraId="6A3DC0A2" w14:textId="77777777" w:rsidR="00554D66" w:rsidRPr="009743EA" w:rsidRDefault="00554D66" w:rsidP="00BD522C">
            <w:pPr>
              <w:pStyle w:val="Default"/>
              <w:overflowPunct w:val="0"/>
              <w:jc w:val="center"/>
            </w:pPr>
          </w:p>
          <w:p w14:paraId="5E13F645" w14:textId="77777777" w:rsidR="00554D66" w:rsidRPr="009743EA" w:rsidRDefault="00554D66" w:rsidP="00BD522C">
            <w:pPr>
              <w:pStyle w:val="Default"/>
              <w:overflowPunct w:val="0"/>
              <w:jc w:val="center"/>
            </w:pPr>
          </w:p>
          <w:p w14:paraId="3EDB92BA" w14:textId="77777777" w:rsidR="00554D66" w:rsidRPr="009743EA" w:rsidRDefault="00554D66" w:rsidP="00BD522C">
            <w:pPr>
              <w:pStyle w:val="Default"/>
              <w:overflowPunct w:val="0"/>
              <w:jc w:val="center"/>
              <w:rPr>
                <w:sz w:val="20"/>
                <w:szCs w:val="20"/>
              </w:rPr>
            </w:pPr>
          </w:p>
        </w:tc>
      </w:tr>
      <w:tr w:rsidR="00554D66" w:rsidRPr="009743EA" w14:paraId="5AEE9834"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67D82174" w14:textId="77777777" w:rsidR="00554D66" w:rsidRPr="009743EA" w:rsidRDefault="00554D66" w:rsidP="00BD522C">
            <w:pPr>
              <w:pStyle w:val="TAL"/>
              <w:snapToGrid w:val="0"/>
              <w:jc w:val="center"/>
              <w:rPr>
                <w:b/>
                <w:kern w:val="1"/>
              </w:rPr>
            </w:pPr>
          </w:p>
          <w:p w14:paraId="69884078" w14:textId="77777777" w:rsidR="00554D66" w:rsidRPr="009743EA" w:rsidRDefault="00554D66" w:rsidP="00BD522C">
            <w:pPr>
              <w:pStyle w:val="TAL"/>
              <w:snapToGrid w:val="0"/>
              <w:jc w:val="center"/>
              <w:rPr>
                <w:b/>
                <w:kern w:val="1"/>
              </w:rPr>
            </w:pPr>
          </w:p>
          <w:p w14:paraId="2B1E39ED" w14:textId="77777777" w:rsidR="00554D66" w:rsidRPr="009743EA" w:rsidRDefault="00554D66" w:rsidP="00BD522C">
            <w:pPr>
              <w:pStyle w:val="TAL"/>
              <w:snapToGrid w:val="0"/>
              <w:jc w:val="center"/>
              <w:rPr>
                <w:b/>
                <w:kern w:val="1"/>
              </w:rPr>
            </w:pPr>
          </w:p>
          <w:p w14:paraId="41A0F604" w14:textId="77777777" w:rsidR="00554D66" w:rsidRPr="009743EA" w:rsidRDefault="00554D66" w:rsidP="00BD522C">
            <w:pPr>
              <w:pStyle w:val="TAL"/>
              <w:snapToGrid w:val="0"/>
              <w:jc w:val="center"/>
              <w:rPr>
                <w:b/>
                <w:kern w:val="1"/>
              </w:rPr>
            </w:pPr>
          </w:p>
          <w:p w14:paraId="570AC4C7" w14:textId="77777777" w:rsidR="00554D66" w:rsidRPr="009743EA" w:rsidRDefault="00554D66" w:rsidP="00BD522C">
            <w:pPr>
              <w:pStyle w:val="TAL"/>
              <w:snapToGrid w:val="0"/>
              <w:jc w:val="center"/>
              <w:rPr>
                <w:b/>
                <w:kern w:val="1"/>
              </w:rPr>
            </w:pPr>
          </w:p>
          <w:p w14:paraId="532BF18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DD2C05" w14:textId="0EE8A573" w:rsidR="00554D66" w:rsidRPr="009743EA" w:rsidRDefault="00F048F6" w:rsidP="00EA3F33">
            <w:pPr>
              <w:pStyle w:val="TAL"/>
              <w:snapToGrid w:val="0"/>
              <w:jc w:val="center"/>
              <w:rPr>
                <w:color w:val="000000"/>
              </w:rPr>
            </w:pPr>
            <w:r>
              <w:pict w14:anchorId="73926DFE">
                <v:group id="_x0000_s1755" style="position:absolute;left:0;text-align:left;margin-left:88.9pt;margin-top:2.7pt;width:261pt;height:133.25pt;z-index:25162905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5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8E1A307"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3382AF3"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1CD452DE" w14:textId="77777777" w:rsidR="004A00AF" w:rsidRDefault="004A00AF" w:rsidP="00554D66">
                          <w:pPr>
                            <w:pStyle w:val="NormalWeb"/>
                            <w:wordWrap w:val="0"/>
                            <w:spacing w:after="0"/>
                            <w:jc w:val="center"/>
                          </w:pPr>
                        </w:p>
                        <w:p w14:paraId="187BD709" w14:textId="77777777" w:rsidR="004A00AF" w:rsidRDefault="004A00AF" w:rsidP="00554D66">
                          <w:pPr>
                            <w:pStyle w:val="NormalWeb"/>
                            <w:wordWrap w:val="0"/>
                            <w:spacing w:after="0"/>
                            <w:jc w:val="center"/>
                          </w:pPr>
                        </w:p>
                      </w:txbxContent>
                    </v:textbox>
                  </v:roundrect>
                  <v:line id="직선 연결선 3" o:spid="_x0000_s175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5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59"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56177CB" w14:textId="77777777" w:rsidR="004A00AF" w:rsidRDefault="004A00AF" w:rsidP="00554D66">
                          <w:pPr>
                            <w:pStyle w:val="NormalWeb"/>
                            <w:wordWrap w:val="0"/>
                            <w:spacing w:after="0"/>
                          </w:pPr>
                          <w:r w:rsidRPr="00B506EE">
                            <w:rPr>
                              <w:rFonts w:ascii="Malgun Gothic" w:hAnsi="Malgun Gothic" w:hint="eastAsia"/>
                              <w:color w:val="5B9BD5"/>
                              <w:w w:val="95"/>
                              <w:kern w:val="24"/>
                              <w:sz w:val="14"/>
                              <w:szCs w:val="14"/>
                            </w:rPr>
                            <w:t xml:space="preserve">Discovery request with </w:t>
                          </w:r>
                          <w:r w:rsidRPr="00B506EE">
                            <w:rPr>
                              <w:rFonts w:ascii="Malgun Gothic" w:hAnsi="Malgun Gothic"/>
                              <w:color w:val="5B9BD5"/>
                              <w:w w:val="95"/>
                              <w:kern w:val="24"/>
                              <w:sz w:val="14"/>
                              <w:szCs w:val="14"/>
                            </w:rPr>
                            <w:t>modificated 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60"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A479105"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6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6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E82A4BD"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24F6DEFF"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DD5ABB0" w14:textId="77777777" w:rsidR="004A00AF" w:rsidRDefault="004A00AF" w:rsidP="00554D66">
                          <w:pPr>
                            <w:pStyle w:val="NormalWeb"/>
                            <w:wordWrap w:val="0"/>
                            <w:spacing w:after="0"/>
                            <w:jc w:val="center"/>
                          </w:pPr>
                        </w:p>
                        <w:p w14:paraId="79284A9D" w14:textId="77777777" w:rsidR="004A00AF" w:rsidRDefault="004A00AF" w:rsidP="00554D66">
                          <w:pPr>
                            <w:pStyle w:val="NormalWeb"/>
                            <w:wordWrap w:val="0"/>
                            <w:spacing w:after="0"/>
                            <w:jc w:val="center"/>
                          </w:pPr>
                        </w:p>
                      </w:txbxContent>
                    </v:textbox>
                  </v:roundrect>
                  <v:line id="직선 연결선 9" o:spid="_x0000_s176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5B772B4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E51DB4F" w14:textId="77777777" w:rsidR="00554D66" w:rsidRPr="009743EA" w:rsidRDefault="00554D66" w:rsidP="00BD522C">
            <w:pPr>
              <w:pStyle w:val="TAL"/>
              <w:snapToGrid w:val="0"/>
              <w:jc w:val="center"/>
              <w:rPr>
                <w:b/>
                <w:kern w:val="1"/>
              </w:rPr>
            </w:pPr>
          </w:p>
          <w:p w14:paraId="7557260F" w14:textId="77777777" w:rsidR="00554D66" w:rsidRPr="009743EA" w:rsidRDefault="00554D66" w:rsidP="00BD522C">
            <w:pPr>
              <w:pStyle w:val="TAL"/>
              <w:snapToGrid w:val="0"/>
              <w:jc w:val="center"/>
              <w:rPr>
                <w:b/>
                <w:kern w:val="1"/>
                <w:lang w:eastAsia="ko-KR"/>
              </w:rPr>
            </w:pPr>
          </w:p>
          <w:p w14:paraId="2B5C0EC7" w14:textId="77777777" w:rsidR="00554D66" w:rsidRPr="009743EA" w:rsidRDefault="00554D66" w:rsidP="00BD522C">
            <w:pPr>
              <w:pStyle w:val="TAL"/>
              <w:snapToGrid w:val="0"/>
              <w:jc w:val="center"/>
              <w:rPr>
                <w:b/>
                <w:kern w:val="1"/>
              </w:rPr>
            </w:pPr>
            <w:r w:rsidRPr="009743EA">
              <w:rPr>
                <w:b/>
                <w:kern w:val="1"/>
              </w:rPr>
              <w:t>HTTP Header Information</w:t>
            </w:r>
          </w:p>
          <w:p w14:paraId="05AFAF8E" w14:textId="77777777" w:rsidR="00554D66" w:rsidRPr="009743EA" w:rsidRDefault="00554D66" w:rsidP="00BD522C">
            <w:pPr>
              <w:pStyle w:val="TAL"/>
              <w:snapToGrid w:val="0"/>
              <w:jc w:val="center"/>
              <w:rPr>
                <w:b/>
                <w:kern w:val="1"/>
              </w:rPr>
            </w:pPr>
          </w:p>
          <w:p w14:paraId="3FEE8419" w14:textId="77777777" w:rsidR="00FE3B5F" w:rsidRPr="009743EA" w:rsidRDefault="00FE3B5F" w:rsidP="00BD522C">
            <w:pPr>
              <w:pStyle w:val="TAL"/>
              <w:snapToGrid w:val="0"/>
              <w:jc w:val="center"/>
              <w:rPr>
                <w:b/>
                <w:kern w:val="1"/>
              </w:rPr>
            </w:pPr>
          </w:p>
          <w:p w14:paraId="3C4E7EAF" w14:textId="77777777" w:rsidR="00554D66" w:rsidRPr="009743EA" w:rsidRDefault="00554D66"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5EE3FB"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3F487743" w14:textId="77777777" w:rsidTr="005A2D7C">
              <w:trPr>
                <w:jc w:val="center"/>
              </w:trPr>
              <w:tc>
                <w:tcPr>
                  <w:tcW w:w="1501" w:type="dxa"/>
                  <w:shd w:val="clear" w:color="auto" w:fill="9CC2E5"/>
                </w:tcPr>
                <w:p w14:paraId="155CD6F3"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5AED5B0"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163C3961" w14:textId="77777777" w:rsidTr="005A2D7C">
              <w:trPr>
                <w:jc w:val="center"/>
              </w:trPr>
              <w:tc>
                <w:tcPr>
                  <w:tcW w:w="1501" w:type="dxa"/>
                  <w:shd w:val="clear" w:color="auto" w:fill="DEEAF6"/>
                </w:tcPr>
                <w:p w14:paraId="5A141344"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F33EDF2"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70A30C77" w14:textId="77777777" w:rsidTr="005A2D7C">
              <w:trPr>
                <w:jc w:val="center"/>
              </w:trPr>
              <w:tc>
                <w:tcPr>
                  <w:tcW w:w="1501" w:type="dxa"/>
                  <w:shd w:val="clear" w:color="auto" w:fill="DEEAF6"/>
                </w:tcPr>
                <w:p w14:paraId="1F71F743"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2278194"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4495C043" w14:textId="77777777" w:rsidTr="005A2D7C">
              <w:trPr>
                <w:jc w:val="center"/>
              </w:trPr>
              <w:tc>
                <w:tcPr>
                  <w:tcW w:w="1501" w:type="dxa"/>
                  <w:shd w:val="clear" w:color="auto" w:fill="DEEAF6"/>
                </w:tcPr>
                <w:p w14:paraId="3A221B4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97C675A"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6426B7D4" w14:textId="77777777" w:rsidTr="005A2D7C">
              <w:trPr>
                <w:jc w:val="center"/>
              </w:trPr>
              <w:tc>
                <w:tcPr>
                  <w:tcW w:w="1501" w:type="dxa"/>
                  <w:shd w:val="clear" w:color="auto" w:fill="DEEAF6"/>
                </w:tcPr>
                <w:p w14:paraId="3FFD98A4"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ED59E4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C672159" w14:textId="77777777" w:rsidR="00554D66" w:rsidRPr="009743EA" w:rsidRDefault="00554D66" w:rsidP="00BD522C">
            <w:pPr>
              <w:pStyle w:val="TAL"/>
              <w:snapToGrid w:val="0"/>
              <w:jc w:val="both"/>
              <w:rPr>
                <w:lang w:eastAsia="ko-KR"/>
              </w:rPr>
            </w:pPr>
          </w:p>
        </w:tc>
      </w:tr>
      <w:tr w:rsidR="00554D66" w:rsidRPr="009743EA" w14:paraId="01C9F9E9"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5C4E5E5" w14:textId="77777777" w:rsidR="00554D66" w:rsidRPr="009743EA" w:rsidRDefault="00554D66" w:rsidP="00BD522C">
            <w:pPr>
              <w:pStyle w:val="Default"/>
              <w:overflowPunct w:val="0"/>
              <w:jc w:val="center"/>
              <w:rPr>
                <w:color w:val="auto"/>
              </w:rPr>
            </w:pPr>
          </w:p>
          <w:p w14:paraId="6DB42927" w14:textId="77777777" w:rsidR="00554D66" w:rsidRPr="009743EA" w:rsidRDefault="00554D66" w:rsidP="00BD522C">
            <w:pPr>
              <w:pStyle w:val="Default"/>
              <w:overflowPunct w:val="0"/>
              <w:jc w:val="center"/>
              <w:rPr>
                <w:b/>
                <w:sz w:val="20"/>
                <w:szCs w:val="20"/>
              </w:rPr>
            </w:pPr>
          </w:p>
          <w:p w14:paraId="339BA864" w14:textId="77777777" w:rsidR="00554D66" w:rsidRPr="009743EA" w:rsidRDefault="00554D66" w:rsidP="00BD522C">
            <w:pPr>
              <w:pStyle w:val="Default"/>
              <w:overflowPunct w:val="0"/>
              <w:jc w:val="center"/>
              <w:rPr>
                <w:b/>
                <w:sz w:val="20"/>
                <w:szCs w:val="20"/>
              </w:rPr>
            </w:pPr>
          </w:p>
          <w:p w14:paraId="7597DB77"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DCB6DF2"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us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45D7B8" w14:textId="77777777" w:rsidR="008D35CF" w:rsidRPr="005A2D7C" w:rsidRDefault="008D35CF" w:rsidP="005A2D7C">
            <w:pPr>
              <w:pStyle w:val="TAL"/>
              <w:rPr>
                <w:rFonts w:eastAsia="Calibri Light"/>
              </w:rPr>
            </w:pPr>
          </w:p>
          <w:p w14:paraId="7271A2E1" w14:textId="77777777" w:rsidR="00554D66" w:rsidRPr="009743EA" w:rsidRDefault="008D35CF"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US</w:t>
            </w:r>
          </w:p>
          <w:p w14:paraId="0C82874E"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D6EAA"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ADB337D" w14:textId="77777777" w:rsidR="00554D66" w:rsidRPr="009743EA" w:rsidRDefault="00554D66" w:rsidP="00BD522C">
            <w:pPr>
              <w:pStyle w:val="TAL"/>
              <w:snapToGrid w:val="0"/>
              <w:ind w:left="284"/>
              <w:jc w:val="both"/>
              <w:rPr>
                <w:color w:val="0070C0"/>
              </w:rPr>
            </w:pPr>
          </w:p>
          <w:p w14:paraId="46534A68" w14:textId="77777777" w:rsidR="00554D66" w:rsidRPr="009743EA" w:rsidRDefault="00554D66" w:rsidP="00BD522C">
            <w:pPr>
              <w:pStyle w:val="TAL"/>
              <w:snapToGrid w:val="0"/>
              <w:ind w:left="284"/>
              <w:jc w:val="both"/>
              <w:rPr>
                <w:color w:val="0070C0"/>
              </w:rPr>
            </w:pPr>
            <w:r w:rsidRPr="009743EA">
              <w:rPr>
                <w:color w:val="0070C0"/>
              </w:rPr>
              <w:t>GET /mn-name?fu=1&amp;us=20180405T235959 HTTP/1.1</w:t>
            </w:r>
          </w:p>
          <w:p w14:paraId="045A4556" w14:textId="77777777" w:rsidR="00554D66" w:rsidRPr="009743EA" w:rsidRDefault="00554D66" w:rsidP="00BD522C">
            <w:pPr>
              <w:pStyle w:val="TAL"/>
              <w:snapToGrid w:val="0"/>
              <w:ind w:left="284"/>
              <w:jc w:val="both"/>
              <w:rPr>
                <w:color w:val="0070C0"/>
              </w:rPr>
            </w:pPr>
            <w:r w:rsidRPr="009743EA">
              <w:rPr>
                <w:color w:val="0070C0"/>
              </w:rPr>
              <w:t>Host: 192.168.0.10:8282</w:t>
            </w:r>
          </w:p>
          <w:p w14:paraId="1622A7A5"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A862FA5"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8DEAA74" w14:textId="77777777" w:rsidR="00554D66" w:rsidRPr="009743EA" w:rsidRDefault="00554D66" w:rsidP="00BD522C">
            <w:pPr>
              <w:pStyle w:val="TAL"/>
              <w:snapToGrid w:val="0"/>
              <w:ind w:left="284"/>
              <w:jc w:val="both"/>
              <w:rPr>
                <w:color w:val="0070C0"/>
              </w:rPr>
            </w:pPr>
            <w:r w:rsidRPr="009743EA">
              <w:rPr>
                <w:color w:val="0070C0"/>
              </w:rPr>
              <w:t>X-M2M-RI: 1234</w:t>
            </w:r>
          </w:p>
          <w:p w14:paraId="313DF1F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0796C8D" w14:textId="77777777" w:rsidR="00554D66" w:rsidRPr="009743EA" w:rsidRDefault="00554D66" w:rsidP="00BD522C">
            <w:pPr>
              <w:pStyle w:val="TAL"/>
              <w:snapToGrid w:val="0"/>
              <w:ind w:left="284"/>
              <w:jc w:val="both"/>
              <w:rPr>
                <w:color w:val="0070C0"/>
              </w:rPr>
            </w:pPr>
          </w:p>
          <w:p w14:paraId="3D461771" w14:textId="77777777" w:rsidR="00554D66" w:rsidRPr="009743EA" w:rsidRDefault="00554D66" w:rsidP="00BD522C">
            <w:pPr>
              <w:widowControl w:val="0"/>
              <w:spacing w:after="0"/>
              <w:ind w:left="284"/>
              <w:jc w:val="both"/>
              <w:textAlignment w:val="auto"/>
              <w:rPr>
                <w:rFonts w:ascii="Arial" w:hAnsi="Arial"/>
                <w:b/>
                <w:color w:val="0070C0"/>
                <w:sz w:val="18"/>
              </w:rPr>
            </w:pPr>
          </w:p>
          <w:p w14:paraId="44FE290F"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7A0A93" w14:textId="77777777" w:rsidR="00554D66" w:rsidRPr="009743EA" w:rsidRDefault="00554D66" w:rsidP="00BD522C">
            <w:pPr>
              <w:widowControl w:val="0"/>
              <w:spacing w:after="0"/>
              <w:ind w:left="284"/>
              <w:textAlignment w:val="auto"/>
              <w:rPr>
                <w:rFonts w:ascii="Arial" w:hAnsi="Arial"/>
                <w:color w:val="0070C0"/>
                <w:sz w:val="18"/>
              </w:rPr>
            </w:pPr>
          </w:p>
          <w:p w14:paraId="15F49959"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3ABAD0B" w14:textId="77777777" w:rsidR="00554D66" w:rsidRPr="009743EA" w:rsidRDefault="00554D66" w:rsidP="00BD522C">
            <w:pPr>
              <w:pStyle w:val="TAL"/>
              <w:snapToGrid w:val="0"/>
              <w:ind w:left="284"/>
              <w:rPr>
                <w:color w:val="0070C0"/>
              </w:rPr>
            </w:pPr>
            <w:r w:rsidRPr="009743EA">
              <w:rPr>
                <w:color w:val="0070C0"/>
              </w:rPr>
              <w:t>Content-Type: application/json</w:t>
            </w:r>
          </w:p>
          <w:p w14:paraId="4C1A644C" w14:textId="77777777" w:rsidR="00554D66" w:rsidRPr="005A2D7C" w:rsidRDefault="00554D66" w:rsidP="00BD522C">
            <w:pPr>
              <w:pStyle w:val="TAL"/>
              <w:snapToGrid w:val="0"/>
              <w:ind w:left="284"/>
              <w:rPr>
                <w:color w:val="0070C0"/>
              </w:rPr>
            </w:pPr>
            <w:r w:rsidRPr="005A2D7C">
              <w:rPr>
                <w:color w:val="0070C0"/>
              </w:rPr>
              <w:t>X-M2M-RI: 1234</w:t>
            </w:r>
          </w:p>
          <w:p w14:paraId="2B86A7A1" w14:textId="77777777" w:rsidR="005A7A27" w:rsidRPr="005A2D7C"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67D9942B" w14:textId="77777777" w:rsidR="00554D66" w:rsidRPr="005A2D7C" w:rsidRDefault="00554D66" w:rsidP="00BD522C">
            <w:pPr>
              <w:pStyle w:val="TAL"/>
              <w:snapToGrid w:val="0"/>
              <w:ind w:left="284"/>
              <w:rPr>
                <w:color w:val="0070C0"/>
              </w:rPr>
            </w:pPr>
            <w:r w:rsidRPr="005A2D7C">
              <w:rPr>
                <w:color w:val="0070C0"/>
              </w:rPr>
              <w:t>X-M2M-RSC: 2000</w:t>
            </w:r>
          </w:p>
          <w:p w14:paraId="211616CE" w14:textId="77777777" w:rsidR="00554D66" w:rsidRPr="005A2D7C" w:rsidRDefault="00554D66" w:rsidP="00BD522C">
            <w:pPr>
              <w:pStyle w:val="TAL"/>
              <w:snapToGrid w:val="0"/>
              <w:ind w:left="284"/>
              <w:jc w:val="both"/>
              <w:rPr>
                <w:color w:val="0070C0"/>
              </w:rPr>
            </w:pPr>
          </w:p>
          <w:p w14:paraId="6775A6DD" w14:textId="77777777" w:rsidR="00554D66" w:rsidRPr="009743EA" w:rsidRDefault="00554D66" w:rsidP="00BD522C">
            <w:pPr>
              <w:pStyle w:val="TAL"/>
              <w:snapToGrid w:val="0"/>
              <w:ind w:left="284"/>
              <w:rPr>
                <w:color w:val="0070C0"/>
              </w:rPr>
            </w:pPr>
            <w:r w:rsidRPr="009743EA">
              <w:rPr>
                <w:color w:val="0070C0"/>
              </w:rPr>
              <w:t>{</w:t>
            </w:r>
          </w:p>
          <w:p w14:paraId="278F57CF" w14:textId="77777777" w:rsidR="00554D66" w:rsidRPr="009743EA" w:rsidRDefault="00554D66" w:rsidP="00BD522C">
            <w:pPr>
              <w:pStyle w:val="TAL"/>
              <w:snapToGrid w:val="0"/>
              <w:ind w:left="284"/>
              <w:rPr>
                <w:color w:val="0070C0"/>
              </w:rPr>
            </w:pPr>
            <w:r w:rsidRPr="009743EA">
              <w:rPr>
                <w:color w:val="0070C0"/>
              </w:rPr>
              <w:t xml:space="preserve">    "m2m:uril": </w:t>
            </w:r>
          </w:p>
          <w:p w14:paraId="41286CC7" w14:textId="77777777" w:rsidR="00554D66" w:rsidRPr="009743EA" w:rsidRDefault="00554D66" w:rsidP="00BD522C">
            <w:pPr>
              <w:pStyle w:val="TAL"/>
              <w:snapToGrid w:val="0"/>
              <w:ind w:left="284"/>
              <w:rPr>
                <w:color w:val="0070C0"/>
              </w:rPr>
            </w:pPr>
            <w:r w:rsidRPr="009743EA">
              <w:rPr>
                <w:color w:val="0070C0"/>
              </w:rPr>
              <w:t xml:space="preserve">        "/mn-name/ae_sensor"</w:t>
            </w:r>
          </w:p>
          <w:p w14:paraId="46E1DA32" w14:textId="77777777" w:rsidR="00554D66" w:rsidRPr="005A2D7C" w:rsidRDefault="00554D66" w:rsidP="00BD522C">
            <w:pPr>
              <w:pStyle w:val="TAL"/>
              <w:snapToGrid w:val="0"/>
              <w:ind w:left="284"/>
              <w:rPr>
                <w:color w:val="0070C0"/>
              </w:rPr>
            </w:pPr>
            <w:r w:rsidRPr="005A2D7C">
              <w:rPr>
                <w:color w:val="0070C0"/>
              </w:rPr>
              <w:t>}</w:t>
            </w:r>
          </w:p>
          <w:p w14:paraId="617C8A14" w14:textId="77777777" w:rsidR="00554D66" w:rsidRPr="005A2D7C" w:rsidRDefault="00554D66" w:rsidP="00BD522C">
            <w:pPr>
              <w:pStyle w:val="TAL"/>
              <w:snapToGrid w:val="0"/>
              <w:ind w:left="284"/>
              <w:jc w:val="both"/>
              <w:rPr>
                <w:color w:val="0070C0"/>
              </w:rPr>
            </w:pPr>
          </w:p>
        </w:tc>
      </w:tr>
      <w:tr w:rsidR="00554D66" w:rsidRPr="009743EA" w14:paraId="605F5A7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C850E8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578C05D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1C84EE3"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6C872F22"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9280EEF"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0D1A9B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76697300"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DC1CF" w14:textId="77777777" w:rsidR="00554D66" w:rsidRPr="009743EA" w:rsidRDefault="00554D66" w:rsidP="00BD522C">
            <w:pPr>
              <w:pStyle w:val="TAL"/>
              <w:snapToGrid w:val="0"/>
              <w:jc w:val="center"/>
              <w:rPr>
                <w:b/>
                <w:kern w:val="1"/>
                <w:lang w:eastAsia="ko-KR"/>
              </w:rPr>
            </w:pPr>
            <w:r w:rsidRPr="009743EA">
              <w:rPr>
                <w:b/>
                <w:kern w:val="1"/>
                <w:lang w:eastAsia="ko-KR"/>
              </w:rPr>
              <w:t>ms</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B0F0F2" w14:textId="77777777" w:rsidR="00554D66" w:rsidRPr="009743EA" w:rsidRDefault="00554D66" w:rsidP="005A2D7C">
            <w:pPr>
              <w:pStyle w:val="TAL"/>
            </w:pPr>
          </w:p>
          <w:p w14:paraId="4E187072" w14:textId="77777777" w:rsidR="00554D66" w:rsidRPr="009743EA" w:rsidRDefault="00C6243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MS</w:t>
            </w:r>
            <w:r w:rsidR="00554D66" w:rsidRPr="009743EA">
              <w:rPr>
                <w:rFonts w:ascii="Times New Roman" w:eastAsia="Calibri Light" w:hAnsi="Times New Roman"/>
                <w:b/>
              </w:rPr>
              <w:t xml:space="preserve">    </w:t>
            </w:r>
          </w:p>
          <w:p w14:paraId="1A9E9B0F" w14:textId="77777777" w:rsidR="00554D66" w:rsidRPr="005A2D7C" w:rsidRDefault="00554D66" w:rsidP="00BD522C">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51AF5987"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0A6A08" w14:textId="77777777" w:rsidR="00554D66" w:rsidRPr="009743EA" w:rsidRDefault="00554D66" w:rsidP="00BD522C">
            <w:pPr>
              <w:pStyle w:val="TAL"/>
              <w:snapToGrid w:val="0"/>
              <w:ind w:left="284"/>
              <w:jc w:val="both"/>
              <w:rPr>
                <w:color w:val="0070C0"/>
              </w:rPr>
            </w:pPr>
          </w:p>
          <w:p w14:paraId="5D929483" w14:textId="77777777" w:rsidR="00554D66" w:rsidRPr="009743EA" w:rsidRDefault="00554D66" w:rsidP="00BD522C">
            <w:pPr>
              <w:pStyle w:val="TAL"/>
              <w:snapToGrid w:val="0"/>
              <w:ind w:left="284"/>
              <w:jc w:val="both"/>
              <w:rPr>
                <w:color w:val="0070C0"/>
              </w:rPr>
            </w:pPr>
            <w:r w:rsidRPr="009743EA">
              <w:rPr>
                <w:color w:val="0070C0"/>
              </w:rPr>
              <w:t>GET /mn-name?fu=1&amp;ms=20180405T235959 HTTP/1.1</w:t>
            </w:r>
          </w:p>
          <w:p w14:paraId="5B585D19" w14:textId="77777777" w:rsidR="00554D66" w:rsidRPr="009743EA" w:rsidRDefault="00554D66" w:rsidP="00BD522C">
            <w:pPr>
              <w:pStyle w:val="TAL"/>
              <w:snapToGrid w:val="0"/>
              <w:ind w:left="284"/>
              <w:jc w:val="both"/>
              <w:rPr>
                <w:color w:val="0070C0"/>
              </w:rPr>
            </w:pPr>
            <w:r w:rsidRPr="009743EA">
              <w:rPr>
                <w:color w:val="0070C0"/>
              </w:rPr>
              <w:t>Host: 192.168.0.10:8282</w:t>
            </w:r>
          </w:p>
          <w:p w14:paraId="67F87D6B"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F05CF2"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2A790C" w14:textId="77777777" w:rsidR="00554D66" w:rsidRPr="009743EA" w:rsidRDefault="00554D66" w:rsidP="00BD522C">
            <w:pPr>
              <w:pStyle w:val="TAL"/>
              <w:snapToGrid w:val="0"/>
              <w:ind w:left="284"/>
              <w:jc w:val="both"/>
              <w:rPr>
                <w:color w:val="0070C0"/>
              </w:rPr>
            </w:pPr>
            <w:r w:rsidRPr="009743EA">
              <w:rPr>
                <w:color w:val="0070C0"/>
              </w:rPr>
              <w:t>X-M2M-RI: 1234</w:t>
            </w:r>
          </w:p>
          <w:p w14:paraId="6A727F9F"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596F4CB" w14:textId="77777777" w:rsidR="00554D66" w:rsidRPr="009743EA" w:rsidRDefault="00554D66" w:rsidP="00BD522C">
            <w:pPr>
              <w:pStyle w:val="TAL"/>
              <w:snapToGrid w:val="0"/>
              <w:ind w:left="284"/>
              <w:jc w:val="both"/>
              <w:rPr>
                <w:color w:val="0070C0"/>
              </w:rPr>
            </w:pPr>
          </w:p>
          <w:p w14:paraId="4B39D727" w14:textId="77777777" w:rsidR="00554D66" w:rsidRPr="009743EA" w:rsidRDefault="00554D66" w:rsidP="00BD522C">
            <w:pPr>
              <w:widowControl w:val="0"/>
              <w:spacing w:after="0"/>
              <w:ind w:left="284"/>
              <w:jc w:val="both"/>
              <w:textAlignment w:val="auto"/>
              <w:rPr>
                <w:rFonts w:ascii="Arial" w:hAnsi="Arial"/>
                <w:b/>
                <w:color w:val="0070C0"/>
                <w:sz w:val="18"/>
              </w:rPr>
            </w:pPr>
          </w:p>
          <w:p w14:paraId="04FFD0FB"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00F08B" w14:textId="77777777" w:rsidR="00554D66" w:rsidRPr="009743EA" w:rsidRDefault="00554D66" w:rsidP="00BD522C">
            <w:pPr>
              <w:widowControl w:val="0"/>
              <w:spacing w:after="0"/>
              <w:ind w:left="284"/>
              <w:textAlignment w:val="auto"/>
              <w:rPr>
                <w:rFonts w:ascii="Arial" w:hAnsi="Arial"/>
                <w:color w:val="0070C0"/>
                <w:sz w:val="18"/>
              </w:rPr>
            </w:pPr>
          </w:p>
          <w:p w14:paraId="7018E9A6"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06C86764" w14:textId="77777777" w:rsidR="00554D66" w:rsidRPr="009743EA" w:rsidRDefault="00554D66" w:rsidP="00BD522C">
            <w:pPr>
              <w:pStyle w:val="TAL"/>
              <w:snapToGrid w:val="0"/>
              <w:ind w:left="284"/>
              <w:rPr>
                <w:color w:val="0070C0"/>
              </w:rPr>
            </w:pPr>
            <w:r w:rsidRPr="009743EA">
              <w:rPr>
                <w:color w:val="0070C0"/>
              </w:rPr>
              <w:t>Content-Type: application/json</w:t>
            </w:r>
          </w:p>
          <w:p w14:paraId="513311F6" w14:textId="77777777" w:rsidR="00554D66" w:rsidRPr="009743EA" w:rsidRDefault="00554D66" w:rsidP="00BD522C">
            <w:pPr>
              <w:pStyle w:val="TAL"/>
              <w:snapToGrid w:val="0"/>
              <w:ind w:left="284"/>
              <w:rPr>
                <w:color w:val="0070C0"/>
              </w:rPr>
            </w:pPr>
            <w:r w:rsidRPr="009743EA">
              <w:rPr>
                <w:color w:val="0070C0"/>
              </w:rPr>
              <w:t>X-M2M-RI: 1234</w:t>
            </w:r>
          </w:p>
          <w:p w14:paraId="2F44F1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2FBDF86" w14:textId="77777777" w:rsidR="00554D66" w:rsidRPr="009743EA" w:rsidRDefault="00554D66" w:rsidP="00BD522C">
            <w:pPr>
              <w:pStyle w:val="TAL"/>
              <w:snapToGrid w:val="0"/>
              <w:ind w:left="284"/>
              <w:rPr>
                <w:color w:val="0070C0"/>
              </w:rPr>
            </w:pPr>
            <w:r w:rsidRPr="009743EA">
              <w:rPr>
                <w:color w:val="0070C0"/>
              </w:rPr>
              <w:t>X-M2M-RSC: 2000</w:t>
            </w:r>
          </w:p>
          <w:p w14:paraId="13BAB9B3" w14:textId="77777777" w:rsidR="00554D66" w:rsidRPr="009743EA" w:rsidRDefault="00554D66" w:rsidP="00BD522C">
            <w:pPr>
              <w:pStyle w:val="TAL"/>
              <w:snapToGrid w:val="0"/>
              <w:ind w:left="284"/>
              <w:rPr>
                <w:color w:val="0070C0"/>
              </w:rPr>
            </w:pPr>
          </w:p>
          <w:p w14:paraId="7D72CD56" w14:textId="77777777" w:rsidR="00554D66" w:rsidRPr="009743EA" w:rsidRDefault="00554D66" w:rsidP="00BD522C">
            <w:pPr>
              <w:pStyle w:val="TAL"/>
              <w:snapToGrid w:val="0"/>
              <w:ind w:left="284"/>
              <w:rPr>
                <w:color w:val="0070C0"/>
              </w:rPr>
            </w:pPr>
            <w:r w:rsidRPr="009743EA">
              <w:rPr>
                <w:color w:val="0070C0"/>
              </w:rPr>
              <w:t>{</w:t>
            </w:r>
          </w:p>
          <w:p w14:paraId="383C4DC2" w14:textId="77777777" w:rsidR="00554D66" w:rsidRPr="009743EA" w:rsidRDefault="00554D66" w:rsidP="00BD522C">
            <w:pPr>
              <w:pStyle w:val="TAL"/>
              <w:snapToGrid w:val="0"/>
              <w:ind w:left="284"/>
              <w:rPr>
                <w:color w:val="0070C0"/>
              </w:rPr>
            </w:pPr>
            <w:r w:rsidRPr="009743EA">
              <w:rPr>
                <w:color w:val="0070C0"/>
              </w:rPr>
              <w:t xml:space="preserve">    "m2m:uril": </w:t>
            </w:r>
          </w:p>
          <w:p w14:paraId="7C7FEC81"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52A119AE"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9631C21"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3A3AD164"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7D7FB407"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272A746B" w14:textId="77777777" w:rsidR="00554D66" w:rsidRPr="005A2D7C" w:rsidRDefault="00554D66" w:rsidP="00BD522C">
            <w:pPr>
              <w:pStyle w:val="TAL"/>
              <w:snapToGrid w:val="0"/>
              <w:ind w:left="284"/>
              <w:rPr>
                <w:color w:val="0070C0"/>
              </w:rPr>
            </w:pPr>
            <w:r w:rsidRPr="005A2D7C">
              <w:rPr>
                <w:color w:val="0070C0"/>
              </w:rPr>
              <w:t>}</w:t>
            </w:r>
          </w:p>
          <w:p w14:paraId="22C0FAB9" w14:textId="77777777" w:rsidR="00554D66" w:rsidRPr="009743EA" w:rsidRDefault="00554D66" w:rsidP="00BD522C">
            <w:pPr>
              <w:pStyle w:val="TAL"/>
              <w:snapToGrid w:val="0"/>
              <w:ind w:left="284"/>
            </w:pPr>
          </w:p>
        </w:tc>
      </w:tr>
    </w:tbl>
    <w:p w14:paraId="451F0144" w14:textId="77777777" w:rsidR="00554D66" w:rsidRPr="005A2D7C" w:rsidRDefault="00554D66" w:rsidP="00554D66"/>
    <w:p w14:paraId="51806CB6" w14:textId="77777777" w:rsidR="00554D66" w:rsidRPr="00325791" w:rsidRDefault="00554D66" w:rsidP="00554D66">
      <w:pPr>
        <w:pStyle w:val="Heading4"/>
        <w:rPr>
          <w:lang w:val="fr-FR"/>
        </w:rPr>
      </w:pPr>
      <w:bookmarkStart w:id="4801" w:name="_Toc49420750"/>
      <w:bookmarkStart w:id="4802" w:name="_Toc49507564"/>
      <w:bookmarkStart w:id="4803" w:name="_Toc49507676"/>
      <w:bookmarkStart w:id="4804" w:name="_Toc532286378"/>
      <w:bookmarkStart w:id="4805" w:name="_Toc532286514"/>
      <w:bookmarkStart w:id="4806" w:name="_Toc46154419"/>
      <w:bookmarkStart w:id="4807" w:name="_Toc71708853"/>
      <w:r w:rsidRPr="00325791">
        <w:rPr>
          <w:lang w:val="fr-FR"/>
        </w:rPr>
        <w:lastRenderedPageBreak/>
        <w:t>6.2.8.8</w:t>
      </w:r>
      <w:r w:rsidRPr="00325791">
        <w:rPr>
          <w:lang w:val="fr-FR"/>
        </w:rPr>
        <w:tab/>
        <w:t>API-DIS-EXB, API-DIS-EXA</w:t>
      </w:r>
      <w:bookmarkEnd w:id="4801"/>
      <w:bookmarkEnd w:id="4802"/>
      <w:bookmarkEnd w:id="4803"/>
      <w:bookmarkEnd w:id="4804"/>
      <w:bookmarkEnd w:id="4805"/>
      <w:bookmarkEnd w:id="4806"/>
      <w:bookmarkEnd w:id="4807"/>
    </w:p>
    <w:tbl>
      <w:tblPr>
        <w:tblW w:w="9659" w:type="dxa"/>
        <w:jc w:val="center"/>
        <w:tblLayout w:type="fixed"/>
        <w:tblCellMar>
          <w:left w:w="28" w:type="dxa"/>
        </w:tblCellMar>
        <w:tblLook w:val="0000" w:firstRow="0" w:lastRow="0" w:firstColumn="0" w:lastColumn="0" w:noHBand="0" w:noVBand="0"/>
      </w:tblPr>
      <w:tblGrid>
        <w:gridCol w:w="1286"/>
        <w:gridCol w:w="8373"/>
      </w:tblGrid>
      <w:tr w:rsidR="00554D66" w:rsidRPr="00DC4AC1" w14:paraId="4C4FED3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6D7683F" w14:textId="77777777" w:rsidR="00554D66" w:rsidRPr="00325791" w:rsidRDefault="00554D66" w:rsidP="00BD522C">
            <w:pPr>
              <w:pStyle w:val="TAL"/>
              <w:snapToGrid w:val="0"/>
              <w:jc w:val="center"/>
              <w:rPr>
                <w:b/>
                <w:lang w:val="fr-FR"/>
              </w:rPr>
            </w:pPr>
          </w:p>
          <w:p w14:paraId="50C70277" w14:textId="77777777" w:rsidR="00554D66" w:rsidRPr="009743EA" w:rsidRDefault="00554D66"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B6774D" w14:textId="77777777" w:rsidR="00554D66" w:rsidRPr="005A2D7C" w:rsidRDefault="00554D66" w:rsidP="005A2D7C">
            <w:pPr>
              <w:pStyle w:val="TAL"/>
              <w:rPr>
                <w:rFonts w:eastAsia="Calibri Light"/>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EXB</w:t>
            </w:r>
          </w:p>
          <w:p w14:paraId="5C0BD0A3" w14:textId="77777777" w:rsidR="00554D66" w:rsidRPr="005A2D7C" w:rsidRDefault="00554D66" w:rsidP="005A2D7C">
            <w:pPr>
              <w:pStyle w:val="TAL"/>
              <w:rPr>
                <w:lang w:val="fr-FR"/>
              </w:rPr>
            </w:pPr>
            <w:r w:rsidRPr="005A2D7C">
              <w:rPr>
                <w:rFonts w:eastAsia="Calibri Light"/>
                <w:lang w:val="fr-FR"/>
              </w:rPr>
              <w:t>API/DIS</w:t>
            </w:r>
            <w:r w:rsidR="00F41F85" w:rsidRPr="005A2D7C">
              <w:rPr>
                <w:rFonts w:eastAsia="Calibri Light"/>
                <w:lang w:val="fr-FR"/>
              </w:rPr>
              <w:t>_</w:t>
            </w:r>
            <w:r w:rsidRPr="005A2D7C">
              <w:rPr>
                <w:rFonts w:eastAsia="Calibri Light"/>
                <w:lang w:val="fr-FR"/>
              </w:rPr>
              <w:t>EXA</w:t>
            </w:r>
          </w:p>
        </w:tc>
      </w:tr>
      <w:tr w:rsidR="00554D66" w:rsidRPr="009743EA" w14:paraId="6C861A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4CDF7B" w14:textId="77777777" w:rsidR="00554D66" w:rsidRPr="009743EA" w:rsidRDefault="00554D66"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262C80" w14:textId="77777777" w:rsidR="00554D66" w:rsidRPr="005A2D7C" w:rsidRDefault="00554D66" w:rsidP="005A2D7C">
            <w:pPr>
              <w:pStyle w:val="TAL"/>
            </w:pPr>
            <w:r w:rsidRPr="005A2D7C">
              <w:t xml:space="preserve">Discovery with expiredBefore and expiredAfter </w:t>
            </w:r>
            <w:r w:rsidRPr="005A2D7C">
              <w:rPr>
                <w:b/>
                <w:i/>
              </w:rPr>
              <w:t>Filter Criteria</w:t>
            </w:r>
            <w:r w:rsidRPr="005A2D7C">
              <w:t xml:space="preserve"> condition</w:t>
            </w:r>
          </w:p>
        </w:tc>
      </w:tr>
      <w:tr w:rsidR="00554D66" w:rsidRPr="009743EA" w14:paraId="30A1764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C28859" w14:textId="77777777" w:rsidR="00554D66" w:rsidRPr="009743EA" w:rsidRDefault="00554D66"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F5B15A" w14:textId="77777777" w:rsidR="00554D66" w:rsidRPr="005A2D7C" w:rsidRDefault="00554D66" w:rsidP="005A2D7C">
            <w:pPr>
              <w:pStyle w:val="TAL"/>
              <w:rPr>
                <w:rFonts w:eastAsia="Calibri Light"/>
              </w:rPr>
            </w:pPr>
            <w:r w:rsidRPr="005A2D7C">
              <w:rPr>
                <w:rFonts w:eastAsia="Calibri Light"/>
              </w:rPr>
              <w:t>CSEBase (can be any oneM2M resource primitives)</w:t>
            </w:r>
          </w:p>
        </w:tc>
      </w:tr>
      <w:tr w:rsidR="00554D66" w:rsidRPr="009743EA" w14:paraId="473ACDA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D435E8E" w14:textId="77777777" w:rsidR="00554D66" w:rsidRPr="009743EA" w:rsidRDefault="00554D66" w:rsidP="00BD522C">
            <w:pPr>
              <w:pStyle w:val="TAL"/>
              <w:snapToGrid w:val="0"/>
              <w:jc w:val="center"/>
              <w:rPr>
                <w:b/>
                <w:kern w:val="1"/>
                <w:sz w:val="8"/>
              </w:rPr>
            </w:pPr>
          </w:p>
          <w:p w14:paraId="5C8F427A" w14:textId="77777777" w:rsidR="00554D66" w:rsidRPr="009743EA" w:rsidRDefault="00554D66"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F63ACD" w14:textId="77777777" w:rsidR="00554D66" w:rsidRPr="005A2D7C" w:rsidRDefault="00554D66" w:rsidP="005A2D7C">
            <w:pPr>
              <w:pStyle w:val="TAL"/>
            </w:pPr>
            <w:r w:rsidRPr="005A2D7C">
              <w:t xml:space="preserve">The interface is used to discovery resources that match with the </w:t>
            </w:r>
            <w:r w:rsidRPr="005A2D7C">
              <w:rPr>
                <w:b/>
              </w:rPr>
              <w:t xml:space="preserve">period of </w:t>
            </w:r>
            <w:r w:rsidRPr="005A2D7C">
              <w:rPr>
                <w:b/>
                <w:i/>
              </w:rPr>
              <w:t>expirationTime</w:t>
            </w:r>
            <w:r w:rsidRPr="005A2D7C">
              <w:t>. If found, the Hosting CSE sends back a response with matched resources</w:t>
            </w:r>
            <w:r w:rsidR="005A3EEC" w:rsidRPr="009743EA">
              <w:t>.</w:t>
            </w:r>
          </w:p>
        </w:tc>
      </w:tr>
      <w:tr w:rsidR="00554D66" w:rsidRPr="009743EA" w14:paraId="466E1F33" w14:textId="77777777" w:rsidTr="00BD522C">
        <w:trPr>
          <w:trHeight w:val="4889"/>
          <w:jc w:val="center"/>
        </w:trPr>
        <w:tc>
          <w:tcPr>
            <w:tcW w:w="1286" w:type="dxa"/>
            <w:tcBorders>
              <w:top w:val="single" w:sz="4" w:space="0" w:color="000000"/>
              <w:left w:val="single" w:sz="4" w:space="0" w:color="000000"/>
              <w:bottom w:val="single" w:sz="4" w:space="0" w:color="000000"/>
            </w:tcBorders>
            <w:shd w:val="clear" w:color="auto" w:fill="E7E6E6"/>
          </w:tcPr>
          <w:p w14:paraId="35F11B6C" w14:textId="77777777" w:rsidR="00554D66" w:rsidRPr="009743EA" w:rsidRDefault="00554D66" w:rsidP="00BD522C">
            <w:pPr>
              <w:pStyle w:val="TAL"/>
              <w:snapToGrid w:val="0"/>
              <w:jc w:val="center"/>
              <w:rPr>
                <w:b/>
                <w:kern w:val="1"/>
              </w:rPr>
            </w:pPr>
          </w:p>
          <w:p w14:paraId="7DB5D333" w14:textId="77777777" w:rsidR="00554D66" w:rsidRPr="009743EA" w:rsidRDefault="00554D66" w:rsidP="00BD522C">
            <w:pPr>
              <w:pStyle w:val="TAL"/>
              <w:snapToGrid w:val="0"/>
              <w:jc w:val="center"/>
              <w:rPr>
                <w:b/>
                <w:kern w:val="1"/>
              </w:rPr>
            </w:pPr>
          </w:p>
          <w:p w14:paraId="43744AFB" w14:textId="77777777" w:rsidR="00554D66" w:rsidRPr="009743EA" w:rsidRDefault="00554D66" w:rsidP="00BD522C">
            <w:pPr>
              <w:pStyle w:val="TAL"/>
              <w:snapToGrid w:val="0"/>
              <w:jc w:val="center"/>
              <w:rPr>
                <w:b/>
                <w:kern w:val="1"/>
              </w:rPr>
            </w:pPr>
          </w:p>
          <w:p w14:paraId="5F6D57F9" w14:textId="77777777" w:rsidR="00554D66" w:rsidRPr="009743EA" w:rsidRDefault="00554D66" w:rsidP="00BD522C">
            <w:pPr>
              <w:pStyle w:val="TAL"/>
              <w:snapToGrid w:val="0"/>
              <w:jc w:val="center"/>
              <w:rPr>
                <w:b/>
                <w:kern w:val="1"/>
              </w:rPr>
            </w:pPr>
          </w:p>
          <w:p w14:paraId="00D4CEAB" w14:textId="77777777" w:rsidR="00554D66" w:rsidRPr="009743EA" w:rsidRDefault="00554D66" w:rsidP="00BD522C">
            <w:pPr>
              <w:pStyle w:val="TAL"/>
              <w:snapToGrid w:val="0"/>
              <w:jc w:val="center"/>
              <w:rPr>
                <w:b/>
                <w:kern w:val="1"/>
              </w:rPr>
            </w:pPr>
            <w:r w:rsidRPr="009743EA">
              <w:rPr>
                <w:b/>
                <w:kern w:val="1"/>
              </w:rPr>
              <w:t>Resource Structure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F09161D" w14:textId="77777777" w:rsidR="00554D66" w:rsidRPr="009743EA" w:rsidRDefault="00F048F6" w:rsidP="00BD522C">
            <w:pPr>
              <w:pStyle w:val="Default"/>
              <w:overflowPunct w:val="0"/>
              <w:jc w:val="center"/>
            </w:pPr>
            <w:r>
              <w:pict w14:anchorId="6A59AEF7">
                <v:group id="_x0000_s1793" style="position:absolute;left:0;text-align:left;margin-left:117.85pt;margin-top:6.25pt;width:222.2pt;height:224.75pt;z-index:251632128;mso-position-horizontal-relative:text;mso-position-vertical-relative:text" coordsize="28219,285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">
                  <v:rect id="직사각형 2" o:spid="_x0000_s1794"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" filled="f" strokecolor="windowText">
                    <v:textbox inset="0,0,0,0">
                      <w:txbxContent>
                        <w:p w14:paraId="7589FEDB" w14:textId="77777777" w:rsidR="004A00AF" w:rsidRDefault="004A00AF" w:rsidP="00554D66">
                          <w:pPr>
                            <w:pStyle w:val="NormalWeb"/>
                            <w:wordWrap w:val="0"/>
                            <w:spacing w:after="0"/>
                            <w:jc w:val="center"/>
                          </w:pPr>
                          <w:r w:rsidRPr="007F3495">
                            <w:rPr>
                              <w:b/>
                              <w:bCs/>
                              <w:color w:val="000000"/>
                              <w:kern w:val="24"/>
                              <w:sz w:val="20"/>
                              <w:szCs w:val="20"/>
                            </w:rPr>
                            <w:t>mn-name</w:t>
                          </w:r>
                        </w:p>
                        <w:p w14:paraId="4A031909" w14:textId="77777777" w:rsidR="004A00AF" w:rsidRDefault="004A00AF" w:rsidP="00554D66">
                          <w:pPr>
                            <w:pStyle w:val="NormalWeb"/>
                            <w:wordWrap w:val="0"/>
                            <w:spacing w:after="0"/>
                            <w:jc w:val="center"/>
                          </w:pPr>
                          <w:r w:rsidRPr="007F3495">
                            <w:rPr>
                              <w:b/>
                              <w:bCs/>
                              <w:color w:val="000000"/>
                              <w:kern w:val="24"/>
                              <w:sz w:val="20"/>
                              <w:szCs w:val="20"/>
                            </w:rPr>
                            <w:t>(CSEBase)</w:t>
                          </w:r>
                        </w:p>
                      </w:txbxContent>
                    </v:textbox>
                  </v:rect>
                  <v:line id="직선 연결선 3" o:spid="_x0000_s1795"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796"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16F73420" w14:textId="77777777" w:rsidR="004A00AF" w:rsidRDefault="004A00AF" w:rsidP="00554D66">
                          <w:pPr>
                            <w:pStyle w:val="NormalWeb"/>
                            <w:wordWrap w:val="0"/>
                            <w:spacing w:after="0"/>
                            <w:jc w:val="center"/>
                          </w:pPr>
                          <w:r w:rsidRPr="007F3495">
                            <w:rPr>
                              <w:b/>
                              <w:bCs/>
                              <w:color w:val="000000"/>
                              <w:kern w:val="24"/>
                              <w:sz w:val="18"/>
                              <w:szCs w:val="18"/>
                            </w:rPr>
                            <w:t>ae_actuator</w:t>
                          </w:r>
                        </w:p>
                        <w:p w14:paraId="24975E0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5" o:spid="_x0000_s1797" style="position:absolute;visibility:visible" from="5841,6283" to="7905,6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v:rect id="직사각형 6" o:spid="_x0000_s1798" style="position:absolute;left:7905;top:1733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" filled="f" strokecolor="windowText">
                    <v:textbox inset="0,0,0,0">
                      <w:txbxContent>
                        <w:p w14:paraId="7C8D6DB8" w14:textId="77777777" w:rsidR="004A00AF" w:rsidRDefault="004A00AF" w:rsidP="00554D66">
                          <w:pPr>
                            <w:pStyle w:val="NormalWeb"/>
                            <w:wordWrap w:val="0"/>
                            <w:spacing w:after="0"/>
                            <w:jc w:val="center"/>
                          </w:pPr>
                          <w:r w:rsidRPr="007F3495">
                            <w:rPr>
                              <w:b/>
                              <w:bCs/>
                              <w:color w:val="000000"/>
                              <w:kern w:val="24"/>
                              <w:sz w:val="18"/>
                              <w:szCs w:val="18"/>
                            </w:rPr>
                            <w:t>ae_sensor</w:t>
                          </w:r>
                        </w:p>
                        <w:p w14:paraId="58B72D52" w14:textId="77777777" w:rsidR="004A00AF" w:rsidRDefault="004A00AF" w:rsidP="00554D66">
                          <w:pPr>
                            <w:pStyle w:val="NormalWeb"/>
                            <w:wordWrap w:val="0"/>
                            <w:spacing w:after="0"/>
                            <w:jc w:val="center"/>
                          </w:pPr>
                          <w:r w:rsidRPr="007F3495">
                            <w:rPr>
                              <w:b/>
                              <w:bCs/>
                              <w:color w:val="000000"/>
                              <w:kern w:val="24"/>
                              <w:sz w:val="18"/>
                              <w:szCs w:val="18"/>
                            </w:rPr>
                            <w:t>(AE)</w:t>
                          </w:r>
                        </w:p>
                      </w:txbxContent>
                    </v:textbox>
                  </v:rect>
                  <v:line id="직선 연결선 7" o:spid="_x0000_s1799" style="position:absolute;visibility:visible" from="5841,6299" to="5842,1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line id="직선 연결선 8" o:spid="_x0000_s1800" style="position:absolute;visibility:visible" from="5842,18487" to="7905,1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" strokecolor="windowText" strokeweight=".5pt">
                    <v:stroke joinstyle="miter"/>
                  </v:line>
                  <v:rect id="직사각형 10" o:spid="_x0000_s1801" style="position:absolute;left:15955;top:9337;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" filled="f" strokecolor="windowText">
                    <v:textbox inset="0,0,0,0">
                      <w:txbxContent>
                        <w:p w14:paraId="24CC0670" w14:textId="77777777" w:rsidR="004A00AF" w:rsidRDefault="004A00AF" w:rsidP="00554D66">
                          <w:pPr>
                            <w:pStyle w:val="NormalWeb"/>
                            <w:wordWrap w:val="0"/>
                            <w:spacing w:after="0"/>
                            <w:jc w:val="center"/>
                          </w:pPr>
                          <w:r w:rsidRPr="007F3495">
                            <w:rPr>
                              <w:b/>
                              <w:bCs/>
                              <w:color w:val="000000"/>
                              <w:kern w:val="24"/>
                              <w:sz w:val="18"/>
                              <w:szCs w:val="18"/>
                            </w:rPr>
                            <w:t>cnt_light1</w:t>
                          </w:r>
                        </w:p>
                        <w:p w14:paraId="421FCB48"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1" o:spid="_x0000_s1802" style="position:absolute;visibility:visible" from="13892,7394" to="13892,110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" strokecolor="windowText" strokeweight=".5pt">
                    <v:stroke joinstyle="miter"/>
                  </v:line>
                  <v:rect id="직사각형 12" o:spid="_x0000_s1803" style="position:absolute;left:15955;top:13459;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" filled="f" strokecolor="windowText">
                    <v:textbox inset="0,0,0,0">
                      <w:txbxContent>
                        <w:p w14:paraId="4E3AFD86" w14:textId="77777777" w:rsidR="004A00AF" w:rsidRDefault="004A00AF" w:rsidP="00554D66">
                          <w:pPr>
                            <w:pStyle w:val="NormalWeb"/>
                            <w:wordWrap w:val="0"/>
                            <w:spacing w:after="0"/>
                            <w:jc w:val="center"/>
                          </w:pPr>
                          <w:r w:rsidRPr="007F3495">
                            <w:rPr>
                              <w:b/>
                              <w:bCs/>
                              <w:color w:val="000000"/>
                              <w:kern w:val="24"/>
                              <w:sz w:val="18"/>
                              <w:szCs w:val="18"/>
                            </w:rPr>
                            <w:t>cnt_light2</w:t>
                          </w:r>
                        </w:p>
                        <w:p w14:paraId="481CD80B"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3" o:spid="_x0000_s1804" style="position:absolute;visibility:visible" from="13892,10942" to="13892,14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UxhwQAAANsAAAAPAAAAZHJzL2Rvd25yZXYueG1sRE9Ni8Iw&#10;EL0L+x/CLHjTdB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LaZTGHBAAAA2wAAAA8AAAAA&#10;AAAAAAAAAAAABwIAAGRycy9kb3ducmV2LnhtbFBLBQYAAAAAAwADALcAAAD1AgAAAAA=&#10;" strokecolor="windowText" strokeweight=".5pt">
                    <v:stroke joinstyle="miter"/>
                  </v:line>
                  <v:line id="직선 연결선 14" o:spid="_x0000_s1805" style="position:absolute;visibility:visible" from="13892,14616" to="15955,14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QVwQAAANsAAAAPAAAAZHJzL2Rvd25yZXYueG1sRE9Ni8Iw&#10;EL0L+x/CLHjTdEWk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Dlw1BXBAAAA2wAAAA8AAAAA&#10;AAAAAAAAAAAABwIAAGRycy9kb3ducmV2LnhtbFBLBQYAAAAAAwADALcAAAD1AgAAAAA=&#10;" strokecolor="windowText" strokeweight=".5pt">
                    <v:stroke joinstyle="miter"/>
                  </v:line>
                  <v:line id="직선 연결선 15" o:spid="_x0000_s1806" style="position:absolute;visibility:visible" from="13892,10594" to="15955,1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" strokecolor="windowText" strokeweight=".5pt">
                    <v:stroke joinstyle="miter"/>
                  </v:line>
                  <v:rect id="_x0000_s1807" style="position:absolute;left:15955;top:21888;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" filled="f" strokecolor="windowText">
                    <v:textbox inset="0,0,0,0">
                      <w:txbxContent>
                        <w:p w14:paraId="28BEDA89"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_temp1</w:t>
                          </w:r>
                        </w:p>
                        <w:p w14:paraId="3CD28A9E"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7" o:spid="_x0000_s1808" style="position:absolute;visibility:visible" from="13892,19946" to="13892,23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" strokecolor="windowText" strokeweight=".5pt">
                    <v:stroke joinstyle="miter"/>
                  </v:line>
                  <v:rect id="직사각형 18" o:spid="_x0000_s1809" style="position:absolute;left:15955;top:26011;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" filled="f" strokecolor="windowText">
                    <v:textbox inset="0,0,0,0">
                      <w:txbxContent>
                        <w:p w14:paraId="0A86FB7B" w14:textId="77777777" w:rsidR="004A00AF" w:rsidRDefault="004A00AF" w:rsidP="00554D66">
                          <w:pPr>
                            <w:pStyle w:val="NormalWeb"/>
                            <w:wordWrap w:val="0"/>
                            <w:spacing w:after="0"/>
                            <w:jc w:val="center"/>
                          </w:pPr>
                          <w:r>
                            <w:rPr>
                              <w:b/>
                              <w:bCs/>
                              <w:color w:val="000000"/>
                              <w:kern w:val="24"/>
                              <w:sz w:val="18"/>
                              <w:szCs w:val="18"/>
                            </w:rPr>
                            <w:t>cnt</w:t>
                          </w:r>
                          <w:r w:rsidRPr="007F3495">
                            <w:rPr>
                              <w:b/>
                              <w:bCs/>
                              <w:color w:val="000000"/>
                              <w:kern w:val="24"/>
                              <w:sz w:val="18"/>
                              <w:szCs w:val="18"/>
                            </w:rPr>
                            <w:t>_temp2</w:t>
                          </w:r>
                        </w:p>
                        <w:p w14:paraId="776A6563" w14:textId="77777777" w:rsidR="004A00AF" w:rsidRDefault="004A00AF" w:rsidP="00554D66">
                          <w:pPr>
                            <w:pStyle w:val="NormalWeb"/>
                            <w:wordWrap w:val="0"/>
                            <w:spacing w:after="0"/>
                            <w:jc w:val="center"/>
                          </w:pPr>
                          <w:r w:rsidRPr="007F3495">
                            <w:rPr>
                              <w:b/>
                              <w:bCs/>
                              <w:color w:val="000000"/>
                              <w:kern w:val="24"/>
                              <w:sz w:val="18"/>
                              <w:szCs w:val="18"/>
                            </w:rPr>
                            <w:t>(container)</w:t>
                          </w:r>
                        </w:p>
                      </w:txbxContent>
                    </v:textbox>
                  </v:rect>
                  <v:line id="직선 연결선 19" o:spid="_x0000_s1810" style="position:absolute;visibility:visible" from="13892,23494" to="13892,27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" strokecolor="windowText" strokeweight=".5pt">
                    <v:stroke joinstyle="miter"/>
                  </v:line>
                  <v:line id="직선 연결선 20" o:spid="_x0000_s1811" style="position:absolute;visibility:visible" from="13892,27167" to="15955,27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" strokecolor="windowText" strokeweight=".5pt">
                    <v:stroke joinstyle="miter"/>
                  </v:line>
                  <v:line id="직선 연결선 21" o:spid="_x0000_s1812" style="position:absolute;visibility:visible" from="13892,23146" to="15955,23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" strokecolor="windowText" strokeweight=".5pt">
                    <v:stroke joinstyle="miter"/>
                  </v:line>
                </v:group>
              </w:pict>
            </w:r>
          </w:p>
          <w:p w14:paraId="1AA245E2" w14:textId="77777777" w:rsidR="00554D66" w:rsidRPr="009743EA" w:rsidRDefault="00554D66" w:rsidP="00BD522C">
            <w:pPr>
              <w:pStyle w:val="Default"/>
              <w:overflowPunct w:val="0"/>
              <w:jc w:val="center"/>
            </w:pPr>
          </w:p>
          <w:p w14:paraId="5E5FAAF8" w14:textId="77777777" w:rsidR="00554D66" w:rsidRPr="009743EA" w:rsidRDefault="00554D66" w:rsidP="00BD522C">
            <w:pPr>
              <w:pStyle w:val="Default"/>
              <w:overflowPunct w:val="0"/>
              <w:jc w:val="center"/>
            </w:pPr>
          </w:p>
          <w:p w14:paraId="172ECAF5" w14:textId="77777777" w:rsidR="00554D66" w:rsidRPr="009743EA" w:rsidRDefault="00554D66" w:rsidP="00BD522C">
            <w:pPr>
              <w:pStyle w:val="Default"/>
              <w:overflowPunct w:val="0"/>
              <w:jc w:val="center"/>
            </w:pPr>
          </w:p>
          <w:p w14:paraId="792CCAD4" w14:textId="77777777" w:rsidR="00554D66" w:rsidRPr="009743EA" w:rsidRDefault="00554D66" w:rsidP="00BD522C">
            <w:pPr>
              <w:pStyle w:val="Default"/>
              <w:overflowPunct w:val="0"/>
              <w:jc w:val="center"/>
              <w:rPr>
                <w:sz w:val="20"/>
                <w:szCs w:val="20"/>
              </w:rPr>
            </w:pPr>
          </w:p>
        </w:tc>
      </w:tr>
      <w:tr w:rsidR="00554D66" w:rsidRPr="009743EA" w14:paraId="54530C2A" w14:textId="77777777" w:rsidTr="00BD522C">
        <w:trPr>
          <w:trHeight w:val="3104"/>
          <w:jc w:val="center"/>
        </w:trPr>
        <w:tc>
          <w:tcPr>
            <w:tcW w:w="1286" w:type="dxa"/>
            <w:tcBorders>
              <w:top w:val="single" w:sz="4" w:space="0" w:color="000000"/>
              <w:left w:val="single" w:sz="4" w:space="0" w:color="000000"/>
              <w:bottom w:val="single" w:sz="4" w:space="0" w:color="000000"/>
            </w:tcBorders>
            <w:shd w:val="clear" w:color="auto" w:fill="E7E6E6"/>
          </w:tcPr>
          <w:p w14:paraId="09AFCEDB" w14:textId="77777777" w:rsidR="00554D66" w:rsidRPr="009743EA" w:rsidRDefault="00554D66" w:rsidP="00BD522C">
            <w:pPr>
              <w:pStyle w:val="TAL"/>
              <w:snapToGrid w:val="0"/>
              <w:jc w:val="center"/>
              <w:rPr>
                <w:b/>
                <w:kern w:val="1"/>
              </w:rPr>
            </w:pPr>
          </w:p>
          <w:p w14:paraId="389F6D8B" w14:textId="77777777" w:rsidR="00554D66" w:rsidRPr="009743EA" w:rsidRDefault="00554D66" w:rsidP="00BD522C">
            <w:pPr>
              <w:pStyle w:val="TAL"/>
              <w:snapToGrid w:val="0"/>
              <w:jc w:val="center"/>
              <w:rPr>
                <w:b/>
                <w:kern w:val="1"/>
              </w:rPr>
            </w:pPr>
          </w:p>
          <w:p w14:paraId="573A39FF" w14:textId="77777777" w:rsidR="00554D66" w:rsidRPr="009743EA" w:rsidRDefault="00554D66" w:rsidP="00BD522C">
            <w:pPr>
              <w:pStyle w:val="TAL"/>
              <w:snapToGrid w:val="0"/>
              <w:jc w:val="center"/>
              <w:rPr>
                <w:b/>
                <w:kern w:val="1"/>
              </w:rPr>
            </w:pPr>
          </w:p>
          <w:p w14:paraId="6FCFD6EE" w14:textId="77777777" w:rsidR="00554D66" w:rsidRPr="009743EA" w:rsidRDefault="00554D66" w:rsidP="00BD522C">
            <w:pPr>
              <w:pStyle w:val="TAL"/>
              <w:snapToGrid w:val="0"/>
              <w:jc w:val="center"/>
              <w:rPr>
                <w:b/>
                <w:kern w:val="1"/>
              </w:rPr>
            </w:pPr>
          </w:p>
          <w:p w14:paraId="13756CDD" w14:textId="77777777" w:rsidR="00554D66" w:rsidRPr="009743EA" w:rsidRDefault="00554D66" w:rsidP="00BD522C">
            <w:pPr>
              <w:pStyle w:val="TAL"/>
              <w:snapToGrid w:val="0"/>
              <w:jc w:val="center"/>
              <w:rPr>
                <w:b/>
                <w:kern w:val="1"/>
              </w:rPr>
            </w:pPr>
          </w:p>
          <w:p w14:paraId="1ADE0C44" w14:textId="77777777" w:rsidR="00554D66" w:rsidRPr="009743EA" w:rsidRDefault="00554D66"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894619" w14:textId="0E1FF2B0" w:rsidR="00554D66" w:rsidRPr="009743EA" w:rsidRDefault="00F048F6" w:rsidP="00EA3F33">
            <w:pPr>
              <w:pStyle w:val="TAL"/>
              <w:snapToGrid w:val="0"/>
              <w:jc w:val="center"/>
              <w:rPr>
                <w:color w:val="000000"/>
              </w:rPr>
            </w:pPr>
            <w:r>
              <w:pict w14:anchorId="72BB080D">
                <v:group id="_x0000_s1784" style="position:absolute;left:0;text-align:left;margin-left:88.9pt;margin-top:2.7pt;width:261pt;height:133.25pt;z-index:25163110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">
                  <v:roundrect id="모서리가 둥근 직사각형 2" o:spid="_x0000_s178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F14398B" w14:textId="77777777" w:rsidR="004A00AF" w:rsidRPr="00711102" w:rsidRDefault="004A00AF" w:rsidP="00554D66">
                          <w:pPr>
                            <w:pStyle w:val="NormalWeb"/>
                            <w:wordWrap w:val="0"/>
                            <w:spacing w:after="0"/>
                            <w:jc w:val="center"/>
                            <w:rPr>
                              <w:rFonts w:ascii="Malgun Gothic" w:hAnsi="Malgun Gothic"/>
                              <w:color w:val="FFFFFF"/>
                              <w:kern w:val="24"/>
                              <w:sz w:val="10"/>
                              <w:szCs w:val="10"/>
                            </w:rPr>
                          </w:pPr>
                        </w:p>
                        <w:p w14:paraId="05F07027" w14:textId="77777777" w:rsidR="004A00AF" w:rsidRPr="00711102" w:rsidRDefault="004A00AF" w:rsidP="00554D66">
                          <w:pPr>
                            <w:pStyle w:val="NormalWeb"/>
                            <w:wordWrap w:val="0"/>
                            <w:spacing w:after="0"/>
                            <w:jc w:val="center"/>
                          </w:pPr>
                          <w:r w:rsidRPr="00711102">
                            <w:rPr>
                              <w:rFonts w:ascii="Malgun Gothic" w:hAnsi="Malgun Gothic" w:hint="eastAsia"/>
                              <w:color w:val="FFFFFF"/>
                              <w:kern w:val="24"/>
                            </w:rPr>
                            <w:t>originator</w:t>
                          </w:r>
                        </w:p>
                        <w:p w14:paraId="740B35CC" w14:textId="77777777" w:rsidR="004A00AF" w:rsidRDefault="004A00AF" w:rsidP="00554D66">
                          <w:pPr>
                            <w:pStyle w:val="NormalWeb"/>
                            <w:wordWrap w:val="0"/>
                            <w:spacing w:after="0"/>
                            <w:jc w:val="center"/>
                          </w:pPr>
                        </w:p>
                        <w:p w14:paraId="6D1BC4B3" w14:textId="77777777" w:rsidR="004A00AF" w:rsidRDefault="004A00AF" w:rsidP="00554D66">
                          <w:pPr>
                            <w:pStyle w:val="NormalWeb"/>
                            <w:wordWrap w:val="0"/>
                            <w:spacing w:after="0"/>
                            <w:jc w:val="center"/>
                          </w:pPr>
                        </w:p>
                      </w:txbxContent>
                    </v:textbox>
                  </v:roundrect>
                  <v:line id="직선 연결선 3" o:spid="_x0000_s178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78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788" type="#_x0000_t202" style="position:absolute;left:5524;top:8845;width:2400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4BCDE15" w14:textId="77777777" w:rsidR="004A00AF" w:rsidRDefault="004A00AF" w:rsidP="00554D66">
                          <w:pPr>
                            <w:pStyle w:val="NormalWeb"/>
                            <w:wordWrap w:val="0"/>
                            <w:spacing w:after="0"/>
                          </w:pPr>
                          <w:r w:rsidRPr="00D8674C">
                            <w:rPr>
                              <w:rFonts w:ascii="Malgun Gothic" w:hAnsi="Malgun Gothic" w:hint="eastAsia"/>
                              <w:color w:val="5B9BD5"/>
                              <w:kern w:val="24"/>
                              <w:sz w:val="14"/>
                              <w:szCs w:val="14"/>
                            </w:rPr>
                            <w:t xml:space="preserve">Discovery request with </w:t>
                          </w:r>
                          <w:r w:rsidRPr="00CE104D">
                            <w:rPr>
                              <w:rFonts w:ascii="Malgun Gothic" w:hAnsi="Malgun Gothic"/>
                              <w:i/>
                              <w:color w:val="5B9BD5"/>
                              <w:kern w:val="24"/>
                              <w:sz w:val="14"/>
                              <w:szCs w:val="14"/>
                            </w:rPr>
                            <w:t>expirationTime</w:t>
                          </w:r>
                          <w:r w:rsidRPr="00D8674C">
                            <w:rPr>
                              <w:rFonts w:ascii="Malgun Gothic" w:hAnsi="Malgun Gothic" w:hint="eastAsia"/>
                              <w:i/>
                              <w:color w:val="5B9BD5"/>
                              <w:kern w:val="24"/>
                              <w:sz w:val="14"/>
                              <w:szCs w:val="14"/>
                            </w:rPr>
                            <w:t xml:space="preserve"> </w:t>
                          </w:r>
                          <w:r w:rsidRPr="00D8674C">
                            <w:rPr>
                              <w:rFonts w:ascii="Malgun Gothic" w:hAnsi="Malgun Gothic" w:hint="eastAsia"/>
                              <w:b/>
                              <w:i/>
                              <w:color w:val="5B9BD5"/>
                              <w:kern w:val="24"/>
                              <w:sz w:val="14"/>
                              <w:szCs w:val="14"/>
                            </w:rPr>
                            <w:t>Filter Criteria</w:t>
                          </w:r>
                        </w:p>
                      </w:txbxContent>
                    </v:textbox>
                  </v:shape>
                  <v:shape id="TextBox 37" o:spid="_x0000_s1789" type="#_x0000_t202" style="position:absolute;left:3987;top:12782;width:2515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9D35FF2" w14:textId="77777777" w:rsidR="004A00AF" w:rsidRDefault="004A00AF" w:rsidP="00554D66">
                          <w:pPr>
                            <w:pStyle w:val="NormalWeb"/>
                            <w:wordWrap w:val="0"/>
                            <w:spacing w:after="0"/>
                            <w:jc w:val="center"/>
                          </w:pPr>
                          <w:r w:rsidRPr="00D8674C">
                            <w:rPr>
                              <w:rFonts w:ascii="Malgun Gothic" w:hAnsi="Malgun Gothic" w:hint="eastAsia"/>
                              <w:color w:val="5B9BD5"/>
                              <w:kern w:val="24"/>
                              <w:sz w:val="14"/>
                              <w:szCs w:val="14"/>
                            </w:rPr>
                            <w:t>Response with matched resources if any</w:t>
                          </w:r>
                        </w:p>
                      </w:txbxContent>
                    </v:textbox>
                  </v:shape>
                  <v:shape id="직선 화살표 연결선 7" o:spid="_x0000_s179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79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9E244F" w14:textId="77777777" w:rsidR="004A00AF" w:rsidRPr="00B658BD" w:rsidRDefault="004A00AF" w:rsidP="00554D66">
                          <w:pPr>
                            <w:pStyle w:val="NormalWeb"/>
                            <w:wordWrap w:val="0"/>
                            <w:spacing w:after="0"/>
                            <w:jc w:val="center"/>
                            <w:rPr>
                              <w:rFonts w:ascii="Malgun Gothic" w:hAnsi="Malgun Gothic"/>
                              <w:color w:val="FFFFFF"/>
                              <w:kern w:val="24"/>
                              <w:sz w:val="10"/>
                            </w:rPr>
                          </w:pPr>
                        </w:p>
                        <w:p w14:paraId="76E3BDDE" w14:textId="77777777" w:rsidR="004A00AF" w:rsidRPr="00B658BD" w:rsidRDefault="004A00AF" w:rsidP="00554D66">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9F7DF51" w14:textId="77777777" w:rsidR="004A00AF" w:rsidRDefault="004A00AF" w:rsidP="00554D66">
                          <w:pPr>
                            <w:pStyle w:val="NormalWeb"/>
                            <w:wordWrap w:val="0"/>
                            <w:spacing w:after="0"/>
                            <w:jc w:val="center"/>
                          </w:pPr>
                        </w:p>
                        <w:p w14:paraId="553EEF08" w14:textId="77777777" w:rsidR="004A00AF" w:rsidRDefault="004A00AF" w:rsidP="00554D66">
                          <w:pPr>
                            <w:pStyle w:val="NormalWeb"/>
                            <w:wordWrap w:val="0"/>
                            <w:spacing w:after="0"/>
                            <w:jc w:val="center"/>
                          </w:pPr>
                        </w:p>
                      </w:txbxContent>
                    </v:textbox>
                  </v:roundrect>
                  <v:line id="직선 연결선 9" o:spid="_x0000_s179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554D66" w:rsidRPr="009743EA" w14:paraId="7B5E53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106945B" w14:textId="77777777" w:rsidR="00554D66" w:rsidRPr="009743EA" w:rsidRDefault="00554D66" w:rsidP="00BD522C">
            <w:pPr>
              <w:pStyle w:val="TAL"/>
              <w:snapToGrid w:val="0"/>
              <w:jc w:val="center"/>
              <w:rPr>
                <w:b/>
                <w:kern w:val="1"/>
              </w:rPr>
            </w:pPr>
          </w:p>
          <w:p w14:paraId="44762C84" w14:textId="77777777" w:rsidR="00554D66" w:rsidRPr="009743EA" w:rsidRDefault="00554D66" w:rsidP="00BD522C">
            <w:pPr>
              <w:pStyle w:val="TAL"/>
              <w:snapToGrid w:val="0"/>
              <w:jc w:val="center"/>
              <w:rPr>
                <w:b/>
                <w:kern w:val="1"/>
                <w:lang w:eastAsia="ko-KR"/>
              </w:rPr>
            </w:pPr>
          </w:p>
          <w:p w14:paraId="0496AC68" w14:textId="77777777" w:rsidR="00554D66" w:rsidRPr="009743EA" w:rsidRDefault="00554D66" w:rsidP="00BD522C">
            <w:pPr>
              <w:pStyle w:val="TAL"/>
              <w:snapToGrid w:val="0"/>
              <w:jc w:val="center"/>
              <w:rPr>
                <w:b/>
                <w:kern w:val="1"/>
              </w:rPr>
            </w:pPr>
            <w:r w:rsidRPr="009743EA">
              <w:rPr>
                <w:b/>
                <w:kern w:val="1"/>
              </w:rPr>
              <w:t>HTTP Header Information</w:t>
            </w:r>
          </w:p>
          <w:p w14:paraId="2360CD34" w14:textId="77777777" w:rsidR="00554D66" w:rsidRPr="009743EA" w:rsidRDefault="00554D66" w:rsidP="00BD522C">
            <w:pPr>
              <w:pStyle w:val="TAL"/>
              <w:snapToGrid w:val="0"/>
              <w:jc w:val="center"/>
              <w:rPr>
                <w:b/>
                <w:kern w:val="1"/>
              </w:rPr>
            </w:pPr>
          </w:p>
          <w:p w14:paraId="53ACF8F0" w14:textId="77777777" w:rsidR="00554D66" w:rsidRPr="009743EA" w:rsidRDefault="00554D66" w:rsidP="00BD522C">
            <w:pPr>
              <w:pStyle w:val="TAL"/>
              <w:snapToGrid w:val="0"/>
              <w:jc w:val="center"/>
              <w:rPr>
                <w:b/>
                <w:kern w:val="1"/>
              </w:rPr>
            </w:pPr>
          </w:p>
          <w:p w14:paraId="2DD7001B"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2BDB62" w14:textId="77777777" w:rsidR="00554D66" w:rsidRPr="009743EA" w:rsidRDefault="00554D66"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554D66" w:rsidRPr="009743EA" w14:paraId="4A6D7C10" w14:textId="77777777" w:rsidTr="005A2D7C">
              <w:trPr>
                <w:jc w:val="center"/>
              </w:trPr>
              <w:tc>
                <w:tcPr>
                  <w:tcW w:w="1501" w:type="dxa"/>
                  <w:shd w:val="clear" w:color="auto" w:fill="9CC2E5"/>
                </w:tcPr>
                <w:p w14:paraId="298C14B2" w14:textId="77777777" w:rsidR="00554D66" w:rsidRPr="009743EA" w:rsidRDefault="00554D66"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E02BF2F" w14:textId="77777777" w:rsidR="00554D66" w:rsidRPr="009743EA" w:rsidRDefault="00554D66" w:rsidP="00BD522C">
                  <w:pPr>
                    <w:pStyle w:val="TAL"/>
                    <w:snapToGrid w:val="0"/>
                    <w:jc w:val="center"/>
                    <w:rPr>
                      <w:rFonts w:eastAsia="Calibri"/>
                      <w:b/>
                      <w:szCs w:val="22"/>
                    </w:rPr>
                  </w:pPr>
                  <w:r w:rsidRPr="009743EA">
                    <w:rPr>
                      <w:rFonts w:eastAsia="Calibri"/>
                      <w:b/>
                      <w:szCs w:val="22"/>
                    </w:rPr>
                    <w:t>Value</w:t>
                  </w:r>
                </w:p>
              </w:tc>
            </w:tr>
            <w:tr w:rsidR="00554D66" w:rsidRPr="009743EA" w14:paraId="4E1CEA30" w14:textId="77777777" w:rsidTr="005A2D7C">
              <w:trPr>
                <w:jc w:val="center"/>
              </w:trPr>
              <w:tc>
                <w:tcPr>
                  <w:tcW w:w="1501" w:type="dxa"/>
                  <w:shd w:val="clear" w:color="auto" w:fill="DEEAF6"/>
                </w:tcPr>
                <w:p w14:paraId="653D53BE" w14:textId="77777777" w:rsidR="00554D66" w:rsidRPr="009743EA" w:rsidRDefault="00554D66"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C2895F" w14:textId="77777777" w:rsidR="00554D66" w:rsidRPr="009743EA" w:rsidRDefault="00554D66" w:rsidP="00BD522C">
                  <w:pPr>
                    <w:pStyle w:val="TAL"/>
                    <w:snapToGrid w:val="0"/>
                    <w:rPr>
                      <w:rFonts w:eastAsia="Calibri"/>
                      <w:szCs w:val="22"/>
                    </w:rPr>
                  </w:pPr>
                  <w:r w:rsidRPr="009743EA">
                    <w:rPr>
                      <w:rFonts w:eastAsia="Calibri"/>
                      <w:szCs w:val="22"/>
                    </w:rPr>
                    <w:t>application/json</w:t>
                  </w:r>
                </w:p>
              </w:tc>
            </w:tr>
            <w:tr w:rsidR="00554D66" w:rsidRPr="009743EA" w14:paraId="66964665" w14:textId="77777777" w:rsidTr="005A2D7C">
              <w:trPr>
                <w:jc w:val="center"/>
              </w:trPr>
              <w:tc>
                <w:tcPr>
                  <w:tcW w:w="1501" w:type="dxa"/>
                  <w:shd w:val="clear" w:color="auto" w:fill="DEEAF6"/>
                </w:tcPr>
                <w:p w14:paraId="465103D6" w14:textId="77777777" w:rsidR="00554D66" w:rsidRPr="009743EA" w:rsidRDefault="00554D66"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D0CFEC3" w14:textId="77777777" w:rsidR="00554D66" w:rsidRPr="009743EA" w:rsidRDefault="00554D66"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554D66" w:rsidRPr="009743EA" w14:paraId="67127586" w14:textId="77777777" w:rsidTr="005A2D7C">
              <w:trPr>
                <w:jc w:val="center"/>
              </w:trPr>
              <w:tc>
                <w:tcPr>
                  <w:tcW w:w="1501" w:type="dxa"/>
                  <w:shd w:val="clear" w:color="auto" w:fill="DEEAF6"/>
                </w:tcPr>
                <w:p w14:paraId="2E177C71" w14:textId="77777777" w:rsidR="00554D66" w:rsidRPr="009743EA" w:rsidRDefault="00554D66"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60DB62B" w14:textId="77777777" w:rsidR="00554D66" w:rsidRPr="009743EA" w:rsidRDefault="00554D66"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5E122D" w:rsidRPr="009743EA" w14:paraId="432DEB8D" w14:textId="77777777" w:rsidTr="005A2D7C">
              <w:trPr>
                <w:jc w:val="center"/>
              </w:trPr>
              <w:tc>
                <w:tcPr>
                  <w:tcW w:w="1501" w:type="dxa"/>
                  <w:shd w:val="clear" w:color="auto" w:fill="DEEAF6"/>
                </w:tcPr>
                <w:p w14:paraId="4A3370B8"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27810EC"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3B25471" w14:textId="77777777" w:rsidR="00554D66" w:rsidRPr="009743EA" w:rsidRDefault="00554D66" w:rsidP="00BD522C">
            <w:pPr>
              <w:pStyle w:val="TAL"/>
              <w:snapToGrid w:val="0"/>
              <w:jc w:val="both"/>
              <w:rPr>
                <w:lang w:eastAsia="ko-KR"/>
              </w:rPr>
            </w:pPr>
          </w:p>
        </w:tc>
      </w:tr>
      <w:tr w:rsidR="00554D66" w:rsidRPr="009743EA" w14:paraId="1982D2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CAA0DA2" w14:textId="77777777" w:rsidR="00554D66" w:rsidRPr="009743EA" w:rsidRDefault="00554D66" w:rsidP="00BD522C">
            <w:pPr>
              <w:pStyle w:val="Default"/>
              <w:overflowPunct w:val="0"/>
              <w:jc w:val="center"/>
              <w:rPr>
                <w:color w:val="auto"/>
              </w:rPr>
            </w:pPr>
          </w:p>
          <w:p w14:paraId="52D9FEDB" w14:textId="77777777" w:rsidR="00554D66" w:rsidRPr="009743EA" w:rsidRDefault="00554D66" w:rsidP="00BD522C">
            <w:pPr>
              <w:pStyle w:val="Default"/>
              <w:overflowPunct w:val="0"/>
              <w:jc w:val="center"/>
              <w:rPr>
                <w:b/>
                <w:sz w:val="20"/>
                <w:szCs w:val="20"/>
              </w:rPr>
            </w:pPr>
          </w:p>
          <w:p w14:paraId="1012ECE8" w14:textId="77777777" w:rsidR="00554D66" w:rsidRPr="009743EA" w:rsidRDefault="00554D66" w:rsidP="00BD522C">
            <w:pPr>
              <w:pStyle w:val="Default"/>
              <w:overflowPunct w:val="0"/>
              <w:jc w:val="center"/>
              <w:rPr>
                <w:b/>
                <w:sz w:val="20"/>
                <w:szCs w:val="20"/>
              </w:rPr>
            </w:pPr>
          </w:p>
          <w:p w14:paraId="41172F7D"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1859285" w14:textId="77777777" w:rsidR="00554D66" w:rsidRPr="009743EA" w:rsidRDefault="00554D66" w:rsidP="00BD522C">
            <w:pPr>
              <w:pStyle w:val="Default"/>
              <w:overflowPunct w:val="0"/>
              <w:jc w:val="center"/>
              <w:rPr>
                <w:b/>
                <w:kern w:val="1"/>
              </w:rPr>
            </w:pPr>
            <w:r w:rsidRPr="009743EA">
              <w:rPr>
                <w:rFonts w:ascii="Arial" w:eastAsia="Malgun Gothic" w:hAnsi="Arial"/>
                <w:b/>
                <w:color w:val="auto"/>
                <w:kern w:val="1"/>
                <w:sz w:val="18"/>
                <w:szCs w:val="20"/>
                <w:lang w:eastAsia="ko-KR"/>
              </w:rPr>
              <w:t>exb</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52D66D" w14:textId="77777777" w:rsidR="00324692" w:rsidRPr="005A2D7C" w:rsidRDefault="00324692" w:rsidP="005A2D7C">
            <w:pPr>
              <w:pStyle w:val="TAL"/>
              <w:rPr>
                <w:rFonts w:eastAsia="Calibri Light"/>
              </w:rPr>
            </w:pPr>
          </w:p>
          <w:p w14:paraId="40F8F2D5" w14:textId="77777777" w:rsidR="00554D66" w:rsidRPr="009743EA" w:rsidRDefault="00324692" w:rsidP="00BD522C">
            <w:pPr>
              <w:widowControl w:val="0"/>
              <w:spacing w:after="0"/>
              <w:ind w:left="284"/>
              <w:jc w:val="both"/>
              <w:textAlignment w:val="auto"/>
              <w:rPr>
                <w:rFonts w:ascii="Arial" w:hAnsi="Arial"/>
                <w:color w:val="0070C0"/>
                <w:sz w:val="18"/>
              </w:rPr>
            </w:pPr>
            <w:r w:rsidRPr="009743EA">
              <w:rPr>
                <w:rFonts w:eastAsia="Calibri Light"/>
                <w:b/>
                <w:sz w:val="24"/>
              </w:rPr>
              <w:t>API/DIS</w:t>
            </w:r>
            <w:r w:rsidR="00F41F85" w:rsidRPr="009743EA">
              <w:rPr>
                <w:rFonts w:eastAsia="Calibri Light"/>
                <w:b/>
                <w:sz w:val="24"/>
              </w:rPr>
              <w:t>_</w:t>
            </w:r>
            <w:r w:rsidRPr="009743EA">
              <w:rPr>
                <w:rFonts w:eastAsia="Calibri Light"/>
                <w:b/>
                <w:sz w:val="24"/>
              </w:rPr>
              <w:t>EXB</w:t>
            </w:r>
          </w:p>
          <w:p w14:paraId="2988AA20" w14:textId="77777777" w:rsidR="00554D66" w:rsidRPr="005A2D7C" w:rsidRDefault="00554D66"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AF351CE"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3965747" w14:textId="77777777" w:rsidR="00554D66" w:rsidRPr="009743EA" w:rsidRDefault="00554D66" w:rsidP="00BD522C">
            <w:pPr>
              <w:pStyle w:val="TAL"/>
              <w:snapToGrid w:val="0"/>
              <w:ind w:left="284"/>
              <w:jc w:val="both"/>
              <w:rPr>
                <w:color w:val="0070C0"/>
              </w:rPr>
            </w:pPr>
          </w:p>
          <w:p w14:paraId="199F19FC" w14:textId="77777777" w:rsidR="00554D66" w:rsidRPr="009743EA" w:rsidRDefault="00554D66" w:rsidP="00BD522C">
            <w:pPr>
              <w:pStyle w:val="TAL"/>
              <w:snapToGrid w:val="0"/>
              <w:ind w:left="284"/>
              <w:jc w:val="both"/>
              <w:rPr>
                <w:color w:val="0070C0"/>
              </w:rPr>
            </w:pPr>
            <w:r w:rsidRPr="009743EA">
              <w:rPr>
                <w:color w:val="0070C0"/>
              </w:rPr>
              <w:t>GET /mn-name?fu=1&amp;exb=20211231T235959 HTTP/1.1</w:t>
            </w:r>
          </w:p>
          <w:p w14:paraId="07B48E33" w14:textId="77777777" w:rsidR="00554D66" w:rsidRPr="009743EA" w:rsidRDefault="00554D66" w:rsidP="00BD522C">
            <w:pPr>
              <w:pStyle w:val="TAL"/>
              <w:snapToGrid w:val="0"/>
              <w:ind w:left="284"/>
              <w:jc w:val="both"/>
              <w:rPr>
                <w:color w:val="0070C0"/>
              </w:rPr>
            </w:pPr>
            <w:r w:rsidRPr="009743EA">
              <w:rPr>
                <w:color w:val="0070C0"/>
              </w:rPr>
              <w:t>Host: 192.168.0.10:8282</w:t>
            </w:r>
          </w:p>
          <w:p w14:paraId="34BFF01A"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426AEA6A"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AAFBD9A" w14:textId="77777777" w:rsidR="00554D66" w:rsidRPr="009743EA" w:rsidRDefault="00554D66" w:rsidP="00BD522C">
            <w:pPr>
              <w:pStyle w:val="TAL"/>
              <w:snapToGrid w:val="0"/>
              <w:ind w:left="284"/>
              <w:jc w:val="both"/>
              <w:rPr>
                <w:color w:val="0070C0"/>
              </w:rPr>
            </w:pPr>
            <w:r w:rsidRPr="009743EA">
              <w:rPr>
                <w:color w:val="0070C0"/>
              </w:rPr>
              <w:t>X-M2M-RI: 1234</w:t>
            </w:r>
          </w:p>
          <w:p w14:paraId="63096F4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BFF92D8" w14:textId="77777777" w:rsidR="00554D66" w:rsidRPr="009743EA" w:rsidRDefault="00554D66" w:rsidP="00BD522C">
            <w:pPr>
              <w:pStyle w:val="TAL"/>
              <w:snapToGrid w:val="0"/>
              <w:ind w:left="284"/>
              <w:jc w:val="both"/>
              <w:rPr>
                <w:color w:val="0070C0"/>
              </w:rPr>
            </w:pPr>
          </w:p>
          <w:p w14:paraId="16B15950" w14:textId="77777777" w:rsidR="00554D66" w:rsidRPr="009743EA" w:rsidRDefault="00554D66" w:rsidP="00BD522C">
            <w:pPr>
              <w:widowControl w:val="0"/>
              <w:spacing w:after="0"/>
              <w:ind w:left="284"/>
              <w:jc w:val="both"/>
              <w:textAlignment w:val="auto"/>
              <w:rPr>
                <w:rFonts w:ascii="Arial" w:hAnsi="Arial"/>
                <w:b/>
                <w:color w:val="0070C0"/>
                <w:sz w:val="18"/>
              </w:rPr>
            </w:pPr>
          </w:p>
          <w:p w14:paraId="2CBC1AD2"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475DAC13" w14:textId="77777777" w:rsidR="00554D66" w:rsidRPr="009743EA" w:rsidRDefault="00554D66" w:rsidP="00BD522C">
            <w:pPr>
              <w:widowControl w:val="0"/>
              <w:spacing w:after="0"/>
              <w:ind w:left="284"/>
              <w:textAlignment w:val="auto"/>
              <w:rPr>
                <w:rFonts w:ascii="Arial" w:hAnsi="Arial"/>
                <w:color w:val="0070C0"/>
                <w:sz w:val="18"/>
              </w:rPr>
            </w:pPr>
          </w:p>
          <w:p w14:paraId="6F9F412C"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B9420E1" w14:textId="77777777" w:rsidR="00554D66" w:rsidRPr="009743EA" w:rsidRDefault="00554D66" w:rsidP="00BD522C">
            <w:pPr>
              <w:pStyle w:val="TAL"/>
              <w:snapToGrid w:val="0"/>
              <w:ind w:left="284"/>
              <w:rPr>
                <w:color w:val="0070C0"/>
              </w:rPr>
            </w:pPr>
            <w:r w:rsidRPr="009743EA">
              <w:rPr>
                <w:color w:val="0070C0"/>
              </w:rPr>
              <w:t>Content-Type: application/json</w:t>
            </w:r>
          </w:p>
          <w:p w14:paraId="0CBE4729" w14:textId="77777777" w:rsidR="00554D66" w:rsidRPr="009743EA" w:rsidRDefault="00554D66" w:rsidP="00BD522C">
            <w:pPr>
              <w:pStyle w:val="TAL"/>
              <w:snapToGrid w:val="0"/>
              <w:ind w:left="284"/>
              <w:rPr>
                <w:color w:val="0070C0"/>
              </w:rPr>
            </w:pPr>
            <w:r w:rsidRPr="009743EA">
              <w:rPr>
                <w:color w:val="0070C0"/>
              </w:rPr>
              <w:t>X-M2M-RI: 1234</w:t>
            </w:r>
          </w:p>
          <w:p w14:paraId="7ABCA73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266DE97" w14:textId="77777777" w:rsidR="00554D66" w:rsidRPr="009743EA" w:rsidRDefault="00554D66" w:rsidP="00BD522C">
            <w:pPr>
              <w:pStyle w:val="TAL"/>
              <w:snapToGrid w:val="0"/>
              <w:ind w:left="284"/>
              <w:rPr>
                <w:color w:val="0070C0"/>
              </w:rPr>
            </w:pPr>
            <w:r w:rsidRPr="009743EA">
              <w:rPr>
                <w:color w:val="0070C0"/>
              </w:rPr>
              <w:t>X-M2M-RSC: 2000</w:t>
            </w:r>
          </w:p>
          <w:p w14:paraId="2F760DF7" w14:textId="77777777" w:rsidR="00554D66" w:rsidRPr="009743EA" w:rsidRDefault="00554D66" w:rsidP="00BD522C">
            <w:pPr>
              <w:pStyle w:val="TAL"/>
              <w:snapToGrid w:val="0"/>
              <w:ind w:left="284"/>
              <w:jc w:val="both"/>
              <w:rPr>
                <w:color w:val="0070C0"/>
              </w:rPr>
            </w:pPr>
          </w:p>
          <w:p w14:paraId="5F027EAA" w14:textId="77777777" w:rsidR="00554D66" w:rsidRPr="009743EA" w:rsidRDefault="00554D66" w:rsidP="00BD522C">
            <w:pPr>
              <w:pStyle w:val="TAL"/>
              <w:snapToGrid w:val="0"/>
              <w:ind w:left="284"/>
              <w:rPr>
                <w:color w:val="0070C0"/>
              </w:rPr>
            </w:pPr>
            <w:r w:rsidRPr="009743EA">
              <w:rPr>
                <w:color w:val="0070C0"/>
              </w:rPr>
              <w:t>{</w:t>
            </w:r>
          </w:p>
          <w:p w14:paraId="7DC239F6" w14:textId="77777777" w:rsidR="00554D66" w:rsidRPr="009743EA" w:rsidRDefault="00554D66" w:rsidP="00BD522C">
            <w:pPr>
              <w:pStyle w:val="TAL"/>
              <w:snapToGrid w:val="0"/>
              <w:ind w:left="284"/>
              <w:rPr>
                <w:color w:val="0070C0"/>
              </w:rPr>
            </w:pPr>
            <w:r w:rsidRPr="009743EA">
              <w:rPr>
                <w:color w:val="0070C0"/>
              </w:rPr>
              <w:t xml:space="preserve">    "m2m:uril": </w:t>
            </w:r>
          </w:p>
          <w:p w14:paraId="1F369C63" w14:textId="77777777" w:rsidR="00554D66" w:rsidRPr="009743EA" w:rsidRDefault="00554D66" w:rsidP="00BD522C">
            <w:pPr>
              <w:pStyle w:val="TAL"/>
              <w:snapToGrid w:val="0"/>
              <w:ind w:left="284"/>
              <w:rPr>
                <w:color w:val="0070C0"/>
              </w:rPr>
            </w:pPr>
            <w:r w:rsidRPr="009743EA">
              <w:rPr>
                <w:color w:val="0070C0"/>
              </w:rPr>
              <w:t xml:space="preserve">        "/mn-name/ae_actuator/cnt_light1",</w:t>
            </w:r>
          </w:p>
          <w:p w14:paraId="0D1A4BEC" w14:textId="77777777" w:rsidR="00554D66" w:rsidRPr="009743EA" w:rsidRDefault="00554D66" w:rsidP="00BD522C">
            <w:pPr>
              <w:pStyle w:val="TAL"/>
              <w:snapToGrid w:val="0"/>
              <w:ind w:left="284"/>
              <w:rPr>
                <w:color w:val="0070C0"/>
              </w:rPr>
            </w:pPr>
            <w:r w:rsidRPr="009743EA">
              <w:rPr>
                <w:color w:val="0070C0"/>
              </w:rPr>
              <w:t xml:space="preserve">        "/mn-name/ae_actuator/cnt_light2",</w:t>
            </w:r>
          </w:p>
          <w:p w14:paraId="44DF5AED" w14:textId="77777777" w:rsidR="00554D66" w:rsidRPr="009743EA" w:rsidRDefault="00554D66" w:rsidP="00BD522C">
            <w:pPr>
              <w:pStyle w:val="TAL"/>
              <w:snapToGrid w:val="0"/>
              <w:ind w:left="284"/>
              <w:rPr>
                <w:color w:val="0070C0"/>
              </w:rPr>
            </w:pPr>
            <w:r w:rsidRPr="009743EA">
              <w:rPr>
                <w:color w:val="0070C0"/>
              </w:rPr>
              <w:t xml:space="preserve">        "/mn-name/ae_sensor/cnt_temp1",</w:t>
            </w:r>
          </w:p>
          <w:p w14:paraId="47B006CC" w14:textId="77777777" w:rsidR="00554D66" w:rsidRPr="009743EA" w:rsidRDefault="00554D66" w:rsidP="00BD522C">
            <w:pPr>
              <w:pStyle w:val="TAL"/>
              <w:snapToGrid w:val="0"/>
              <w:ind w:left="284"/>
              <w:rPr>
                <w:color w:val="0070C0"/>
              </w:rPr>
            </w:pPr>
            <w:r w:rsidRPr="009743EA">
              <w:rPr>
                <w:color w:val="0070C0"/>
              </w:rPr>
              <w:t xml:space="preserve">        "/mn-name/ae_sensor/cnt_temp2"</w:t>
            </w:r>
          </w:p>
          <w:p w14:paraId="47018BA3" w14:textId="77777777" w:rsidR="00554D66" w:rsidRPr="005A2D7C" w:rsidRDefault="00554D66" w:rsidP="00BD522C">
            <w:pPr>
              <w:pStyle w:val="TAL"/>
              <w:snapToGrid w:val="0"/>
              <w:ind w:left="284"/>
              <w:rPr>
                <w:color w:val="0070C0"/>
              </w:rPr>
            </w:pPr>
            <w:r w:rsidRPr="005A2D7C">
              <w:rPr>
                <w:color w:val="0070C0"/>
              </w:rPr>
              <w:t>}</w:t>
            </w:r>
          </w:p>
          <w:p w14:paraId="2156C9A7" w14:textId="77777777" w:rsidR="00554D66" w:rsidRPr="005A2D7C" w:rsidRDefault="00554D66" w:rsidP="00BD522C">
            <w:pPr>
              <w:pStyle w:val="TAL"/>
              <w:snapToGrid w:val="0"/>
              <w:ind w:left="284"/>
              <w:jc w:val="both"/>
              <w:rPr>
                <w:color w:val="0070C0"/>
              </w:rPr>
            </w:pPr>
          </w:p>
        </w:tc>
      </w:tr>
      <w:tr w:rsidR="00554D66" w:rsidRPr="009743EA" w14:paraId="05E8540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AD43E9E"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4B73139B"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18C403D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2D4237A"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0F61C708"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51D2ADD" w14:textId="77777777" w:rsidR="00554D66" w:rsidRPr="009743EA" w:rsidRDefault="00554D66" w:rsidP="00BD522C">
            <w:pPr>
              <w:pStyle w:val="Default"/>
              <w:overflowPunct w:val="0"/>
              <w:jc w:val="center"/>
              <w:rPr>
                <w:rFonts w:ascii="Arial" w:eastAsia="Malgun Gothic" w:hAnsi="Arial"/>
                <w:b/>
                <w:color w:val="auto"/>
                <w:kern w:val="1"/>
                <w:sz w:val="18"/>
                <w:szCs w:val="20"/>
              </w:rPr>
            </w:pPr>
          </w:p>
          <w:p w14:paraId="3B023986" w14:textId="77777777" w:rsidR="00554D66" w:rsidRPr="009743EA" w:rsidRDefault="00554D66"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F65B054" w14:textId="77777777" w:rsidR="00554D66" w:rsidRPr="009743EA" w:rsidRDefault="00554D66" w:rsidP="00BD522C">
            <w:pPr>
              <w:pStyle w:val="TAL"/>
              <w:snapToGrid w:val="0"/>
              <w:jc w:val="center"/>
              <w:rPr>
                <w:b/>
                <w:kern w:val="1"/>
                <w:lang w:eastAsia="ko-KR"/>
              </w:rPr>
            </w:pPr>
            <w:r w:rsidRPr="009743EA">
              <w:rPr>
                <w:b/>
                <w:kern w:val="1"/>
                <w:lang w:eastAsia="ko-KR"/>
              </w:rPr>
              <w:t>exa</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2A80DF" w14:textId="77777777" w:rsidR="0052475E" w:rsidRPr="005A2D7C" w:rsidRDefault="0052475E" w:rsidP="005A2D7C">
            <w:pPr>
              <w:pStyle w:val="TAL"/>
              <w:rPr>
                <w:rFonts w:eastAsia="Calibri Light"/>
              </w:rPr>
            </w:pPr>
          </w:p>
          <w:p w14:paraId="089EDC9B" w14:textId="77777777" w:rsidR="00554D66" w:rsidRPr="009743EA" w:rsidRDefault="0052475E" w:rsidP="00BD522C">
            <w:pPr>
              <w:pStyle w:val="TAL"/>
              <w:snapToGrid w:val="0"/>
              <w:ind w:left="284"/>
            </w:pPr>
            <w:r w:rsidRPr="009743EA">
              <w:rPr>
                <w:rFonts w:ascii="Times New Roman" w:eastAsia="Calibri Light" w:hAnsi="Times New Roman"/>
                <w:b/>
                <w:sz w:val="24"/>
              </w:rPr>
              <w:t>API/DIS</w:t>
            </w:r>
            <w:r w:rsidR="00F41F85" w:rsidRPr="009743EA">
              <w:rPr>
                <w:rFonts w:ascii="Times New Roman" w:eastAsia="Calibri Light" w:hAnsi="Times New Roman"/>
                <w:b/>
                <w:sz w:val="24"/>
              </w:rPr>
              <w:t>_</w:t>
            </w:r>
            <w:r w:rsidRPr="009743EA">
              <w:rPr>
                <w:rFonts w:ascii="Times New Roman" w:eastAsia="Calibri Light" w:hAnsi="Times New Roman"/>
                <w:b/>
                <w:sz w:val="24"/>
              </w:rPr>
              <w:t>EXA</w:t>
            </w:r>
          </w:p>
          <w:p w14:paraId="5181E7DF" w14:textId="77777777" w:rsidR="00554D66" w:rsidRPr="005A2D7C" w:rsidRDefault="00554D66" w:rsidP="00BD522C">
            <w:pPr>
              <w:pStyle w:val="NoSpacing"/>
              <w:overflowPunct w:val="0"/>
              <w:rPr>
                <w:rFonts w:ascii="Arial" w:hAnsi="Arial"/>
                <w:b/>
                <w:color w:val="0070C0"/>
                <w:sz w:val="18"/>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7FA92D60"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3EB423" w14:textId="77777777" w:rsidR="00554D66" w:rsidRPr="009743EA" w:rsidRDefault="00554D66" w:rsidP="00BD522C">
            <w:pPr>
              <w:pStyle w:val="TAL"/>
              <w:snapToGrid w:val="0"/>
              <w:ind w:left="284"/>
              <w:jc w:val="both"/>
              <w:rPr>
                <w:color w:val="0070C0"/>
              </w:rPr>
            </w:pPr>
          </w:p>
          <w:p w14:paraId="38916AB9" w14:textId="77777777" w:rsidR="00554D66" w:rsidRPr="009743EA" w:rsidRDefault="00554D66" w:rsidP="00BD522C">
            <w:pPr>
              <w:pStyle w:val="TAL"/>
              <w:snapToGrid w:val="0"/>
              <w:ind w:left="284"/>
              <w:jc w:val="both"/>
              <w:rPr>
                <w:color w:val="0070C0"/>
              </w:rPr>
            </w:pPr>
            <w:r w:rsidRPr="009743EA">
              <w:rPr>
                <w:color w:val="0070C0"/>
              </w:rPr>
              <w:t>GET /mn-name?fu=1&amp;exa=20211231T235959 HTTP/1.1</w:t>
            </w:r>
          </w:p>
          <w:p w14:paraId="3DB8040A" w14:textId="77777777" w:rsidR="00554D66" w:rsidRPr="009743EA" w:rsidRDefault="00554D66" w:rsidP="00BD522C">
            <w:pPr>
              <w:pStyle w:val="TAL"/>
              <w:snapToGrid w:val="0"/>
              <w:ind w:left="284"/>
              <w:jc w:val="both"/>
              <w:rPr>
                <w:color w:val="0070C0"/>
              </w:rPr>
            </w:pPr>
            <w:r w:rsidRPr="009743EA">
              <w:rPr>
                <w:color w:val="0070C0"/>
              </w:rPr>
              <w:t>Host: 192.168.0.10:8282</w:t>
            </w:r>
          </w:p>
          <w:p w14:paraId="577FBC63" w14:textId="77777777" w:rsidR="00554D66" w:rsidRPr="009743EA" w:rsidRDefault="00554D66" w:rsidP="00BD522C">
            <w:pPr>
              <w:pStyle w:val="TAL"/>
              <w:snapToGrid w:val="0"/>
              <w:ind w:left="284"/>
              <w:jc w:val="both"/>
              <w:rPr>
                <w:color w:val="0070C0"/>
              </w:rPr>
            </w:pPr>
            <w:r w:rsidRPr="009743EA">
              <w:rPr>
                <w:color w:val="0070C0"/>
              </w:rPr>
              <w:t>X-M2M-Origin: CAE5630283216026458665</w:t>
            </w:r>
          </w:p>
          <w:p w14:paraId="5A6B0A1D"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76FE6CE" w14:textId="77777777" w:rsidR="00554D66" w:rsidRPr="009743EA" w:rsidRDefault="00554D66" w:rsidP="00BD522C">
            <w:pPr>
              <w:pStyle w:val="TAL"/>
              <w:snapToGrid w:val="0"/>
              <w:ind w:left="284"/>
              <w:jc w:val="both"/>
              <w:rPr>
                <w:color w:val="0070C0"/>
              </w:rPr>
            </w:pPr>
            <w:r w:rsidRPr="009743EA">
              <w:rPr>
                <w:color w:val="0070C0"/>
              </w:rPr>
              <w:t>X-M2M-RI: 1234</w:t>
            </w:r>
          </w:p>
          <w:p w14:paraId="7AF658BB"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B6ED5A" w14:textId="77777777" w:rsidR="00554D66" w:rsidRPr="009743EA" w:rsidRDefault="00554D66" w:rsidP="00BD522C">
            <w:pPr>
              <w:pStyle w:val="TAL"/>
              <w:snapToGrid w:val="0"/>
              <w:ind w:left="284"/>
              <w:jc w:val="both"/>
              <w:rPr>
                <w:color w:val="0070C0"/>
              </w:rPr>
            </w:pPr>
          </w:p>
          <w:p w14:paraId="1FBC736F" w14:textId="77777777" w:rsidR="00554D66" w:rsidRPr="009743EA" w:rsidRDefault="00554D66" w:rsidP="00BD522C">
            <w:pPr>
              <w:widowControl w:val="0"/>
              <w:spacing w:after="0"/>
              <w:ind w:left="284"/>
              <w:jc w:val="both"/>
              <w:textAlignment w:val="auto"/>
              <w:rPr>
                <w:rFonts w:ascii="Arial" w:hAnsi="Arial"/>
                <w:b/>
                <w:color w:val="0070C0"/>
                <w:sz w:val="18"/>
              </w:rPr>
            </w:pPr>
          </w:p>
          <w:p w14:paraId="1BA525B8" w14:textId="77777777" w:rsidR="00554D66" w:rsidRPr="009743EA" w:rsidRDefault="00554D66"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A4C6C2" w14:textId="77777777" w:rsidR="00554D66" w:rsidRPr="009743EA" w:rsidRDefault="00554D66" w:rsidP="00BD522C">
            <w:pPr>
              <w:widowControl w:val="0"/>
              <w:spacing w:after="0"/>
              <w:ind w:left="284"/>
              <w:textAlignment w:val="auto"/>
              <w:rPr>
                <w:rFonts w:ascii="Arial" w:hAnsi="Arial"/>
                <w:color w:val="0070C0"/>
                <w:sz w:val="18"/>
              </w:rPr>
            </w:pPr>
          </w:p>
          <w:p w14:paraId="3169BBD2" w14:textId="77777777" w:rsidR="00554D66" w:rsidRPr="009743EA" w:rsidRDefault="00554D66"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0573BBC" w14:textId="77777777" w:rsidR="00554D66" w:rsidRPr="009743EA" w:rsidRDefault="00554D66" w:rsidP="00BD522C">
            <w:pPr>
              <w:pStyle w:val="TAL"/>
              <w:snapToGrid w:val="0"/>
              <w:ind w:left="284"/>
              <w:rPr>
                <w:color w:val="0070C0"/>
              </w:rPr>
            </w:pPr>
            <w:r w:rsidRPr="009743EA">
              <w:rPr>
                <w:color w:val="0070C0"/>
              </w:rPr>
              <w:t>Content-Type: application/json</w:t>
            </w:r>
          </w:p>
          <w:p w14:paraId="6D9B69F8" w14:textId="77777777" w:rsidR="00554D66" w:rsidRPr="009743EA" w:rsidRDefault="00554D66" w:rsidP="00BD522C">
            <w:pPr>
              <w:pStyle w:val="TAL"/>
              <w:snapToGrid w:val="0"/>
              <w:ind w:left="284"/>
              <w:rPr>
                <w:color w:val="0070C0"/>
              </w:rPr>
            </w:pPr>
            <w:r w:rsidRPr="009743EA">
              <w:rPr>
                <w:color w:val="0070C0"/>
              </w:rPr>
              <w:t>X-M2M-RI: 1234</w:t>
            </w:r>
          </w:p>
          <w:p w14:paraId="7E3D44A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0F7FBAB9" w14:textId="77777777" w:rsidR="00554D66" w:rsidRPr="009743EA" w:rsidRDefault="00554D66" w:rsidP="00BD522C">
            <w:pPr>
              <w:pStyle w:val="TAL"/>
              <w:snapToGrid w:val="0"/>
              <w:ind w:left="284"/>
              <w:rPr>
                <w:color w:val="0070C0"/>
              </w:rPr>
            </w:pPr>
            <w:r w:rsidRPr="009743EA">
              <w:rPr>
                <w:color w:val="0070C0"/>
              </w:rPr>
              <w:t>X-M2M-RSC: 2000</w:t>
            </w:r>
          </w:p>
          <w:p w14:paraId="322B0F05" w14:textId="77777777" w:rsidR="00554D66" w:rsidRPr="009743EA" w:rsidRDefault="00554D66" w:rsidP="00BD522C">
            <w:pPr>
              <w:pStyle w:val="TAL"/>
              <w:snapToGrid w:val="0"/>
              <w:ind w:left="284"/>
              <w:rPr>
                <w:color w:val="0070C0"/>
              </w:rPr>
            </w:pPr>
          </w:p>
          <w:p w14:paraId="38EBF50E" w14:textId="77777777" w:rsidR="00554D66" w:rsidRPr="009743EA" w:rsidRDefault="00554D66" w:rsidP="00BD522C">
            <w:pPr>
              <w:pStyle w:val="TAL"/>
              <w:snapToGrid w:val="0"/>
              <w:ind w:left="284"/>
              <w:rPr>
                <w:color w:val="0070C0"/>
              </w:rPr>
            </w:pPr>
            <w:r w:rsidRPr="009743EA">
              <w:rPr>
                <w:color w:val="0070C0"/>
              </w:rPr>
              <w:t>{</w:t>
            </w:r>
          </w:p>
          <w:p w14:paraId="4F24E371" w14:textId="77777777" w:rsidR="00554D66" w:rsidRPr="009743EA" w:rsidRDefault="00554D66" w:rsidP="00BD522C">
            <w:pPr>
              <w:pStyle w:val="TAL"/>
              <w:snapToGrid w:val="0"/>
              <w:ind w:left="284"/>
              <w:rPr>
                <w:color w:val="0070C0"/>
              </w:rPr>
            </w:pPr>
            <w:r w:rsidRPr="009743EA">
              <w:rPr>
                <w:color w:val="0070C0"/>
              </w:rPr>
              <w:t xml:space="preserve">    "m2m:uril": </w:t>
            </w:r>
          </w:p>
          <w:p w14:paraId="55363938" w14:textId="77777777" w:rsidR="00554D66" w:rsidRPr="009743EA" w:rsidRDefault="00554D66" w:rsidP="00BD522C">
            <w:pPr>
              <w:pStyle w:val="TAL"/>
              <w:snapToGrid w:val="0"/>
              <w:ind w:left="284"/>
              <w:rPr>
                <w:color w:val="0070C0"/>
              </w:rPr>
            </w:pPr>
            <w:r w:rsidRPr="009743EA">
              <w:rPr>
                <w:color w:val="0070C0"/>
              </w:rPr>
              <w:t xml:space="preserve">        "/mn-name/ae_actuator",</w:t>
            </w:r>
          </w:p>
          <w:p w14:paraId="1C3E0B03" w14:textId="77777777" w:rsidR="00554D66" w:rsidRPr="009743EA" w:rsidRDefault="00554D66" w:rsidP="00BD522C">
            <w:pPr>
              <w:pStyle w:val="TAL"/>
              <w:snapToGrid w:val="0"/>
              <w:ind w:left="284"/>
              <w:rPr>
                <w:color w:val="0070C0"/>
              </w:rPr>
            </w:pPr>
            <w:r w:rsidRPr="009743EA">
              <w:rPr>
                <w:color w:val="0070C0"/>
              </w:rPr>
              <w:t xml:space="preserve">        "/mn-name/ae_sensor",</w:t>
            </w:r>
          </w:p>
          <w:p w14:paraId="13393AA0" w14:textId="77777777" w:rsidR="00554D66" w:rsidRPr="005A2D7C" w:rsidRDefault="00554D66" w:rsidP="00BD522C">
            <w:pPr>
              <w:pStyle w:val="TAL"/>
              <w:snapToGrid w:val="0"/>
              <w:ind w:left="284"/>
              <w:rPr>
                <w:color w:val="0070C0"/>
              </w:rPr>
            </w:pPr>
            <w:r w:rsidRPr="005A2D7C">
              <w:rPr>
                <w:color w:val="0070C0"/>
              </w:rPr>
              <w:t>}</w:t>
            </w:r>
          </w:p>
          <w:p w14:paraId="158AB903" w14:textId="77777777" w:rsidR="00554D66" w:rsidRPr="009743EA" w:rsidRDefault="00554D66" w:rsidP="00BD522C">
            <w:pPr>
              <w:pStyle w:val="TAL"/>
              <w:snapToGrid w:val="0"/>
              <w:ind w:left="284"/>
            </w:pPr>
          </w:p>
        </w:tc>
      </w:tr>
    </w:tbl>
    <w:p w14:paraId="3CEB4869" w14:textId="77777777" w:rsidR="00554D66" w:rsidRPr="005A2D7C" w:rsidRDefault="00554D66" w:rsidP="00554D66"/>
    <w:p w14:paraId="2945B7C4" w14:textId="7AAE0F78" w:rsidR="00375E62" w:rsidRPr="009743EA" w:rsidRDefault="00375E62" w:rsidP="00375E62">
      <w:pPr>
        <w:pStyle w:val="Heading3"/>
        <w:rPr>
          <w:color w:val="000000"/>
        </w:rPr>
      </w:pPr>
      <w:bookmarkStart w:id="4808" w:name="_Toc501447797"/>
      <w:bookmarkStart w:id="4809" w:name="_Toc49420751"/>
      <w:bookmarkStart w:id="4810" w:name="_Toc49507565"/>
      <w:bookmarkStart w:id="4811" w:name="_Toc49507677"/>
      <w:bookmarkStart w:id="4812" w:name="_Toc532286379"/>
      <w:bookmarkStart w:id="4813" w:name="_Toc532286515"/>
      <w:bookmarkStart w:id="4814" w:name="_Toc46154420"/>
      <w:bookmarkStart w:id="4815" w:name="_Toc71708854"/>
      <w:r w:rsidRPr="009743EA">
        <w:rPr>
          <w:color w:val="000000"/>
        </w:rPr>
        <w:t>6.2.9</w:t>
      </w:r>
      <w:r w:rsidRPr="009743EA">
        <w:rPr>
          <w:color w:val="000000"/>
        </w:rPr>
        <w:tab/>
        <w:t xml:space="preserve">Resource Type </w:t>
      </w:r>
      <w:bookmarkEnd w:id="4808"/>
      <w:r w:rsidRPr="009743EA">
        <w:rPr>
          <w:i/>
          <w:color w:val="000000"/>
        </w:rPr>
        <w:t>subscription</w:t>
      </w:r>
      <w:bookmarkEnd w:id="4809"/>
      <w:bookmarkEnd w:id="4810"/>
      <w:bookmarkEnd w:id="4811"/>
      <w:bookmarkEnd w:id="4812"/>
      <w:bookmarkEnd w:id="4813"/>
      <w:bookmarkEnd w:id="4814"/>
      <w:bookmarkEnd w:id="4815"/>
    </w:p>
    <w:p w14:paraId="72A7A8F3" w14:textId="77777777" w:rsidR="0067620B" w:rsidRPr="009743EA" w:rsidRDefault="0067620B" w:rsidP="0067620B">
      <w:pPr>
        <w:pStyle w:val="Heading4"/>
      </w:pPr>
      <w:bookmarkStart w:id="4816" w:name="_Toc49420752"/>
      <w:bookmarkStart w:id="4817" w:name="_Toc49507566"/>
      <w:bookmarkStart w:id="4818" w:name="_Toc49507678"/>
      <w:bookmarkStart w:id="4819" w:name="_Toc46154421"/>
      <w:bookmarkStart w:id="4820" w:name="_Toc71708855"/>
      <w:r w:rsidRPr="009743EA">
        <w:t>6.2.9.0</w:t>
      </w:r>
      <w:r w:rsidRPr="009743EA">
        <w:tab/>
        <w:t>Introduction</w:t>
      </w:r>
      <w:bookmarkEnd w:id="4816"/>
      <w:bookmarkEnd w:id="4817"/>
      <w:bookmarkEnd w:id="4818"/>
      <w:bookmarkEnd w:id="4819"/>
      <w:bookmarkEnd w:id="4820"/>
    </w:p>
    <w:p w14:paraId="25096ECF" w14:textId="77777777" w:rsidR="00375E62" w:rsidRPr="005A2D7C" w:rsidRDefault="00375E62" w:rsidP="00886CC2">
      <w:pPr>
        <w:rPr>
          <w:sz w:val="22"/>
        </w:rPr>
      </w:pPr>
      <w:r w:rsidRPr="009743EA">
        <w:t>The &lt;subscription&gt; resource contains subscription information for its subscribed-to resource. The &lt;subscription&gt; resource created under the subscribed-to resource. Each &lt;subscription&gt; may include notification policies that specify when, and how notification are sent.</w:t>
      </w:r>
      <w:r w:rsidRPr="005A2D7C">
        <w:t xml:space="preserve"> </w:t>
      </w:r>
    </w:p>
    <w:p w14:paraId="75ECD0D7" w14:textId="77777777" w:rsidR="00375E62" w:rsidRPr="009743EA" w:rsidRDefault="00375E62" w:rsidP="00375E62">
      <w:pPr>
        <w:pStyle w:val="Heading4"/>
      </w:pPr>
      <w:bookmarkStart w:id="4821" w:name="_Toc49420753"/>
      <w:bookmarkStart w:id="4822" w:name="_Toc49507567"/>
      <w:bookmarkStart w:id="4823" w:name="_Toc49507679"/>
      <w:bookmarkStart w:id="4824" w:name="_Toc532286380"/>
      <w:bookmarkStart w:id="4825" w:name="_Toc532286516"/>
      <w:bookmarkStart w:id="4826" w:name="_Toc46154422"/>
      <w:bookmarkStart w:id="4827" w:name="_Toc71708856"/>
      <w:r w:rsidRPr="009743EA">
        <w:lastRenderedPageBreak/>
        <w:t>6.2.</w:t>
      </w:r>
      <w:r w:rsidR="0067620B" w:rsidRPr="009743EA">
        <w:t>9</w:t>
      </w:r>
      <w:r w:rsidRPr="009743EA">
        <w:t>.1</w:t>
      </w:r>
      <w:r w:rsidRPr="009743EA">
        <w:tab/>
        <w:t>API-SUB-CRE</w:t>
      </w:r>
      <w:bookmarkEnd w:id="4821"/>
      <w:bookmarkEnd w:id="4822"/>
      <w:bookmarkEnd w:id="4823"/>
      <w:bookmarkEnd w:id="4824"/>
      <w:bookmarkEnd w:id="4825"/>
      <w:bookmarkEnd w:id="4826"/>
      <w:bookmarkEnd w:id="4827"/>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27E49FB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914B98D" w14:textId="77777777" w:rsidR="00375E62" w:rsidRPr="009743EA" w:rsidRDefault="00375E62" w:rsidP="00BD522C">
            <w:pPr>
              <w:pStyle w:val="TAL"/>
              <w:snapToGrid w:val="0"/>
              <w:jc w:val="center"/>
              <w:rPr>
                <w:b/>
              </w:rPr>
            </w:pPr>
          </w:p>
          <w:p w14:paraId="4B1F09FF" w14:textId="77777777" w:rsidR="00375E62" w:rsidRPr="009743EA" w:rsidRDefault="00375E62" w:rsidP="00BD522C">
            <w:pPr>
              <w:pStyle w:val="TAL"/>
              <w:snapToGrid w:val="0"/>
              <w:jc w:val="center"/>
              <w:rPr>
                <w:b/>
              </w:rPr>
            </w:pPr>
          </w:p>
          <w:p w14:paraId="00CF693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02F8FB" w14:textId="77777777" w:rsidR="00375E62" w:rsidRPr="005A2D7C" w:rsidRDefault="00375E62" w:rsidP="005A2D7C">
            <w:pPr>
              <w:pStyle w:val="TAL"/>
              <w:rPr>
                <w:rFonts w:eastAsia="Calibri Light"/>
              </w:rPr>
            </w:pPr>
            <w:r w:rsidRPr="005A2D7C">
              <w:rPr>
                <w:rFonts w:eastAsia="Calibri Light"/>
              </w:rPr>
              <w:t>API/SUB/CRE/001</w:t>
            </w:r>
          </w:p>
          <w:p w14:paraId="7D1684E8" w14:textId="77777777" w:rsidR="00375E62" w:rsidRPr="005A2D7C" w:rsidRDefault="00375E62" w:rsidP="005A2D7C">
            <w:pPr>
              <w:pStyle w:val="TAL"/>
              <w:rPr>
                <w:rFonts w:eastAsia="Calibri Light"/>
              </w:rPr>
            </w:pPr>
            <w:r w:rsidRPr="005A2D7C">
              <w:rPr>
                <w:rFonts w:eastAsia="Calibri Light"/>
              </w:rPr>
              <w:t>API/SUB/CRE/001_RCN0</w:t>
            </w:r>
          </w:p>
          <w:p w14:paraId="63F5A7CF" w14:textId="77777777" w:rsidR="00375E62" w:rsidRPr="005A2D7C" w:rsidRDefault="00375E62" w:rsidP="005A2D7C">
            <w:pPr>
              <w:pStyle w:val="TAL"/>
              <w:rPr>
                <w:rFonts w:eastAsia="Calibri Light"/>
              </w:rPr>
            </w:pPr>
            <w:r w:rsidRPr="005A2D7C">
              <w:rPr>
                <w:rFonts w:eastAsia="Calibri Light"/>
              </w:rPr>
              <w:t>API/SUB/CRE/001_RCN1</w:t>
            </w:r>
          </w:p>
          <w:p w14:paraId="6233AB9B" w14:textId="77777777" w:rsidR="00375E62" w:rsidRPr="005A2D7C" w:rsidRDefault="00375E62" w:rsidP="005A2D7C">
            <w:pPr>
              <w:pStyle w:val="TAL"/>
              <w:rPr>
                <w:rFonts w:eastAsia="Calibri Light"/>
              </w:rPr>
            </w:pPr>
            <w:r w:rsidRPr="005A2D7C">
              <w:rPr>
                <w:rFonts w:eastAsia="Calibri Light"/>
              </w:rPr>
              <w:t>API/SUB/CRE/001_RCN2</w:t>
            </w:r>
          </w:p>
          <w:p w14:paraId="734B395D" w14:textId="77777777" w:rsidR="00375E62" w:rsidRPr="005A2D7C" w:rsidRDefault="00375E62" w:rsidP="005A2D7C">
            <w:pPr>
              <w:pStyle w:val="TAL"/>
            </w:pPr>
            <w:r w:rsidRPr="005A2D7C">
              <w:rPr>
                <w:rFonts w:eastAsia="Calibri Light"/>
              </w:rPr>
              <w:t>API/SUB/CRE/001_RCN3</w:t>
            </w:r>
          </w:p>
        </w:tc>
      </w:tr>
      <w:tr w:rsidR="00375E62" w:rsidRPr="009743EA" w14:paraId="1E79983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8D118B7"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ADCC0B" w14:textId="77777777" w:rsidR="00375E62" w:rsidRPr="005A2D7C" w:rsidRDefault="00375E62" w:rsidP="005A2D7C">
            <w:pPr>
              <w:pStyle w:val="TAL"/>
              <w:rPr>
                <w:rFonts w:eastAsia="Calibri Light"/>
              </w:rPr>
            </w:pPr>
            <w:r w:rsidRPr="005A2D7C">
              <w:rPr>
                <w:rFonts w:eastAsia="Calibri Light"/>
              </w:rPr>
              <w:t>&lt;subscription&gt; resource CREATE</w:t>
            </w:r>
          </w:p>
        </w:tc>
      </w:tr>
      <w:tr w:rsidR="00375E62" w:rsidRPr="009743EA" w14:paraId="4B5F6D0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9D2389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30B25" w14:textId="77777777" w:rsidR="00375E62" w:rsidRPr="005A2D7C" w:rsidRDefault="00375E62" w:rsidP="005A2D7C">
            <w:pPr>
              <w:pStyle w:val="TAL"/>
              <w:rPr>
                <w:rFonts w:eastAsia="Calibri Light"/>
              </w:rPr>
            </w:pPr>
            <w:r w:rsidRPr="005A2D7C">
              <w:rPr>
                <w:rFonts w:eastAsia="Calibri Light"/>
              </w:rPr>
              <w:t>&lt;AE&gt; resource of the requested &lt;subscription&gt; resource</w:t>
            </w:r>
          </w:p>
        </w:tc>
      </w:tr>
      <w:tr w:rsidR="00375E62" w:rsidRPr="009743EA" w14:paraId="7F1093A6"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6E740B3" w14:textId="77777777" w:rsidR="00375E62" w:rsidRPr="009743EA" w:rsidRDefault="00375E62" w:rsidP="00BD522C">
            <w:pPr>
              <w:pStyle w:val="TAL"/>
              <w:snapToGrid w:val="0"/>
              <w:jc w:val="center"/>
              <w:rPr>
                <w:b/>
                <w:kern w:val="1"/>
                <w:sz w:val="8"/>
              </w:rPr>
            </w:pPr>
          </w:p>
          <w:p w14:paraId="10A9D69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9B18BB" w14:textId="77777777" w:rsidR="00375E62" w:rsidRPr="005A2D7C" w:rsidRDefault="00375E62" w:rsidP="005A2D7C">
            <w:pPr>
              <w:pStyle w:val="TAL"/>
            </w:pPr>
            <w:r w:rsidRPr="005A2D7C">
              <w:t xml:space="preserve">The interface is used to send a &lt;subscription&gt; CREATE request attached with </w:t>
            </w:r>
            <w:r w:rsidR="00984FEF" w:rsidRPr="005A2D7C">
              <w:t>resultContent</w:t>
            </w:r>
            <w:r w:rsidRPr="005A2D7C">
              <w:t xml:space="preserve"> to the Registrar CSE, and the Registrar CSE creates a &lt;subscription&gt; resource and sends back a response</w:t>
            </w:r>
            <w:r w:rsidR="005A3EEC" w:rsidRPr="009743EA">
              <w:t>.</w:t>
            </w:r>
          </w:p>
        </w:tc>
      </w:tr>
      <w:tr w:rsidR="00375E62" w:rsidRPr="009743EA" w14:paraId="46116351" w14:textId="77777777" w:rsidTr="00BD522C">
        <w:trPr>
          <w:trHeight w:val="1767"/>
          <w:jc w:val="center"/>
        </w:trPr>
        <w:tc>
          <w:tcPr>
            <w:tcW w:w="1286" w:type="dxa"/>
            <w:tcBorders>
              <w:top w:val="single" w:sz="4" w:space="0" w:color="000000"/>
              <w:left w:val="single" w:sz="4" w:space="0" w:color="000000"/>
              <w:bottom w:val="single" w:sz="4" w:space="0" w:color="000000"/>
            </w:tcBorders>
            <w:shd w:val="clear" w:color="auto" w:fill="E7E6E6"/>
          </w:tcPr>
          <w:p w14:paraId="39FD3FB7" w14:textId="77777777" w:rsidR="00375E62" w:rsidRPr="009743EA" w:rsidRDefault="00375E62" w:rsidP="00BD522C">
            <w:pPr>
              <w:pStyle w:val="TAL"/>
              <w:snapToGrid w:val="0"/>
              <w:jc w:val="center"/>
              <w:rPr>
                <w:b/>
                <w:kern w:val="1"/>
              </w:rPr>
            </w:pPr>
          </w:p>
          <w:p w14:paraId="4382256C" w14:textId="77777777" w:rsidR="00375E62" w:rsidRPr="009743EA" w:rsidRDefault="00375E62" w:rsidP="00BD522C">
            <w:pPr>
              <w:pStyle w:val="TAL"/>
              <w:snapToGrid w:val="0"/>
              <w:jc w:val="center"/>
              <w:rPr>
                <w:b/>
                <w:kern w:val="1"/>
              </w:rPr>
            </w:pPr>
          </w:p>
          <w:p w14:paraId="72E2872F" w14:textId="77777777" w:rsidR="00375E62" w:rsidRPr="009743EA" w:rsidRDefault="00375E62" w:rsidP="00BD522C">
            <w:pPr>
              <w:pStyle w:val="TAL"/>
              <w:snapToGrid w:val="0"/>
              <w:jc w:val="center"/>
              <w:rPr>
                <w:b/>
                <w:kern w:val="1"/>
              </w:rPr>
            </w:pPr>
            <w:r w:rsidRPr="009743EA">
              <w:rPr>
                <w:b/>
                <w:kern w:val="1"/>
              </w:rPr>
              <w:t>Resource Structure</w:t>
            </w:r>
          </w:p>
          <w:p w14:paraId="776905F0" w14:textId="77777777" w:rsidR="00375E62" w:rsidRPr="009743EA" w:rsidRDefault="00375E62" w:rsidP="00BD522C">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15CFBC" w14:textId="77777777" w:rsidR="00375E62" w:rsidRPr="009743EA" w:rsidRDefault="00375E62" w:rsidP="00BD522C">
            <w:pPr>
              <w:pStyle w:val="Default"/>
              <w:overflowPunct w:val="0"/>
              <w:jc w:val="center"/>
            </w:pPr>
          </w:p>
          <w:p w14:paraId="46CF2967" w14:textId="77777777" w:rsidR="00375E62" w:rsidRPr="009743EA" w:rsidRDefault="00F048F6" w:rsidP="00BD522C">
            <w:pPr>
              <w:pStyle w:val="Default"/>
              <w:overflowPunct w:val="0"/>
              <w:jc w:val="center"/>
            </w:pPr>
            <w:r>
              <w:pict w14:anchorId="4F8C1F57">
                <v:group id="_x0000_s1284" style="width:153.95pt;height:58.45pt;mso-position-horizontal-relative:char;mso-position-vertical-relative:line" coordsize="19552,7425">
                  <v:rect id="직사각형 2" o:spid="_x0000_s1285" style="position:absolute;width:11683;height:3652;visibility:visible;v-text-anchor:middle" filled="f" strokecolor="windowText">
                    <v:textbox inset="0,0,0,0">
                      <w:txbxContent>
                        <w:p w14:paraId="3AF6D36A"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2A194E4B"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3" o:spid="_x0000_s1286" style="position:absolute;flip:x;visibility:visible" from="5804,3656" to="5804,6133" o:connectortype="straight" strokecolor="windowText" strokeweight=".5pt">
                    <v:stroke joinstyle="miter"/>
                  </v:line>
                  <v:rect id="직사각형 4" o:spid="_x0000_s1287" style="position:absolute;left:7868;top:4895;width:11684;height:2530;visibility:visible;v-text-anchor:middle" filled="f" strokecolor="windowText">
                    <v:textbox inset="0,0,0,0">
                      <w:txbxContent>
                        <w:p w14:paraId="73390779" w14:textId="77777777" w:rsidR="004A00AF" w:rsidRDefault="004A00AF" w:rsidP="00375E62">
                          <w:pPr>
                            <w:pStyle w:val="NormalWeb"/>
                            <w:wordWrap w:val="0"/>
                            <w:spacing w:after="0"/>
                            <w:jc w:val="center"/>
                          </w:pPr>
                          <w:r w:rsidRPr="0089499A">
                            <w:rPr>
                              <w:b/>
                              <w:bCs/>
                              <w:color w:val="000000"/>
                              <w:kern w:val="24"/>
                              <w:sz w:val="18"/>
                              <w:szCs w:val="18"/>
                            </w:rPr>
                            <w:t>ae_actuator</w:t>
                          </w:r>
                        </w:p>
                        <w:p w14:paraId="6DE0AB5C" w14:textId="77777777" w:rsidR="004A00AF" w:rsidRDefault="004A00AF" w:rsidP="00375E62">
                          <w:pPr>
                            <w:pStyle w:val="NormalWeb"/>
                            <w:wordWrap w:val="0"/>
                            <w:spacing w:after="0"/>
                            <w:jc w:val="center"/>
                          </w:pPr>
                          <w:r w:rsidRPr="0089499A">
                            <w:rPr>
                              <w:b/>
                              <w:bCs/>
                              <w:color w:val="000000"/>
                              <w:kern w:val="24"/>
                              <w:sz w:val="18"/>
                              <w:szCs w:val="18"/>
                            </w:rPr>
                            <w:t>(AE)</w:t>
                          </w:r>
                        </w:p>
                        <w:p w14:paraId="5F1AD2BE" w14:textId="77777777" w:rsidR="004A00AF" w:rsidRPr="00711102" w:rsidRDefault="004A00AF" w:rsidP="00375E62">
                          <w:pPr>
                            <w:pStyle w:val="H6"/>
                            <w:wordWrap w:val="0"/>
                            <w:spacing w:after="0"/>
                            <w:jc w:val="center"/>
                          </w:pPr>
                          <w:r w:rsidRPr="00711102">
                            <w:rPr>
                              <w:rFonts w:ascii="Malgun Gothic" w:hAnsi="Malgun Gothic" w:hint="eastAsia"/>
                              <w:color w:val="FFFFFF"/>
                              <w:kern w:val="24"/>
                            </w:rPr>
                            <w:t>originator</w:t>
                          </w:r>
                        </w:p>
                        <w:p w14:paraId="2313B9A3" w14:textId="77777777" w:rsidR="004A00AF" w:rsidRDefault="004A00AF" w:rsidP="00375E62">
                          <w:pPr>
                            <w:pStyle w:val="H6"/>
                            <w:wordWrap w:val="0"/>
                            <w:spacing w:after="0"/>
                            <w:jc w:val="center"/>
                          </w:pPr>
                        </w:p>
                        <w:p w14:paraId="46C56A4C"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5" o:spid="_x0000_s1288" style="position:absolute;visibility:visible" from="5804,6118" to="7868,6133" o:connectortype="straight" strokecolor="windowText" strokeweight=".5pt">
                    <v:stroke joinstyle="miter"/>
                  </v:line>
                  <w10:wrap type="none"/>
                  <w10:anchorlock/>
                </v:group>
              </w:pict>
            </w:r>
          </w:p>
          <w:p w14:paraId="1474208C" w14:textId="77777777" w:rsidR="00375E62" w:rsidRPr="009743EA" w:rsidRDefault="00375E62" w:rsidP="00BD522C">
            <w:pPr>
              <w:pStyle w:val="Default"/>
              <w:overflowPunct w:val="0"/>
              <w:jc w:val="center"/>
              <w:rPr>
                <w:sz w:val="20"/>
                <w:szCs w:val="20"/>
              </w:rPr>
            </w:pPr>
          </w:p>
        </w:tc>
      </w:tr>
      <w:tr w:rsidR="00375E62" w:rsidRPr="009743EA" w14:paraId="67D3402E" w14:textId="77777777" w:rsidTr="00BD522C">
        <w:trPr>
          <w:trHeight w:val="3481"/>
          <w:jc w:val="center"/>
        </w:trPr>
        <w:tc>
          <w:tcPr>
            <w:tcW w:w="1286" w:type="dxa"/>
            <w:tcBorders>
              <w:top w:val="single" w:sz="4" w:space="0" w:color="000000"/>
              <w:left w:val="single" w:sz="4" w:space="0" w:color="000000"/>
              <w:bottom w:val="single" w:sz="4" w:space="0" w:color="000000"/>
            </w:tcBorders>
            <w:shd w:val="clear" w:color="auto" w:fill="E7E6E6"/>
          </w:tcPr>
          <w:p w14:paraId="241BE6B4" w14:textId="77777777" w:rsidR="00375E62" w:rsidRPr="009743EA" w:rsidRDefault="00375E62" w:rsidP="00BD522C">
            <w:pPr>
              <w:pStyle w:val="TAL"/>
              <w:snapToGrid w:val="0"/>
              <w:jc w:val="center"/>
              <w:rPr>
                <w:b/>
                <w:kern w:val="1"/>
              </w:rPr>
            </w:pPr>
          </w:p>
          <w:p w14:paraId="5D6E5DC8" w14:textId="77777777" w:rsidR="00375E62" w:rsidRPr="009743EA" w:rsidRDefault="00375E62" w:rsidP="00BD522C">
            <w:pPr>
              <w:pStyle w:val="TAL"/>
              <w:snapToGrid w:val="0"/>
              <w:jc w:val="center"/>
              <w:rPr>
                <w:b/>
                <w:kern w:val="1"/>
              </w:rPr>
            </w:pPr>
          </w:p>
          <w:p w14:paraId="6E10AC0D" w14:textId="77777777" w:rsidR="00375E62" w:rsidRPr="009743EA" w:rsidRDefault="00375E62" w:rsidP="00BD522C">
            <w:pPr>
              <w:pStyle w:val="TAL"/>
              <w:snapToGrid w:val="0"/>
              <w:jc w:val="center"/>
              <w:rPr>
                <w:b/>
                <w:kern w:val="1"/>
              </w:rPr>
            </w:pPr>
          </w:p>
          <w:p w14:paraId="10A56C3B" w14:textId="77777777" w:rsidR="00375E62" w:rsidRPr="009743EA" w:rsidRDefault="00375E62" w:rsidP="00BD522C">
            <w:pPr>
              <w:pStyle w:val="TAL"/>
              <w:snapToGrid w:val="0"/>
              <w:jc w:val="center"/>
              <w:rPr>
                <w:b/>
                <w:kern w:val="1"/>
              </w:rPr>
            </w:pPr>
          </w:p>
          <w:p w14:paraId="3535D080" w14:textId="77777777" w:rsidR="00375E62" w:rsidRPr="009743EA" w:rsidRDefault="00375E62" w:rsidP="00BD522C">
            <w:pPr>
              <w:pStyle w:val="TAL"/>
              <w:snapToGrid w:val="0"/>
              <w:jc w:val="center"/>
              <w:rPr>
                <w:b/>
                <w:kern w:val="1"/>
              </w:rPr>
            </w:pPr>
          </w:p>
          <w:p w14:paraId="6C8C99C3"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F3B0D1" w14:textId="02945E04" w:rsidR="00375E62" w:rsidRPr="009743EA" w:rsidRDefault="00F048F6" w:rsidP="00EA3F33">
            <w:pPr>
              <w:pStyle w:val="TAL"/>
              <w:snapToGrid w:val="0"/>
              <w:jc w:val="center"/>
              <w:rPr>
                <w:color w:val="000000"/>
              </w:rPr>
            </w:pPr>
            <w:r>
              <w:pict w14:anchorId="7E6CFF73">
                <v:group id="_x0000_s1305" style="position:absolute;left:0;text-align:left;margin-left:76.2pt;margin-top:3.1pt;width:261pt;height:133.25pt;z-index:25161164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306"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0BB41C7"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5AD757D1"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1250D5C1" w14:textId="77777777" w:rsidR="004A00AF" w:rsidRDefault="004A00AF" w:rsidP="00375E62">
                          <w:pPr>
                            <w:pStyle w:val="NormalWeb"/>
                            <w:wordWrap w:val="0"/>
                            <w:spacing w:after="0"/>
                            <w:jc w:val="center"/>
                          </w:pPr>
                        </w:p>
                      </w:txbxContent>
                    </v:textbox>
                  </v:roundrect>
                  <v:line id="직선 연결선 3" o:spid="_x0000_s1307"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308"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09"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3E0AE6"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310"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C67B283" w14:textId="77777777" w:rsidR="004A00AF" w:rsidRDefault="004A00AF" w:rsidP="00375E62">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311"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12"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33FD047"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226101B"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944AD41" w14:textId="77777777" w:rsidR="004A00AF" w:rsidRDefault="004A00AF" w:rsidP="00375E62">
                          <w:pPr>
                            <w:pStyle w:val="NormalWeb"/>
                            <w:wordWrap w:val="0"/>
                            <w:spacing w:after="0"/>
                            <w:jc w:val="center"/>
                          </w:pPr>
                        </w:p>
                      </w:txbxContent>
                    </v:textbox>
                  </v:roundrect>
                  <v:line id="직선 연결선 9" o:spid="_x0000_s1313"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375E62" w:rsidRPr="009743EA" w14:paraId="36B812E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2E520106" w14:textId="77777777" w:rsidR="00375E62" w:rsidRPr="009743EA" w:rsidRDefault="00375E62" w:rsidP="00BD522C">
            <w:pPr>
              <w:pStyle w:val="TAL"/>
              <w:snapToGrid w:val="0"/>
              <w:jc w:val="center"/>
              <w:rPr>
                <w:b/>
                <w:kern w:val="1"/>
              </w:rPr>
            </w:pPr>
          </w:p>
          <w:p w14:paraId="1AFE14A1" w14:textId="77777777" w:rsidR="00375E62" w:rsidRPr="009743EA" w:rsidRDefault="00375E62" w:rsidP="00BD522C">
            <w:pPr>
              <w:pStyle w:val="TAL"/>
              <w:snapToGrid w:val="0"/>
              <w:jc w:val="center"/>
              <w:rPr>
                <w:b/>
                <w:kern w:val="1"/>
                <w:lang w:eastAsia="ko-KR"/>
              </w:rPr>
            </w:pPr>
          </w:p>
          <w:p w14:paraId="206A28FA" w14:textId="77777777" w:rsidR="00375E62" w:rsidRPr="009743EA" w:rsidRDefault="00375E62" w:rsidP="00BD522C">
            <w:pPr>
              <w:pStyle w:val="TAL"/>
              <w:snapToGrid w:val="0"/>
              <w:jc w:val="center"/>
              <w:rPr>
                <w:b/>
                <w:kern w:val="1"/>
              </w:rPr>
            </w:pPr>
            <w:r w:rsidRPr="009743EA">
              <w:rPr>
                <w:b/>
                <w:kern w:val="1"/>
              </w:rPr>
              <w:t>HTTP Header Information</w:t>
            </w:r>
          </w:p>
          <w:p w14:paraId="23B2B30C" w14:textId="77777777" w:rsidR="00375E62" w:rsidRPr="009743EA" w:rsidRDefault="00375E62" w:rsidP="00BD522C">
            <w:pPr>
              <w:pStyle w:val="TAL"/>
              <w:snapToGrid w:val="0"/>
              <w:jc w:val="center"/>
              <w:rPr>
                <w:b/>
                <w:kern w:val="1"/>
              </w:rPr>
            </w:pPr>
          </w:p>
          <w:p w14:paraId="198B9DFE" w14:textId="77777777" w:rsidR="00FE3B5F" w:rsidRPr="009743EA" w:rsidRDefault="00FE3B5F" w:rsidP="00BD522C">
            <w:pPr>
              <w:pStyle w:val="TAL"/>
              <w:snapToGrid w:val="0"/>
              <w:jc w:val="center"/>
              <w:rPr>
                <w:b/>
                <w:kern w:val="1"/>
              </w:rPr>
            </w:pPr>
          </w:p>
          <w:p w14:paraId="1C38C974"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995391D"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596FB336" w14:textId="77777777" w:rsidTr="005A2D7C">
              <w:trPr>
                <w:jc w:val="center"/>
              </w:trPr>
              <w:tc>
                <w:tcPr>
                  <w:tcW w:w="1501" w:type="dxa"/>
                  <w:shd w:val="clear" w:color="auto" w:fill="9CC2E5"/>
                </w:tcPr>
                <w:p w14:paraId="7CBCDC6E"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461726D"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595CEA6E" w14:textId="77777777" w:rsidTr="005A2D7C">
              <w:trPr>
                <w:jc w:val="center"/>
              </w:trPr>
              <w:tc>
                <w:tcPr>
                  <w:tcW w:w="1501" w:type="dxa"/>
                  <w:shd w:val="clear" w:color="auto" w:fill="DEEAF6"/>
                </w:tcPr>
                <w:p w14:paraId="2D3B02F3"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BECE012"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7DC7C39" w14:textId="77777777" w:rsidTr="005A2D7C">
              <w:trPr>
                <w:jc w:val="center"/>
              </w:trPr>
              <w:tc>
                <w:tcPr>
                  <w:tcW w:w="1501" w:type="dxa"/>
                  <w:shd w:val="clear" w:color="auto" w:fill="DEEAF6"/>
                </w:tcPr>
                <w:p w14:paraId="5C9A5A45"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88600E1"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375E62" w:rsidRPr="009743EA" w14:paraId="003E69B5" w14:textId="77777777" w:rsidTr="005A2D7C">
              <w:trPr>
                <w:jc w:val="center"/>
              </w:trPr>
              <w:tc>
                <w:tcPr>
                  <w:tcW w:w="1501" w:type="dxa"/>
                  <w:shd w:val="clear" w:color="auto" w:fill="DEEAF6"/>
                </w:tcPr>
                <w:p w14:paraId="2096714C" w14:textId="77777777" w:rsidR="00375E62" w:rsidRPr="009743EA" w:rsidRDefault="00375E62" w:rsidP="00BD522C">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46853B3D" w14:textId="77777777" w:rsidR="00375E62" w:rsidRPr="009743EA" w:rsidRDefault="00375E62" w:rsidP="00BD522C">
                  <w:pPr>
                    <w:pStyle w:val="TAL"/>
                    <w:snapToGrid w:val="0"/>
                    <w:rPr>
                      <w:rFonts w:eastAsia="Calibri"/>
                      <w:szCs w:val="22"/>
                    </w:rPr>
                  </w:pPr>
                  <w:r w:rsidRPr="009743EA">
                    <w:rPr>
                      <w:rFonts w:eastAsia="Calibri"/>
                      <w:szCs w:val="22"/>
                    </w:rPr>
                    <w:t>application/json;ty=</w:t>
                  </w:r>
                  <w:r w:rsidRPr="009743EA">
                    <w:rPr>
                      <w:rFonts w:eastAsia="Calibri"/>
                      <w:b/>
                      <w:szCs w:val="22"/>
                    </w:rPr>
                    <w:t>23</w:t>
                  </w:r>
                </w:p>
              </w:tc>
            </w:tr>
            <w:tr w:rsidR="005E122D" w:rsidRPr="009743EA" w14:paraId="626FA223" w14:textId="77777777" w:rsidTr="005A2D7C">
              <w:trPr>
                <w:jc w:val="center"/>
              </w:trPr>
              <w:tc>
                <w:tcPr>
                  <w:tcW w:w="1501" w:type="dxa"/>
                  <w:shd w:val="clear" w:color="auto" w:fill="DEEAF6"/>
                </w:tcPr>
                <w:p w14:paraId="7569F05C"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C36EEAF"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FAC0E93" w14:textId="77777777" w:rsidR="00375E62" w:rsidRPr="009743EA" w:rsidRDefault="00375E62" w:rsidP="00BD522C">
            <w:pPr>
              <w:pStyle w:val="TAL"/>
              <w:snapToGrid w:val="0"/>
              <w:jc w:val="both"/>
              <w:rPr>
                <w:lang w:eastAsia="ko-KR"/>
              </w:rPr>
            </w:pPr>
          </w:p>
        </w:tc>
      </w:tr>
      <w:tr w:rsidR="00375E62" w:rsidRPr="009743EA" w14:paraId="429D923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EB98779" w14:textId="77777777" w:rsidR="00375E62" w:rsidRPr="009743EA" w:rsidRDefault="00375E62" w:rsidP="00BD522C">
            <w:pPr>
              <w:pStyle w:val="Default"/>
              <w:overflowPunct w:val="0"/>
              <w:jc w:val="center"/>
              <w:rPr>
                <w:color w:val="auto"/>
              </w:rPr>
            </w:pPr>
          </w:p>
          <w:p w14:paraId="3E8F1435" w14:textId="77777777" w:rsidR="00375E62" w:rsidRPr="009743EA" w:rsidRDefault="00375E62" w:rsidP="00BD522C">
            <w:pPr>
              <w:pStyle w:val="Default"/>
              <w:overflowPunct w:val="0"/>
              <w:jc w:val="center"/>
              <w:rPr>
                <w:b/>
                <w:sz w:val="20"/>
                <w:szCs w:val="20"/>
              </w:rPr>
            </w:pPr>
          </w:p>
          <w:p w14:paraId="12071AA3" w14:textId="77777777" w:rsidR="00375E62" w:rsidRPr="009743EA" w:rsidRDefault="00375E62" w:rsidP="00BD522C">
            <w:pPr>
              <w:pStyle w:val="Default"/>
              <w:overflowPunct w:val="0"/>
              <w:jc w:val="center"/>
              <w:rPr>
                <w:b/>
                <w:sz w:val="20"/>
                <w:szCs w:val="20"/>
              </w:rPr>
            </w:pPr>
          </w:p>
          <w:p w14:paraId="3595897A"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4C7D1E1"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CB864C" w14:textId="77777777" w:rsidR="00E84EE8" w:rsidRPr="005A2D7C" w:rsidRDefault="00E84EE8" w:rsidP="005A2D7C">
            <w:pPr>
              <w:pStyle w:val="TAL"/>
              <w:rPr>
                <w:rFonts w:eastAsia="Calibri Light"/>
              </w:rPr>
            </w:pPr>
          </w:p>
          <w:p w14:paraId="5AEBD81E" w14:textId="77777777" w:rsidR="00375E62" w:rsidRPr="009743EA" w:rsidRDefault="00E84EE8" w:rsidP="00BD522C">
            <w:pPr>
              <w:widowControl w:val="0"/>
              <w:spacing w:after="0"/>
              <w:ind w:left="284"/>
              <w:jc w:val="both"/>
              <w:textAlignment w:val="auto"/>
              <w:rPr>
                <w:rFonts w:ascii="Arial" w:hAnsi="Arial"/>
                <w:color w:val="0070C0"/>
                <w:sz w:val="18"/>
              </w:rPr>
            </w:pPr>
            <w:r w:rsidRPr="009743EA">
              <w:rPr>
                <w:rFonts w:eastAsia="Calibri Light"/>
                <w:b/>
                <w:sz w:val="24"/>
              </w:rPr>
              <w:t>API/SUB/CRE/001_RCN0</w:t>
            </w:r>
          </w:p>
          <w:p w14:paraId="24CECDD1"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CBA996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9AD889" w14:textId="77777777" w:rsidR="00375E62" w:rsidRPr="009743EA" w:rsidRDefault="00375E62" w:rsidP="00BD522C">
            <w:pPr>
              <w:pStyle w:val="TAL"/>
              <w:snapToGrid w:val="0"/>
              <w:ind w:left="284"/>
              <w:jc w:val="both"/>
              <w:rPr>
                <w:color w:val="0070C0"/>
              </w:rPr>
            </w:pPr>
          </w:p>
          <w:p w14:paraId="0871BF63" w14:textId="77777777" w:rsidR="00375E62" w:rsidRPr="009743EA" w:rsidRDefault="00375E62" w:rsidP="00BD522C">
            <w:pPr>
              <w:pStyle w:val="TAL"/>
              <w:snapToGrid w:val="0"/>
              <w:ind w:left="284"/>
              <w:jc w:val="both"/>
              <w:rPr>
                <w:color w:val="0070C0"/>
              </w:rPr>
            </w:pPr>
            <w:r w:rsidRPr="009743EA">
              <w:rPr>
                <w:color w:val="0070C0"/>
              </w:rPr>
              <w:t>POST /mn-name/ae_actuator?rcn=0 HTTP/1.1</w:t>
            </w:r>
          </w:p>
          <w:p w14:paraId="0EC7F49C" w14:textId="77777777" w:rsidR="00375E62" w:rsidRPr="009743EA" w:rsidRDefault="00375E62" w:rsidP="00BD522C">
            <w:pPr>
              <w:pStyle w:val="TAL"/>
              <w:snapToGrid w:val="0"/>
              <w:ind w:left="284"/>
              <w:jc w:val="both"/>
              <w:rPr>
                <w:color w:val="0070C0"/>
              </w:rPr>
            </w:pPr>
            <w:r w:rsidRPr="009743EA">
              <w:rPr>
                <w:color w:val="0070C0"/>
              </w:rPr>
              <w:t>Host: 192.168.0.10:8282</w:t>
            </w:r>
          </w:p>
          <w:p w14:paraId="27FFCEA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1BA6B4AE"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56E47E8"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2C9812C" w14:textId="77777777" w:rsidR="00375E62" w:rsidRPr="009743EA" w:rsidRDefault="00375E62" w:rsidP="00BD522C">
            <w:pPr>
              <w:pStyle w:val="TAL"/>
              <w:snapToGrid w:val="0"/>
              <w:ind w:left="284"/>
              <w:jc w:val="both"/>
              <w:rPr>
                <w:color w:val="0070C0"/>
              </w:rPr>
            </w:pPr>
            <w:r w:rsidRPr="009743EA">
              <w:rPr>
                <w:color w:val="0070C0"/>
              </w:rPr>
              <w:t>X-M2M-RI: 1234</w:t>
            </w:r>
          </w:p>
          <w:p w14:paraId="176D526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7FFC01E" w14:textId="77777777" w:rsidR="00375E62" w:rsidRPr="009743EA" w:rsidRDefault="00375E62" w:rsidP="00BD522C">
            <w:pPr>
              <w:pStyle w:val="TAL"/>
              <w:snapToGrid w:val="0"/>
              <w:ind w:left="284"/>
              <w:jc w:val="both"/>
              <w:rPr>
                <w:color w:val="0070C0"/>
              </w:rPr>
            </w:pPr>
          </w:p>
          <w:p w14:paraId="097A124C" w14:textId="77777777" w:rsidR="00375E62" w:rsidRPr="009743EA" w:rsidRDefault="00375E62" w:rsidP="00BD522C">
            <w:pPr>
              <w:pStyle w:val="TAL"/>
              <w:snapToGrid w:val="0"/>
              <w:ind w:left="284"/>
              <w:jc w:val="both"/>
              <w:rPr>
                <w:color w:val="0070C0"/>
              </w:rPr>
            </w:pPr>
            <w:r w:rsidRPr="009743EA">
              <w:rPr>
                <w:color w:val="0070C0"/>
              </w:rPr>
              <w:t>{</w:t>
            </w:r>
          </w:p>
          <w:p w14:paraId="2B1CA775"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0550EFAD"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0D076DDB" w14:textId="77777777" w:rsidR="00375E62" w:rsidRPr="009743EA" w:rsidRDefault="00375E62" w:rsidP="00BD522C">
            <w:pPr>
              <w:pStyle w:val="TAL"/>
              <w:snapToGrid w:val="0"/>
              <w:ind w:left="284"/>
              <w:jc w:val="both"/>
              <w:rPr>
                <w:color w:val="0070C0"/>
              </w:rPr>
            </w:pPr>
            <w:r w:rsidRPr="009743EA">
              <w:rPr>
                <w:color w:val="0070C0"/>
              </w:rPr>
              <w:t xml:space="preserve">            "net": </w:t>
            </w:r>
            <w:r w:rsidRPr="00C072AF">
              <w:rPr>
                <w:color w:val="0070C0"/>
              </w:rPr>
              <w:t>[2]</w:t>
            </w:r>
          </w:p>
          <w:p w14:paraId="710E3243" w14:textId="77777777" w:rsidR="00375E62" w:rsidRPr="009743EA" w:rsidRDefault="00375E62" w:rsidP="00BD522C">
            <w:pPr>
              <w:pStyle w:val="TAL"/>
              <w:snapToGrid w:val="0"/>
              <w:ind w:left="284"/>
              <w:jc w:val="both"/>
              <w:rPr>
                <w:color w:val="0070C0"/>
              </w:rPr>
            </w:pPr>
            <w:r w:rsidRPr="009743EA">
              <w:rPr>
                <w:color w:val="0070C0"/>
              </w:rPr>
              <w:t xml:space="preserve">        },</w:t>
            </w:r>
          </w:p>
          <w:p w14:paraId="48AB2E06"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A11756B" w14:textId="77777777" w:rsidR="00375E62" w:rsidRPr="009743EA" w:rsidRDefault="00375E62" w:rsidP="00BD522C">
            <w:pPr>
              <w:pStyle w:val="TAL"/>
              <w:snapToGrid w:val="0"/>
              <w:ind w:left="284"/>
              <w:jc w:val="both"/>
              <w:rPr>
                <w:color w:val="0070C0"/>
              </w:rPr>
            </w:pPr>
            <w:r w:rsidRPr="009743EA">
              <w:rPr>
                <w:color w:val="0070C0"/>
              </w:rPr>
              <w:tab/>
              <w:t xml:space="preserve">  "nu": ["https://192.168.0.10:8282/notification/handler"],</w:t>
            </w:r>
          </w:p>
          <w:p w14:paraId="3AD27086"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363398AD"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w:t>
            </w:r>
          </w:p>
          <w:p w14:paraId="7474F013" w14:textId="77777777" w:rsidR="00375E62" w:rsidRPr="009743EA" w:rsidRDefault="00375E62" w:rsidP="00BD522C">
            <w:pPr>
              <w:pStyle w:val="TAL"/>
              <w:snapToGrid w:val="0"/>
              <w:ind w:left="284"/>
              <w:jc w:val="both"/>
              <w:rPr>
                <w:color w:val="0070C0"/>
              </w:rPr>
            </w:pPr>
            <w:r w:rsidRPr="009743EA">
              <w:rPr>
                <w:color w:val="0070C0"/>
              </w:rPr>
              <w:t>}</w:t>
            </w:r>
          </w:p>
          <w:p w14:paraId="452AF0D4" w14:textId="77777777" w:rsidR="00375E62" w:rsidRPr="009743EA" w:rsidRDefault="00375E62" w:rsidP="00BD522C">
            <w:pPr>
              <w:pStyle w:val="TAL"/>
              <w:snapToGrid w:val="0"/>
              <w:ind w:left="284"/>
              <w:jc w:val="both"/>
              <w:rPr>
                <w:color w:val="0070C0"/>
                <w:lang w:eastAsia="ko-KR"/>
              </w:rPr>
            </w:pPr>
          </w:p>
          <w:p w14:paraId="1B65CC76" w14:textId="77777777" w:rsidR="00375E62" w:rsidRPr="009743EA" w:rsidRDefault="00375E62" w:rsidP="00BD522C">
            <w:pPr>
              <w:widowControl w:val="0"/>
              <w:spacing w:after="0"/>
              <w:ind w:left="284"/>
              <w:jc w:val="both"/>
              <w:textAlignment w:val="auto"/>
              <w:rPr>
                <w:rFonts w:ascii="Arial" w:hAnsi="Arial"/>
                <w:b/>
                <w:color w:val="0070C0"/>
                <w:sz w:val="18"/>
              </w:rPr>
            </w:pPr>
          </w:p>
          <w:p w14:paraId="2B617D5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6136952" w14:textId="77777777" w:rsidR="00375E62" w:rsidRPr="009743EA" w:rsidRDefault="00375E62" w:rsidP="00BD522C">
            <w:pPr>
              <w:widowControl w:val="0"/>
              <w:spacing w:after="0"/>
              <w:ind w:left="284"/>
              <w:textAlignment w:val="auto"/>
              <w:rPr>
                <w:rFonts w:ascii="Arial" w:hAnsi="Arial"/>
                <w:color w:val="0070C0"/>
                <w:sz w:val="18"/>
              </w:rPr>
            </w:pPr>
          </w:p>
          <w:p w14:paraId="41BC5764"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7160AE"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96ECBF"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2A0526D7"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22AFDC9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FADBE68" w14:textId="77777777" w:rsidR="00375E62" w:rsidRPr="009743EA" w:rsidRDefault="00375E62" w:rsidP="00BD522C">
            <w:pPr>
              <w:pStyle w:val="TAL"/>
              <w:snapToGrid w:val="0"/>
              <w:ind w:left="284"/>
              <w:rPr>
                <w:color w:val="0070C0"/>
              </w:rPr>
            </w:pPr>
            <w:r w:rsidRPr="009743EA">
              <w:rPr>
                <w:color w:val="0070C0"/>
              </w:rPr>
              <w:t>X-M2M-RSC: 2001</w:t>
            </w:r>
          </w:p>
          <w:p w14:paraId="576E6ECD" w14:textId="77777777" w:rsidR="00375E62" w:rsidRPr="009743EA" w:rsidRDefault="00375E62" w:rsidP="00BD522C">
            <w:pPr>
              <w:pStyle w:val="TAL"/>
              <w:snapToGrid w:val="0"/>
              <w:ind w:left="284"/>
              <w:jc w:val="both"/>
              <w:rPr>
                <w:color w:val="0070C0"/>
              </w:rPr>
            </w:pPr>
          </w:p>
        </w:tc>
      </w:tr>
      <w:tr w:rsidR="00375E62" w:rsidRPr="009743EA" w14:paraId="08E7DEA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FEA5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1263D4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308BFEF"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B7D4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46866B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439837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D748020"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96411D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F0E69B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FAA7E6" w14:textId="77777777" w:rsidR="005527CE" w:rsidRPr="005A2D7C" w:rsidRDefault="005527CE" w:rsidP="005A2D7C">
            <w:pPr>
              <w:pStyle w:val="TAL"/>
              <w:rPr>
                <w:rFonts w:eastAsia="Calibri Light"/>
              </w:rPr>
            </w:pPr>
          </w:p>
          <w:p w14:paraId="690801E6" w14:textId="77777777" w:rsidR="00375E62" w:rsidRPr="009743EA" w:rsidRDefault="005527CE"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w:t>
            </w:r>
          </w:p>
          <w:p w14:paraId="733DC6E4" w14:textId="77777777" w:rsidR="005527CE" w:rsidRPr="009743EA" w:rsidRDefault="005527CE" w:rsidP="00BD522C">
            <w:pPr>
              <w:pStyle w:val="TAL"/>
              <w:snapToGrid w:val="0"/>
              <w:ind w:left="284"/>
            </w:pPr>
            <w:r w:rsidRPr="009743EA">
              <w:rPr>
                <w:rFonts w:ascii="Times New Roman" w:eastAsia="Calibri Light" w:hAnsi="Times New Roman"/>
                <w:b/>
                <w:sz w:val="24"/>
              </w:rPr>
              <w:t>API/SUB/CRE/001_RCN1</w:t>
            </w:r>
          </w:p>
          <w:p w14:paraId="24042013" w14:textId="77777777" w:rsidR="00375E62" w:rsidRPr="005A2D7C" w:rsidRDefault="00375E62" w:rsidP="00BD522C">
            <w:pPr>
              <w:pStyle w:val="NoSpacing"/>
              <w:overflowPunct w:val="0"/>
              <w:rPr>
                <w:rFonts w:ascii="Times New Roman" w:hAnsi="Times New Roman"/>
                <w:b/>
                <w:sz w:val="24"/>
                <w:lang w:val="en-GB"/>
              </w:rPr>
            </w:pPr>
            <w:r w:rsidRPr="009743EA">
              <w:rPr>
                <w:rFonts w:ascii="Times New Roman" w:eastAsia="Calibri Light" w:hAnsi="Times New Roman"/>
                <w:b/>
                <w:lang w:val="en-GB"/>
              </w:rPr>
              <w:t xml:space="preserve">    </w:t>
            </w:r>
            <w:r w:rsidRPr="005A2D7C">
              <w:rPr>
                <w:rFonts w:ascii="Times New Roman" w:hAnsi="Times New Roman"/>
                <w:lang w:val="en-GB"/>
              </w:rPr>
              <w:t xml:space="preserve"> </w:t>
            </w:r>
          </w:p>
          <w:p w14:paraId="4D4F4D7F"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5CDDBF" w14:textId="77777777" w:rsidR="00375E62" w:rsidRPr="009743EA" w:rsidRDefault="00375E62" w:rsidP="00BD522C">
            <w:pPr>
              <w:pStyle w:val="TAL"/>
              <w:snapToGrid w:val="0"/>
              <w:ind w:left="284"/>
              <w:jc w:val="both"/>
              <w:rPr>
                <w:color w:val="0070C0"/>
              </w:rPr>
            </w:pPr>
          </w:p>
          <w:p w14:paraId="63B3D5B5" w14:textId="77777777" w:rsidR="00375E62" w:rsidRPr="009743EA" w:rsidRDefault="00375E62" w:rsidP="00BD522C">
            <w:pPr>
              <w:pStyle w:val="TAL"/>
              <w:snapToGrid w:val="0"/>
              <w:ind w:left="284"/>
              <w:jc w:val="both"/>
              <w:rPr>
                <w:color w:val="0070C0"/>
              </w:rPr>
            </w:pPr>
            <w:r w:rsidRPr="009743EA">
              <w:rPr>
                <w:color w:val="0070C0"/>
              </w:rPr>
              <w:t>POST /mn-name/ae_actuatorHTTP/1.1</w:t>
            </w:r>
          </w:p>
          <w:p w14:paraId="051A5B32" w14:textId="77777777" w:rsidR="00375E62" w:rsidRPr="009743EA" w:rsidRDefault="00375E62" w:rsidP="00BD522C">
            <w:pPr>
              <w:pStyle w:val="TAL"/>
              <w:snapToGrid w:val="0"/>
              <w:ind w:left="284"/>
              <w:jc w:val="both"/>
              <w:rPr>
                <w:color w:val="0070C0"/>
              </w:rPr>
            </w:pPr>
            <w:r w:rsidRPr="009743EA">
              <w:rPr>
                <w:color w:val="0070C0"/>
              </w:rPr>
              <w:t>Host: 192.168.0.10:8282</w:t>
            </w:r>
          </w:p>
          <w:p w14:paraId="5F2949DB"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4E03355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6C22423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795227BE" w14:textId="77777777" w:rsidR="00375E62" w:rsidRPr="009743EA" w:rsidRDefault="00375E62" w:rsidP="00BD522C">
            <w:pPr>
              <w:pStyle w:val="TAL"/>
              <w:snapToGrid w:val="0"/>
              <w:ind w:left="284"/>
              <w:jc w:val="both"/>
              <w:rPr>
                <w:color w:val="0070C0"/>
              </w:rPr>
            </w:pPr>
            <w:r w:rsidRPr="009743EA">
              <w:rPr>
                <w:color w:val="0070C0"/>
              </w:rPr>
              <w:t>X-M2M-RI: 1234</w:t>
            </w:r>
          </w:p>
          <w:p w14:paraId="5FCB8B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A24246" w14:textId="77777777" w:rsidR="00375E62" w:rsidRPr="009743EA" w:rsidRDefault="00375E62" w:rsidP="00BD522C">
            <w:pPr>
              <w:pStyle w:val="TAL"/>
              <w:snapToGrid w:val="0"/>
              <w:ind w:left="284"/>
              <w:jc w:val="both"/>
              <w:rPr>
                <w:color w:val="0070C0"/>
              </w:rPr>
            </w:pPr>
          </w:p>
          <w:p w14:paraId="51D53505" w14:textId="77777777" w:rsidR="00375E62" w:rsidRPr="009743EA" w:rsidRDefault="00375E62" w:rsidP="00BD522C">
            <w:pPr>
              <w:pStyle w:val="TAL"/>
              <w:snapToGrid w:val="0"/>
              <w:ind w:left="284"/>
              <w:jc w:val="both"/>
              <w:rPr>
                <w:color w:val="0070C0"/>
              </w:rPr>
            </w:pPr>
            <w:r w:rsidRPr="009743EA">
              <w:rPr>
                <w:color w:val="0070C0"/>
              </w:rPr>
              <w:t>{</w:t>
            </w:r>
          </w:p>
          <w:p w14:paraId="7B5FE67E"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291A5C45" w14:textId="77777777" w:rsidR="00375E62" w:rsidRPr="009743EA" w:rsidRDefault="00375E62" w:rsidP="00BD522C">
            <w:pPr>
              <w:pStyle w:val="TAL"/>
              <w:snapToGrid w:val="0"/>
              <w:ind w:left="284"/>
              <w:jc w:val="both"/>
              <w:rPr>
                <w:color w:val="0070C0"/>
              </w:rPr>
            </w:pPr>
            <w:r w:rsidRPr="009743EA">
              <w:rPr>
                <w:color w:val="0070C0"/>
              </w:rPr>
              <w:t xml:space="preserve">        "enc": {</w:t>
            </w:r>
          </w:p>
          <w:p w14:paraId="73529D81" w14:textId="77777777" w:rsidR="00375E62" w:rsidRPr="009743EA" w:rsidRDefault="00375E62" w:rsidP="00BD522C">
            <w:pPr>
              <w:pStyle w:val="TAL"/>
              <w:snapToGrid w:val="0"/>
              <w:ind w:left="284"/>
              <w:jc w:val="both"/>
              <w:rPr>
                <w:color w:val="0070C0"/>
              </w:rPr>
            </w:pPr>
            <w:r w:rsidRPr="009743EA">
              <w:rPr>
                <w:color w:val="0070C0"/>
                <w:lang w:eastAsia="ko-KR"/>
              </w:rPr>
              <w:t xml:space="preserve">            "ne</w:t>
            </w:r>
            <w:r w:rsidRPr="009743EA">
              <w:rPr>
                <w:color w:val="0070C0"/>
              </w:rPr>
              <w:t xml:space="preserve">t": </w:t>
            </w:r>
            <w:r w:rsidRPr="00C072AF">
              <w:rPr>
                <w:color w:val="0070C0"/>
              </w:rPr>
              <w:t>[2]</w:t>
            </w:r>
          </w:p>
          <w:p w14:paraId="437140EB" w14:textId="77777777" w:rsidR="00375E62" w:rsidRPr="009743EA" w:rsidRDefault="00375E62" w:rsidP="00BD522C">
            <w:pPr>
              <w:pStyle w:val="TAL"/>
              <w:snapToGrid w:val="0"/>
              <w:ind w:left="284"/>
              <w:jc w:val="both"/>
              <w:rPr>
                <w:color w:val="0070C0"/>
              </w:rPr>
            </w:pPr>
            <w:r w:rsidRPr="009743EA">
              <w:rPr>
                <w:color w:val="0070C0"/>
              </w:rPr>
              <w:t xml:space="preserve">        },</w:t>
            </w:r>
          </w:p>
          <w:p w14:paraId="6AD4564E"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6EFFCD7E" w14:textId="77777777" w:rsidR="00E442CB"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67B4EFC" w14:textId="77777777" w:rsidR="00E442CB" w:rsidRPr="009743EA" w:rsidRDefault="00E442CB" w:rsidP="00BD522C">
            <w:pPr>
              <w:pStyle w:val="TAL"/>
              <w:snapToGrid w:val="0"/>
              <w:ind w:left="284"/>
              <w:jc w:val="both"/>
              <w:rPr>
                <w:color w:val="0070C0"/>
              </w:rPr>
            </w:pPr>
            <w:r w:rsidRPr="009743EA">
              <w:rPr>
                <w:color w:val="0070C0"/>
              </w:rPr>
              <w:t xml:space="preserve">            https://192.168.0.10:8282/notification/handler</w:t>
            </w:r>
          </w:p>
          <w:p w14:paraId="23920F43" w14:textId="77777777" w:rsidR="00375E62" w:rsidRPr="009743EA" w:rsidRDefault="00E442CB" w:rsidP="00BD522C">
            <w:pPr>
              <w:pStyle w:val="TAL"/>
              <w:snapToGrid w:val="0"/>
              <w:ind w:left="284"/>
              <w:jc w:val="both"/>
              <w:rPr>
                <w:color w:val="0070C0"/>
              </w:rPr>
            </w:pPr>
            <w:r w:rsidRPr="009743EA">
              <w:rPr>
                <w:color w:val="0070C0"/>
              </w:rPr>
              <w:t xml:space="preserve">        </w:t>
            </w:r>
            <w:r w:rsidR="00375E62" w:rsidRPr="009743EA">
              <w:rPr>
                <w:color w:val="0070C0"/>
              </w:rPr>
              <w:t>],</w:t>
            </w:r>
          </w:p>
          <w:p w14:paraId="35603E87"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84B9BEE" w14:textId="77777777" w:rsidR="00375E62" w:rsidRPr="009743EA" w:rsidRDefault="00375E62" w:rsidP="00BD522C">
            <w:pPr>
              <w:pStyle w:val="TAL"/>
              <w:snapToGrid w:val="0"/>
              <w:ind w:left="284"/>
              <w:jc w:val="both"/>
              <w:rPr>
                <w:color w:val="0070C0"/>
              </w:rPr>
            </w:pPr>
            <w:r w:rsidRPr="009743EA">
              <w:rPr>
                <w:color w:val="0070C0"/>
              </w:rPr>
              <w:t xml:space="preserve">    }</w:t>
            </w:r>
          </w:p>
          <w:p w14:paraId="17A9DFF7" w14:textId="77777777" w:rsidR="00375E62" w:rsidRPr="009743EA" w:rsidRDefault="00375E62" w:rsidP="00BD522C">
            <w:pPr>
              <w:pStyle w:val="TAL"/>
              <w:snapToGrid w:val="0"/>
              <w:ind w:left="284"/>
              <w:jc w:val="both"/>
              <w:rPr>
                <w:color w:val="0070C0"/>
              </w:rPr>
            </w:pPr>
            <w:r w:rsidRPr="009743EA">
              <w:rPr>
                <w:color w:val="0070C0"/>
              </w:rPr>
              <w:t>}</w:t>
            </w:r>
          </w:p>
          <w:p w14:paraId="6B01CCC9" w14:textId="77777777" w:rsidR="00375E62" w:rsidRPr="009743EA" w:rsidRDefault="00375E62" w:rsidP="00BD522C">
            <w:pPr>
              <w:pStyle w:val="TAL"/>
              <w:snapToGrid w:val="0"/>
              <w:ind w:left="284"/>
              <w:jc w:val="both"/>
              <w:rPr>
                <w:color w:val="0070C0"/>
              </w:rPr>
            </w:pPr>
          </w:p>
          <w:p w14:paraId="3F1A34DA" w14:textId="77777777" w:rsidR="00375E62" w:rsidRPr="009743EA" w:rsidRDefault="00375E62" w:rsidP="00BD522C">
            <w:pPr>
              <w:widowControl w:val="0"/>
              <w:spacing w:after="0"/>
              <w:ind w:left="284"/>
              <w:jc w:val="both"/>
              <w:textAlignment w:val="auto"/>
              <w:rPr>
                <w:rFonts w:ascii="Arial" w:hAnsi="Arial"/>
                <w:b/>
                <w:color w:val="0070C0"/>
                <w:sz w:val="18"/>
              </w:rPr>
            </w:pPr>
          </w:p>
          <w:p w14:paraId="6B6A768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51B8A9" w14:textId="77777777" w:rsidR="00375E62" w:rsidRPr="009743EA" w:rsidRDefault="00375E62" w:rsidP="00BD522C">
            <w:pPr>
              <w:widowControl w:val="0"/>
              <w:spacing w:after="0"/>
              <w:ind w:left="284"/>
              <w:textAlignment w:val="auto"/>
              <w:rPr>
                <w:rFonts w:ascii="Arial" w:hAnsi="Arial"/>
                <w:color w:val="0070C0"/>
                <w:sz w:val="18"/>
              </w:rPr>
            </w:pPr>
          </w:p>
          <w:p w14:paraId="50261E69"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169751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25BDD01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DE5E3CA"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760B4DD"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407857C" w14:textId="77777777" w:rsidR="00375E62" w:rsidRPr="009743EA" w:rsidRDefault="00375E62" w:rsidP="00BD522C">
            <w:pPr>
              <w:pStyle w:val="TAL"/>
              <w:snapToGrid w:val="0"/>
              <w:ind w:left="284"/>
              <w:rPr>
                <w:color w:val="0070C0"/>
              </w:rPr>
            </w:pPr>
            <w:r w:rsidRPr="009743EA">
              <w:rPr>
                <w:color w:val="0070C0"/>
              </w:rPr>
              <w:t>X-M2M-RSC: 2001</w:t>
            </w:r>
          </w:p>
          <w:p w14:paraId="3F98C1FC" w14:textId="77777777" w:rsidR="00375E62" w:rsidRPr="009743EA" w:rsidRDefault="00375E62" w:rsidP="00BD522C">
            <w:pPr>
              <w:pStyle w:val="TAL"/>
              <w:snapToGrid w:val="0"/>
              <w:ind w:left="284"/>
              <w:rPr>
                <w:color w:val="0070C0"/>
              </w:rPr>
            </w:pPr>
          </w:p>
          <w:p w14:paraId="6256B584" w14:textId="77777777" w:rsidR="00375E62" w:rsidRPr="009743EA" w:rsidRDefault="00375E62" w:rsidP="00BD522C">
            <w:pPr>
              <w:pStyle w:val="TAL"/>
              <w:snapToGrid w:val="0"/>
              <w:ind w:left="284"/>
              <w:rPr>
                <w:color w:val="0070C0"/>
              </w:rPr>
            </w:pPr>
            <w:r w:rsidRPr="009743EA">
              <w:rPr>
                <w:color w:val="0070C0"/>
              </w:rPr>
              <w:t>{</w:t>
            </w:r>
          </w:p>
          <w:p w14:paraId="337E620B" w14:textId="77777777" w:rsidR="00375E62" w:rsidRPr="009743EA" w:rsidRDefault="00375E62" w:rsidP="00BD522C">
            <w:pPr>
              <w:pStyle w:val="TAL"/>
              <w:snapToGrid w:val="0"/>
              <w:ind w:left="284"/>
              <w:rPr>
                <w:color w:val="0070C0"/>
              </w:rPr>
            </w:pPr>
            <w:r w:rsidRPr="009743EA">
              <w:rPr>
                <w:color w:val="0070C0"/>
              </w:rPr>
              <w:t xml:space="preserve">    "m2m:sub": {</w:t>
            </w:r>
          </w:p>
          <w:p w14:paraId="128418B7" w14:textId="77777777" w:rsidR="00375E62" w:rsidRPr="009743EA" w:rsidRDefault="00375E62" w:rsidP="00BD522C">
            <w:pPr>
              <w:pStyle w:val="TAL"/>
              <w:snapToGrid w:val="0"/>
              <w:ind w:left="284"/>
              <w:rPr>
                <w:color w:val="0070C0"/>
              </w:rPr>
            </w:pPr>
            <w:r w:rsidRPr="009743EA">
              <w:rPr>
                <w:color w:val="0070C0"/>
              </w:rPr>
              <w:t xml:space="preserve">        "rn": "ae_sub",</w:t>
            </w:r>
          </w:p>
          <w:p w14:paraId="70B4DA5A" w14:textId="77777777" w:rsidR="00375E62" w:rsidRPr="009743EA" w:rsidRDefault="00375E62" w:rsidP="00BD522C">
            <w:pPr>
              <w:pStyle w:val="TAL"/>
              <w:snapToGrid w:val="0"/>
              <w:ind w:left="284"/>
              <w:rPr>
                <w:color w:val="0070C0"/>
              </w:rPr>
            </w:pPr>
            <w:r w:rsidRPr="009743EA">
              <w:rPr>
                <w:color w:val="0070C0"/>
              </w:rPr>
              <w:t xml:space="preserve">        "ty": 23,</w:t>
            </w:r>
          </w:p>
          <w:p w14:paraId="65299F8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08DA39E4"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36EBA19E"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08A3F04F"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1446CC3C" w14:textId="77777777" w:rsidR="00375E62" w:rsidRPr="000D6D95" w:rsidRDefault="00375E62" w:rsidP="00BD522C">
            <w:pPr>
              <w:pStyle w:val="TAL"/>
              <w:snapToGrid w:val="0"/>
              <w:ind w:left="284"/>
              <w:rPr>
                <w:color w:val="0070C0"/>
                <w:lang w:val="fr-FR"/>
              </w:rPr>
            </w:pPr>
            <w:r w:rsidRPr="00325791">
              <w:rPr>
                <w:color w:val="0070C0"/>
                <w:lang w:val="fr-FR"/>
              </w:rPr>
              <w:t xml:space="preserve">        "nu</w:t>
            </w:r>
            <w:r w:rsidRPr="000D6D95">
              <w:rPr>
                <w:color w:val="0070C0"/>
                <w:lang w:val="fr-FR"/>
              </w:rPr>
              <w:t>": [</w:t>
            </w:r>
          </w:p>
          <w:p w14:paraId="7B15E2D9"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11ACA2DC"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6F0877F"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748AE81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FF72CE7"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18824C59"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9B7AF2C"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6C817B4"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754243BB"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0A2D5A24" w14:textId="10E776D4" w:rsidR="00375E62" w:rsidRPr="005A2D7C" w:rsidRDefault="00375E62" w:rsidP="00BD522C">
            <w:pPr>
              <w:pStyle w:val="TAL"/>
              <w:snapToGrid w:val="0"/>
              <w:ind w:left="284"/>
              <w:rPr>
                <w:color w:val="0070C0"/>
              </w:rPr>
            </w:pPr>
            <w:r w:rsidRPr="005A2D7C">
              <w:rPr>
                <w:color w:val="0070C0"/>
              </w:rPr>
              <w:t>}</w:t>
            </w:r>
          </w:p>
        </w:tc>
      </w:tr>
      <w:tr w:rsidR="00375E62" w:rsidRPr="009743EA" w14:paraId="6D690A2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254D89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C06471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E116B7"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131458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44CD6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88598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5DEAFE9"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3B0F55C3" w14:textId="77777777" w:rsidR="00375E62" w:rsidRPr="009743EA" w:rsidRDefault="00375E62" w:rsidP="00BD522C">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59E4B1" w14:textId="77777777" w:rsidR="00367656" w:rsidRPr="005A2D7C" w:rsidRDefault="00367656" w:rsidP="005A2D7C">
            <w:pPr>
              <w:pStyle w:val="TAL"/>
              <w:rPr>
                <w:rFonts w:eastAsia="Calibri Light"/>
              </w:rPr>
            </w:pPr>
          </w:p>
          <w:p w14:paraId="51A745BF" w14:textId="77777777" w:rsidR="00367656" w:rsidRPr="009743EA" w:rsidRDefault="00367656" w:rsidP="00367656">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API/SUB/CRE/001_RCN2</w:t>
            </w:r>
          </w:p>
          <w:p w14:paraId="192B9C5C" w14:textId="77777777" w:rsidR="00375E62" w:rsidRPr="009743EA" w:rsidRDefault="00375E62" w:rsidP="00BD522C">
            <w:pPr>
              <w:widowControl w:val="0"/>
              <w:spacing w:after="0"/>
              <w:ind w:left="284"/>
              <w:jc w:val="both"/>
              <w:textAlignment w:val="auto"/>
              <w:rPr>
                <w:rFonts w:ascii="Arial" w:hAnsi="Arial"/>
                <w:b/>
                <w:color w:val="0070C0"/>
                <w:sz w:val="18"/>
              </w:rPr>
            </w:pPr>
          </w:p>
          <w:p w14:paraId="391A4572"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FE6FFF4" w14:textId="77777777" w:rsidR="00375E62" w:rsidRPr="009743EA" w:rsidRDefault="00375E62" w:rsidP="00BD522C">
            <w:pPr>
              <w:pStyle w:val="TAL"/>
              <w:snapToGrid w:val="0"/>
              <w:ind w:left="284"/>
              <w:jc w:val="both"/>
              <w:rPr>
                <w:color w:val="0070C0"/>
              </w:rPr>
            </w:pPr>
          </w:p>
          <w:p w14:paraId="1BF60FCE" w14:textId="77777777" w:rsidR="00375E62" w:rsidRPr="009743EA" w:rsidRDefault="00375E62" w:rsidP="00BD522C">
            <w:pPr>
              <w:pStyle w:val="TAL"/>
              <w:snapToGrid w:val="0"/>
              <w:ind w:left="284"/>
              <w:jc w:val="both"/>
              <w:rPr>
                <w:color w:val="0070C0"/>
              </w:rPr>
            </w:pPr>
            <w:r w:rsidRPr="009743EA">
              <w:rPr>
                <w:color w:val="0070C0"/>
              </w:rPr>
              <w:t>POST /mn-name/ae_actuator?rcn=2 HTTP/1.1</w:t>
            </w:r>
          </w:p>
          <w:p w14:paraId="49C91559" w14:textId="77777777" w:rsidR="00375E62" w:rsidRPr="009743EA" w:rsidRDefault="00375E62" w:rsidP="00BD522C">
            <w:pPr>
              <w:pStyle w:val="TAL"/>
              <w:snapToGrid w:val="0"/>
              <w:ind w:left="284"/>
              <w:jc w:val="both"/>
              <w:rPr>
                <w:color w:val="0070C0"/>
              </w:rPr>
            </w:pPr>
            <w:r w:rsidRPr="009743EA">
              <w:rPr>
                <w:color w:val="0070C0"/>
              </w:rPr>
              <w:t>Host: 192.168.0.10:8282</w:t>
            </w:r>
          </w:p>
          <w:p w14:paraId="4244C40F"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3224D49" w14:textId="77777777" w:rsidR="00375E62" w:rsidRPr="009743EA" w:rsidRDefault="00375E62" w:rsidP="00BD522C">
            <w:pPr>
              <w:pStyle w:val="TAL"/>
              <w:snapToGrid w:val="0"/>
              <w:ind w:left="284"/>
              <w:jc w:val="both"/>
              <w:rPr>
                <w:color w:val="0070C0"/>
              </w:rPr>
            </w:pPr>
            <w:r w:rsidRPr="009743EA">
              <w:rPr>
                <w:color w:val="0070C0"/>
              </w:rPr>
              <w:t>Content-Type: application/json</w:t>
            </w:r>
            <w:r w:rsidR="00E45F9B" w:rsidRPr="009743EA">
              <w:rPr>
                <w:color w:val="0070C0"/>
              </w:rPr>
              <w:t>;</w:t>
            </w:r>
            <w:r w:rsidRPr="009743EA">
              <w:rPr>
                <w:color w:val="0070C0"/>
              </w:rPr>
              <w:t>ty=23</w:t>
            </w:r>
          </w:p>
          <w:p w14:paraId="35FBE18E"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1B08DDFA" w14:textId="77777777" w:rsidR="00375E62" w:rsidRPr="009743EA" w:rsidRDefault="00375E62" w:rsidP="00BD522C">
            <w:pPr>
              <w:pStyle w:val="TAL"/>
              <w:snapToGrid w:val="0"/>
              <w:ind w:left="284"/>
              <w:jc w:val="both"/>
              <w:rPr>
                <w:color w:val="0070C0"/>
              </w:rPr>
            </w:pPr>
            <w:r w:rsidRPr="009743EA">
              <w:rPr>
                <w:color w:val="0070C0"/>
              </w:rPr>
              <w:t>X-M2M-RI: 1234</w:t>
            </w:r>
          </w:p>
          <w:p w14:paraId="3E388E0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AAE2E1D" w14:textId="77777777" w:rsidR="00375E62" w:rsidRPr="009743EA" w:rsidRDefault="00375E62" w:rsidP="00BD522C">
            <w:pPr>
              <w:pStyle w:val="TAL"/>
              <w:snapToGrid w:val="0"/>
              <w:ind w:left="284"/>
              <w:jc w:val="both"/>
              <w:rPr>
                <w:color w:val="0070C0"/>
              </w:rPr>
            </w:pPr>
          </w:p>
          <w:p w14:paraId="272BDA84" w14:textId="77777777" w:rsidR="00375E62" w:rsidRPr="009743EA" w:rsidRDefault="00375E62" w:rsidP="00BD522C">
            <w:pPr>
              <w:pStyle w:val="TAL"/>
              <w:snapToGrid w:val="0"/>
              <w:ind w:left="284"/>
              <w:jc w:val="both"/>
              <w:rPr>
                <w:color w:val="0070C0"/>
              </w:rPr>
            </w:pPr>
            <w:r w:rsidRPr="009743EA">
              <w:rPr>
                <w:color w:val="0070C0"/>
              </w:rPr>
              <w:t>{</w:t>
            </w:r>
          </w:p>
          <w:p w14:paraId="586AB479"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09A5A7B"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0C8DCFF8"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377001CF" w14:textId="77777777" w:rsidR="00375E62" w:rsidRPr="009743EA" w:rsidRDefault="00375E62" w:rsidP="00BD522C">
            <w:pPr>
              <w:pStyle w:val="TAL"/>
              <w:snapToGrid w:val="0"/>
              <w:ind w:left="284"/>
              <w:jc w:val="both"/>
              <w:rPr>
                <w:color w:val="0070C0"/>
              </w:rPr>
            </w:pPr>
            <w:r w:rsidRPr="009743EA">
              <w:rPr>
                <w:color w:val="0070C0"/>
              </w:rPr>
              <w:t xml:space="preserve">        },</w:t>
            </w:r>
          </w:p>
          <w:p w14:paraId="5F023C30"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73CBDD0B"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EEBE681"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AF6D846"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1AD3E78C"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4E66B1E9" w14:textId="77777777" w:rsidR="00375E62" w:rsidRPr="009743EA" w:rsidRDefault="00375E62" w:rsidP="00BD522C">
            <w:pPr>
              <w:pStyle w:val="TAL"/>
              <w:snapToGrid w:val="0"/>
              <w:ind w:left="284"/>
              <w:jc w:val="both"/>
              <w:rPr>
                <w:color w:val="0070C0"/>
              </w:rPr>
            </w:pPr>
            <w:r w:rsidRPr="009743EA">
              <w:rPr>
                <w:color w:val="0070C0"/>
              </w:rPr>
              <w:t xml:space="preserve">    }</w:t>
            </w:r>
          </w:p>
          <w:p w14:paraId="54C41F7F" w14:textId="77777777" w:rsidR="00375E62" w:rsidRPr="009743EA" w:rsidRDefault="00375E62" w:rsidP="00BD522C">
            <w:pPr>
              <w:pStyle w:val="TAL"/>
              <w:snapToGrid w:val="0"/>
              <w:ind w:left="284"/>
              <w:jc w:val="both"/>
              <w:rPr>
                <w:color w:val="0070C0"/>
              </w:rPr>
            </w:pPr>
            <w:r w:rsidRPr="009743EA">
              <w:rPr>
                <w:color w:val="0070C0"/>
              </w:rPr>
              <w:t>}</w:t>
            </w:r>
          </w:p>
          <w:p w14:paraId="02F91B8A" w14:textId="77777777" w:rsidR="00375E62" w:rsidRPr="009743EA" w:rsidRDefault="00375E62" w:rsidP="00BD522C">
            <w:pPr>
              <w:pStyle w:val="TAL"/>
              <w:snapToGrid w:val="0"/>
              <w:ind w:left="284"/>
              <w:jc w:val="both"/>
              <w:rPr>
                <w:color w:val="0070C0"/>
              </w:rPr>
            </w:pPr>
          </w:p>
          <w:p w14:paraId="29A22CCA" w14:textId="77777777" w:rsidR="00375E62" w:rsidRPr="009743EA" w:rsidRDefault="00375E62" w:rsidP="00BD522C">
            <w:pPr>
              <w:widowControl w:val="0"/>
              <w:spacing w:after="0"/>
              <w:ind w:left="284"/>
              <w:jc w:val="both"/>
              <w:textAlignment w:val="auto"/>
              <w:rPr>
                <w:rFonts w:ascii="Arial" w:hAnsi="Arial"/>
                <w:b/>
                <w:color w:val="0070C0"/>
                <w:sz w:val="18"/>
              </w:rPr>
            </w:pPr>
          </w:p>
          <w:p w14:paraId="4D9D08F1"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C6CE1F1" w14:textId="77777777" w:rsidR="00375E62" w:rsidRPr="009743EA" w:rsidRDefault="00375E62" w:rsidP="00BD522C">
            <w:pPr>
              <w:widowControl w:val="0"/>
              <w:spacing w:after="0"/>
              <w:ind w:left="284"/>
              <w:textAlignment w:val="auto"/>
              <w:rPr>
                <w:rFonts w:ascii="Arial" w:hAnsi="Arial"/>
                <w:color w:val="0070C0"/>
                <w:sz w:val="18"/>
              </w:rPr>
            </w:pPr>
          </w:p>
          <w:p w14:paraId="18248C9B"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D32D6AC"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2625F73"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2F485E3"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9C1176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FAB9E43" w14:textId="77777777" w:rsidR="00375E62" w:rsidRPr="009743EA" w:rsidRDefault="00375E62" w:rsidP="00BD522C">
            <w:pPr>
              <w:pStyle w:val="TAL"/>
              <w:snapToGrid w:val="0"/>
              <w:ind w:left="284"/>
              <w:rPr>
                <w:color w:val="0070C0"/>
              </w:rPr>
            </w:pPr>
            <w:r w:rsidRPr="009743EA">
              <w:rPr>
                <w:color w:val="0070C0"/>
              </w:rPr>
              <w:t>X-M2M-RSC: 2001</w:t>
            </w:r>
          </w:p>
          <w:p w14:paraId="75E36AFF" w14:textId="77777777" w:rsidR="00375E62" w:rsidRPr="009743EA" w:rsidRDefault="00375E62" w:rsidP="00BD522C">
            <w:pPr>
              <w:pStyle w:val="TAL"/>
              <w:snapToGrid w:val="0"/>
              <w:ind w:left="284"/>
              <w:rPr>
                <w:color w:val="0070C0"/>
              </w:rPr>
            </w:pPr>
          </w:p>
          <w:p w14:paraId="308C9FD0" w14:textId="77777777" w:rsidR="00375E62" w:rsidRPr="009743EA" w:rsidRDefault="00375E62" w:rsidP="00BD522C">
            <w:pPr>
              <w:pStyle w:val="TAL"/>
              <w:snapToGrid w:val="0"/>
              <w:ind w:left="284"/>
              <w:rPr>
                <w:color w:val="0070C0"/>
              </w:rPr>
            </w:pPr>
            <w:r w:rsidRPr="009743EA">
              <w:rPr>
                <w:color w:val="0070C0"/>
              </w:rPr>
              <w:t>{</w:t>
            </w:r>
          </w:p>
          <w:p w14:paraId="1DDBCD0D" w14:textId="77777777" w:rsidR="00375E62" w:rsidRPr="009743EA" w:rsidRDefault="00375E62" w:rsidP="00BD522C">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ae_sub"</w:t>
            </w:r>
          </w:p>
          <w:p w14:paraId="14562113" w14:textId="77777777" w:rsidR="00375E62" w:rsidRPr="009743EA" w:rsidRDefault="00375E62" w:rsidP="00BD522C">
            <w:pPr>
              <w:pStyle w:val="TAL"/>
              <w:snapToGrid w:val="0"/>
              <w:ind w:left="284"/>
            </w:pPr>
            <w:r w:rsidRPr="005A2D7C">
              <w:rPr>
                <w:color w:val="0070C0"/>
              </w:rPr>
              <w:t>}</w:t>
            </w:r>
          </w:p>
          <w:p w14:paraId="473F95F7" w14:textId="77777777" w:rsidR="00375E62" w:rsidRPr="009743EA" w:rsidRDefault="00375E62" w:rsidP="00BD522C">
            <w:pPr>
              <w:pStyle w:val="TAL"/>
              <w:snapToGrid w:val="0"/>
              <w:ind w:left="284"/>
            </w:pPr>
          </w:p>
        </w:tc>
      </w:tr>
      <w:tr w:rsidR="00375E62" w:rsidRPr="009743EA" w14:paraId="0E419F8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1B884A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4EC654A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9A9B3D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E6491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33C16C3"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3420417"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A3CA9D" w14:textId="77777777" w:rsidR="00016C52" w:rsidRPr="005A2D7C" w:rsidRDefault="00016C52" w:rsidP="005A2D7C">
            <w:pPr>
              <w:pStyle w:val="TAL"/>
              <w:rPr>
                <w:rFonts w:eastAsia="Calibri Light"/>
              </w:rPr>
            </w:pPr>
          </w:p>
          <w:p w14:paraId="74A09DDB" w14:textId="77777777" w:rsidR="00016C52" w:rsidRPr="009743EA" w:rsidRDefault="00016C52" w:rsidP="00016C52">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API/SUB/CRE/001_RCN3</w:t>
            </w:r>
          </w:p>
          <w:p w14:paraId="50D4DCEF" w14:textId="77777777" w:rsidR="00375E62" w:rsidRPr="009743EA" w:rsidRDefault="00375E62" w:rsidP="00BD522C">
            <w:pPr>
              <w:widowControl w:val="0"/>
              <w:spacing w:after="0"/>
              <w:ind w:left="284"/>
              <w:jc w:val="both"/>
              <w:textAlignment w:val="auto"/>
              <w:rPr>
                <w:rFonts w:ascii="Arial" w:hAnsi="Arial"/>
                <w:b/>
                <w:color w:val="0070C0"/>
                <w:sz w:val="18"/>
              </w:rPr>
            </w:pPr>
          </w:p>
          <w:p w14:paraId="112C98C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6ED45CE" w14:textId="77777777" w:rsidR="00375E62" w:rsidRPr="009743EA" w:rsidRDefault="00375E62" w:rsidP="00BD522C">
            <w:pPr>
              <w:pStyle w:val="TAL"/>
              <w:snapToGrid w:val="0"/>
              <w:ind w:left="284"/>
              <w:jc w:val="both"/>
              <w:rPr>
                <w:color w:val="0070C0"/>
              </w:rPr>
            </w:pPr>
          </w:p>
          <w:p w14:paraId="079BEF4B" w14:textId="77777777" w:rsidR="00375E62" w:rsidRPr="009743EA" w:rsidRDefault="00375E62" w:rsidP="00BD522C">
            <w:pPr>
              <w:pStyle w:val="TAL"/>
              <w:snapToGrid w:val="0"/>
              <w:ind w:left="284"/>
              <w:jc w:val="both"/>
              <w:rPr>
                <w:color w:val="0070C0"/>
              </w:rPr>
            </w:pPr>
            <w:r w:rsidRPr="009743EA">
              <w:rPr>
                <w:color w:val="0070C0"/>
              </w:rPr>
              <w:t>POST /mn-name/ae_actuator?rcn=3 HTTP/1.1</w:t>
            </w:r>
          </w:p>
          <w:p w14:paraId="0437C2AD" w14:textId="77777777" w:rsidR="00375E62" w:rsidRPr="009743EA" w:rsidRDefault="00375E62" w:rsidP="00BD522C">
            <w:pPr>
              <w:pStyle w:val="TAL"/>
              <w:snapToGrid w:val="0"/>
              <w:ind w:left="284"/>
              <w:jc w:val="both"/>
              <w:rPr>
                <w:color w:val="0070C0"/>
              </w:rPr>
            </w:pPr>
            <w:r w:rsidRPr="009743EA">
              <w:rPr>
                <w:color w:val="0070C0"/>
              </w:rPr>
              <w:t>Host: 192.168.0.10:8282</w:t>
            </w:r>
          </w:p>
          <w:p w14:paraId="6A3423B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6D4A03A8" w14:textId="77777777" w:rsidR="00375E62" w:rsidRPr="009743EA" w:rsidRDefault="00375E62" w:rsidP="00BD522C">
            <w:pPr>
              <w:pStyle w:val="TAL"/>
              <w:snapToGrid w:val="0"/>
              <w:ind w:left="284"/>
              <w:jc w:val="both"/>
              <w:rPr>
                <w:color w:val="0070C0"/>
              </w:rPr>
            </w:pPr>
            <w:r w:rsidRPr="009743EA">
              <w:rPr>
                <w:color w:val="0070C0"/>
              </w:rPr>
              <w:t>Content-Type: application/json;ty=23</w:t>
            </w:r>
          </w:p>
          <w:p w14:paraId="4B7B3360" w14:textId="77777777" w:rsidR="00A06B31" w:rsidRPr="009743EA" w:rsidRDefault="00A06B31" w:rsidP="00A06B31">
            <w:pPr>
              <w:pStyle w:val="TAL"/>
              <w:snapToGrid w:val="0"/>
              <w:ind w:left="284"/>
              <w:jc w:val="both"/>
              <w:rPr>
                <w:color w:val="0070C0"/>
              </w:rPr>
            </w:pPr>
            <w:r w:rsidRPr="009743EA">
              <w:rPr>
                <w:color w:val="0070C0"/>
              </w:rPr>
              <w:t>Accept: application/json</w:t>
            </w:r>
          </w:p>
          <w:p w14:paraId="506EC0B7" w14:textId="77777777" w:rsidR="00375E62" w:rsidRPr="009743EA" w:rsidRDefault="00375E62" w:rsidP="00BD522C">
            <w:pPr>
              <w:pStyle w:val="TAL"/>
              <w:snapToGrid w:val="0"/>
              <w:ind w:left="284"/>
              <w:jc w:val="both"/>
              <w:rPr>
                <w:color w:val="0070C0"/>
              </w:rPr>
            </w:pPr>
            <w:r w:rsidRPr="009743EA">
              <w:rPr>
                <w:color w:val="0070C0"/>
              </w:rPr>
              <w:t>X-M2M-RI: 1234</w:t>
            </w:r>
          </w:p>
          <w:p w14:paraId="43E41A53"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0D2C6EF" w14:textId="77777777" w:rsidR="00375E62" w:rsidRPr="009743EA" w:rsidRDefault="00375E62" w:rsidP="00BD522C">
            <w:pPr>
              <w:pStyle w:val="TAL"/>
              <w:snapToGrid w:val="0"/>
              <w:ind w:left="284"/>
              <w:jc w:val="both"/>
              <w:rPr>
                <w:color w:val="0070C0"/>
              </w:rPr>
            </w:pPr>
          </w:p>
          <w:p w14:paraId="51267E10" w14:textId="77777777" w:rsidR="00375E62" w:rsidRPr="009743EA" w:rsidRDefault="00375E62" w:rsidP="00BD522C">
            <w:pPr>
              <w:pStyle w:val="TAL"/>
              <w:snapToGrid w:val="0"/>
              <w:ind w:left="284"/>
              <w:jc w:val="both"/>
              <w:rPr>
                <w:color w:val="0070C0"/>
              </w:rPr>
            </w:pPr>
            <w:r w:rsidRPr="009743EA">
              <w:rPr>
                <w:color w:val="0070C0"/>
              </w:rPr>
              <w:t>{</w:t>
            </w:r>
          </w:p>
          <w:p w14:paraId="4CBF1157"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5909152A" w14:textId="77777777" w:rsidR="00375E62" w:rsidRPr="009743EA" w:rsidRDefault="00375E62" w:rsidP="00BD522C">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"enc": {</w:t>
            </w:r>
          </w:p>
          <w:p w14:paraId="4C7DCEF0" w14:textId="77777777" w:rsidR="00375E62" w:rsidRPr="009743EA" w:rsidRDefault="00375E62" w:rsidP="00BD522C">
            <w:pPr>
              <w:pStyle w:val="TAL"/>
              <w:snapToGrid w:val="0"/>
              <w:ind w:left="284"/>
              <w:jc w:val="both"/>
              <w:rPr>
                <w:color w:val="0070C0"/>
              </w:rPr>
            </w:pPr>
            <w:r w:rsidRPr="009743EA">
              <w:rPr>
                <w:color w:val="0070C0"/>
                <w:lang w:eastAsia="ko-KR"/>
              </w:rPr>
              <w:t xml:space="preserve">            "</w:t>
            </w:r>
            <w:r w:rsidRPr="009743EA">
              <w:rPr>
                <w:color w:val="0070C0"/>
              </w:rPr>
              <w:t xml:space="preserve">net": </w:t>
            </w:r>
            <w:r w:rsidRPr="00C072AF">
              <w:rPr>
                <w:color w:val="0070C0"/>
              </w:rPr>
              <w:t>[2]</w:t>
            </w:r>
          </w:p>
          <w:p w14:paraId="1178AF7F" w14:textId="77777777" w:rsidR="00375E62" w:rsidRPr="009743EA" w:rsidRDefault="00375E62" w:rsidP="00BD522C">
            <w:pPr>
              <w:pStyle w:val="TAL"/>
              <w:snapToGrid w:val="0"/>
              <w:ind w:left="284"/>
              <w:jc w:val="both"/>
              <w:rPr>
                <w:color w:val="0070C0"/>
              </w:rPr>
            </w:pPr>
            <w:r w:rsidRPr="009743EA">
              <w:rPr>
                <w:color w:val="0070C0"/>
              </w:rPr>
              <w:t xml:space="preserve">        },</w:t>
            </w:r>
          </w:p>
          <w:p w14:paraId="5DF15A99" w14:textId="77777777" w:rsidR="00375E62" w:rsidRPr="009743EA" w:rsidRDefault="00375E62" w:rsidP="00BD522C">
            <w:pPr>
              <w:pStyle w:val="TAL"/>
              <w:snapToGrid w:val="0"/>
              <w:ind w:left="284"/>
              <w:jc w:val="both"/>
              <w:rPr>
                <w:color w:val="0070C0"/>
              </w:rPr>
            </w:pPr>
            <w:r w:rsidRPr="009743EA">
              <w:rPr>
                <w:color w:val="0070C0"/>
              </w:rPr>
              <w:t xml:space="preserve">  </w:t>
            </w:r>
            <w:r w:rsidRPr="009743EA">
              <w:rPr>
                <w:color w:val="0070C0"/>
              </w:rPr>
              <w:tab/>
              <w:t xml:space="preserve">  "nct": 2,</w:t>
            </w:r>
          </w:p>
          <w:p w14:paraId="0F2D9A05" w14:textId="77777777" w:rsidR="00660FE0" w:rsidRPr="009743EA" w:rsidRDefault="00375E62" w:rsidP="00BD522C">
            <w:pPr>
              <w:pStyle w:val="TAL"/>
              <w:snapToGrid w:val="0"/>
              <w:ind w:left="284"/>
              <w:jc w:val="both"/>
              <w:rPr>
                <w:color w:val="0070C0"/>
              </w:rPr>
            </w:pPr>
            <w:r w:rsidRPr="009743EA">
              <w:rPr>
                <w:color w:val="0070C0"/>
              </w:rPr>
              <w:tab/>
              <w:t xml:space="preserve">  "nu": </w:t>
            </w:r>
            <w:r w:rsidRPr="00C072AF">
              <w:rPr>
                <w:color w:val="0070C0"/>
              </w:rPr>
              <w:t>[</w:t>
            </w:r>
          </w:p>
          <w:p w14:paraId="637A5DA6" w14:textId="77777777" w:rsidR="00660FE0" w:rsidRPr="009743EA" w:rsidRDefault="00660FE0" w:rsidP="00BD522C">
            <w:pPr>
              <w:pStyle w:val="TAL"/>
              <w:snapToGrid w:val="0"/>
              <w:ind w:left="284"/>
              <w:jc w:val="both"/>
              <w:rPr>
                <w:color w:val="0070C0"/>
              </w:rPr>
            </w:pPr>
            <w:r w:rsidRPr="009743EA">
              <w:rPr>
                <w:color w:val="0070C0"/>
              </w:rPr>
              <w:t xml:space="preserve">            https://192.168.0.10:8282/notification/handler</w:t>
            </w:r>
          </w:p>
          <w:p w14:paraId="68678D1B" w14:textId="77777777" w:rsidR="00375E62" w:rsidRPr="009743EA" w:rsidRDefault="00660FE0" w:rsidP="00BD522C">
            <w:pPr>
              <w:pStyle w:val="TAL"/>
              <w:snapToGrid w:val="0"/>
              <w:ind w:left="284"/>
              <w:jc w:val="both"/>
              <w:rPr>
                <w:color w:val="0070C0"/>
              </w:rPr>
            </w:pPr>
            <w:r w:rsidRPr="009743EA">
              <w:rPr>
                <w:color w:val="0070C0"/>
              </w:rPr>
              <w:t xml:space="preserve">        </w:t>
            </w:r>
            <w:r w:rsidR="00375E62" w:rsidRPr="009743EA">
              <w:rPr>
                <w:color w:val="0070C0"/>
              </w:rPr>
              <w:t>],</w:t>
            </w:r>
          </w:p>
          <w:p w14:paraId="679D42E9" w14:textId="77777777" w:rsidR="00375E62" w:rsidRPr="009743EA" w:rsidRDefault="00375E62" w:rsidP="00BD522C">
            <w:pPr>
              <w:pStyle w:val="TAL"/>
              <w:snapToGrid w:val="0"/>
              <w:ind w:left="284"/>
              <w:jc w:val="both"/>
              <w:rPr>
                <w:color w:val="0070C0"/>
              </w:rPr>
            </w:pPr>
            <w:r w:rsidRPr="009743EA">
              <w:rPr>
                <w:color w:val="0070C0"/>
              </w:rPr>
              <w:tab/>
              <w:t xml:space="preserve">  "rn": "ae_sub"</w:t>
            </w:r>
          </w:p>
          <w:p w14:paraId="171CD963" w14:textId="77777777" w:rsidR="00375E62" w:rsidRPr="009743EA" w:rsidRDefault="00375E62" w:rsidP="00BD522C">
            <w:pPr>
              <w:pStyle w:val="TAL"/>
              <w:snapToGrid w:val="0"/>
              <w:ind w:left="284"/>
              <w:jc w:val="both"/>
              <w:rPr>
                <w:color w:val="0070C0"/>
              </w:rPr>
            </w:pPr>
            <w:r w:rsidRPr="009743EA">
              <w:rPr>
                <w:color w:val="0070C0"/>
              </w:rPr>
              <w:t xml:space="preserve">    }</w:t>
            </w:r>
          </w:p>
          <w:p w14:paraId="48CC5E4A" w14:textId="77777777" w:rsidR="00375E62" w:rsidRPr="009743EA" w:rsidRDefault="00375E62" w:rsidP="00BD522C">
            <w:pPr>
              <w:pStyle w:val="TAL"/>
              <w:snapToGrid w:val="0"/>
              <w:ind w:left="284"/>
              <w:jc w:val="both"/>
              <w:rPr>
                <w:color w:val="0070C0"/>
              </w:rPr>
            </w:pPr>
            <w:r w:rsidRPr="009743EA">
              <w:rPr>
                <w:color w:val="0070C0"/>
              </w:rPr>
              <w:t>}</w:t>
            </w:r>
          </w:p>
          <w:p w14:paraId="634A26FB" w14:textId="77777777" w:rsidR="00375E62" w:rsidRPr="009743EA" w:rsidRDefault="00375E62" w:rsidP="00BD522C">
            <w:pPr>
              <w:pStyle w:val="TAL"/>
              <w:snapToGrid w:val="0"/>
              <w:ind w:left="284"/>
              <w:jc w:val="both"/>
              <w:rPr>
                <w:color w:val="0070C0"/>
              </w:rPr>
            </w:pPr>
          </w:p>
          <w:p w14:paraId="2EC64CD1" w14:textId="77777777" w:rsidR="00375E62" w:rsidRPr="009743EA" w:rsidRDefault="00375E62" w:rsidP="00BD522C">
            <w:pPr>
              <w:widowControl w:val="0"/>
              <w:spacing w:after="0"/>
              <w:ind w:left="284"/>
              <w:jc w:val="both"/>
              <w:textAlignment w:val="auto"/>
              <w:rPr>
                <w:rFonts w:ascii="Arial" w:hAnsi="Arial"/>
                <w:b/>
                <w:color w:val="0070C0"/>
                <w:sz w:val="18"/>
              </w:rPr>
            </w:pPr>
          </w:p>
          <w:p w14:paraId="087DBB6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A8B3136" w14:textId="77777777" w:rsidR="00375E62" w:rsidRPr="009743EA" w:rsidRDefault="00375E62" w:rsidP="00BD522C">
            <w:pPr>
              <w:widowControl w:val="0"/>
              <w:spacing w:after="0"/>
              <w:ind w:left="284"/>
              <w:textAlignment w:val="auto"/>
              <w:rPr>
                <w:rFonts w:ascii="Arial" w:hAnsi="Arial"/>
                <w:color w:val="0070C0"/>
                <w:sz w:val="18"/>
              </w:rPr>
            </w:pPr>
          </w:p>
          <w:p w14:paraId="28EBD9CF"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F90F8"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F3971D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9D0B60B"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6E4B0A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596C1B" w14:textId="77777777" w:rsidR="00375E62" w:rsidRPr="009743EA" w:rsidRDefault="00375E62" w:rsidP="00BD522C">
            <w:pPr>
              <w:pStyle w:val="TAL"/>
              <w:snapToGrid w:val="0"/>
              <w:ind w:left="284"/>
              <w:rPr>
                <w:color w:val="0070C0"/>
              </w:rPr>
            </w:pPr>
            <w:r w:rsidRPr="009743EA">
              <w:rPr>
                <w:color w:val="0070C0"/>
              </w:rPr>
              <w:t>X-M2M-RSC: 2001</w:t>
            </w:r>
          </w:p>
          <w:p w14:paraId="67950A31" w14:textId="77777777" w:rsidR="00375E62" w:rsidRPr="009743EA" w:rsidRDefault="00375E62" w:rsidP="00BD522C">
            <w:pPr>
              <w:pStyle w:val="TAL"/>
              <w:snapToGrid w:val="0"/>
              <w:ind w:left="284"/>
              <w:rPr>
                <w:color w:val="0070C0"/>
              </w:rPr>
            </w:pPr>
          </w:p>
          <w:p w14:paraId="5BB4F774" w14:textId="77777777" w:rsidR="00375E62" w:rsidRPr="009743EA" w:rsidRDefault="00375E62" w:rsidP="00BD522C">
            <w:pPr>
              <w:pStyle w:val="TAL"/>
              <w:snapToGrid w:val="0"/>
              <w:ind w:left="284"/>
              <w:rPr>
                <w:color w:val="0070C0"/>
              </w:rPr>
            </w:pPr>
            <w:r w:rsidRPr="009743EA">
              <w:rPr>
                <w:color w:val="0070C0"/>
              </w:rPr>
              <w:t>{</w:t>
            </w:r>
          </w:p>
          <w:p w14:paraId="48860E6F" w14:textId="77777777" w:rsidR="00375E62" w:rsidRPr="009743EA" w:rsidRDefault="00375E62" w:rsidP="00BD522C">
            <w:pPr>
              <w:pStyle w:val="TAL"/>
              <w:snapToGrid w:val="0"/>
              <w:ind w:left="284"/>
              <w:rPr>
                <w:color w:val="0070C0"/>
              </w:rPr>
            </w:pPr>
            <w:r w:rsidRPr="009743EA">
              <w:rPr>
                <w:color w:val="0070C0"/>
              </w:rPr>
              <w:t xml:space="preserve">    "m2m:sub": {</w:t>
            </w:r>
          </w:p>
          <w:p w14:paraId="59E48460" w14:textId="77777777" w:rsidR="00375E62" w:rsidRPr="009743EA" w:rsidRDefault="00375E62" w:rsidP="00BD522C">
            <w:pPr>
              <w:pStyle w:val="TAL"/>
              <w:snapToGrid w:val="0"/>
              <w:ind w:left="284"/>
              <w:rPr>
                <w:color w:val="0070C0"/>
              </w:rPr>
            </w:pPr>
            <w:r w:rsidRPr="009743EA">
              <w:rPr>
                <w:color w:val="0070C0"/>
              </w:rPr>
              <w:t xml:space="preserve">        "rn": "ae_sub",</w:t>
            </w:r>
          </w:p>
          <w:p w14:paraId="2EB73EBA" w14:textId="77777777" w:rsidR="00375E62" w:rsidRPr="009743EA" w:rsidRDefault="00375E62" w:rsidP="00BD522C">
            <w:pPr>
              <w:pStyle w:val="TAL"/>
              <w:snapToGrid w:val="0"/>
              <w:ind w:left="284"/>
              <w:rPr>
                <w:color w:val="0070C0"/>
              </w:rPr>
            </w:pPr>
            <w:r w:rsidRPr="009743EA">
              <w:rPr>
                <w:color w:val="0070C0"/>
              </w:rPr>
              <w:t xml:space="preserve">        "ty": 23,</w:t>
            </w:r>
          </w:p>
          <w:p w14:paraId="46EE35F8"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3B99411D"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0163BD19"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6A5A071A" w14:textId="77777777" w:rsidR="00375E62" w:rsidRPr="000D6D95" w:rsidRDefault="00375E62" w:rsidP="00BD522C">
            <w:pPr>
              <w:pStyle w:val="TAL"/>
              <w:snapToGrid w:val="0"/>
              <w:ind w:left="284"/>
              <w:rPr>
                <w:color w:val="0070C0"/>
                <w:lang w:val="fr-FR"/>
              </w:rPr>
            </w:pPr>
            <w:r w:rsidRPr="00325791">
              <w:rPr>
                <w:color w:val="0070C0"/>
                <w:lang w:val="fr-FR"/>
              </w:rPr>
              <w:t xml:space="preserve">        "lt"</w:t>
            </w:r>
            <w:r w:rsidRPr="000D6D95">
              <w:rPr>
                <w:color w:val="0070C0"/>
                <w:lang w:val="fr-FR"/>
              </w:rPr>
              <w:t>: "20180302T070445",</w:t>
            </w:r>
          </w:p>
          <w:p w14:paraId="1ACF51EE" w14:textId="77777777" w:rsidR="00375E62" w:rsidRPr="000D6D95" w:rsidRDefault="00375E62" w:rsidP="00BD522C">
            <w:pPr>
              <w:pStyle w:val="TAL"/>
              <w:snapToGrid w:val="0"/>
              <w:ind w:left="284"/>
              <w:rPr>
                <w:color w:val="0070C0"/>
                <w:lang w:val="fr-FR"/>
              </w:rPr>
            </w:pPr>
            <w:r w:rsidRPr="000D6D95">
              <w:rPr>
                <w:color w:val="0070C0"/>
                <w:lang w:val="fr-FR"/>
              </w:rPr>
              <w:t xml:space="preserve">        "nu": [</w:t>
            </w:r>
          </w:p>
          <w:p w14:paraId="1E86E277"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37AAC240"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CEAF4FB"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CC511F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3F4EB680"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49BC25D0"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52038A2F"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6CD8FCF2" w14:textId="77777777" w:rsidR="00375E62" w:rsidRPr="000D6D95" w:rsidRDefault="00375E62" w:rsidP="005A2D7C">
            <w:pPr>
              <w:pStyle w:val="TAL"/>
              <w:snapToGrid w:val="0"/>
              <w:ind w:left="284"/>
              <w:rPr>
                <w:color w:val="0070C0"/>
                <w:lang w:val="fr-FR"/>
              </w:rPr>
            </w:pPr>
            <w:r w:rsidRPr="000D6D95">
              <w:rPr>
                <w:color w:val="0070C0"/>
                <w:lang w:val="fr-FR"/>
              </w:rPr>
              <w:t xml:space="preserve">  </w:t>
            </w:r>
            <w:r w:rsidRPr="000D6D95">
              <w:rPr>
                <w:color w:val="0070C0"/>
                <w:lang w:val="fr-FR"/>
              </w:rPr>
              <w:tab/>
              <w:t xml:space="preserve">   "nct": 2</w:t>
            </w:r>
          </w:p>
          <w:p w14:paraId="5B6CC1E1"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656B937" w14:textId="77777777" w:rsidR="00375E62" w:rsidRPr="005A2D7C" w:rsidRDefault="00375E62" w:rsidP="00BD522C">
            <w:pPr>
              <w:pStyle w:val="TAL"/>
              <w:snapToGrid w:val="0"/>
              <w:ind w:left="284"/>
              <w:rPr>
                <w:color w:val="0070C0"/>
              </w:rPr>
            </w:pPr>
            <w:r w:rsidRPr="005A2D7C">
              <w:rPr>
                <w:color w:val="0070C0"/>
              </w:rPr>
              <w:t>}</w:t>
            </w:r>
          </w:p>
          <w:p w14:paraId="780C6312" w14:textId="77777777" w:rsidR="00375E62" w:rsidRPr="009743EA" w:rsidRDefault="00375E62" w:rsidP="00BD522C">
            <w:pPr>
              <w:pStyle w:val="TAL"/>
              <w:snapToGrid w:val="0"/>
              <w:ind w:left="284"/>
            </w:pPr>
          </w:p>
        </w:tc>
      </w:tr>
    </w:tbl>
    <w:p w14:paraId="0692C15D" w14:textId="77777777" w:rsidR="00375E62" w:rsidRPr="009743EA" w:rsidRDefault="00375E62" w:rsidP="00375E62"/>
    <w:p w14:paraId="4710B7CB" w14:textId="77777777" w:rsidR="00375E62" w:rsidRPr="009743EA" w:rsidRDefault="00375E62" w:rsidP="00375E62">
      <w:pPr>
        <w:pStyle w:val="Heading4"/>
      </w:pPr>
      <w:bookmarkStart w:id="4828" w:name="_Toc49420754"/>
      <w:bookmarkStart w:id="4829" w:name="_Toc49507568"/>
      <w:bookmarkStart w:id="4830" w:name="_Toc49507680"/>
      <w:bookmarkStart w:id="4831" w:name="_Toc532286381"/>
      <w:bookmarkStart w:id="4832" w:name="_Toc532286517"/>
      <w:bookmarkStart w:id="4833" w:name="_Toc46154423"/>
      <w:bookmarkStart w:id="4834" w:name="_Toc71708857"/>
      <w:r w:rsidRPr="009743EA">
        <w:lastRenderedPageBreak/>
        <w:t>6.2.</w:t>
      </w:r>
      <w:r w:rsidR="0067620B" w:rsidRPr="009743EA">
        <w:t>9</w:t>
      </w:r>
      <w:r w:rsidRPr="009743EA">
        <w:t>.2</w:t>
      </w:r>
      <w:r w:rsidRPr="009743EA">
        <w:tab/>
        <w:t>API-SUB-RET</w:t>
      </w:r>
      <w:bookmarkEnd w:id="4828"/>
      <w:bookmarkEnd w:id="4829"/>
      <w:bookmarkEnd w:id="4830"/>
      <w:bookmarkEnd w:id="4831"/>
      <w:bookmarkEnd w:id="4832"/>
      <w:bookmarkEnd w:id="4833"/>
      <w:bookmarkEnd w:id="4834"/>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673D29B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67CAA0"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53AD6" w14:textId="77777777" w:rsidR="00375E62" w:rsidRPr="005A2D7C" w:rsidRDefault="00375E62" w:rsidP="005A2D7C">
            <w:pPr>
              <w:pStyle w:val="TAL"/>
              <w:rPr>
                <w:rFonts w:eastAsia="Calibri Light"/>
              </w:rPr>
            </w:pPr>
            <w:r w:rsidRPr="005A2D7C">
              <w:rPr>
                <w:rFonts w:eastAsia="Calibri Light"/>
              </w:rPr>
              <w:t>API/SUB/RET/001</w:t>
            </w:r>
          </w:p>
          <w:p w14:paraId="763EEDFE" w14:textId="77777777" w:rsidR="00375E62" w:rsidRPr="005A2D7C" w:rsidRDefault="00375E62" w:rsidP="005A2D7C">
            <w:pPr>
              <w:pStyle w:val="TAL"/>
            </w:pPr>
            <w:r w:rsidRPr="005A2D7C">
              <w:rPr>
                <w:rFonts w:eastAsia="Calibri Light"/>
              </w:rPr>
              <w:t>API/SUB/RET/001_RCN1</w:t>
            </w:r>
          </w:p>
        </w:tc>
      </w:tr>
      <w:tr w:rsidR="00375E62" w:rsidRPr="009743EA" w14:paraId="70C61F5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0759EC1"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82D14" w14:textId="77777777" w:rsidR="00375E62" w:rsidRPr="005A2D7C" w:rsidRDefault="00375E62" w:rsidP="005A2D7C">
            <w:pPr>
              <w:pStyle w:val="TAL"/>
              <w:rPr>
                <w:rFonts w:eastAsia="Calibri Light"/>
              </w:rPr>
            </w:pPr>
            <w:r w:rsidRPr="005A2D7C">
              <w:rPr>
                <w:rFonts w:eastAsia="Calibri Light"/>
              </w:rPr>
              <w:t xml:space="preserve">&lt;subscription&gt; resource RETRIEVE with </w:t>
            </w:r>
            <w:r w:rsidR="00984FEF" w:rsidRPr="005A2D7C">
              <w:rPr>
                <w:rFonts w:eastAsia="Calibri Light"/>
              </w:rPr>
              <w:t>resultContent</w:t>
            </w:r>
            <w:r w:rsidRPr="005A2D7C">
              <w:rPr>
                <w:rFonts w:eastAsia="Calibri Light"/>
              </w:rPr>
              <w:t xml:space="preserve"> set to 1</w:t>
            </w:r>
          </w:p>
        </w:tc>
      </w:tr>
      <w:tr w:rsidR="00375E62" w:rsidRPr="009743EA" w14:paraId="38EBFB83"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BAE67CF"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CD16A6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0339F05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01CA170"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6A1F26" w14:textId="77777777" w:rsidR="00375E62" w:rsidRPr="005A2D7C" w:rsidRDefault="00375E62" w:rsidP="005A2D7C">
            <w:pPr>
              <w:pStyle w:val="TAL"/>
              <w:rPr>
                <w:rFonts w:eastAsia="Calibri Light"/>
              </w:rPr>
            </w:pPr>
            <w:r w:rsidRPr="005A2D7C">
              <w:t xml:space="preserve">The interface is used to send a &lt;subscription&gt; RETRIEVE request attached with </w:t>
            </w:r>
            <w:r w:rsidR="00984FEF" w:rsidRPr="005A2D7C">
              <w:t>resultContent</w:t>
            </w:r>
            <w:r w:rsidRPr="005A2D7C">
              <w:t xml:space="preserve"> set to 1 to the &lt;subscription&gt; resource hosting CSE and sends back a response</w:t>
            </w:r>
            <w:r w:rsidR="005A3EEC" w:rsidRPr="009743EA">
              <w:t>.</w:t>
            </w:r>
          </w:p>
        </w:tc>
      </w:tr>
      <w:tr w:rsidR="00375E62" w:rsidRPr="009743EA" w14:paraId="137809C7" w14:textId="77777777" w:rsidTr="00BD522C">
        <w:trPr>
          <w:trHeight w:val="2324"/>
          <w:jc w:val="center"/>
        </w:trPr>
        <w:tc>
          <w:tcPr>
            <w:tcW w:w="1286" w:type="dxa"/>
            <w:tcBorders>
              <w:top w:val="single" w:sz="4" w:space="0" w:color="000000"/>
              <w:left w:val="single" w:sz="4" w:space="0" w:color="000000"/>
              <w:bottom w:val="single" w:sz="4" w:space="0" w:color="000000"/>
            </w:tcBorders>
            <w:shd w:val="clear" w:color="auto" w:fill="E7E6E6"/>
          </w:tcPr>
          <w:p w14:paraId="60C6E77D" w14:textId="77777777" w:rsidR="00375E62" w:rsidRPr="009743EA" w:rsidRDefault="00375E62" w:rsidP="00BD522C">
            <w:pPr>
              <w:pStyle w:val="TAL"/>
              <w:snapToGrid w:val="0"/>
              <w:jc w:val="center"/>
              <w:rPr>
                <w:b/>
                <w:kern w:val="1"/>
              </w:rPr>
            </w:pPr>
          </w:p>
          <w:p w14:paraId="49ABA019" w14:textId="77777777" w:rsidR="00375E62" w:rsidRPr="009743EA" w:rsidRDefault="00375E62" w:rsidP="00BD522C">
            <w:pPr>
              <w:pStyle w:val="TAL"/>
              <w:snapToGrid w:val="0"/>
              <w:jc w:val="center"/>
              <w:rPr>
                <w:b/>
                <w:kern w:val="1"/>
              </w:rPr>
            </w:pPr>
          </w:p>
          <w:p w14:paraId="5829A8F6"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143C2F4" w14:textId="77777777" w:rsidR="00375E62" w:rsidRPr="009743EA" w:rsidRDefault="00F048F6" w:rsidP="00BD522C">
            <w:pPr>
              <w:pStyle w:val="Default"/>
              <w:overflowPunct w:val="0"/>
              <w:jc w:val="center"/>
            </w:pPr>
            <w:r>
              <w:pict w14:anchorId="18A30B1A">
                <v:group id="_x0000_s1314" style="position:absolute;left:0;text-align:left;margin-left:98.5pt;margin-top:12.45pt;width:222.2pt;height:90.2pt;z-index:251612672;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">
                  <v:rect id="직사각형 2" o:spid="_x0000_s1315"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CEE669B" w14:textId="77777777" w:rsidR="004A00AF" w:rsidRDefault="004A00AF" w:rsidP="00375E62">
                          <w:pPr>
                            <w:pStyle w:val="NormalWeb"/>
                            <w:wordWrap w:val="0"/>
                            <w:spacing w:after="0"/>
                            <w:jc w:val="center"/>
                          </w:pPr>
                          <w:r w:rsidRPr="0089499A">
                            <w:rPr>
                              <w:b/>
                              <w:bCs/>
                              <w:color w:val="000000"/>
                              <w:kern w:val="24"/>
                              <w:sz w:val="20"/>
                              <w:szCs w:val="20"/>
                            </w:rPr>
                            <w:t>mn-name</w:t>
                          </w:r>
                        </w:p>
                        <w:p w14:paraId="70E320DF" w14:textId="77777777" w:rsidR="004A00AF" w:rsidRDefault="004A00AF" w:rsidP="00375E62">
                          <w:pPr>
                            <w:pStyle w:val="NormalWeb"/>
                            <w:wordWrap w:val="0"/>
                            <w:spacing w:after="0"/>
                            <w:jc w:val="center"/>
                          </w:pPr>
                          <w:r w:rsidRPr="0089499A">
                            <w:rPr>
                              <w:b/>
                              <w:bCs/>
                              <w:color w:val="000000"/>
                              <w:kern w:val="24"/>
                              <w:sz w:val="20"/>
                              <w:szCs w:val="20"/>
                            </w:rPr>
                            <w:t>(CSEBase)</w:t>
                          </w:r>
                        </w:p>
                      </w:txbxContent>
                    </v:textbox>
                  </v:rect>
                  <v:line id="직선 연결선 4" o:spid="_x0000_s1316"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1317"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style="mso-next-textbox:#직사각형 5" inset="0,0,0,0">
                      <w:txbxContent>
                        <w:p w14:paraId="0E0D62A6" w14:textId="77777777" w:rsidR="004A00AF" w:rsidRDefault="004A00AF" w:rsidP="00375E62">
                          <w:pPr>
                            <w:pStyle w:val="NormalWeb"/>
                            <w:wordWrap w:val="0"/>
                            <w:spacing w:after="0"/>
                            <w:jc w:val="center"/>
                          </w:pPr>
                          <w:r w:rsidRPr="0089499A">
                            <w:rPr>
                              <w:b/>
                              <w:bCs/>
                              <w:color w:val="000000"/>
                              <w:kern w:val="24"/>
                              <w:sz w:val="18"/>
                              <w:szCs w:val="18"/>
                            </w:rPr>
                            <w:t>ae_actuator</w:t>
                          </w:r>
                        </w:p>
                        <w:p w14:paraId="328E22C4" w14:textId="77777777" w:rsidR="004A00AF" w:rsidRDefault="004A00AF" w:rsidP="00375E62">
                          <w:pPr>
                            <w:pStyle w:val="NormalWeb"/>
                            <w:wordWrap w:val="0"/>
                            <w:spacing w:after="0"/>
                            <w:jc w:val="center"/>
                          </w:pPr>
                          <w:r w:rsidRPr="0089499A">
                            <w:rPr>
                              <w:b/>
                              <w:bCs/>
                              <w:color w:val="000000"/>
                              <w:kern w:val="24"/>
                              <w:sz w:val="18"/>
                              <w:szCs w:val="18"/>
                            </w:rPr>
                            <w:t>(AE)</w:t>
                          </w:r>
                        </w:p>
                      </w:txbxContent>
                    </v:textbox>
                  </v:rect>
                  <v:line id="직선 연결선 6" o:spid="_x0000_s1318"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rect id="_x0000_s1319"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I8ixAAAANoAAAAPAAAAZHJzL2Rvd25yZXYueG1sRI9BawIx&#10;FITvBf9DeEIvRbO1YGU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Pi8jyLEAAAA2gAAAA8A&#10;AAAAAAAAAAAAAAAABwIAAGRycy9kb3ducmV2LnhtbFBLBQYAAAAAAwADALcAAAD4AgAAAAA=&#10;" filled="f">
                    <v:textbox style="mso-next-textbox:#_x0000_s1319" inset="0,0,0,0">
                      <w:txbxContent>
                        <w:p w14:paraId="3D0C58FA" w14:textId="77777777" w:rsidR="004A00AF" w:rsidRDefault="004A00AF" w:rsidP="00375E62">
                          <w:pPr>
                            <w:pStyle w:val="NormalWeb"/>
                            <w:wordWrap w:val="0"/>
                            <w:spacing w:after="0"/>
                            <w:jc w:val="center"/>
                          </w:pPr>
                          <w:r>
                            <w:rPr>
                              <w:b/>
                              <w:bCs/>
                              <w:color w:val="000000"/>
                              <w:kern w:val="24"/>
                              <w:sz w:val="18"/>
                              <w:szCs w:val="18"/>
                            </w:rPr>
                            <w:t>ae_sub</w:t>
                          </w:r>
                          <w:r w:rsidRPr="0089499A">
                            <w:rPr>
                              <w:b/>
                              <w:bCs/>
                              <w:color w:val="000000"/>
                              <w:kern w:val="24"/>
                              <w:sz w:val="18"/>
                              <w:szCs w:val="18"/>
                            </w:rPr>
                            <w:t xml:space="preserve"> </w:t>
                          </w:r>
                        </w:p>
                        <w:p w14:paraId="1DBE52B4" w14:textId="77777777" w:rsidR="004A00AF" w:rsidRDefault="004A00AF" w:rsidP="00375E62">
                          <w:pPr>
                            <w:pStyle w:val="NormalWeb"/>
                            <w:wordWrap w:val="0"/>
                            <w:spacing w:after="0"/>
                            <w:jc w:val="center"/>
                          </w:pPr>
                          <w:r>
                            <w:rPr>
                              <w:b/>
                              <w:bCs/>
                              <w:color w:val="000000"/>
                              <w:kern w:val="24"/>
                              <w:sz w:val="18"/>
                              <w:szCs w:val="18"/>
                            </w:rPr>
                            <w:t>(subscription)</w:t>
                          </w:r>
                        </w:p>
                      </w:txbxContent>
                    </v:textbox>
                  </v:rect>
                  <v:line id="직선 연결선 8" o:spid="_x0000_s1320"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321"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p>
          <w:p w14:paraId="2F9ADF76" w14:textId="77777777" w:rsidR="00375E62" w:rsidRPr="009743EA" w:rsidRDefault="00375E62" w:rsidP="00BD522C">
            <w:pPr>
              <w:pStyle w:val="Default"/>
              <w:overflowPunct w:val="0"/>
              <w:jc w:val="center"/>
            </w:pPr>
          </w:p>
          <w:p w14:paraId="637B7D05" w14:textId="77777777" w:rsidR="00375E62" w:rsidRPr="009743EA" w:rsidRDefault="00375E62" w:rsidP="00BD522C">
            <w:pPr>
              <w:pStyle w:val="Default"/>
              <w:overflowPunct w:val="0"/>
              <w:jc w:val="center"/>
              <w:rPr>
                <w:sz w:val="20"/>
                <w:szCs w:val="20"/>
              </w:rPr>
            </w:pPr>
          </w:p>
        </w:tc>
      </w:tr>
      <w:tr w:rsidR="00375E62" w:rsidRPr="009743EA" w14:paraId="431458E0" w14:textId="77777777" w:rsidTr="00BD522C">
        <w:trPr>
          <w:trHeight w:val="3238"/>
          <w:jc w:val="center"/>
        </w:trPr>
        <w:tc>
          <w:tcPr>
            <w:tcW w:w="1286" w:type="dxa"/>
            <w:tcBorders>
              <w:top w:val="single" w:sz="4" w:space="0" w:color="000000"/>
              <w:left w:val="single" w:sz="4" w:space="0" w:color="000000"/>
              <w:bottom w:val="single" w:sz="4" w:space="0" w:color="000000"/>
            </w:tcBorders>
            <w:shd w:val="clear" w:color="auto" w:fill="E7E6E6"/>
          </w:tcPr>
          <w:p w14:paraId="7F1BCC6A" w14:textId="77777777" w:rsidR="00375E62" w:rsidRPr="009743EA" w:rsidRDefault="00375E62" w:rsidP="00BD522C">
            <w:pPr>
              <w:pStyle w:val="TAL"/>
              <w:snapToGrid w:val="0"/>
              <w:jc w:val="center"/>
              <w:rPr>
                <w:b/>
                <w:kern w:val="1"/>
              </w:rPr>
            </w:pPr>
          </w:p>
          <w:p w14:paraId="687DF664" w14:textId="77777777" w:rsidR="00375E62" w:rsidRPr="009743EA" w:rsidRDefault="00375E62" w:rsidP="00BD522C">
            <w:pPr>
              <w:pStyle w:val="TAL"/>
              <w:snapToGrid w:val="0"/>
              <w:jc w:val="center"/>
              <w:rPr>
                <w:b/>
                <w:kern w:val="1"/>
              </w:rPr>
            </w:pPr>
          </w:p>
          <w:p w14:paraId="43624C25" w14:textId="77777777" w:rsidR="00375E62" w:rsidRPr="009743EA" w:rsidRDefault="00375E62" w:rsidP="00BD522C">
            <w:pPr>
              <w:pStyle w:val="TAL"/>
              <w:snapToGrid w:val="0"/>
              <w:jc w:val="center"/>
              <w:rPr>
                <w:b/>
                <w:kern w:val="1"/>
              </w:rPr>
            </w:pPr>
          </w:p>
          <w:p w14:paraId="2D0FFDE9" w14:textId="77777777" w:rsidR="00375E62" w:rsidRPr="009743EA" w:rsidRDefault="00375E62" w:rsidP="00BD522C">
            <w:pPr>
              <w:pStyle w:val="TAL"/>
              <w:snapToGrid w:val="0"/>
              <w:jc w:val="center"/>
              <w:rPr>
                <w:b/>
                <w:kern w:val="1"/>
              </w:rPr>
            </w:pPr>
          </w:p>
          <w:p w14:paraId="598C9EA6" w14:textId="77777777" w:rsidR="00375E62" w:rsidRPr="009743EA" w:rsidRDefault="00375E62" w:rsidP="00BD522C">
            <w:pPr>
              <w:pStyle w:val="TAL"/>
              <w:snapToGrid w:val="0"/>
              <w:jc w:val="center"/>
              <w:rPr>
                <w:b/>
                <w:kern w:val="1"/>
              </w:rPr>
            </w:pPr>
          </w:p>
          <w:p w14:paraId="02AF1954"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6B68E3" w14:textId="77777777" w:rsidR="00375E62" w:rsidRPr="009743EA" w:rsidRDefault="00F048F6" w:rsidP="00BD522C">
            <w:pPr>
              <w:pStyle w:val="TAL"/>
              <w:snapToGrid w:val="0"/>
              <w:jc w:val="center"/>
            </w:pPr>
            <w:r>
              <w:pict w14:anchorId="41FB7105">
                <v:group id="_x0000_s1322" style="position:absolute;left:0;text-align:left;margin-left:74.55pt;margin-top:8.7pt;width:261pt;height:133.25pt;z-index:25161369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2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7D2CBE9"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1CE5AA13"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31BA5B1E" w14:textId="77777777" w:rsidR="004A00AF" w:rsidRDefault="004A00AF" w:rsidP="00375E62">
                          <w:pPr>
                            <w:pStyle w:val="NormalWeb"/>
                            <w:wordWrap w:val="0"/>
                            <w:spacing w:after="0"/>
                            <w:jc w:val="center"/>
                          </w:pPr>
                        </w:p>
                        <w:p w14:paraId="55465AEC" w14:textId="77777777" w:rsidR="004A00AF" w:rsidRDefault="004A00AF" w:rsidP="00375E62">
                          <w:pPr>
                            <w:pStyle w:val="NormalWeb"/>
                            <w:wordWrap w:val="0"/>
                            <w:spacing w:after="0"/>
                            <w:jc w:val="center"/>
                          </w:pPr>
                        </w:p>
                      </w:txbxContent>
                    </v:textbox>
                  </v:roundrect>
                  <v:line id="직선 연결선 3" o:spid="_x0000_s132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2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2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2ACCDF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subscription retrieve request</w:t>
                          </w:r>
                        </w:p>
                      </w:txbxContent>
                    </v:textbox>
                  </v:shape>
                  <v:shape id="TextBox 37" o:spid="_x0000_s132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3C2EE7"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2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2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E515F49"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12C18110"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480FAF0" w14:textId="77777777" w:rsidR="004A00AF" w:rsidRDefault="004A00AF" w:rsidP="00375E62">
                          <w:pPr>
                            <w:pStyle w:val="NormalWeb"/>
                            <w:wordWrap w:val="0"/>
                            <w:spacing w:after="0"/>
                            <w:jc w:val="center"/>
                          </w:pPr>
                        </w:p>
                      </w:txbxContent>
                    </v:textbox>
                  </v:roundrect>
                  <v:line id="직선 연결선 9" o:spid="_x0000_s133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p w14:paraId="3DA376E1" w14:textId="77777777" w:rsidR="00375E62" w:rsidRPr="009743EA" w:rsidRDefault="00375E62" w:rsidP="00BD522C">
            <w:pPr>
              <w:pStyle w:val="TAL"/>
              <w:snapToGrid w:val="0"/>
              <w:jc w:val="center"/>
              <w:rPr>
                <w:color w:val="000000"/>
              </w:rPr>
            </w:pPr>
          </w:p>
        </w:tc>
      </w:tr>
      <w:tr w:rsidR="00375E62" w:rsidRPr="009743EA" w14:paraId="460F145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EA2599F" w14:textId="77777777" w:rsidR="00375E62" w:rsidRPr="009743EA" w:rsidRDefault="00375E62" w:rsidP="00BD522C">
            <w:pPr>
              <w:pStyle w:val="TAL"/>
              <w:snapToGrid w:val="0"/>
              <w:jc w:val="center"/>
              <w:rPr>
                <w:b/>
                <w:kern w:val="1"/>
              </w:rPr>
            </w:pPr>
          </w:p>
          <w:p w14:paraId="35551735" w14:textId="77777777" w:rsidR="00375E62" w:rsidRPr="009743EA" w:rsidRDefault="00375E62" w:rsidP="00BD522C">
            <w:pPr>
              <w:pStyle w:val="TAL"/>
              <w:snapToGrid w:val="0"/>
              <w:jc w:val="center"/>
              <w:rPr>
                <w:b/>
                <w:kern w:val="1"/>
              </w:rPr>
            </w:pPr>
          </w:p>
          <w:p w14:paraId="1C681C34" w14:textId="77777777" w:rsidR="00375E62" w:rsidRPr="009743EA" w:rsidRDefault="00375E62" w:rsidP="00BD522C">
            <w:pPr>
              <w:pStyle w:val="TAL"/>
              <w:snapToGrid w:val="0"/>
              <w:jc w:val="center"/>
              <w:rPr>
                <w:b/>
                <w:kern w:val="1"/>
              </w:rPr>
            </w:pPr>
            <w:r w:rsidRPr="009743EA">
              <w:rPr>
                <w:b/>
                <w:kern w:val="1"/>
              </w:rPr>
              <w:t>HTTP Header Information</w:t>
            </w:r>
          </w:p>
          <w:p w14:paraId="610EC976" w14:textId="77777777" w:rsidR="00375E62" w:rsidRPr="009743EA" w:rsidRDefault="00375E62" w:rsidP="00BD522C">
            <w:pPr>
              <w:pStyle w:val="TAL"/>
              <w:snapToGrid w:val="0"/>
              <w:jc w:val="center"/>
              <w:rPr>
                <w:b/>
                <w:kern w:val="1"/>
              </w:rPr>
            </w:pPr>
          </w:p>
          <w:p w14:paraId="0F539427" w14:textId="77777777" w:rsidR="00FE3B5F" w:rsidRPr="009743EA" w:rsidRDefault="00FE3B5F" w:rsidP="00BD522C">
            <w:pPr>
              <w:pStyle w:val="TAL"/>
              <w:snapToGrid w:val="0"/>
              <w:jc w:val="center"/>
              <w:rPr>
                <w:b/>
                <w:kern w:val="1"/>
              </w:rPr>
            </w:pPr>
          </w:p>
          <w:p w14:paraId="14675F4F" w14:textId="77777777" w:rsidR="00375E62" w:rsidRPr="009743EA" w:rsidRDefault="00375E62"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C00395"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02278B87" w14:textId="77777777" w:rsidTr="005A2D7C">
              <w:trPr>
                <w:jc w:val="center"/>
              </w:trPr>
              <w:tc>
                <w:tcPr>
                  <w:tcW w:w="1501" w:type="dxa"/>
                  <w:shd w:val="clear" w:color="auto" w:fill="9CC2E5"/>
                </w:tcPr>
                <w:p w14:paraId="4D565993"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4B72C34"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6F49E4DF" w14:textId="77777777" w:rsidTr="005A2D7C">
              <w:trPr>
                <w:jc w:val="center"/>
              </w:trPr>
              <w:tc>
                <w:tcPr>
                  <w:tcW w:w="1501" w:type="dxa"/>
                  <w:shd w:val="clear" w:color="auto" w:fill="DEEAF6"/>
                </w:tcPr>
                <w:p w14:paraId="42207C34"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349BFA4"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7E074CEA" w14:textId="77777777" w:rsidTr="005A2D7C">
              <w:trPr>
                <w:jc w:val="center"/>
              </w:trPr>
              <w:tc>
                <w:tcPr>
                  <w:tcW w:w="1501" w:type="dxa"/>
                  <w:shd w:val="clear" w:color="auto" w:fill="DEEAF6"/>
                </w:tcPr>
                <w:p w14:paraId="00DE273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5941C1C"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3ED31D52" w14:textId="77777777" w:rsidTr="005A2D7C">
              <w:trPr>
                <w:jc w:val="center"/>
              </w:trPr>
              <w:tc>
                <w:tcPr>
                  <w:tcW w:w="1501" w:type="dxa"/>
                  <w:shd w:val="clear" w:color="auto" w:fill="DEEAF6"/>
                </w:tcPr>
                <w:p w14:paraId="791EA424"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78BF217"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5E122D" w:rsidRPr="009743EA" w14:paraId="4EE25742" w14:textId="77777777" w:rsidTr="005A2D7C">
              <w:trPr>
                <w:jc w:val="center"/>
              </w:trPr>
              <w:tc>
                <w:tcPr>
                  <w:tcW w:w="1501" w:type="dxa"/>
                  <w:shd w:val="clear" w:color="auto" w:fill="DEEAF6"/>
                </w:tcPr>
                <w:p w14:paraId="441898C6" w14:textId="77777777" w:rsidR="005E122D" w:rsidRPr="009743EA" w:rsidRDefault="005E122D" w:rsidP="005E122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EA9B06E" w14:textId="77777777" w:rsidR="005E122D" w:rsidRPr="009743EA" w:rsidRDefault="005E122D" w:rsidP="005E122D">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5C3A5D03" w14:textId="77777777" w:rsidR="00375E62" w:rsidRPr="009743EA" w:rsidRDefault="00375E62" w:rsidP="00BD522C">
            <w:pPr>
              <w:pStyle w:val="TAL"/>
              <w:snapToGrid w:val="0"/>
              <w:jc w:val="center"/>
              <w:rPr>
                <w:lang w:eastAsia="ko-KR"/>
              </w:rPr>
            </w:pPr>
          </w:p>
        </w:tc>
      </w:tr>
      <w:tr w:rsidR="00375E62" w:rsidRPr="009743EA" w14:paraId="110DA6E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4B8CBFD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1A8CB09"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38204FD"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E064D54"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2D16D4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7591302"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F3AF6A4"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4ACE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83AAE2E"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38E963" w14:textId="77777777" w:rsidR="00F11C87" w:rsidRPr="005A2D7C" w:rsidRDefault="00F11C87" w:rsidP="005A2D7C">
            <w:pPr>
              <w:pStyle w:val="TAL"/>
              <w:rPr>
                <w:rFonts w:eastAsia="Calibri Light"/>
              </w:rPr>
            </w:pPr>
          </w:p>
          <w:p w14:paraId="085E4A2B" w14:textId="77777777" w:rsidR="00375E62" w:rsidRPr="009743EA" w:rsidRDefault="00753357"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API/SUB/RET/001</w:t>
            </w:r>
          </w:p>
          <w:p w14:paraId="245006E0" w14:textId="77777777" w:rsidR="00375E62" w:rsidRPr="009743EA" w:rsidRDefault="00375E62" w:rsidP="00BD522C">
            <w:pPr>
              <w:widowControl w:val="0"/>
              <w:spacing w:after="0"/>
              <w:ind w:left="284"/>
              <w:jc w:val="both"/>
              <w:textAlignment w:val="auto"/>
              <w:rPr>
                <w:rFonts w:ascii="Arial" w:hAnsi="Arial"/>
                <w:b/>
                <w:color w:val="0070C0"/>
                <w:sz w:val="18"/>
              </w:rPr>
            </w:pPr>
          </w:p>
          <w:p w14:paraId="2D247C2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BBB56D4" w14:textId="77777777" w:rsidR="00375E62" w:rsidRPr="009743EA" w:rsidRDefault="00375E62" w:rsidP="00BD522C">
            <w:pPr>
              <w:pStyle w:val="TAL"/>
              <w:snapToGrid w:val="0"/>
              <w:ind w:left="284"/>
              <w:jc w:val="both"/>
              <w:rPr>
                <w:color w:val="0070C0"/>
              </w:rPr>
            </w:pPr>
          </w:p>
          <w:p w14:paraId="0CFEF67C" w14:textId="77777777" w:rsidR="00375E62" w:rsidRPr="009743EA" w:rsidRDefault="00375E62" w:rsidP="00BD522C">
            <w:pPr>
              <w:pStyle w:val="TAL"/>
              <w:snapToGrid w:val="0"/>
              <w:ind w:left="284"/>
              <w:jc w:val="both"/>
              <w:rPr>
                <w:color w:val="0070C0"/>
              </w:rPr>
            </w:pPr>
            <w:r w:rsidRPr="009743EA">
              <w:rPr>
                <w:color w:val="0070C0"/>
              </w:rPr>
              <w:t>GET /mn-name/ae_actuator/ae_sub HTTP/1.1</w:t>
            </w:r>
          </w:p>
          <w:p w14:paraId="2C42A314" w14:textId="77777777" w:rsidR="00375E62" w:rsidRPr="009743EA" w:rsidRDefault="00375E62" w:rsidP="00BD522C">
            <w:pPr>
              <w:pStyle w:val="TAL"/>
              <w:snapToGrid w:val="0"/>
              <w:ind w:left="284"/>
              <w:jc w:val="both"/>
              <w:rPr>
                <w:color w:val="0070C0"/>
              </w:rPr>
            </w:pPr>
            <w:r w:rsidRPr="009743EA">
              <w:rPr>
                <w:color w:val="0070C0"/>
              </w:rPr>
              <w:t>Host: 192.168.0.10:8282</w:t>
            </w:r>
          </w:p>
          <w:p w14:paraId="1376FA4E"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566D331D"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364EC2E4" w14:textId="77777777" w:rsidR="00375E62" w:rsidRPr="009743EA" w:rsidRDefault="00375E62" w:rsidP="00BD522C">
            <w:pPr>
              <w:pStyle w:val="TAL"/>
              <w:snapToGrid w:val="0"/>
              <w:ind w:left="284"/>
              <w:jc w:val="both"/>
              <w:rPr>
                <w:color w:val="0070C0"/>
              </w:rPr>
            </w:pPr>
            <w:r w:rsidRPr="009743EA">
              <w:rPr>
                <w:color w:val="0070C0"/>
              </w:rPr>
              <w:t>X-M2M-RI: 1234</w:t>
            </w:r>
          </w:p>
          <w:p w14:paraId="06977920"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C0E815C" w14:textId="77777777" w:rsidR="00375E62" w:rsidRPr="009743EA" w:rsidRDefault="00375E62" w:rsidP="00BD522C">
            <w:pPr>
              <w:pStyle w:val="TAL"/>
              <w:snapToGrid w:val="0"/>
              <w:ind w:left="284"/>
              <w:jc w:val="both"/>
              <w:rPr>
                <w:color w:val="0070C0"/>
              </w:rPr>
            </w:pPr>
          </w:p>
          <w:p w14:paraId="5385A43A" w14:textId="77777777" w:rsidR="00375E62" w:rsidRPr="009743EA" w:rsidRDefault="00375E62" w:rsidP="00BD522C">
            <w:pPr>
              <w:widowControl w:val="0"/>
              <w:spacing w:after="0"/>
              <w:ind w:left="284"/>
              <w:jc w:val="both"/>
              <w:textAlignment w:val="auto"/>
              <w:rPr>
                <w:rFonts w:ascii="Arial" w:hAnsi="Arial"/>
                <w:b/>
                <w:color w:val="0070C0"/>
                <w:sz w:val="18"/>
              </w:rPr>
            </w:pPr>
          </w:p>
          <w:p w14:paraId="48FA1E03"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E23DE" w14:textId="77777777" w:rsidR="00375E62" w:rsidRPr="009743EA" w:rsidRDefault="00375E62" w:rsidP="00BD522C">
            <w:pPr>
              <w:widowControl w:val="0"/>
              <w:spacing w:after="0"/>
              <w:ind w:left="284"/>
              <w:textAlignment w:val="auto"/>
              <w:rPr>
                <w:rFonts w:ascii="Arial" w:hAnsi="Arial"/>
                <w:color w:val="0070C0"/>
                <w:sz w:val="18"/>
              </w:rPr>
            </w:pPr>
          </w:p>
          <w:p w14:paraId="3C92E021"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69AD1B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10D317E"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62308BD5"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7B715B2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6C28271" w14:textId="77777777" w:rsidR="00375E62" w:rsidRPr="009743EA" w:rsidRDefault="00375E62" w:rsidP="00BD522C">
            <w:pPr>
              <w:pStyle w:val="TAL"/>
              <w:snapToGrid w:val="0"/>
              <w:ind w:left="284"/>
              <w:rPr>
                <w:color w:val="0070C0"/>
              </w:rPr>
            </w:pPr>
            <w:r w:rsidRPr="009743EA">
              <w:rPr>
                <w:color w:val="0070C0"/>
              </w:rPr>
              <w:t>X-M2M-RSC: 2000</w:t>
            </w:r>
          </w:p>
          <w:p w14:paraId="2F130763" w14:textId="77777777" w:rsidR="00375E62" w:rsidRPr="009743EA" w:rsidRDefault="00375E62" w:rsidP="00BD522C">
            <w:pPr>
              <w:pStyle w:val="TAL"/>
              <w:snapToGrid w:val="0"/>
              <w:ind w:left="284"/>
              <w:rPr>
                <w:color w:val="0070C0"/>
              </w:rPr>
            </w:pPr>
          </w:p>
          <w:p w14:paraId="080F2EBF" w14:textId="77777777" w:rsidR="00375E62" w:rsidRPr="009743EA" w:rsidRDefault="00375E62" w:rsidP="00BD522C">
            <w:pPr>
              <w:pStyle w:val="TAL"/>
              <w:snapToGrid w:val="0"/>
              <w:ind w:left="284"/>
              <w:rPr>
                <w:color w:val="0070C0"/>
              </w:rPr>
            </w:pPr>
            <w:r w:rsidRPr="009743EA">
              <w:rPr>
                <w:color w:val="0070C0"/>
              </w:rPr>
              <w:t>{</w:t>
            </w:r>
          </w:p>
          <w:p w14:paraId="4980F754" w14:textId="77777777" w:rsidR="00375E62" w:rsidRPr="009743EA" w:rsidRDefault="00375E62" w:rsidP="00BD522C">
            <w:pPr>
              <w:pStyle w:val="TAL"/>
              <w:snapToGrid w:val="0"/>
              <w:ind w:left="284"/>
              <w:rPr>
                <w:color w:val="0070C0"/>
              </w:rPr>
            </w:pPr>
            <w:r w:rsidRPr="009743EA">
              <w:rPr>
                <w:color w:val="0070C0"/>
              </w:rPr>
              <w:t xml:space="preserve">    "m2m:sub": {</w:t>
            </w:r>
          </w:p>
          <w:p w14:paraId="739D3637" w14:textId="77777777" w:rsidR="00375E62" w:rsidRPr="009743EA" w:rsidRDefault="00375E62" w:rsidP="00BD522C">
            <w:pPr>
              <w:pStyle w:val="TAL"/>
              <w:snapToGrid w:val="0"/>
              <w:ind w:left="284"/>
              <w:rPr>
                <w:color w:val="0070C0"/>
              </w:rPr>
            </w:pPr>
            <w:r w:rsidRPr="009743EA">
              <w:rPr>
                <w:color w:val="0070C0"/>
              </w:rPr>
              <w:t xml:space="preserve">        "rn": "ae_sub",</w:t>
            </w:r>
          </w:p>
          <w:p w14:paraId="7135E0FA" w14:textId="77777777" w:rsidR="00375E62" w:rsidRPr="009743EA" w:rsidRDefault="00375E62" w:rsidP="00BD522C">
            <w:pPr>
              <w:pStyle w:val="TAL"/>
              <w:snapToGrid w:val="0"/>
              <w:ind w:left="284"/>
              <w:rPr>
                <w:color w:val="0070C0"/>
              </w:rPr>
            </w:pPr>
            <w:r w:rsidRPr="009743EA">
              <w:rPr>
                <w:color w:val="0070C0"/>
              </w:rPr>
              <w:lastRenderedPageBreak/>
              <w:t xml:space="preserve">        "ty": 23,</w:t>
            </w:r>
          </w:p>
          <w:p w14:paraId="3B04C08B"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405B79B9"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10599742"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580C8BC7"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745B3219" w14:textId="77777777" w:rsidR="00375E62" w:rsidRPr="000D6D95" w:rsidRDefault="00375E62" w:rsidP="00BD522C">
            <w:pPr>
              <w:pStyle w:val="TAL"/>
              <w:snapToGrid w:val="0"/>
              <w:ind w:left="284"/>
              <w:rPr>
                <w:color w:val="0070C0"/>
                <w:lang w:val="fr-FR"/>
              </w:rPr>
            </w:pPr>
            <w:r w:rsidRPr="00325791">
              <w:rPr>
                <w:color w:val="0070C0"/>
                <w:lang w:val="fr-FR"/>
              </w:rPr>
              <w:t xml:space="preserve">        "</w:t>
            </w:r>
            <w:r w:rsidRPr="000D6D95">
              <w:rPr>
                <w:color w:val="0070C0"/>
                <w:lang w:val="fr-FR"/>
              </w:rPr>
              <w:t>nu": [</w:t>
            </w:r>
          </w:p>
          <w:p w14:paraId="699DDCFE"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6833FC79"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D69A5FE"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4911DAAA"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4CFE79FC"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99A844C"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17D249F4"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96BD028"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2</w:t>
            </w:r>
          </w:p>
          <w:p w14:paraId="381D896A"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602D7D26" w14:textId="77777777" w:rsidR="00375E62" w:rsidRPr="005A2D7C" w:rsidRDefault="00375E62" w:rsidP="00BD522C">
            <w:pPr>
              <w:pStyle w:val="TAL"/>
              <w:snapToGrid w:val="0"/>
              <w:ind w:left="284"/>
              <w:rPr>
                <w:color w:val="0070C0"/>
              </w:rPr>
            </w:pPr>
            <w:r w:rsidRPr="005A2D7C">
              <w:rPr>
                <w:color w:val="0070C0"/>
              </w:rPr>
              <w:t>}</w:t>
            </w:r>
          </w:p>
          <w:p w14:paraId="4C270C3F" w14:textId="77777777" w:rsidR="00375E62" w:rsidRPr="009743EA" w:rsidRDefault="00375E62" w:rsidP="00BD522C">
            <w:pPr>
              <w:pStyle w:val="TAL"/>
              <w:snapToGrid w:val="0"/>
              <w:ind w:left="284"/>
            </w:pPr>
          </w:p>
        </w:tc>
      </w:tr>
    </w:tbl>
    <w:p w14:paraId="53C7BEFC" w14:textId="77777777" w:rsidR="00375E62" w:rsidRPr="009743EA" w:rsidRDefault="00375E62" w:rsidP="00375E62">
      <w:pPr>
        <w:rPr>
          <w:lang w:eastAsia="ko-KR"/>
        </w:rPr>
      </w:pPr>
    </w:p>
    <w:p w14:paraId="30F69AB2" w14:textId="77777777" w:rsidR="00375E62" w:rsidRPr="009743EA" w:rsidRDefault="00375E62" w:rsidP="00375E62">
      <w:pPr>
        <w:pStyle w:val="Heading4"/>
      </w:pPr>
      <w:bookmarkStart w:id="4835" w:name="_Toc49420755"/>
      <w:bookmarkStart w:id="4836" w:name="_Toc49507569"/>
      <w:bookmarkStart w:id="4837" w:name="_Toc49507681"/>
      <w:bookmarkStart w:id="4838" w:name="_Toc532286382"/>
      <w:bookmarkStart w:id="4839" w:name="_Toc532286518"/>
      <w:bookmarkStart w:id="4840" w:name="_Toc46154424"/>
      <w:bookmarkStart w:id="4841" w:name="_Toc71708858"/>
      <w:r w:rsidRPr="009743EA">
        <w:t>6.2.</w:t>
      </w:r>
      <w:r w:rsidR="0067620B" w:rsidRPr="009743EA">
        <w:t>9</w:t>
      </w:r>
      <w:r w:rsidRPr="009743EA">
        <w:t>.3</w:t>
      </w:r>
      <w:r w:rsidRPr="009743EA">
        <w:tab/>
        <w:t>API-SUB-UPD</w:t>
      </w:r>
      <w:bookmarkEnd w:id="4835"/>
      <w:bookmarkEnd w:id="4836"/>
      <w:bookmarkEnd w:id="4837"/>
      <w:bookmarkEnd w:id="4838"/>
      <w:bookmarkEnd w:id="4839"/>
      <w:bookmarkEnd w:id="4840"/>
      <w:bookmarkEnd w:id="4841"/>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5CFDAB3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F996DA3" w14:textId="77777777" w:rsidR="00375E62" w:rsidRPr="009743EA" w:rsidRDefault="00375E62" w:rsidP="00BD522C">
            <w:pPr>
              <w:pStyle w:val="TAL"/>
              <w:snapToGrid w:val="0"/>
              <w:jc w:val="center"/>
              <w:rPr>
                <w:b/>
              </w:rPr>
            </w:pPr>
          </w:p>
          <w:p w14:paraId="3C0FF14A"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AA86D16" w14:textId="77777777" w:rsidR="00375E62" w:rsidRPr="005A2D7C" w:rsidRDefault="00375E62" w:rsidP="005A2D7C">
            <w:pPr>
              <w:pStyle w:val="TAL"/>
              <w:rPr>
                <w:rFonts w:eastAsia="Calibri Light"/>
              </w:rPr>
            </w:pPr>
            <w:r w:rsidRPr="005A2D7C">
              <w:rPr>
                <w:rFonts w:eastAsia="Calibri Light"/>
              </w:rPr>
              <w:t>API/SUB/UPD/001</w:t>
            </w:r>
          </w:p>
          <w:p w14:paraId="3A6DD097" w14:textId="77777777" w:rsidR="00375E62" w:rsidRPr="005A2D7C" w:rsidRDefault="00375E62" w:rsidP="005A2D7C">
            <w:pPr>
              <w:pStyle w:val="TAL"/>
              <w:rPr>
                <w:rFonts w:eastAsia="Calibri Light"/>
              </w:rPr>
            </w:pPr>
            <w:r w:rsidRPr="005A2D7C">
              <w:rPr>
                <w:rFonts w:eastAsia="Calibri Light"/>
              </w:rPr>
              <w:t>API/SUB/UPD/001_RCN0</w:t>
            </w:r>
          </w:p>
          <w:p w14:paraId="21E80467" w14:textId="77777777" w:rsidR="00375E62" w:rsidRPr="005A2D7C" w:rsidRDefault="00375E62" w:rsidP="005A2D7C">
            <w:pPr>
              <w:pStyle w:val="TAL"/>
            </w:pPr>
            <w:r w:rsidRPr="005A2D7C">
              <w:rPr>
                <w:rFonts w:eastAsia="Calibri Light"/>
              </w:rPr>
              <w:t>API/SUB/UPD/001_RCN1</w:t>
            </w:r>
          </w:p>
        </w:tc>
      </w:tr>
      <w:tr w:rsidR="00375E62" w:rsidRPr="009743EA" w14:paraId="5D8BFD0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A9D9DD2"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BBC300B" w14:textId="77777777" w:rsidR="00375E62" w:rsidRPr="005A2D7C" w:rsidRDefault="00375E62" w:rsidP="005A2D7C">
            <w:pPr>
              <w:pStyle w:val="TAL"/>
              <w:rPr>
                <w:rFonts w:eastAsia="Calibri Light"/>
              </w:rPr>
            </w:pPr>
            <w:r w:rsidRPr="005A2D7C">
              <w:rPr>
                <w:rFonts w:eastAsia="Calibri Light"/>
              </w:rPr>
              <w:t xml:space="preserve">&lt;subscription&gt; resource UPDATE with </w:t>
            </w:r>
            <w:r w:rsidR="00984FEF" w:rsidRPr="005A2D7C">
              <w:rPr>
                <w:rFonts w:eastAsia="Calibri Light"/>
              </w:rPr>
              <w:t>resultContent</w:t>
            </w:r>
            <w:r w:rsidRPr="005A2D7C">
              <w:rPr>
                <w:rFonts w:eastAsia="Calibri Light"/>
              </w:rPr>
              <w:t xml:space="preserve"> parameter</w:t>
            </w:r>
          </w:p>
        </w:tc>
      </w:tr>
      <w:tr w:rsidR="00375E62" w:rsidRPr="009743EA" w14:paraId="77213E7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E769FA7"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D7A6A8"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6F7B3051"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166475A" w14:textId="77777777" w:rsidR="00375E62" w:rsidRPr="009743EA" w:rsidRDefault="00375E62" w:rsidP="00BD522C">
            <w:pPr>
              <w:pStyle w:val="TAL"/>
              <w:snapToGrid w:val="0"/>
              <w:jc w:val="center"/>
              <w:rPr>
                <w:b/>
                <w:kern w:val="1"/>
              </w:rPr>
            </w:pPr>
          </w:p>
          <w:p w14:paraId="5BCC25BB"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D04F33" w14:textId="77777777" w:rsidR="00375E62" w:rsidRPr="005A2D7C" w:rsidRDefault="00375E62" w:rsidP="005A2D7C">
            <w:pPr>
              <w:pStyle w:val="TAL"/>
              <w:rPr>
                <w:rFonts w:eastAsia="Calibri Light"/>
              </w:rPr>
            </w:pPr>
            <w:r w:rsidRPr="005A2D7C">
              <w:t xml:space="preserve">The interface is used to send a &lt;subscription&gt; UPDATE request attached with </w:t>
            </w:r>
            <w:r w:rsidR="00984FEF" w:rsidRPr="005A2D7C">
              <w:t>resultContent</w:t>
            </w:r>
            <w:r w:rsidRPr="005A2D7C">
              <w:t xml:space="preserve"> to the Registrar CSE, and the Registrar CSE updates a &lt;subscription&gt; resource and sends back a response</w:t>
            </w:r>
            <w:r w:rsidR="005A3EEC" w:rsidRPr="009743EA">
              <w:t>.</w:t>
            </w:r>
          </w:p>
        </w:tc>
      </w:tr>
      <w:tr w:rsidR="00375E62" w:rsidRPr="009743EA" w14:paraId="26BAD65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F976A1" w14:textId="77777777" w:rsidR="00375E62" w:rsidRPr="009743EA" w:rsidRDefault="00375E62" w:rsidP="00BD522C">
            <w:pPr>
              <w:pStyle w:val="TAL"/>
              <w:snapToGrid w:val="0"/>
              <w:jc w:val="center"/>
              <w:rPr>
                <w:b/>
                <w:kern w:val="1"/>
              </w:rPr>
            </w:pPr>
          </w:p>
          <w:p w14:paraId="7448EB35" w14:textId="77777777" w:rsidR="00375E62" w:rsidRPr="009743EA" w:rsidRDefault="00375E62" w:rsidP="00BD522C">
            <w:pPr>
              <w:pStyle w:val="TAL"/>
              <w:snapToGrid w:val="0"/>
              <w:jc w:val="center"/>
              <w:rPr>
                <w:b/>
                <w:kern w:val="1"/>
              </w:rPr>
            </w:pPr>
          </w:p>
          <w:p w14:paraId="2C743F99" w14:textId="77777777" w:rsidR="00375E62" w:rsidRPr="009743EA" w:rsidRDefault="00375E62" w:rsidP="00BD522C">
            <w:pPr>
              <w:pStyle w:val="TAL"/>
              <w:snapToGrid w:val="0"/>
              <w:jc w:val="center"/>
              <w:rPr>
                <w:b/>
                <w:kern w:val="1"/>
              </w:rPr>
            </w:pPr>
          </w:p>
          <w:p w14:paraId="02B8A76E" w14:textId="77777777" w:rsidR="00375E62" w:rsidRPr="009743EA" w:rsidRDefault="00375E62" w:rsidP="00BD522C">
            <w:pPr>
              <w:pStyle w:val="TAL"/>
              <w:snapToGrid w:val="0"/>
              <w:jc w:val="center"/>
              <w:rPr>
                <w:b/>
                <w:kern w:val="1"/>
              </w:rPr>
            </w:pPr>
          </w:p>
          <w:p w14:paraId="00FBC815" w14:textId="77777777" w:rsidR="00375E62" w:rsidRPr="009743EA" w:rsidRDefault="00375E62" w:rsidP="00BD522C">
            <w:pPr>
              <w:pStyle w:val="TAL"/>
              <w:snapToGrid w:val="0"/>
              <w:jc w:val="center"/>
              <w:rPr>
                <w:b/>
                <w:kern w:val="1"/>
              </w:rPr>
            </w:pPr>
            <w:r w:rsidRPr="009743EA">
              <w:rPr>
                <w:b/>
                <w:kern w:val="1"/>
                <w:bdr w:val="single" w:sz="4" w:space="0" w:color="auto"/>
              </w:rPr>
              <w:t>Resource Structure</w:t>
            </w:r>
            <w:r w:rsidRPr="009743EA">
              <w:rPr>
                <w:b/>
                <w:kern w:val="1"/>
              </w:rPr>
              <w:t xml:space="preserv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378C0C" w14:textId="77777777" w:rsidR="00375E62" w:rsidRPr="009743EA" w:rsidRDefault="00375E62" w:rsidP="00BD522C">
            <w:pPr>
              <w:pStyle w:val="Default"/>
              <w:overflowPunct w:val="0"/>
              <w:jc w:val="center"/>
            </w:pPr>
          </w:p>
          <w:p w14:paraId="2C047E99" w14:textId="77777777" w:rsidR="00375E62" w:rsidRPr="009743EA" w:rsidRDefault="00F048F6" w:rsidP="00BD522C">
            <w:pPr>
              <w:pStyle w:val="Default"/>
              <w:overflowPunct w:val="0"/>
              <w:jc w:val="center"/>
              <w:rPr>
                <w:sz w:val="20"/>
                <w:szCs w:val="20"/>
              </w:rPr>
            </w:pPr>
            <w:r>
              <w:pict w14:anchorId="4D9B2984">
                <v:group id="_x0000_s1297" style="width:214.7pt;height:88.2pt;mso-position-horizontal-relative:char;mso-position-vertical-relative:line" coordsize="27265,11198">
                  <v:rect id="직사각형 3" o:spid="_x0000_s1298" style="position:absolute;width:11683;height:3652;visibility:visible;v-text-anchor:middle" filled="f" strokecolor="windowText">
                    <v:textbox inset="0,0,0,0">
                      <w:txbxContent/>
                    </v:textbox>
                  </v:rect>
                  <v:line id="직선 연결선 4" o:spid="_x0000_s1299" style="position:absolute;flip:x;visibility:visible" from="5804,3656" to="5804,6133" o:connectortype="straight" strokecolor="windowText" strokeweight=".5pt">
                    <v:stroke joinstyle="miter"/>
                  </v:line>
                  <v:rect id="직사각형 5" o:spid="_x0000_s1300" style="position:absolute;left:7868;top:4895;width:11684;height:2530;visibility:visible;v-text-anchor:middle" filled="f" strokecolor="windowText">
                    <v:textbox inset="0,0,0,0">
                      <w:txbxContent>
                        <w:p w14:paraId="1A20FC03"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7E70BB7B"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301" style="position:absolute;flip:x;visibility:visible" from="13533,7429" to="13533,9907" o:connectortype="straight" strokecolor="windowText" strokeweight=".5pt">
                    <v:stroke joinstyle="miter"/>
                  </v:line>
                  <v:line id="직선 연결선 7" o:spid="_x0000_s1302" style="position:absolute;visibility:visible" from="5804,6118" to="7868,6133" o:connectortype="straight" strokecolor="windowText" strokeweight=".5pt">
                    <v:stroke joinstyle="miter"/>
                  </v:line>
                  <v:line id="직선 연결선 8" o:spid="_x0000_s1303" style="position:absolute;visibility:visible" from="13517,9891" to="15581,9907" o:connectortype="straight" strokecolor="windowText" strokeweight=".5pt">
                    <v:stroke joinstyle="miter"/>
                  </v:line>
                  <v:rect id="직사각형 9" o:spid="_x0000_s1304" style="position:absolute;left:15581;top:8668;width:11684;height:2530;visibility:visible;v-text-anchor:middle" filled="f" strokecolor="windowText">
                    <v:textbox inset="0,0,0,0">
                      <w:txbxContent/>
                    </v:textbox>
                  </v:rect>
                  <w10:wrap type="none"/>
                  <w10:anchorlock/>
                </v:group>
              </w:pict>
            </w:r>
          </w:p>
          <w:p w14:paraId="43797CF0" w14:textId="77777777" w:rsidR="00375E62" w:rsidRPr="009743EA" w:rsidRDefault="00375E62" w:rsidP="00BD522C">
            <w:pPr>
              <w:pStyle w:val="Default"/>
              <w:overflowPunct w:val="0"/>
              <w:jc w:val="center"/>
              <w:rPr>
                <w:sz w:val="20"/>
                <w:szCs w:val="20"/>
              </w:rPr>
            </w:pPr>
          </w:p>
        </w:tc>
      </w:tr>
      <w:tr w:rsidR="00375E62" w:rsidRPr="009743EA" w14:paraId="210FD41E" w14:textId="77777777" w:rsidTr="00BD522C">
        <w:trPr>
          <w:trHeight w:val="3182"/>
          <w:jc w:val="center"/>
        </w:trPr>
        <w:tc>
          <w:tcPr>
            <w:tcW w:w="1286" w:type="dxa"/>
            <w:tcBorders>
              <w:top w:val="single" w:sz="4" w:space="0" w:color="000000"/>
              <w:left w:val="single" w:sz="4" w:space="0" w:color="000000"/>
              <w:bottom w:val="single" w:sz="4" w:space="0" w:color="000000"/>
            </w:tcBorders>
            <w:shd w:val="clear" w:color="auto" w:fill="E7E6E6"/>
          </w:tcPr>
          <w:p w14:paraId="68BE52B9" w14:textId="77777777" w:rsidR="00375E62" w:rsidRPr="009743EA" w:rsidRDefault="00375E62" w:rsidP="00BD522C">
            <w:pPr>
              <w:pStyle w:val="TAL"/>
              <w:snapToGrid w:val="0"/>
              <w:jc w:val="center"/>
              <w:rPr>
                <w:b/>
                <w:kern w:val="1"/>
              </w:rPr>
            </w:pPr>
          </w:p>
          <w:p w14:paraId="68787219" w14:textId="77777777" w:rsidR="00375E62" w:rsidRPr="009743EA" w:rsidRDefault="00375E62" w:rsidP="00BD522C">
            <w:pPr>
              <w:pStyle w:val="TAL"/>
              <w:snapToGrid w:val="0"/>
              <w:jc w:val="center"/>
              <w:rPr>
                <w:b/>
                <w:kern w:val="1"/>
              </w:rPr>
            </w:pPr>
          </w:p>
          <w:p w14:paraId="6FBE22B0" w14:textId="77777777" w:rsidR="00375E62" w:rsidRPr="009743EA" w:rsidRDefault="00375E62" w:rsidP="00BD522C">
            <w:pPr>
              <w:pStyle w:val="TAL"/>
              <w:snapToGrid w:val="0"/>
              <w:jc w:val="center"/>
              <w:rPr>
                <w:b/>
                <w:kern w:val="1"/>
              </w:rPr>
            </w:pPr>
          </w:p>
          <w:p w14:paraId="6C45B292" w14:textId="77777777" w:rsidR="00375E62" w:rsidRPr="009743EA" w:rsidRDefault="00375E62" w:rsidP="00BD522C">
            <w:pPr>
              <w:pStyle w:val="TAL"/>
              <w:snapToGrid w:val="0"/>
              <w:jc w:val="center"/>
              <w:rPr>
                <w:b/>
                <w:kern w:val="1"/>
              </w:rPr>
            </w:pPr>
          </w:p>
          <w:p w14:paraId="48E075F6" w14:textId="77777777" w:rsidR="00375E62" w:rsidRPr="009743EA" w:rsidRDefault="00375E62" w:rsidP="00BD522C">
            <w:pPr>
              <w:pStyle w:val="TAL"/>
              <w:snapToGrid w:val="0"/>
              <w:jc w:val="center"/>
              <w:rPr>
                <w:b/>
                <w:kern w:val="1"/>
              </w:rPr>
            </w:pPr>
          </w:p>
          <w:p w14:paraId="661A3FFF"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8160D7B" w14:textId="4747190F" w:rsidR="00375E62" w:rsidRPr="009743EA" w:rsidRDefault="00F048F6" w:rsidP="00EA3F33">
            <w:pPr>
              <w:pStyle w:val="TAL"/>
              <w:snapToGrid w:val="0"/>
              <w:jc w:val="center"/>
              <w:rPr>
                <w:color w:val="000000"/>
              </w:rPr>
            </w:pPr>
            <w:r>
              <w:pict w14:anchorId="2F528B7C">
                <v:group id="_x0000_s1331" style="position:absolute;left:0;text-align:left;margin-left:83.7pt;margin-top:7.15pt;width:261pt;height:133.25pt;z-index:2516147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3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09372B51"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24857228"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2E79370F" w14:textId="77777777" w:rsidR="004A00AF" w:rsidRDefault="004A00AF" w:rsidP="00375E62">
                          <w:pPr>
                            <w:pStyle w:val="NormalWeb"/>
                            <w:wordWrap w:val="0"/>
                            <w:spacing w:after="0"/>
                            <w:jc w:val="center"/>
                          </w:pPr>
                        </w:p>
                        <w:p w14:paraId="7B41FBB5" w14:textId="77777777" w:rsidR="004A00AF" w:rsidRDefault="004A00AF" w:rsidP="00375E62">
                          <w:pPr>
                            <w:pStyle w:val="NormalWeb"/>
                            <w:wordWrap w:val="0"/>
                            <w:spacing w:after="0"/>
                            <w:jc w:val="center"/>
                          </w:pPr>
                        </w:p>
                      </w:txbxContent>
                    </v:textbox>
                  </v:roundrect>
                  <v:line id="직선 연결선 3" o:spid="_x0000_s133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3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35"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AF70F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update</w:t>
                          </w:r>
                          <w:r w:rsidRPr="001B15A3">
                            <w:rPr>
                              <w:rFonts w:ascii="Malgun Gothic" w:hAnsi="Malgun Gothic" w:hint="eastAsia"/>
                              <w:color w:val="5B9BD5"/>
                              <w:kern w:val="24"/>
                              <w:sz w:val="14"/>
                              <w:szCs w:val="14"/>
                            </w:rPr>
                            <w:t xml:space="preserve"> request</w:t>
                          </w:r>
                        </w:p>
                      </w:txbxContent>
                    </v:textbox>
                  </v:shape>
                  <v:shape id="TextBox 37" o:spid="_x0000_s133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42987DD"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3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3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2E09F8C"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3E55A483"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6950995" w14:textId="77777777" w:rsidR="004A00AF" w:rsidRDefault="004A00AF" w:rsidP="00375E62">
                          <w:pPr>
                            <w:pStyle w:val="NormalWeb"/>
                            <w:wordWrap w:val="0"/>
                            <w:spacing w:after="0"/>
                            <w:jc w:val="center"/>
                          </w:pPr>
                        </w:p>
                      </w:txbxContent>
                    </v:textbox>
                  </v:roundrect>
                  <v:line id="직선 연결선 9" o:spid="_x0000_s133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tc>
      </w:tr>
      <w:tr w:rsidR="00375E62" w:rsidRPr="009743EA" w14:paraId="7AD14CEC"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774951B8" w14:textId="77777777" w:rsidR="00375E62" w:rsidRPr="009743EA" w:rsidRDefault="00375E62" w:rsidP="005A2D7C">
            <w:pPr>
              <w:pStyle w:val="TAL"/>
              <w:keepNext w:val="0"/>
              <w:snapToGrid w:val="0"/>
              <w:jc w:val="center"/>
              <w:rPr>
                <w:b/>
                <w:kern w:val="1"/>
              </w:rPr>
            </w:pPr>
          </w:p>
          <w:p w14:paraId="52D10358" w14:textId="77777777" w:rsidR="00375E62" w:rsidRPr="009743EA" w:rsidRDefault="00375E62" w:rsidP="005A2D7C">
            <w:pPr>
              <w:pStyle w:val="TAL"/>
              <w:keepNext w:val="0"/>
              <w:snapToGrid w:val="0"/>
              <w:jc w:val="center"/>
              <w:rPr>
                <w:b/>
                <w:kern w:val="1"/>
              </w:rPr>
            </w:pPr>
          </w:p>
          <w:p w14:paraId="377A186B" w14:textId="77777777" w:rsidR="00375E62" w:rsidRPr="009743EA" w:rsidRDefault="00375E62" w:rsidP="005A2D7C">
            <w:pPr>
              <w:pStyle w:val="TAL"/>
              <w:keepNext w:val="0"/>
              <w:snapToGrid w:val="0"/>
              <w:jc w:val="center"/>
              <w:rPr>
                <w:b/>
                <w:kern w:val="1"/>
              </w:rPr>
            </w:pPr>
            <w:r w:rsidRPr="009743EA">
              <w:rPr>
                <w:b/>
                <w:kern w:val="1"/>
              </w:rPr>
              <w:t>HTTP Header Information</w:t>
            </w:r>
          </w:p>
          <w:p w14:paraId="6207855B" w14:textId="77777777" w:rsidR="00375E62" w:rsidRPr="009743EA" w:rsidRDefault="00375E62" w:rsidP="005A2D7C">
            <w:pPr>
              <w:pStyle w:val="TAL"/>
              <w:keepNext w:val="0"/>
              <w:snapToGrid w:val="0"/>
              <w:jc w:val="center"/>
              <w:rPr>
                <w:b/>
                <w:kern w:val="1"/>
              </w:rPr>
            </w:pPr>
          </w:p>
          <w:p w14:paraId="5593CEA5" w14:textId="77777777" w:rsidR="00375E62" w:rsidRPr="009743EA" w:rsidRDefault="00375E62" w:rsidP="00C072AF">
            <w:pPr>
              <w:pStyle w:val="TAL"/>
              <w:keepNext w:val="0"/>
              <w:snapToGrid w:val="0"/>
              <w:jc w:val="center"/>
              <w:rPr>
                <w:b/>
                <w:kern w:val="1"/>
              </w:rPr>
            </w:pPr>
          </w:p>
          <w:p w14:paraId="226B80EF" w14:textId="77777777" w:rsidR="00FE3B5F" w:rsidRPr="009743EA" w:rsidRDefault="00FE3B5F"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3E275F" w14:textId="77777777" w:rsidR="00375E62" w:rsidRPr="009743EA" w:rsidRDefault="00375E62"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4EB91800" w14:textId="77777777" w:rsidTr="005A2D7C">
              <w:trPr>
                <w:jc w:val="center"/>
              </w:trPr>
              <w:tc>
                <w:tcPr>
                  <w:tcW w:w="1501" w:type="dxa"/>
                  <w:shd w:val="clear" w:color="auto" w:fill="9CC2E5"/>
                </w:tcPr>
                <w:p w14:paraId="1879131F" w14:textId="77777777" w:rsidR="00375E62" w:rsidRPr="009743EA" w:rsidRDefault="00375E62"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77DF5B28" w14:textId="77777777" w:rsidR="00375E62" w:rsidRPr="009743EA" w:rsidRDefault="00375E62" w:rsidP="005A2D7C">
                  <w:pPr>
                    <w:pStyle w:val="TAL"/>
                    <w:keepNext w:val="0"/>
                    <w:snapToGrid w:val="0"/>
                    <w:jc w:val="center"/>
                    <w:rPr>
                      <w:rFonts w:eastAsia="Calibri"/>
                      <w:b/>
                      <w:szCs w:val="22"/>
                    </w:rPr>
                  </w:pPr>
                  <w:r w:rsidRPr="009743EA">
                    <w:rPr>
                      <w:rFonts w:eastAsia="Calibri"/>
                      <w:b/>
                      <w:szCs w:val="22"/>
                    </w:rPr>
                    <w:t>Value</w:t>
                  </w:r>
                </w:p>
              </w:tc>
            </w:tr>
            <w:tr w:rsidR="00375E62" w:rsidRPr="009743EA" w14:paraId="58504C0D" w14:textId="77777777" w:rsidTr="005A2D7C">
              <w:trPr>
                <w:jc w:val="center"/>
              </w:trPr>
              <w:tc>
                <w:tcPr>
                  <w:tcW w:w="1501" w:type="dxa"/>
                  <w:shd w:val="clear" w:color="auto" w:fill="DEEAF6"/>
                </w:tcPr>
                <w:p w14:paraId="2DDA8541"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3336CC81" w14:textId="77777777" w:rsidR="00375E62" w:rsidRPr="009743EA" w:rsidRDefault="00375E62"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07D4F4C5" w14:textId="77777777" w:rsidTr="005A2D7C">
              <w:trPr>
                <w:jc w:val="center"/>
              </w:trPr>
              <w:tc>
                <w:tcPr>
                  <w:tcW w:w="1501" w:type="dxa"/>
                  <w:shd w:val="clear" w:color="auto" w:fill="DEEAF6"/>
                </w:tcPr>
                <w:p w14:paraId="1B826ABD"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75458A3B" w14:textId="77777777" w:rsidR="00375E62" w:rsidRPr="009743EA" w:rsidRDefault="00375E62"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375E62" w:rsidRPr="009743EA" w14:paraId="4BE2EA63" w14:textId="77777777" w:rsidTr="005A2D7C">
              <w:trPr>
                <w:jc w:val="center"/>
              </w:trPr>
              <w:tc>
                <w:tcPr>
                  <w:tcW w:w="1501" w:type="dxa"/>
                  <w:shd w:val="clear" w:color="auto" w:fill="DEEAF6"/>
                </w:tcPr>
                <w:p w14:paraId="0FBEDC72" w14:textId="77777777" w:rsidR="00375E62" w:rsidRPr="009743EA" w:rsidRDefault="00375E62"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281BC1B4" w14:textId="77777777" w:rsidR="00375E62" w:rsidRPr="009743EA" w:rsidRDefault="00375E62" w:rsidP="005A2D7C">
                  <w:pPr>
                    <w:pStyle w:val="TAL"/>
                    <w:keepNext w:val="0"/>
                    <w:snapToGrid w:val="0"/>
                    <w:rPr>
                      <w:rFonts w:eastAsia="Calibri"/>
                      <w:szCs w:val="22"/>
                    </w:rPr>
                  </w:pPr>
                  <w:r w:rsidRPr="009743EA">
                    <w:rPr>
                      <w:rFonts w:eastAsia="Calibri"/>
                      <w:szCs w:val="22"/>
                    </w:rPr>
                    <w:t>application/json</w:t>
                  </w:r>
                </w:p>
              </w:tc>
            </w:tr>
            <w:tr w:rsidR="001A040B" w:rsidRPr="009743EA" w14:paraId="60AA94EF" w14:textId="77777777" w:rsidTr="005A2D7C">
              <w:trPr>
                <w:jc w:val="center"/>
              </w:trPr>
              <w:tc>
                <w:tcPr>
                  <w:tcW w:w="1501" w:type="dxa"/>
                  <w:shd w:val="clear" w:color="auto" w:fill="DEEAF6"/>
                </w:tcPr>
                <w:p w14:paraId="5B46A331" w14:textId="77777777" w:rsidR="001A040B" w:rsidRPr="009743EA" w:rsidRDefault="001A040B"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3FEF76BA" w14:textId="77777777" w:rsidR="001A040B" w:rsidRPr="009743EA" w:rsidRDefault="001A040B"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0B208D16" w14:textId="77777777" w:rsidR="00375E62" w:rsidRPr="009743EA" w:rsidRDefault="00375E62" w:rsidP="005A2D7C">
            <w:pPr>
              <w:pStyle w:val="TAL"/>
              <w:keepNext w:val="0"/>
              <w:snapToGrid w:val="0"/>
              <w:jc w:val="center"/>
            </w:pPr>
          </w:p>
        </w:tc>
      </w:tr>
      <w:tr w:rsidR="00375E62" w:rsidRPr="009743EA" w14:paraId="3A407E6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A80E1F6" w14:textId="77777777" w:rsidR="00375E62" w:rsidRPr="009743EA" w:rsidRDefault="00375E62" w:rsidP="00BD522C">
            <w:pPr>
              <w:pStyle w:val="Default"/>
              <w:overflowPunct w:val="0"/>
              <w:jc w:val="center"/>
              <w:rPr>
                <w:color w:val="auto"/>
              </w:rPr>
            </w:pPr>
          </w:p>
          <w:p w14:paraId="4D696751" w14:textId="77777777" w:rsidR="00375E62" w:rsidRPr="009743EA" w:rsidRDefault="00375E62" w:rsidP="00BD522C">
            <w:pPr>
              <w:pStyle w:val="Default"/>
              <w:overflowPunct w:val="0"/>
              <w:jc w:val="center"/>
              <w:rPr>
                <w:b/>
                <w:sz w:val="20"/>
                <w:szCs w:val="20"/>
              </w:rPr>
            </w:pPr>
          </w:p>
          <w:p w14:paraId="5FAD7D2B" w14:textId="77777777" w:rsidR="00375E62" w:rsidRPr="009743EA" w:rsidRDefault="00375E62" w:rsidP="00BD522C">
            <w:pPr>
              <w:pStyle w:val="Default"/>
              <w:overflowPunct w:val="0"/>
              <w:jc w:val="center"/>
              <w:rPr>
                <w:b/>
                <w:sz w:val="20"/>
                <w:szCs w:val="20"/>
              </w:rPr>
            </w:pPr>
          </w:p>
          <w:p w14:paraId="1DA7C64C"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86F05C2"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3CCD80" w14:textId="77777777" w:rsidR="00AD7CE5" w:rsidRPr="005A2D7C" w:rsidRDefault="00AD7CE5" w:rsidP="005A2D7C">
            <w:pPr>
              <w:pStyle w:val="TAL"/>
              <w:rPr>
                <w:rFonts w:eastAsia="Calibri Light"/>
              </w:rPr>
            </w:pPr>
          </w:p>
          <w:p w14:paraId="45A4822A" w14:textId="77777777" w:rsidR="00375E62" w:rsidRPr="009743EA" w:rsidRDefault="00AD7CE5" w:rsidP="00BD522C">
            <w:pPr>
              <w:widowControl w:val="0"/>
              <w:spacing w:after="0"/>
              <w:ind w:left="284"/>
              <w:jc w:val="both"/>
              <w:textAlignment w:val="auto"/>
              <w:rPr>
                <w:rFonts w:ascii="Arial" w:hAnsi="Arial"/>
                <w:color w:val="0070C0"/>
                <w:sz w:val="18"/>
              </w:rPr>
            </w:pPr>
            <w:r w:rsidRPr="009743EA">
              <w:rPr>
                <w:rFonts w:eastAsia="Calibri Light"/>
                <w:b/>
                <w:sz w:val="24"/>
              </w:rPr>
              <w:t>API/SUB/UPD/001_RCN0</w:t>
            </w:r>
          </w:p>
          <w:p w14:paraId="532256DB" w14:textId="77777777" w:rsidR="00375E62" w:rsidRPr="005A2D7C" w:rsidRDefault="00375E62"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76AE1F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A6C2C89" w14:textId="77777777" w:rsidR="00375E62" w:rsidRPr="009743EA" w:rsidRDefault="00375E62" w:rsidP="00BD522C">
            <w:pPr>
              <w:pStyle w:val="TAL"/>
              <w:snapToGrid w:val="0"/>
              <w:ind w:left="284"/>
              <w:jc w:val="both"/>
              <w:rPr>
                <w:color w:val="0070C0"/>
              </w:rPr>
            </w:pPr>
          </w:p>
          <w:p w14:paraId="72F528C8" w14:textId="77777777" w:rsidR="00375E62" w:rsidRPr="009743EA" w:rsidRDefault="00375E62" w:rsidP="00BD522C">
            <w:pPr>
              <w:pStyle w:val="TAL"/>
              <w:snapToGrid w:val="0"/>
              <w:ind w:left="284"/>
              <w:jc w:val="both"/>
              <w:rPr>
                <w:color w:val="0070C0"/>
              </w:rPr>
            </w:pPr>
            <w:r w:rsidRPr="009743EA">
              <w:rPr>
                <w:color w:val="0070C0"/>
              </w:rPr>
              <w:t>PUT /mn-name/ae_actuator/ae_sub?rcn=0 HTTP/1.1</w:t>
            </w:r>
          </w:p>
          <w:p w14:paraId="422A7685" w14:textId="77777777" w:rsidR="00375E62" w:rsidRPr="009743EA" w:rsidRDefault="00375E62" w:rsidP="00BD522C">
            <w:pPr>
              <w:pStyle w:val="TAL"/>
              <w:snapToGrid w:val="0"/>
              <w:ind w:left="284"/>
              <w:jc w:val="both"/>
              <w:rPr>
                <w:color w:val="0070C0"/>
              </w:rPr>
            </w:pPr>
            <w:r w:rsidRPr="009743EA">
              <w:rPr>
                <w:color w:val="0070C0"/>
              </w:rPr>
              <w:t>Host: 192.168.0.10:8282</w:t>
            </w:r>
          </w:p>
          <w:p w14:paraId="72119B83"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2887F092"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224CDC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8F83D96" w14:textId="77777777" w:rsidR="00375E62" w:rsidRPr="009743EA" w:rsidRDefault="00375E62" w:rsidP="00BD522C">
            <w:pPr>
              <w:pStyle w:val="TAL"/>
              <w:snapToGrid w:val="0"/>
              <w:ind w:left="284"/>
              <w:jc w:val="both"/>
              <w:rPr>
                <w:color w:val="0070C0"/>
              </w:rPr>
            </w:pPr>
            <w:r w:rsidRPr="009743EA">
              <w:rPr>
                <w:color w:val="0070C0"/>
              </w:rPr>
              <w:t>X-M2M-RI: 1234</w:t>
            </w:r>
          </w:p>
          <w:p w14:paraId="465F96F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2F2253" w14:textId="77777777" w:rsidR="00375E62" w:rsidRPr="009743EA" w:rsidRDefault="00375E62" w:rsidP="00BD522C">
            <w:pPr>
              <w:pStyle w:val="TAL"/>
              <w:snapToGrid w:val="0"/>
              <w:ind w:left="284"/>
              <w:jc w:val="both"/>
              <w:rPr>
                <w:color w:val="0070C0"/>
              </w:rPr>
            </w:pPr>
          </w:p>
          <w:p w14:paraId="1744A485" w14:textId="77777777" w:rsidR="00375E62" w:rsidRPr="009743EA" w:rsidRDefault="00375E62" w:rsidP="00BD522C">
            <w:pPr>
              <w:pStyle w:val="TAL"/>
              <w:snapToGrid w:val="0"/>
              <w:ind w:left="284"/>
              <w:jc w:val="both"/>
              <w:rPr>
                <w:color w:val="0070C0"/>
              </w:rPr>
            </w:pPr>
            <w:r w:rsidRPr="009743EA">
              <w:rPr>
                <w:color w:val="0070C0"/>
              </w:rPr>
              <w:t>{</w:t>
            </w:r>
          </w:p>
          <w:p w14:paraId="3F68380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C3ABA8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"nct": 3</w:t>
            </w:r>
          </w:p>
          <w:p w14:paraId="141310FC" w14:textId="77777777" w:rsidR="00375E62" w:rsidRPr="009743EA" w:rsidRDefault="00375E62" w:rsidP="00BD522C">
            <w:pPr>
              <w:pStyle w:val="TAL"/>
              <w:snapToGrid w:val="0"/>
              <w:ind w:left="284"/>
              <w:jc w:val="both"/>
              <w:rPr>
                <w:color w:val="0070C0"/>
              </w:rPr>
            </w:pPr>
            <w:r w:rsidRPr="009743EA">
              <w:rPr>
                <w:color w:val="0070C0"/>
              </w:rPr>
              <w:t xml:space="preserve">    }</w:t>
            </w:r>
          </w:p>
          <w:p w14:paraId="3A7F46A6" w14:textId="77777777" w:rsidR="00375E62" w:rsidRPr="009743EA" w:rsidRDefault="00375E62" w:rsidP="00BD522C">
            <w:pPr>
              <w:pStyle w:val="TAL"/>
              <w:snapToGrid w:val="0"/>
              <w:ind w:left="284"/>
              <w:jc w:val="both"/>
              <w:rPr>
                <w:color w:val="0070C0"/>
              </w:rPr>
            </w:pPr>
            <w:r w:rsidRPr="009743EA">
              <w:rPr>
                <w:color w:val="0070C0"/>
              </w:rPr>
              <w:t>}</w:t>
            </w:r>
          </w:p>
          <w:p w14:paraId="3FC62380" w14:textId="77777777" w:rsidR="00375E62" w:rsidRPr="009743EA" w:rsidRDefault="00375E62" w:rsidP="00BD522C">
            <w:pPr>
              <w:pStyle w:val="TAL"/>
              <w:snapToGrid w:val="0"/>
              <w:ind w:left="284"/>
              <w:jc w:val="both"/>
              <w:rPr>
                <w:color w:val="0070C0"/>
                <w:lang w:eastAsia="ko-KR"/>
              </w:rPr>
            </w:pPr>
          </w:p>
          <w:p w14:paraId="2F4CAD22" w14:textId="77777777" w:rsidR="00375E62" w:rsidRPr="009743EA" w:rsidRDefault="00375E62" w:rsidP="00BD522C">
            <w:pPr>
              <w:widowControl w:val="0"/>
              <w:spacing w:after="0"/>
              <w:ind w:left="284"/>
              <w:jc w:val="both"/>
              <w:textAlignment w:val="auto"/>
              <w:rPr>
                <w:rFonts w:ascii="Arial" w:hAnsi="Arial"/>
                <w:b/>
                <w:color w:val="0070C0"/>
                <w:sz w:val="18"/>
              </w:rPr>
            </w:pPr>
          </w:p>
          <w:p w14:paraId="2B9ABDB4"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A6C7FC0" w14:textId="77777777" w:rsidR="00375E62" w:rsidRPr="009743EA" w:rsidRDefault="00375E62" w:rsidP="00BD522C">
            <w:pPr>
              <w:widowControl w:val="0"/>
              <w:spacing w:after="0"/>
              <w:ind w:left="284"/>
              <w:textAlignment w:val="auto"/>
              <w:rPr>
                <w:rFonts w:ascii="Arial" w:hAnsi="Arial"/>
                <w:color w:val="0070C0"/>
                <w:sz w:val="18"/>
              </w:rPr>
            </w:pPr>
          </w:p>
          <w:p w14:paraId="5F6DCF07"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12AC171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6EFD7A48"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0D490236"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44E69461"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CD72102" w14:textId="77777777" w:rsidR="00375E62" w:rsidRPr="009743EA" w:rsidRDefault="00375E62" w:rsidP="00BD522C">
            <w:pPr>
              <w:pStyle w:val="TAL"/>
              <w:snapToGrid w:val="0"/>
              <w:ind w:left="284"/>
              <w:rPr>
                <w:color w:val="0070C0"/>
              </w:rPr>
            </w:pPr>
            <w:r w:rsidRPr="009743EA">
              <w:rPr>
                <w:color w:val="0070C0"/>
              </w:rPr>
              <w:t>X-M2M-RSC: 2004</w:t>
            </w:r>
          </w:p>
          <w:p w14:paraId="441A266A" w14:textId="77777777" w:rsidR="00375E62" w:rsidRPr="009743EA" w:rsidRDefault="00375E62" w:rsidP="00BD522C">
            <w:pPr>
              <w:pStyle w:val="TAL"/>
              <w:snapToGrid w:val="0"/>
              <w:ind w:left="284"/>
              <w:jc w:val="both"/>
              <w:rPr>
                <w:color w:val="0070C0"/>
              </w:rPr>
            </w:pPr>
          </w:p>
        </w:tc>
      </w:tr>
      <w:tr w:rsidR="00375E62" w:rsidRPr="009743EA" w14:paraId="7E287324"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573F3E9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501D23"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0C7AA71A"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8694CB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AFD74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26E2826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5AB096EF"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39B248B"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D5BA8B"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F623C5D" w14:textId="77777777" w:rsidR="0045477F" w:rsidRPr="005A2D7C" w:rsidRDefault="0045477F" w:rsidP="005A2D7C">
            <w:pPr>
              <w:pStyle w:val="TAL"/>
              <w:rPr>
                <w:rFonts w:eastAsia="Calibri Light"/>
              </w:rPr>
            </w:pPr>
          </w:p>
          <w:p w14:paraId="26B29BC5" w14:textId="77777777" w:rsidR="00375E62" w:rsidRPr="009743EA" w:rsidRDefault="0045477F" w:rsidP="00BD522C">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API/SUB/UPD/001</w:t>
            </w:r>
          </w:p>
          <w:p w14:paraId="2D0EA245" w14:textId="77777777" w:rsidR="0045477F" w:rsidRPr="009743EA" w:rsidRDefault="0045477F" w:rsidP="00BD522C">
            <w:pPr>
              <w:pStyle w:val="TAL"/>
              <w:snapToGrid w:val="0"/>
              <w:ind w:left="284"/>
            </w:pPr>
            <w:r w:rsidRPr="009743EA">
              <w:rPr>
                <w:rFonts w:ascii="Times New Roman" w:eastAsia="Calibri Light" w:hAnsi="Times New Roman"/>
                <w:b/>
                <w:sz w:val="24"/>
              </w:rPr>
              <w:t>API/SUB/UPD/001_RCN1</w:t>
            </w:r>
          </w:p>
          <w:p w14:paraId="2573F268"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lang w:val="en-GB"/>
              </w:rPr>
              <w:t xml:space="preserve">   </w:t>
            </w:r>
          </w:p>
          <w:p w14:paraId="6C27423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2522C9" w14:textId="77777777" w:rsidR="00375E62" w:rsidRPr="009743EA" w:rsidRDefault="00375E62" w:rsidP="00BD522C">
            <w:pPr>
              <w:pStyle w:val="TAL"/>
              <w:snapToGrid w:val="0"/>
              <w:ind w:left="284"/>
              <w:jc w:val="both"/>
              <w:rPr>
                <w:color w:val="0070C0"/>
              </w:rPr>
            </w:pPr>
          </w:p>
          <w:p w14:paraId="60B43FFA" w14:textId="77777777" w:rsidR="00375E62" w:rsidRPr="009743EA" w:rsidRDefault="00375E62" w:rsidP="00BD522C">
            <w:pPr>
              <w:pStyle w:val="TAL"/>
              <w:snapToGrid w:val="0"/>
              <w:ind w:left="284"/>
              <w:jc w:val="both"/>
              <w:rPr>
                <w:color w:val="0070C0"/>
              </w:rPr>
            </w:pPr>
            <w:r w:rsidRPr="009743EA">
              <w:rPr>
                <w:color w:val="0070C0"/>
              </w:rPr>
              <w:t>PUT /mn-name/ae_actuator/ae_sub HTTP/1.1</w:t>
            </w:r>
          </w:p>
          <w:p w14:paraId="7E07342E" w14:textId="77777777" w:rsidR="00375E62" w:rsidRPr="009743EA" w:rsidRDefault="00375E62" w:rsidP="00BD522C">
            <w:pPr>
              <w:pStyle w:val="TAL"/>
              <w:snapToGrid w:val="0"/>
              <w:ind w:left="284"/>
              <w:jc w:val="both"/>
              <w:rPr>
                <w:color w:val="0070C0"/>
              </w:rPr>
            </w:pPr>
            <w:r w:rsidRPr="009743EA">
              <w:rPr>
                <w:color w:val="0070C0"/>
              </w:rPr>
              <w:t>Host: 192.168.0.10:8282</w:t>
            </w:r>
          </w:p>
          <w:p w14:paraId="7569CB28"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A3C6DF" w14:textId="77777777" w:rsidR="00247D1F" w:rsidRPr="009743EA" w:rsidRDefault="00247D1F" w:rsidP="00BD522C">
            <w:pPr>
              <w:pStyle w:val="TAL"/>
              <w:snapToGrid w:val="0"/>
              <w:ind w:left="284"/>
              <w:jc w:val="both"/>
              <w:rPr>
                <w:color w:val="0070C0"/>
              </w:rPr>
            </w:pPr>
            <w:r w:rsidRPr="009743EA">
              <w:rPr>
                <w:color w:val="0070C0"/>
              </w:rPr>
              <w:t>Content-Type: application/json</w:t>
            </w:r>
          </w:p>
          <w:p w14:paraId="04115745"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284DA817" w14:textId="77777777" w:rsidR="00375E62" w:rsidRPr="009743EA" w:rsidRDefault="00375E62" w:rsidP="00BD522C">
            <w:pPr>
              <w:pStyle w:val="TAL"/>
              <w:snapToGrid w:val="0"/>
              <w:ind w:left="284"/>
              <w:jc w:val="both"/>
              <w:rPr>
                <w:color w:val="0070C0"/>
              </w:rPr>
            </w:pPr>
            <w:r w:rsidRPr="009743EA">
              <w:rPr>
                <w:color w:val="0070C0"/>
              </w:rPr>
              <w:t>X-M2M-RI: 1234</w:t>
            </w:r>
          </w:p>
          <w:p w14:paraId="463652C5"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2D12364B" w14:textId="77777777" w:rsidR="00375E62" w:rsidRPr="009743EA" w:rsidRDefault="00375E62" w:rsidP="00BD522C">
            <w:pPr>
              <w:pStyle w:val="TAL"/>
              <w:snapToGrid w:val="0"/>
              <w:ind w:left="284"/>
              <w:jc w:val="both"/>
              <w:rPr>
                <w:color w:val="0070C0"/>
              </w:rPr>
            </w:pPr>
          </w:p>
          <w:p w14:paraId="2EB9B636" w14:textId="77777777" w:rsidR="00375E62" w:rsidRPr="009743EA" w:rsidRDefault="00375E62" w:rsidP="00BD522C">
            <w:pPr>
              <w:pStyle w:val="TAL"/>
              <w:snapToGrid w:val="0"/>
              <w:ind w:left="284"/>
              <w:jc w:val="both"/>
              <w:rPr>
                <w:color w:val="0070C0"/>
              </w:rPr>
            </w:pPr>
            <w:r w:rsidRPr="009743EA">
              <w:rPr>
                <w:color w:val="0070C0"/>
              </w:rPr>
              <w:t>{</w:t>
            </w:r>
          </w:p>
          <w:p w14:paraId="258FFCBA"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"m2m:sub": {</w:t>
            </w:r>
          </w:p>
          <w:p w14:paraId="1FDF2D82" w14:textId="77777777" w:rsidR="00375E62" w:rsidRPr="009743EA" w:rsidRDefault="00970978" w:rsidP="00BD522C">
            <w:pPr>
              <w:pStyle w:val="TAL"/>
              <w:snapToGrid w:val="0"/>
              <w:ind w:left="284"/>
              <w:jc w:val="both"/>
              <w:rPr>
                <w:color w:val="0070C0"/>
              </w:rPr>
            </w:pPr>
            <w:r w:rsidRPr="009743EA">
              <w:rPr>
                <w:color w:val="0070C0"/>
              </w:rPr>
              <w:t xml:space="preserve"> </w:t>
            </w:r>
            <w:r w:rsidR="00375E62" w:rsidRPr="009743EA">
              <w:rPr>
                <w:color w:val="0070C0"/>
              </w:rPr>
              <w:t xml:space="preserve"> </w:t>
            </w:r>
            <w:r w:rsidRPr="009743EA">
              <w:rPr>
                <w:color w:val="0070C0"/>
              </w:rPr>
              <w:t xml:space="preserve">      </w:t>
            </w:r>
            <w:r w:rsidR="00375E62" w:rsidRPr="009743EA">
              <w:rPr>
                <w:color w:val="0070C0"/>
              </w:rPr>
              <w:t>"nct": 3</w:t>
            </w:r>
          </w:p>
          <w:p w14:paraId="4FE1A812" w14:textId="77777777" w:rsidR="00375E62" w:rsidRPr="009743EA" w:rsidRDefault="00375E62" w:rsidP="00BD522C">
            <w:pPr>
              <w:pStyle w:val="TAL"/>
              <w:snapToGrid w:val="0"/>
              <w:ind w:left="284"/>
              <w:jc w:val="both"/>
              <w:rPr>
                <w:color w:val="0070C0"/>
              </w:rPr>
            </w:pPr>
            <w:r w:rsidRPr="009743EA">
              <w:rPr>
                <w:color w:val="0070C0"/>
              </w:rPr>
              <w:t xml:space="preserve">    }</w:t>
            </w:r>
          </w:p>
          <w:p w14:paraId="1EF99E32" w14:textId="77777777" w:rsidR="00375E62" w:rsidRPr="009743EA" w:rsidRDefault="00375E62" w:rsidP="00BD522C">
            <w:pPr>
              <w:pStyle w:val="TAL"/>
              <w:snapToGrid w:val="0"/>
              <w:ind w:left="284"/>
              <w:jc w:val="both"/>
              <w:rPr>
                <w:color w:val="0070C0"/>
              </w:rPr>
            </w:pPr>
            <w:r w:rsidRPr="009743EA">
              <w:rPr>
                <w:color w:val="0070C0"/>
              </w:rPr>
              <w:t>}</w:t>
            </w:r>
          </w:p>
          <w:p w14:paraId="6936ADF7" w14:textId="77777777" w:rsidR="00375E62" w:rsidRPr="009743EA" w:rsidRDefault="00375E62" w:rsidP="00BD522C">
            <w:pPr>
              <w:pStyle w:val="TAL"/>
              <w:snapToGrid w:val="0"/>
              <w:ind w:left="284"/>
              <w:jc w:val="both"/>
              <w:rPr>
                <w:color w:val="0070C0"/>
              </w:rPr>
            </w:pPr>
          </w:p>
          <w:p w14:paraId="71BCD9B5" w14:textId="77777777" w:rsidR="00375E62" w:rsidRPr="009743EA" w:rsidRDefault="00375E62" w:rsidP="00BD522C">
            <w:pPr>
              <w:widowControl w:val="0"/>
              <w:spacing w:after="0"/>
              <w:ind w:left="284"/>
              <w:jc w:val="both"/>
              <w:textAlignment w:val="auto"/>
              <w:rPr>
                <w:rFonts w:ascii="Arial" w:hAnsi="Arial"/>
                <w:b/>
                <w:color w:val="0070C0"/>
                <w:sz w:val="18"/>
              </w:rPr>
            </w:pPr>
          </w:p>
          <w:p w14:paraId="74F8F40E"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DB7AE4E" w14:textId="77777777" w:rsidR="00375E62" w:rsidRPr="009743EA" w:rsidRDefault="00375E62" w:rsidP="00BD522C">
            <w:pPr>
              <w:widowControl w:val="0"/>
              <w:spacing w:after="0"/>
              <w:ind w:left="284"/>
              <w:textAlignment w:val="auto"/>
              <w:rPr>
                <w:rFonts w:ascii="Arial" w:hAnsi="Arial"/>
                <w:color w:val="0070C0"/>
                <w:sz w:val="18"/>
              </w:rPr>
            </w:pPr>
          </w:p>
          <w:p w14:paraId="5AA6AB7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DF3B7"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7D4B7F61"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5462AC84"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68811C97"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C32C87D" w14:textId="77777777" w:rsidR="00375E62" w:rsidRPr="009743EA" w:rsidRDefault="00375E62" w:rsidP="00BD522C">
            <w:pPr>
              <w:pStyle w:val="TAL"/>
              <w:snapToGrid w:val="0"/>
              <w:ind w:left="284"/>
              <w:rPr>
                <w:color w:val="0070C0"/>
              </w:rPr>
            </w:pPr>
            <w:r w:rsidRPr="009743EA">
              <w:rPr>
                <w:color w:val="0070C0"/>
              </w:rPr>
              <w:t>X-M2M-RSC: 2004</w:t>
            </w:r>
          </w:p>
          <w:p w14:paraId="03423204" w14:textId="77777777" w:rsidR="00375E62" w:rsidRPr="009743EA" w:rsidRDefault="00375E62" w:rsidP="00BD522C">
            <w:pPr>
              <w:pStyle w:val="TAL"/>
              <w:snapToGrid w:val="0"/>
              <w:ind w:left="284"/>
              <w:rPr>
                <w:color w:val="0070C0"/>
              </w:rPr>
            </w:pPr>
          </w:p>
          <w:p w14:paraId="1D856553" w14:textId="77777777" w:rsidR="00375E62" w:rsidRPr="009743EA" w:rsidRDefault="00375E62" w:rsidP="00BD522C">
            <w:pPr>
              <w:pStyle w:val="TAL"/>
              <w:snapToGrid w:val="0"/>
              <w:ind w:left="284"/>
              <w:rPr>
                <w:color w:val="0070C0"/>
              </w:rPr>
            </w:pPr>
            <w:r w:rsidRPr="009743EA">
              <w:rPr>
                <w:color w:val="0070C0"/>
              </w:rPr>
              <w:t>{</w:t>
            </w:r>
          </w:p>
          <w:p w14:paraId="218CD887" w14:textId="77777777" w:rsidR="00375E62" w:rsidRPr="009743EA" w:rsidRDefault="00375E62" w:rsidP="00BD522C">
            <w:pPr>
              <w:pStyle w:val="TAL"/>
              <w:snapToGrid w:val="0"/>
              <w:ind w:left="284"/>
              <w:rPr>
                <w:color w:val="0070C0"/>
              </w:rPr>
            </w:pPr>
            <w:r w:rsidRPr="009743EA">
              <w:rPr>
                <w:color w:val="0070C0"/>
              </w:rPr>
              <w:t xml:space="preserve">    "m2m:sub": {</w:t>
            </w:r>
          </w:p>
          <w:p w14:paraId="335B8670" w14:textId="77777777" w:rsidR="00375E62" w:rsidRPr="009743EA" w:rsidRDefault="00375E62" w:rsidP="00BD522C">
            <w:pPr>
              <w:pStyle w:val="TAL"/>
              <w:snapToGrid w:val="0"/>
              <w:ind w:left="284"/>
              <w:rPr>
                <w:color w:val="0070C0"/>
              </w:rPr>
            </w:pPr>
            <w:r w:rsidRPr="009743EA">
              <w:rPr>
                <w:color w:val="0070C0"/>
              </w:rPr>
              <w:t xml:space="preserve">        "rn": "ae_sub",</w:t>
            </w:r>
          </w:p>
          <w:p w14:paraId="594156E5" w14:textId="77777777" w:rsidR="00375E62" w:rsidRPr="009743EA" w:rsidRDefault="00375E62" w:rsidP="00BD522C">
            <w:pPr>
              <w:pStyle w:val="TAL"/>
              <w:snapToGrid w:val="0"/>
              <w:ind w:left="284"/>
              <w:rPr>
                <w:color w:val="0070C0"/>
              </w:rPr>
            </w:pPr>
            <w:r w:rsidRPr="009743EA">
              <w:rPr>
                <w:color w:val="0070C0"/>
              </w:rPr>
              <w:t xml:space="preserve">        "ty": 23,</w:t>
            </w:r>
          </w:p>
          <w:p w14:paraId="3AAF71B9"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77AA9A93"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6F8E778"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75D4E059"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02AFBCE8" w14:textId="77777777" w:rsidR="00375E62" w:rsidRPr="000D6D95" w:rsidRDefault="00375E62" w:rsidP="00BD522C">
            <w:pPr>
              <w:pStyle w:val="TAL"/>
              <w:snapToGrid w:val="0"/>
              <w:ind w:left="284"/>
              <w:rPr>
                <w:color w:val="0070C0"/>
                <w:lang w:val="fr-FR"/>
              </w:rPr>
            </w:pPr>
            <w:r w:rsidRPr="00325791">
              <w:rPr>
                <w:color w:val="0070C0"/>
                <w:lang w:val="fr-FR"/>
              </w:rPr>
              <w:lastRenderedPageBreak/>
              <w:t xml:space="preserve">        "nu</w:t>
            </w:r>
            <w:r w:rsidRPr="000D6D95">
              <w:rPr>
                <w:color w:val="0070C0"/>
                <w:lang w:val="fr-FR"/>
              </w:rPr>
              <w:t>": [</w:t>
            </w:r>
          </w:p>
          <w:p w14:paraId="2AEECC73"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26262C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21788C84"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28B36E35"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0697C152"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06E0270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60451E63"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56ABB1AD"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13CC2167"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192A20F2" w14:textId="77777777" w:rsidR="00375E62" w:rsidRPr="005A2D7C" w:rsidRDefault="00375E62" w:rsidP="00BD522C">
            <w:pPr>
              <w:pStyle w:val="TAL"/>
              <w:snapToGrid w:val="0"/>
              <w:ind w:left="284"/>
              <w:rPr>
                <w:color w:val="0070C0"/>
              </w:rPr>
            </w:pPr>
            <w:r w:rsidRPr="005A2D7C">
              <w:rPr>
                <w:color w:val="0070C0"/>
              </w:rPr>
              <w:t>}</w:t>
            </w:r>
          </w:p>
          <w:p w14:paraId="003EA40F" w14:textId="77777777" w:rsidR="00375E62" w:rsidRPr="009743EA" w:rsidRDefault="00375E62" w:rsidP="00BD522C">
            <w:pPr>
              <w:pStyle w:val="TAL"/>
              <w:snapToGrid w:val="0"/>
              <w:ind w:left="284"/>
            </w:pPr>
          </w:p>
        </w:tc>
      </w:tr>
    </w:tbl>
    <w:p w14:paraId="70D625E9" w14:textId="77777777" w:rsidR="00375E62" w:rsidRPr="005A2D7C" w:rsidRDefault="00375E62" w:rsidP="00375E62"/>
    <w:p w14:paraId="62795135" w14:textId="77777777" w:rsidR="00375E62" w:rsidRPr="009743EA" w:rsidRDefault="00375E62" w:rsidP="00375E62">
      <w:pPr>
        <w:pStyle w:val="Heading4"/>
      </w:pPr>
      <w:bookmarkStart w:id="4842" w:name="_Toc49420756"/>
      <w:bookmarkStart w:id="4843" w:name="_Toc49507570"/>
      <w:bookmarkStart w:id="4844" w:name="_Toc49507682"/>
      <w:bookmarkStart w:id="4845" w:name="_Toc532286383"/>
      <w:bookmarkStart w:id="4846" w:name="_Toc532286519"/>
      <w:bookmarkStart w:id="4847" w:name="_Toc46154425"/>
      <w:bookmarkStart w:id="4848" w:name="_Toc71708859"/>
      <w:r w:rsidRPr="009743EA">
        <w:t>6.2.</w:t>
      </w:r>
      <w:r w:rsidR="0067620B" w:rsidRPr="009743EA">
        <w:t>9</w:t>
      </w:r>
      <w:r w:rsidRPr="009743EA">
        <w:t>.4</w:t>
      </w:r>
      <w:r w:rsidRPr="009743EA">
        <w:tab/>
        <w:t>API-SUB-DEL</w:t>
      </w:r>
      <w:bookmarkEnd w:id="4842"/>
      <w:bookmarkEnd w:id="4843"/>
      <w:bookmarkEnd w:id="4844"/>
      <w:bookmarkEnd w:id="4845"/>
      <w:bookmarkEnd w:id="4846"/>
      <w:bookmarkEnd w:id="4847"/>
      <w:bookmarkEnd w:id="4848"/>
    </w:p>
    <w:tbl>
      <w:tblPr>
        <w:tblW w:w="9659" w:type="dxa"/>
        <w:jc w:val="center"/>
        <w:tblLayout w:type="fixed"/>
        <w:tblCellMar>
          <w:left w:w="28" w:type="dxa"/>
        </w:tblCellMar>
        <w:tblLook w:val="0000" w:firstRow="0" w:lastRow="0" w:firstColumn="0" w:lastColumn="0" w:noHBand="0" w:noVBand="0"/>
      </w:tblPr>
      <w:tblGrid>
        <w:gridCol w:w="1286"/>
        <w:gridCol w:w="8373"/>
      </w:tblGrid>
      <w:tr w:rsidR="00375E62" w:rsidRPr="009743EA" w14:paraId="0AEDFD7D"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32D37F1" w14:textId="77777777" w:rsidR="00375E62" w:rsidRPr="009743EA" w:rsidRDefault="00375E62" w:rsidP="00BD522C">
            <w:pPr>
              <w:pStyle w:val="TAL"/>
              <w:snapToGrid w:val="0"/>
              <w:jc w:val="center"/>
              <w:rPr>
                <w:b/>
              </w:rPr>
            </w:pPr>
          </w:p>
          <w:p w14:paraId="58C802A6" w14:textId="77777777" w:rsidR="00375E62" w:rsidRPr="009743EA" w:rsidRDefault="00375E62" w:rsidP="00BD522C">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1A7BF1" w14:textId="77777777" w:rsidR="00375E62" w:rsidRPr="005A2D7C" w:rsidRDefault="00375E62" w:rsidP="005A2D7C">
            <w:pPr>
              <w:pStyle w:val="TAL"/>
              <w:rPr>
                <w:rFonts w:eastAsia="Calibri Light"/>
              </w:rPr>
            </w:pPr>
            <w:r w:rsidRPr="005A2D7C">
              <w:rPr>
                <w:rFonts w:eastAsia="Calibri Light"/>
              </w:rPr>
              <w:t>API/SUB/DEL/001</w:t>
            </w:r>
          </w:p>
          <w:p w14:paraId="6F1173A9" w14:textId="77777777" w:rsidR="00375E62" w:rsidRPr="005A2D7C" w:rsidRDefault="00375E62" w:rsidP="005A2D7C">
            <w:pPr>
              <w:pStyle w:val="TAL"/>
              <w:rPr>
                <w:rFonts w:eastAsia="Calibri Light"/>
              </w:rPr>
            </w:pPr>
            <w:r w:rsidRPr="005A2D7C">
              <w:rPr>
                <w:rFonts w:eastAsia="Calibri Light"/>
              </w:rPr>
              <w:t>API/SUB/DEL/001_RCN0</w:t>
            </w:r>
          </w:p>
          <w:p w14:paraId="0B8F138F" w14:textId="77777777" w:rsidR="00375E62" w:rsidRPr="005A2D7C" w:rsidRDefault="00375E62" w:rsidP="005A2D7C">
            <w:pPr>
              <w:pStyle w:val="TAL"/>
            </w:pPr>
            <w:r w:rsidRPr="005A2D7C">
              <w:rPr>
                <w:rFonts w:eastAsia="Calibri Light"/>
              </w:rPr>
              <w:t>API/SUB/DEL/001_RCN1</w:t>
            </w:r>
          </w:p>
        </w:tc>
      </w:tr>
      <w:tr w:rsidR="00375E62" w:rsidRPr="009743EA" w14:paraId="2FB9D020"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7226226" w14:textId="77777777" w:rsidR="00375E62" w:rsidRPr="009743EA" w:rsidRDefault="00375E62" w:rsidP="00BD522C">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1C3F6C" w14:textId="77777777" w:rsidR="00375E62" w:rsidRPr="005A2D7C" w:rsidRDefault="00375E62" w:rsidP="005A2D7C">
            <w:pPr>
              <w:pStyle w:val="TAL"/>
              <w:rPr>
                <w:rFonts w:eastAsia="Calibri Light"/>
              </w:rPr>
            </w:pPr>
            <w:r w:rsidRPr="005A2D7C">
              <w:rPr>
                <w:rFonts w:eastAsia="Calibri Light"/>
              </w:rPr>
              <w:t xml:space="preserve">&lt;subscription&gt; resource DELETE with </w:t>
            </w:r>
            <w:r w:rsidR="00984FEF" w:rsidRPr="005A2D7C">
              <w:rPr>
                <w:rFonts w:eastAsia="Calibri Light"/>
              </w:rPr>
              <w:t>resultContent</w:t>
            </w:r>
            <w:r w:rsidRPr="005A2D7C">
              <w:rPr>
                <w:rFonts w:eastAsia="Calibri Light"/>
              </w:rPr>
              <w:t xml:space="preserve"> parameter</w:t>
            </w:r>
          </w:p>
        </w:tc>
      </w:tr>
      <w:tr w:rsidR="00375E62" w:rsidRPr="009743EA" w14:paraId="2EB5D4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7236D1" w14:textId="77777777" w:rsidR="00375E62" w:rsidRPr="009743EA" w:rsidRDefault="00375E62" w:rsidP="00BD522C">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ADA593" w14:textId="77777777" w:rsidR="00375E62" w:rsidRPr="005A2D7C" w:rsidRDefault="00375E62" w:rsidP="005A2D7C">
            <w:pPr>
              <w:pStyle w:val="TAL"/>
              <w:rPr>
                <w:rFonts w:eastAsia="Calibri Light"/>
              </w:rPr>
            </w:pPr>
            <w:r w:rsidRPr="005A2D7C">
              <w:rPr>
                <w:rFonts w:eastAsia="Calibri Light"/>
              </w:rPr>
              <w:t>Requested &lt;subscription&gt; resource</w:t>
            </w:r>
          </w:p>
        </w:tc>
      </w:tr>
      <w:tr w:rsidR="00375E62" w:rsidRPr="009743EA" w14:paraId="5AB373A5"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09FE294" w14:textId="77777777" w:rsidR="00375E62" w:rsidRPr="009743EA" w:rsidRDefault="00375E62" w:rsidP="00BD522C">
            <w:pPr>
              <w:pStyle w:val="TAL"/>
              <w:snapToGrid w:val="0"/>
              <w:jc w:val="center"/>
              <w:rPr>
                <w:b/>
                <w:kern w:val="1"/>
              </w:rPr>
            </w:pPr>
          </w:p>
          <w:p w14:paraId="60C3FA7E" w14:textId="77777777" w:rsidR="00375E62" w:rsidRPr="009743EA" w:rsidRDefault="00375E62" w:rsidP="00BD522C">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6D8C7D" w14:textId="0D992D18" w:rsidR="00375E62" w:rsidRPr="005A2D7C" w:rsidRDefault="00375E62" w:rsidP="005A2D7C">
            <w:pPr>
              <w:pStyle w:val="TAL"/>
            </w:pPr>
            <w:r w:rsidRPr="000D6D95">
              <w:t xml:space="preserve">The interface is used to send a &lt;subscription&gt; DELETE request attached with </w:t>
            </w:r>
            <w:r w:rsidR="00984FEF" w:rsidRPr="009743EA">
              <w:t>resultContent</w:t>
            </w:r>
            <w:r w:rsidRPr="009743EA">
              <w:t xml:space="preserve"> to the Registrar CSE, and the Registrar CSE deletes a &lt;subscription&gt; resource and sends back a response</w:t>
            </w:r>
            <w:r w:rsidR="005A3EEC" w:rsidRPr="009743EA">
              <w:t>.</w:t>
            </w:r>
          </w:p>
        </w:tc>
      </w:tr>
      <w:tr w:rsidR="00375E62" w:rsidRPr="009743EA" w14:paraId="12CCD09F"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316871C9" w14:textId="77777777" w:rsidR="00375E62" w:rsidRPr="009743EA" w:rsidRDefault="00375E62" w:rsidP="00BD522C">
            <w:pPr>
              <w:pStyle w:val="TAL"/>
              <w:snapToGrid w:val="0"/>
              <w:jc w:val="center"/>
              <w:rPr>
                <w:b/>
                <w:kern w:val="1"/>
              </w:rPr>
            </w:pPr>
          </w:p>
          <w:p w14:paraId="0EE1F4A1" w14:textId="77777777" w:rsidR="00375E62" w:rsidRPr="009743EA" w:rsidRDefault="00375E62" w:rsidP="00BD522C">
            <w:pPr>
              <w:pStyle w:val="TAL"/>
              <w:snapToGrid w:val="0"/>
              <w:jc w:val="center"/>
              <w:rPr>
                <w:b/>
                <w:kern w:val="1"/>
              </w:rPr>
            </w:pPr>
          </w:p>
          <w:p w14:paraId="0D727858" w14:textId="77777777" w:rsidR="00375E62" w:rsidRPr="009743EA" w:rsidRDefault="00375E62" w:rsidP="00BD522C">
            <w:pPr>
              <w:pStyle w:val="TAL"/>
              <w:snapToGrid w:val="0"/>
              <w:jc w:val="center"/>
              <w:rPr>
                <w:b/>
                <w:kern w:val="1"/>
              </w:rPr>
            </w:pPr>
          </w:p>
          <w:p w14:paraId="7B7F6FC1" w14:textId="77777777" w:rsidR="00375E62" w:rsidRPr="009743EA" w:rsidRDefault="00375E62" w:rsidP="00BD522C">
            <w:pPr>
              <w:pStyle w:val="TAL"/>
              <w:snapToGrid w:val="0"/>
              <w:jc w:val="center"/>
              <w:rPr>
                <w:b/>
                <w:kern w:val="1"/>
              </w:rPr>
            </w:pPr>
          </w:p>
          <w:p w14:paraId="62EF2A42" w14:textId="77777777" w:rsidR="00375E62" w:rsidRPr="009743EA" w:rsidRDefault="00375E62" w:rsidP="00BD522C">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351C97" w14:textId="77777777" w:rsidR="00375E62" w:rsidRPr="009743EA" w:rsidRDefault="00375E62" w:rsidP="00BD522C">
            <w:pPr>
              <w:pStyle w:val="Default"/>
              <w:overflowPunct w:val="0"/>
              <w:jc w:val="center"/>
            </w:pPr>
          </w:p>
          <w:p w14:paraId="6C9694EF" w14:textId="77777777" w:rsidR="00375E62" w:rsidRPr="009743EA" w:rsidRDefault="00F048F6" w:rsidP="00BD522C">
            <w:pPr>
              <w:pStyle w:val="Default"/>
              <w:overflowPunct w:val="0"/>
              <w:jc w:val="center"/>
            </w:pPr>
            <w:r>
              <w:pict w14:anchorId="54948FC8">
                <v:group id="그룹 1" o:spid="_x0000_s1289" style="width:214.7pt;height:88.2pt;mso-position-horizontal-relative:char;mso-position-vertical-relative:line" coordsize="27265,11198">
                  <v:rect id="직사각형 3" o:spid="_x0000_s1290" style="position:absolute;width:11683;height:3652;visibility:visible;v-text-anchor:middle" filled="f" strokecolor="windowText">
                    <v:textbox inset="0,0,0,0">
                      <w:txbxContent>
                        <w:p w14:paraId="0CDF9CC6" w14:textId="77777777" w:rsidR="004A00AF" w:rsidRDefault="004A00AF" w:rsidP="00375E62">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98E08EE"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91" style="position:absolute;flip:x;visibility:visible" from="5804,3656" to="5804,6133" o:connectortype="straight" strokecolor="windowText" strokeweight=".5pt">
                    <v:stroke joinstyle="miter"/>
                  </v:line>
                  <v:rect id="직사각형 5" o:spid="_x0000_s1292" style="position:absolute;left:7868;top:4895;width:11684;height:2530;visibility:visible;v-text-anchor:middle" filled="f" strokecolor="windowText">
                    <v:textbox inset="0,0,0,0">
                      <w:txbxContent>
                        <w:p w14:paraId="784BA336" w14:textId="77777777" w:rsidR="004A00AF" w:rsidRDefault="004A00AF" w:rsidP="00375E62">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8C13DD1" w14:textId="77777777" w:rsidR="004A00AF" w:rsidRDefault="004A00AF" w:rsidP="00375E62">
                          <w:pPr>
                            <w:pStyle w:val="NormalWeb"/>
                            <w:wordWrap w:val="0"/>
                            <w:spacing w:after="0"/>
                            <w:jc w:val="center"/>
                          </w:pPr>
                          <w:r w:rsidRPr="00047E23">
                            <w:rPr>
                              <w:b/>
                              <w:bCs/>
                              <w:color w:val="000000"/>
                              <w:kern w:val="24"/>
                              <w:sz w:val="18"/>
                              <w:szCs w:val="18"/>
                            </w:rPr>
                            <w:t>(AE)</w:t>
                          </w:r>
                        </w:p>
                      </w:txbxContent>
                    </v:textbox>
                  </v:rect>
                  <v:line id="직선 연결선 6" o:spid="_x0000_s1293" style="position:absolute;flip:x;visibility:visible" from="13533,7429" to="13533,9907" o:connectortype="straight" strokecolor="windowText" strokeweight=".5pt">
                    <v:stroke joinstyle="miter"/>
                  </v:line>
                  <v:line id="직선 연결선 7" o:spid="_x0000_s1294" style="position:absolute;visibility:visible" from="5804,6118" to="7868,6133" o:connectortype="straight" strokecolor="windowText" strokeweight=".5pt">
                    <v:stroke joinstyle="miter"/>
                  </v:line>
                  <v:line id="직선 연결선 8" o:spid="_x0000_s1295" style="position:absolute;visibility:visible" from="13517,9891" to="15581,9907" o:connectortype="straight" strokecolor="windowText" strokeweight=".5pt">
                    <v:stroke joinstyle="miter"/>
                  </v:line>
                  <v:rect id="직사각형 9" o:spid="_x0000_s1296" style="position:absolute;left:15581;top:8668;width:11684;height:2530;visibility:visible;v-text-anchor:middle" filled="f" strokecolor="windowText">
                    <v:textbox inset="0,0,0,0">
                      <w:txbxContent>
                        <w:p w14:paraId="0D0A9494" w14:textId="77777777" w:rsidR="004A00AF" w:rsidRDefault="004A00AF" w:rsidP="00375E62">
                          <w:pPr>
                            <w:pStyle w:val="NormalWeb"/>
                            <w:wordWrap w:val="0"/>
                            <w:spacing w:after="0"/>
                            <w:jc w:val="center"/>
                            <w:rPr>
                              <w:b/>
                              <w:bCs/>
                              <w:color w:val="000000"/>
                              <w:kern w:val="24"/>
                              <w:sz w:val="16"/>
                              <w:szCs w:val="16"/>
                            </w:rPr>
                          </w:pPr>
                          <w:r>
                            <w:rPr>
                              <w:b/>
                              <w:bCs/>
                              <w:color w:val="000000"/>
                              <w:kern w:val="24"/>
                              <w:sz w:val="16"/>
                              <w:szCs w:val="16"/>
                            </w:rPr>
                            <w:t>ae_sub</w:t>
                          </w:r>
                        </w:p>
                        <w:p w14:paraId="69F2B7D2" w14:textId="77777777" w:rsidR="004A00AF" w:rsidRDefault="004A00AF" w:rsidP="00375E62">
                          <w:pPr>
                            <w:pStyle w:val="NormalWeb"/>
                            <w:wordWrap w:val="0"/>
                            <w:spacing w:after="0"/>
                            <w:jc w:val="center"/>
                          </w:pPr>
                          <w:r>
                            <w:rPr>
                              <w:b/>
                              <w:bCs/>
                              <w:color w:val="000000"/>
                              <w:kern w:val="24"/>
                              <w:sz w:val="16"/>
                              <w:szCs w:val="16"/>
                            </w:rPr>
                            <w:t>(subscription)</w:t>
                          </w:r>
                        </w:p>
                      </w:txbxContent>
                    </v:textbox>
                  </v:rect>
                  <w10:wrap type="none"/>
                  <w10:anchorlock/>
                </v:group>
              </w:pict>
            </w:r>
          </w:p>
          <w:p w14:paraId="67DC8AFC" w14:textId="77777777" w:rsidR="00375E62" w:rsidRPr="009743EA" w:rsidRDefault="00375E62" w:rsidP="00BD522C">
            <w:pPr>
              <w:pStyle w:val="Default"/>
              <w:overflowPunct w:val="0"/>
              <w:jc w:val="center"/>
              <w:rPr>
                <w:sz w:val="20"/>
                <w:szCs w:val="20"/>
              </w:rPr>
            </w:pPr>
          </w:p>
        </w:tc>
      </w:tr>
      <w:tr w:rsidR="00375E62" w:rsidRPr="009743EA" w14:paraId="2A9D1B9F" w14:textId="77777777" w:rsidTr="00BD522C">
        <w:trPr>
          <w:trHeight w:val="2945"/>
          <w:jc w:val="center"/>
        </w:trPr>
        <w:tc>
          <w:tcPr>
            <w:tcW w:w="1286" w:type="dxa"/>
            <w:tcBorders>
              <w:top w:val="single" w:sz="4" w:space="0" w:color="000000"/>
              <w:left w:val="single" w:sz="4" w:space="0" w:color="000000"/>
              <w:bottom w:val="single" w:sz="4" w:space="0" w:color="000000"/>
            </w:tcBorders>
            <w:shd w:val="clear" w:color="auto" w:fill="E7E6E6"/>
          </w:tcPr>
          <w:p w14:paraId="566C2CE4" w14:textId="77777777" w:rsidR="00375E62" w:rsidRPr="009743EA" w:rsidRDefault="00375E62" w:rsidP="00BD522C">
            <w:pPr>
              <w:pStyle w:val="TAL"/>
              <w:snapToGrid w:val="0"/>
              <w:jc w:val="center"/>
              <w:rPr>
                <w:b/>
                <w:kern w:val="1"/>
              </w:rPr>
            </w:pPr>
          </w:p>
          <w:p w14:paraId="0F030B76" w14:textId="77777777" w:rsidR="00375E62" w:rsidRPr="009743EA" w:rsidRDefault="00375E62" w:rsidP="00BD522C">
            <w:pPr>
              <w:pStyle w:val="TAL"/>
              <w:snapToGrid w:val="0"/>
              <w:jc w:val="center"/>
              <w:rPr>
                <w:b/>
                <w:kern w:val="1"/>
              </w:rPr>
            </w:pPr>
          </w:p>
          <w:p w14:paraId="02DB5F2D" w14:textId="77777777" w:rsidR="00375E62" w:rsidRPr="009743EA" w:rsidRDefault="00375E62" w:rsidP="00BD522C">
            <w:pPr>
              <w:pStyle w:val="TAL"/>
              <w:snapToGrid w:val="0"/>
              <w:jc w:val="center"/>
              <w:rPr>
                <w:b/>
                <w:kern w:val="1"/>
              </w:rPr>
            </w:pPr>
          </w:p>
          <w:p w14:paraId="34DEE264" w14:textId="77777777" w:rsidR="00375E62" w:rsidRPr="009743EA" w:rsidRDefault="00375E62" w:rsidP="00BD522C">
            <w:pPr>
              <w:pStyle w:val="TAL"/>
              <w:snapToGrid w:val="0"/>
              <w:jc w:val="center"/>
              <w:rPr>
                <w:b/>
                <w:kern w:val="1"/>
              </w:rPr>
            </w:pPr>
          </w:p>
          <w:p w14:paraId="659FF424" w14:textId="77777777" w:rsidR="00375E62" w:rsidRPr="009743EA" w:rsidRDefault="00375E62" w:rsidP="00BD522C">
            <w:pPr>
              <w:pStyle w:val="TAL"/>
              <w:snapToGrid w:val="0"/>
              <w:jc w:val="center"/>
              <w:rPr>
                <w:b/>
                <w:kern w:val="1"/>
              </w:rPr>
            </w:pPr>
          </w:p>
          <w:p w14:paraId="4465E371" w14:textId="77777777" w:rsidR="00375E62" w:rsidRPr="009743EA" w:rsidRDefault="00375E62" w:rsidP="00BD522C">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3D34224" w14:textId="3115E8BA" w:rsidR="00375E62" w:rsidRPr="009743EA" w:rsidRDefault="00F048F6" w:rsidP="00EA3F33">
            <w:pPr>
              <w:pStyle w:val="TAL"/>
              <w:snapToGrid w:val="0"/>
              <w:jc w:val="center"/>
              <w:rPr>
                <w:color w:val="000000"/>
              </w:rPr>
            </w:pPr>
            <w:r>
              <w:pict w14:anchorId="0AFD9D77">
                <v:group id="_x0000_s1340" style="position:absolute;left:0;text-align:left;margin-left:85.95pt;margin-top:7.65pt;width:261pt;height:133.25pt;z-index:25161574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">
                  <v:roundrect id="모서리가 둥근 직사각형 2" o:spid="_x0000_s134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CCFA56F" w14:textId="77777777" w:rsidR="004A00AF" w:rsidRPr="00711102" w:rsidRDefault="004A00AF" w:rsidP="00375E62">
                          <w:pPr>
                            <w:pStyle w:val="NormalWeb"/>
                            <w:wordWrap w:val="0"/>
                            <w:spacing w:after="0"/>
                            <w:jc w:val="center"/>
                            <w:rPr>
                              <w:rFonts w:ascii="Malgun Gothic" w:hAnsi="Malgun Gothic"/>
                              <w:color w:val="FFFFFF"/>
                              <w:kern w:val="24"/>
                              <w:sz w:val="10"/>
                              <w:szCs w:val="10"/>
                            </w:rPr>
                          </w:pPr>
                        </w:p>
                        <w:p w14:paraId="450A9819" w14:textId="77777777" w:rsidR="004A00AF" w:rsidRPr="00711102" w:rsidRDefault="004A00AF" w:rsidP="00375E62">
                          <w:pPr>
                            <w:pStyle w:val="NormalWeb"/>
                            <w:wordWrap w:val="0"/>
                            <w:spacing w:after="0"/>
                            <w:jc w:val="center"/>
                          </w:pPr>
                          <w:r w:rsidRPr="00711102">
                            <w:rPr>
                              <w:rFonts w:ascii="Malgun Gothic" w:hAnsi="Malgun Gothic" w:hint="eastAsia"/>
                              <w:color w:val="FFFFFF"/>
                              <w:kern w:val="24"/>
                            </w:rPr>
                            <w:t>originator</w:t>
                          </w:r>
                        </w:p>
                        <w:p w14:paraId="4279CBD3" w14:textId="77777777" w:rsidR="004A00AF" w:rsidRDefault="004A00AF" w:rsidP="00375E62">
                          <w:pPr>
                            <w:pStyle w:val="NormalWeb"/>
                            <w:wordWrap w:val="0"/>
                            <w:spacing w:after="0"/>
                            <w:jc w:val="center"/>
                          </w:pPr>
                        </w:p>
                        <w:p w14:paraId="558D4833" w14:textId="77777777" w:rsidR="004A00AF" w:rsidRDefault="004A00AF" w:rsidP="00375E62">
                          <w:pPr>
                            <w:pStyle w:val="NormalWeb"/>
                            <w:wordWrap w:val="0"/>
                            <w:spacing w:after="0"/>
                            <w:jc w:val="center"/>
                          </w:pPr>
                        </w:p>
                      </w:txbxContent>
                    </v:textbox>
                  </v:roundrect>
                  <v:line id="직선 연결선 3" o:spid="_x0000_s134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" strokecolor="windowText" strokeweight=".5pt">
                    <v:stroke dashstyle="longDash" joinstyle="miter"/>
                  </v:line>
                  <v:shape id="직선 화살표 연결선 4" o:spid="_x0000_s134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344"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005626C"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s</w:t>
                          </w:r>
                          <w:r>
                            <w:rPr>
                              <w:rFonts w:ascii="Malgun Gothic" w:hAnsi="Malgun Gothic" w:hint="eastAsia"/>
                              <w:color w:val="5B9BD5"/>
                              <w:kern w:val="24"/>
                              <w:sz w:val="14"/>
                              <w:szCs w:val="14"/>
                            </w:rPr>
                            <w:t xml:space="preserve">ubscription </w:t>
                          </w:r>
                          <w:r>
                            <w:rPr>
                              <w:rFonts w:ascii="Malgun Gothic" w:hAnsi="Malgun Gothic"/>
                              <w:color w:val="5B9BD5"/>
                              <w:kern w:val="24"/>
                              <w:sz w:val="14"/>
                              <w:szCs w:val="14"/>
                            </w:rPr>
                            <w:t>delete</w:t>
                          </w:r>
                          <w:r w:rsidRPr="001B15A3">
                            <w:rPr>
                              <w:rFonts w:ascii="Malgun Gothic" w:hAnsi="Malgun Gothic" w:hint="eastAsia"/>
                              <w:color w:val="5B9BD5"/>
                              <w:kern w:val="24"/>
                              <w:sz w:val="14"/>
                              <w:szCs w:val="14"/>
                            </w:rPr>
                            <w:t xml:space="preserve"> request</w:t>
                          </w:r>
                        </w:p>
                      </w:txbxContent>
                    </v:textbox>
                  </v:shape>
                  <v:shape id="TextBox 37" o:spid="_x0000_s134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ECDE9DB" w14:textId="77777777" w:rsidR="004A00AF" w:rsidRDefault="004A00AF" w:rsidP="00375E62">
                          <w:pPr>
                            <w:pStyle w:val="NormalWeb"/>
                            <w:wordWrap w:val="0"/>
                            <w:spacing w:after="0"/>
                          </w:pPr>
                          <w:r w:rsidRPr="001B15A3">
                            <w:rPr>
                              <w:rFonts w:ascii="Malgun Gothic" w:hAnsi="Malgun Gothic" w:hint="eastAsia"/>
                              <w:color w:val="5B9BD5"/>
                              <w:kern w:val="24"/>
                              <w:sz w:val="14"/>
                              <w:szCs w:val="14"/>
                            </w:rPr>
                            <w:t>Response</w:t>
                          </w:r>
                        </w:p>
                      </w:txbxContent>
                    </v:textbox>
                  </v:shape>
                  <v:shape id="직선 화살표 연결선 7" o:spid="_x0000_s134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34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3D35FF" w14:textId="77777777" w:rsidR="004A00AF" w:rsidRPr="00B658BD" w:rsidRDefault="004A00AF" w:rsidP="00375E62">
                          <w:pPr>
                            <w:pStyle w:val="NormalWeb"/>
                            <w:wordWrap w:val="0"/>
                            <w:spacing w:after="0"/>
                            <w:jc w:val="center"/>
                            <w:rPr>
                              <w:rFonts w:ascii="Malgun Gothic" w:hAnsi="Malgun Gothic"/>
                              <w:color w:val="FFFFFF"/>
                              <w:kern w:val="24"/>
                              <w:sz w:val="10"/>
                            </w:rPr>
                          </w:pPr>
                        </w:p>
                        <w:p w14:paraId="424D3E98" w14:textId="77777777" w:rsidR="004A00AF" w:rsidRPr="00B658BD" w:rsidRDefault="004A00AF" w:rsidP="00375E62">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8672796" w14:textId="77777777" w:rsidR="004A00AF" w:rsidRDefault="004A00AF" w:rsidP="00375E62">
                          <w:pPr>
                            <w:pStyle w:val="NormalWeb"/>
                            <w:wordWrap w:val="0"/>
                            <w:spacing w:after="0"/>
                            <w:jc w:val="center"/>
                          </w:pPr>
                        </w:p>
                      </w:txbxContent>
                    </v:textbox>
                  </v:roundrect>
                  <v:line id="직선 연결선 9" o:spid="_x0000_s134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" strokecolor="windowText" strokeweight=".5pt">
                    <v:stroke dashstyle="longDash" joinstyle="miter"/>
                  </v:line>
                </v:group>
              </w:pict>
            </w:r>
          </w:p>
        </w:tc>
      </w:tr>
      <w:tr w:rsidR="00375E62" w:rsidRPr="009743EA" w14:paraId="35C2B6BB"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6839739B" w14:textId="77777777" w:rsidR="00375E62" w:rsidRPr="009743EA" w:rsidRDefault="00375E62" w:rsidP="00BD522C">
            <w:pPr>
              <w:pStyle w:val="TAL"/>
              <w:snapToGrid w:val="0"/>
              <w:jc w:val="center"/>
              <w:rPr>
                <w:b/>
                <w:kern w:val="1"/>
              </w:rPr>
            </w:pPr>
          </w:p>
          <w:p w14:paraId="7F150122" w14:textId="77777777" w:rsidR="00375E62" w:rsidRPr="009743EA" w:rsidRDefault="00375E62" w:rsidP="00BD522C">
            <w:pPr>
              <w:pStyle w:val="TAL"/>
              <w:snapToGrid w:val="0"/>
              <w:jc w:val="center"/>
              <w:rPr>
                <w:b/>
                <w:kern w:val="1"/>
              </w:rPr>
            </w:pPr>
          </w:p>
          <w:p w14:paraId="63D970E8" w14:textId="77777777" w:rsidR="00375E62" w:rsidRPr="009743EA" w:rsidRDefault="00375E62" w:rsidP="00BD522C">
            <w:pPr>
              <w:pStyle w:val="TAL"/>
              <w:snapToGrid w:val="0"/>
              <w:jc w:val="center"/>
              <w:rPr>
                <w:b/>
                <w:kern w:val="1"/>
              </w:rPr>
            </w:pPr>
            <w:r w:rsidRPr="009743EA">
              <w:rPr>
                <w:b/>
                <w:kern w:val="1"/>
              </w:rPr>
              <w:t>HTTP Header Information</w:t>
            </w:r>
          </w:p>
          <w:p w14:paraId="27CD625A" w14:textId="77777777" w:rsidR="00375E62" w:rsidRPr="009743EA" w:rsidRDefault="00375E62" w:rsidP="00BD522C">
            <w:pPr>
              <w:pStyle w:val="TAL"/>
              <w:snapToGrid w:val="0"/>
              <w:jc w:val="center"/>
              <w:rPr>
                <w:b/>
                <w:kern w:val="1"/>
              </w:rPr>
            </w:pPr>
          </w:p>
          <w:p w14:paraId="0D42EA05" w14:textId="77777777" w:rsidR="00375E62" w:rsidRPr="009743EA" w:rsidRDefault="00375E62" w:rsidP="00BD522C">
            <w:pPr>
              <w:pStyle w:val="TAL"/>
              <w:snapToGrid w:val="0"/>
              <w:jc w:val="center"/>
              <w:rPr>
                <w:b/>
                <w:kern w:val="1"/>
              </w:rPr>
            </w:pPr>
          </w:p>
          <w:p w14:paraId="5B1874B1" w14:textId="77777777" w:rsidR="00FE3B5F" w:rsidRPr="009743EA" w:rsidRDefault="00FE3B5F" w:rsidP="00BD522C">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4190F4" w14:textId="77777777" w:rsidR="00375E62" w:rsidRPr="009743EA" w:rsidRDefault="00375E62" w:rsidP="00BD522C">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375E62" w:rsidRPr="009743EA" w14:paraId="785682F9" w14:textId="77777777" w:rsidTr="005A2D7C">
              <w:trPr>
                <w:jc w:val="center"/>
              </w:trPr>
              <w:tc>
                <w:tcPr>
                  <w:tcW w:w="1501" w:type="dxa"/>
                  <w:shd w:val="clear" w:color="auto" w:fill="9CC2E5"/>
                </w:tcPr>
                <w:p w14:paraId="7262B4A2" w14:textId="77777777" w:rsidR="00375E62" w:rsidRPr="009743EA" w:rsidRDefault="00375E62" w:rsidP="00BD522C">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FB89C71" w14:textId="77777777" w:rsidR="00375E62" w:rsidRPr="009743EA" w:rsidRDefault="00375E62" w:rsidP="00BD522C">
                  <w:pPr>
                    <w:pStyle w:val="TAL"/>
                    <w:snapToGrid w:val="0"/>
                    <w:jc w:val="center"/>
                    <w:rPr>
                      <w:rFonts w:eastAsia="Calibri"/>
                      <w:b/>
                      <w:szCs w:val="22"/>
                    </w:rPr>
                  </w:pPr>
                  <w:r w:rsidRPr="009743EA">
                    <w:rPr>
                      <w:rFonts w:eastAsia="Calibri"/>
                      <w:b/>
                      <w:szCs w:val="22"/>
                    </w:rPr>
                    <w:t>Value</w:t>
                  </w:r>
                </w:p>
              </w:tc>
            </w:tr>
            <w:tr w:rsidR="00375E62" w:rsidRPr="009743EA" w14:paraId="2F2C49EB" w14:textId="77777777" w:rsidTr="005A2D7C">
              <w:trPr>
                <w:jc w:val="center"/>
              </w:trPr>
              <w:tc>
                <w:tcPr>
                  <w:tcW w:w="1501" w:type="dxa"/>
                  <w:shd w:val="clear" w:color="auto" w:fill="DEEAF6"/>
                </w:tcPr>
                <w:p w14:paraId="29EB8830" w14:textId="77777777" w:rsidR="00375E62" w:rsidRPr="009743EA" w:rsidRDefault="00375E62" w:rsidP="00BD522C">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BD46B7C" w14:textId="77777777" w:rsidR="00375E62" w:rsidRPr="009743EA" w:rsidRDefault="00375E62" w:rsidP="00BD522C">
                  <w:pPr>
                    <w:pStyle w:val="TAL"/>
                    <w:snapToGrid w:val="0"/>
                    <w:rPr>
                      <w:rFonts w:eastAsia="Calibri"/>
                      <w:szCs w:val="22"/>
                    </w:rPr>
                  </w:pPr>
                  <w:r w:rsidRPr="009743EA">
                    <w:rPr>
                      <w:rFonts w:eastAsia="Calibri"/>
                      <w:szCs w:val="22"/>
                    </w:rPr>
                    <w:t>application/json</w:t>
                  </w:r>
                </w:p>
              </w:tc>
            </w:tr>
            <w:tr w:rsidR="00375E62" w:rsidRPr="009743EA" w14:paraId="06307E4A" w14:textId="77777777" w:rsidTr="005A2D7C">
              <w:trPr>
                <w:jc w:val="center"/>
              </w:trPr>
              <w:tc>
                <w:tcPr>
                  <w:tcW w:w="1501" w:type="dxa"/>
                  <w:shd w:val="clear" w:color="auto" w:fill="DEEAF6"/>
                </w:tcPr>
                <w:p w14:paraId="511C75FE" w14:textId="77777777" w:rsidR="00375E62" w:rsidRPr="009743EA" w:rsidRDefault="00375E62" w:rsidP="00BD522C">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BE75EE6" w14:textId="77777777" w:rsidR="00375E62" w:rsidRPr="009743EA" w:rsidRDefault="00375E62" w:rsidP="00BD522C">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375E62" w:rsidRPr="009743EA" w14:paraId="26124B3B" w14:textId="77777777" w:rsidTr="005A2D7C">
              <w:trPr>
                <w:jc w:val="center"/>
              </w:trPr>
              <w:tc>
                <w:tcPr>
                  <w:tcW w:w="1501" w:type="dxa"/>
                  <w:shd w:val="clear" w:color="auto" w:fill="DEEAF6"/>
                </w:tcPr>
                <w:p w14:paraId="0D69A378" w14:textId="77777777" w:rsidR="00375E62" w:rsidRPr="009743EA" w:rsidRDefault="00375E62" w:rsidP="00BD522C">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8B0EA1E" w14:textId="77777777" w:rsidR="00375E62" w:rsidRPr="009743EA" w:rsidRDefault="00375E62" w:rsidP="00BD522C">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1A040B" w:rsidRPr="009743EA" w14:paraId="667ECF51" w14:textId="77777777" w:rsidTr="005A2D7C">
              <w:trPr>
                <w:jc w:val="center"/>
              </w:trPr>
              <w:tc>
                <w:tcPr>
                  <w:tcW w:w="1501" w:type="dxa"/>
                  <w:shd w:val="clear" w:color="auto" w:fill="DEEAF6"/>
                </w:tcPr>
                <w:p w14:paraId="26DCD11B" w14:textId="77777777" w:rsidR="001A040B" w:rsidRPr="009743EA" w:rsidRDefault="001A040B" w:rsidP="001A040B">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04EB4E8" w14:textId="77777777" w:rsidR="001A040B" w:rsidRPr="009743EA" w:rsidRDefault="001A040B" w:rsidP="001A040B">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9E4489F" w14:textId="77777777" w:rsidR="00375E62" w:rsidRPr="009743EA" w:rsidRDefault="00375E62" w:rsidP="00BD522C">
            <w:pPr>
              <w:pStyle w:val="TAL"/>
              <w:snapToGrid w:val="0"/>
              <w:rPr>
                <w:color w:val="FFFFFF"/>
                <w:lang w:eastAsia="ko-KR"/>
              </w:rPr>
            </w:pPr>
          </w:p>
        </w:tc>
      </w:tr>
      <w:tr w:rsidR="00375E62" w:rsidRPr="009743EA" w14:paraId="59B88F1E"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09E8FBE7" w14:textId="77777777" w:rsidR="00375E62" w:rsidRPr="009743EA" w:rsidRDefault="00375E62" w:rsidP="00BD522C">
            <w:pPr>
              <w:pStyle w:val="Default"/>
              <w:overflowPunct w:val="0"/>
              <w:jc w:val="center"/>
              <w:rPr>
                <w:color w:val="auto"/>
              </w:rPr>
            </w:pPr>
          </w:p>
          <w:p w14:paraId="4A1489D6" w14:textId="77777777" w:rsidR="00375E62" w:rsidRPr="009743EA" w:rsidRDefault="00375E62" w:rsidP="00BD522C">
            <w:pPr>
              <w:pStyle w:val="Default"/>
              <w:overflowPunct w:val="0"/>
              <w:jc w:val="center"/>
              <w:rPr>
                <w:b/>
                <w:sz w:val="20"/>
                <w:szCs w:val="20"/>
              </w:rPr>
            </w:pPr>
          </w:p>
          <w:p w14:paraId="10F8A412" w14:textId="77777777" w:rsidR="00375E62" w:rsidRPr="009743EA" w:rsidRDefault="00375E62" w:rsidP="00BD522C">
            <w:pPr>
              <w:pStyle w:val="Default"/>
              <w:overflowPunct w:val="0"/>
              <w:jc w:val="center"/>
              <w:rPr>
                <w:b/>
                <w:sz w:val="20"/>
                <w:szCs w:val="20"/>
              </w:rPr>
            </w:pPr>
          </w:p>
          <w:p w14:paraId="2DBB0B66"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B11F1E"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503C4A6" w14:textId="77777777" w:rsidR="00375E62" w:rsidRPr="009743EA" w:rsidRDefault="00375E62" w:rsidP="00BD522C">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9BECCC" w14:textId="77777777" w:rsidR="00375E62" w:rsidRPr="009743EA" w:rsidRDefault="00375E62" w:rsidP="00BD522C">
            <w:pPr>
              <w:widowControl w:val="0"/>
              <w:spacing w:after="0"/>
              <w:ind w:left="284"/>
              <w:jc w:val="both"/>
              <w:textAlignment w:val="auto"/>
              <w:rPr>
                <w:rFonts w:ascii="Arial" w:hAnsi="Arial"/>
                <w:color w:val="0070C0"/>
                <w:sz w:val="18"/>
              </w:rPr>
            </w:pPr>
          </w:p>
          <w:p w14:paraId="54D81571"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b/>
                <w:lang w:val="en-GB"/>
              </w:rPr>
              <w:t xml:space="preserve">    </w:t>
            </w:r>
            <w:r w:rsidRPr="005A2D7C">
              <w:rPr>
                <w:rFonts w:ascii="Times New Roman" w:hAnsi="Times New Roman"/>
                <w:b/>
                <w:sz w:val="24"/>
                <w:lang w:val="en-GB"/>
              </w:rPr>
              <w:t>API/SUB/DEL/001</w:t>
            </w:r>
          </w:p>
          <w:p w14:paraId="00BB66E6" w14:textId="77777777" w:rsidR="00375E62" w:rsidRPr="005A2D7C" w:rsidRDefault="00375E62" w:rsidP="00BD522C">
            <w:pPr>
              <w:pStyle w:val="NoSpacing"/>
              <w:overflowPunct w:val="0"/>
              <w:rPr>
                <w:rFonts w:ascii="Times New Roman" w:hAnsi="Times New Roman"/>
                <w:b/>
                <w:sz w:val="24"/>
                <w:lang w:val="en-GB"/>
              </w:rPr>
            </w:pPr>
            <w:r w:rsidRPr="005A2D7C">
              <w:rPr>
                <w:rFonts w:ascii="Times New Roman" w:hAnsi="Times New Roman"/>
                <w:lang w:val="en-GB"/>
              </w:rPr>
              <w:t xml:space="preserve">    </w:t>
            </w:r>
            <w:r w:rsidRPr="005A2D7C">
              <w:rPr>
                <w:rFonts w:ascii="Times New Roman" w:hAnsi="Times New Roman"/>
                <w:b/>
                <w:sz w:val="24"/>
                <w:lang w:val="en-GB"/>
              </w:rPr>
              <w:t>API/SUB/DEL/001_RCN0</w:t>
            </w:r>
          </w:p>
          <w:p w14:paraId="306726AD" w14:textId="77777777" w:rsidR="00375E62" w:rsidRPr="009743EA" w:rsidRDefault="00375E62" w:rsidP="00BD522C">
            <w:pPr>
              <w:widowControl w:val="0"/>
              <w:spacing w:after="0"/>
              <w:ind w:left="284"/>
              <w:jc w:val="both"/>
              <w:textAlignment w:val="auto"/>
              <w:rPr>
                <w:rFonts w:ascii="Arial" w:hAnsi="Arial"/>
                <w:b/>
                <w:color w:val="0070C0"/>
                <w:sz w:val="18"/>
              </w:rPr>
            </w:pPr>
          </w:p>
          <w:p w14:paraId="00437945"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78FF072" w14:textId="77777777" w:rsidR="00375E62" w:rsidRPr="009743EA" w:rsidRDefault="00375E62" w:rsidP="00BD522C">
            <w:pPr>
              <w:pStyle w:val="TAL"/>
              <w:snapToGrid w:val="0"/>
              <w:ind w:left="284"/>
              <w:jc w:val="both"/>
              <w:rPr>
                <w:color w:val="0070C0"/>
              </w:rPr>
            </w:pPr>
          </w:p>
          <w:p w14:paraId="2808133B" w14:textId="77777777" w:rsidR="00375E62" w:rsidRPr="009743EA" w:rsidRDefault="00375E62" w:rsidP="00BD522C">
            <w:pPr>
              <w:pStyle w:val="TAL"/>
              <w:snapToGrid w:val="0"/>
              <w:ind w:left="284"/>
              <w:jc w:val="both"/>
              <w:rPr>
                <w:color w:val="0070C0"/>
              </w:rPr>
            </w:pPr>
            <w:r w:rsidRPr="009743EA">
              <w:rPr>
                <w:color w:val="0070C0"/>
              </w:rPr>
              <w:t>DELETE /mn-name/ae_actuator/ae_sub?rcn=0 HTTP/1.1</w:t>
            </w:r>
          </w:p>
          <w:p w14:paraId="58D68564" w14:textId="77777777" w:rsidR="00375E62" w:rsidRPr="009743EA" w:rsidRDefault="00375E62" w:rsidP="00BD522C">
            <w:pPr>
              <w:pStyle w:val="TAL"/>
              <w:snapToGrid w:val="0"/>
              <w:ind w:left="284"/>
              <w:jc w:val="both"/>
              <w:rPr>
                <w:color w:val="0070C0"/>
              </w:rPr>
            </w:pPr>
            <w:r w:rsidRPr="009743EA">
              <w:rPr>
                <w:color w:val="0070C0"/>
              </w:rPr>
              <w:t>Host: 192.168.0.10:8282</w:t>
            </w:r>
          </w:p>
          <w:p w14:paraId="38C827B1"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1A78D6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E7F1DF" w14:textId="77777777" w:rsidR="00375E62" w:rsidRPr="009743EA" w:rsidRDefault="00375E62" w:rsidP="00BD522C">
            <w:pPr>
              <w:pStyle w:val="TAL"/>
              <w:snapToGrid w:val="0"/>
              <w:ind w:left="284"/>
              <w:jc w:val="both"/>
              <w:rPr>
                <w:color w:val="0070C0"/>
              </w:rPr>
            </w:pPr>
            <w:r w:rsidRPr="009743EA">
              <w:rPr>
                <w:color w:val="0070C0"/>
              </w:rPr>
              <w:lastRenderedPageBreak/>
              <w:t>X-M2M-RI: 1234</w:t>
            </w:r>
          </w:p>
          <w:p w14:paraId="3436C8DC"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4C47963" w14:textId="77777777" w:rsidR="00375E62" w:rsidRPr="009743EA" w:rsidRDefault="00375E62" w:rsidP="00BD522C">
            <w:pPr>
              <w:widowControl w:val="0"/>
              <w:spacing w:after="0"/>
              <w:ind w:left="284"/>
              <w:jc w:val="both"/>
              <w:textAlignment w:val="auto"/>
              <w:rPr>
                <w:rFonts w:ascii="Arial" w:hAnsi="Arial"/>
                <w:b/>
                <w:color w:val="0070C0"/>
                <w:sz w:val="18"/>
              </w:rPr>
            </w:pPr>
          </w:p>
          <w:p w14:paraId="7071A028" w14:textId="77777777" w:rsidR="00375E62" w:rsidRPr="009743EA" w:rsidRDefault="00375E62" w:rsidP="00BD522C">
            <w:pPr>
              <w:widowControl w:val="0"/>
              <w:spacing w:after="0"/>
              <w:ind w:left="284"/>
              <w:jc w:val="both"/>
              <w:textAlignment w:val="auto"/>
              <w:rPr>
                <w:rFonts w:ascii="Arial" w:hAnsi="Arial"/>
                <w:b/>
                <w:color w:val="0070C0"/>
                <w:sz w:val="18"/>
              </w:rPr>
            </w:pPr>
          </w:p>
          <w:p w14:paraId="521A0C86"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C5F6365" w14:textId="77777777" w:rsidR="00375E62" w:rsidRPr="009743EA" w:rsidRDefault="00375E62" w:rsidP="00BD522C">
            <w:pPr>
              <w:widowControl w:val="0"/>
              <w:spacing w:after="0"/>
              <w:ind w:left="284"/>
              <w:textAlignment w:val="auto"/>
              <w:rPr>
                <w:rFonts w:ascii="Arial" w:hAnsi="Arial"/>
                <w:color w:val="0070C0"/>
                <w:sz w:val="18"/>
              </w:rPr>
            </w:pPr>
          </w:p>
          <w:p w14:paraId="0274F70E"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C369400"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34D89B85"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74D30DC9"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FC4DB5E"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1E208F06" w14:textId="77777777" w:rsidR="00375E62" w:rsidRPr="009743EA" w:rsidRDefault="00375E62" w:rsidP="00BD522C">
            <w:pPr>
              <w:pStyle w:val="TAL"/>
              <w:snapToGrid w:val="0"/>
              <w:ind w:left="284"/>
              <w:rPr>
                <w:color w:val="0070C0"/>
              </w:rPr>
            </w:pPr>
            <w:r w:rsidRPr="009743EA">
              <w:rPr>
                <w:color w:val="0070C0"/>
              </w:rPr>
              <w:t>X-M2M-RSC: 2002</w:t>
            </w:r>
          </w:p>
          <w:p w14:paraId="621BA5E8" w14:textId="77777777" w:rsidR="00375E62" w:rsidRPr="009743EA" w:rsidRDefault="00375E62" w:rsidP="00BD522C">
            <w:pPr>
              <w:pStyle w:val="TAL"/>
              <w:snapToGrid w:val="0"/>
              <w:ind w:left="284"/>
              <w:jc w:val="both"/>
              <w:rPr>
                <w:color w:val="0070C0"/>
              </w:rPr>
            </w:pPr>
          </w:p>
        </w:tc>
      </w:tr>
      <w:tr w:rsidR="00375E62" w:rsidRPr="009743EA" w14:paraId="5CEE6D53" w14:textId="77777777" w:rsidTr="00BD522C">
        <w:trPr>
          <w:jc w:val="center"/>
        </w:trPr>
        <w:tc>
          <w:tcPr>
            <w:tcW w:w="1286" w:type="dxa"/>
            <w:tcBorders>
              <w:top w:val="single" w:sz="4" w:space="0" w:color="000000"/>
              <w:left w:val="single" w:sz="4" w:space="0" w:color="000000"/>
              <w:bottom w:val="single" w:sz="4" w:space="0" w:color="000000"/>
            </w:tcBorders>
            <w:shd w:val="clear" w:color="auto" w:fill="E7E6E6"/>
          </w:tcPr>
          <w:p w14:paraId="185769F0"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6C87CF36"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1253F3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CF6A001"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1C6538B5"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723D326C" w14:textId="77777777" w:rsidR="00375E62" w:rsidRPr="009743EA" w:rsidRDefault="00375E62" w:rsidP="00BD522C">
            <w:pPr>
              <w:pStyle w:val="Default"/>
              <w:overflowPunct w:val="0"/>
              <w:jc w:val="center"/>
              <w:rPr>
                <w:rFonts w:ascii="Arial" w:eastAsia="Malgun Gothic" w:hAnsi="Arial"/>
                <w:b/>
                <w:color w:val="auto"/>
                <w:kern w:val="1"/>
                <w:sz w:val="18"/>
                <w:szCs w:val="20"/>
              </w:rPr>
            </w:pPr>
          </w:p>
          <w:p w14:paraId="30C43BB1" w14:textId="77777777" w:rsidR="00375E62" w:rsidRPr="009743EA" w:rsidRDefault="00375E62" w:rsidP="00BD522C">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332C2D9" w14:textId="77777777" w:rsidR="00375E62" w:rsidRPr="009743EA" w:rsidRDefault="00375E62" w:rsidP="00BD522C">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69FEF5" w14:textId="77777777" w:rsidR="00EF3D16" w:rsidRPr="005A2D7C" w:rsidRDefault="00EF3D16" w:rsidP="005A2D7C">
            <w:pPr>
              <w:pStyle w:val="TAL"/>
              <w:rPr>
                <w:rFonts w:eastAsia="Calibri Light"/>
              </w:rPr>
            </w:pPr>
          </w:p>
          <w:p w14:paraId="6666EE38" w14:textId="77777777" w:rsidR="00375E62" w:rsidRPr="009743EA" w:rsidRDefault="00EF3D16" w:rsidP="007C39B4">
            <w:pPr>
              <w:pStyle w:val="TAL"/>
              <w:snapToGrid w:val="0"/>
              <w:ind w:left="284"/>
              <w:rPr>
                <w:b/>
                <w:sz w:val="24"/>
              </w:rPr>
            </w:pPr>
            <w:r w:rsidRPr="009743EA">
              <w:rPr>
                <w:rFonts w:ascii="Times New Roman" w:eastAsia="Calibri Light" w:hAnsi="Times New Roman"/>
                <w:b/>
                <w:sz w:val="24"/>
              </w:rPr>
              <w:t>API/SUB/DEL/001_RCN1</w:t>
            </w:r>
          </w:p>
          <w:p w14:paraId="15CDC5DE" w14:textId="77777777" w:rsidR="00375E62" w:rsidRPr="009743EA" w:rsidRDefault="00375E62" w:rsidP="00BD522C">
            <w:pPr>
              <w:widowControl w:val="0"/>
              <w:spacing w:after="0"/>
              <w:ind w:left="284"/>
              <w:jc w:val="both"/>
              <w:textAlignment w:val="auto"/>
              <w:rPr>
                <w:rFonts w:ascii="Arial" w:hAnsi="Arial"/>
                <w:b/>
                <w:color w:val="0070C0"/>
                <w:sz w:val="18"/>
              </w:rPr>
            </w:pPr>
          </w:p>
          <w:p w14:paraId="122CA23A"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55856F9" w14:textId="77777777" w:rsidR="00375E62" w:rsidRPr="009743EA" w:rsidRDefault="00375E62" w:rsidP="00BD522C">
            <w:pPr>
              <w:pStyle w:val="TAL"/>
              <w:snapToGrid w:val="0"/>
              <w:ind w:left="284"/>
              <w:jc w:val="both"/>
              <w:rPr>
                <w:color w:val="0070C0"/>
              </w:rPr>
            </w:pPr>
          </w:p>
          <w:p w14:paraId="390D685F" w14:textId="77777777" w:rsidR="00375E62" w:rsidRPr="009743EA" w:rsidRDefault="00375E62" w:rsidP="00BD522C">
            <w:pPr>
              <w:pStyle w:val="TAL"/>
              <w:snapToGrid w:val="0"/>
              <w:ind w:left="284"/>
              <w:jc w:val="both"/>
              <w:rPr>
                <w:color w:val="0070C0"/>
              </w:rPr>
            </w:pPr>
            <w:r w:rsidRPr="009743EA">
              <w:rPr>
                <w:color w:val="0070C0"/>
              </w:rPr>
              <w:t>DELETE /mn-name/ae_actuator/ae_sub?rcn=1 HTTP/1.1</w:t>
            </w:r>
          </w:p>
          <w:p w14:paraId="5269DD27" w14:textId="77777777" w:rsidR="00375E62" w:rsidRPr="009743EA" w:rsidRDefault="00375E62" w:rsidP="00BD522C">
            <w:pPr>
              <w:pStyle w:val="TAL"/>
              <w:snapToGrid w:val="0"/>
              <w:ind w:left="284"/>
              <w:jc w:val="both"/>
              <w:rPr>
                <w:color w:val="0070C0"/>
              </w:rPr>
            </w:pPr>
            <w:r w:rsidRPr="009743EA">
              <w:rPr>
                <w:color w:val="0070C0"/>
              </w:rPr>
              <w:t>Host: 192.168.0.10:8282</w:t>
            </w:r>
          </w:p>
          <w:p w14:paraId="4255F670" w14:textId="77777777" w:rsidR="00375E62" w:rsidRPr="009743EA" w:rsidRDefault="00375E62" w:rsidP="00BD522C">
            <w:pPr>
              <w:pStyle w:val="TAL"/>
              <w:snapToGrid w:val="0"/>
              <w:ind w:left="284"/>
              <w:jc w:val="both"/>
              <w:rPr>
                <w:color w:val="0070C0"/>
              </w:rPr>
            </w:pPr>
            <w:r w:rsidRPr="009743EA">
              <w:rPr>
                <w:color w:val="0070C0"/>
              </w:rPr>
              <w:t>X-M2M-Origin: CAE5630283216026458665</w:t>
            </w:r>
          </w:p>
          <w:p w14:paraId="76DBF549"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F5DE01C" w14:textId="77777777" w:rsidR="00375E62" w:rsidRPr="009743EA" w:rsidRDefault="00375E62" w:rsidP="00BD522C">
            <w:pPr>
              <w:pStyle w:val="TAL"/>
              <w:snapToGrid w:val="0"/>
              <w:ind w:left="284"/>
              <w:jc w:val="both"/>
              <w:rPr>
                <w:color w:val="0070C0"/>
              </w:rPr>
            </w:pPr>
            <w:r w:rsidRPr="009743EA">
              <w:rPr>
                <w:color w:val="0070C0"/>
              </w:rPr>
              <w:t>X-M2M-RI: 1234</w:t>
            </w:r>
          </w:p>
          <w:p w14:paraId="7F6B9644"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5D70B7E5" w14:textId="77777777" w:rsidR="00375E62" w:rsidRPr="009743EA" w:rsidRDefault="00375E62" w:rsidP="00BD522C">
            <w:pPr>
              <w:pStyle w:val="TAL"/>
              <w:snapToGrid w:val="0"/>
              <w:ind w:left="284"/>
              <w:jc w:val="both"/>
              <w:rPr>
                <w:color w:val="0070C0"/>
              </w:rPr>
            </w:pPr>
          </w:p>
          <w:p w14:paraId="484BBC82" w14:textId="77777777" w:rsidR="00375E62" w:rsidRPr="009743EA" w:rsidRDefault="00375E62" w:rsidP="00BD522C">
            <w:pPr>
              <w:widowControl w:val="0"/>
              <w:spacing w:after="0"/>
              <w:ind w:left="284"/>
              <w:jc w:val="both"/>
              <w:textAlignment w:val="auto"/>
              <w:rPr>
                <w:rFonts w:ascii="Arial" w:hAnsi="Arial"/>
                <w:b/>
                <w:color w:val="0070C0"/>
                <w:sz w:val="18"/>
              </w:rPr>
            </w:pPr>
          </w:p>
          <w:p w14:paraId="1C8BABC8" w14:textId="77777777" w:rsidR="00375E62" w:rsidRPr="009743EA" w:rsidRDefault="00375E62" w:rsidP="00BD522C">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549E85B" w14:textId="77777777" w:rsidR="00375E62" w:rsidRPr="009743EA" w:rsidRDefault="00375E62" w:rsidP="00BD522C">
            <w:pPr>
              <w:widowControl w:val="0"/>
              <w:spacing w:after="0"/>
              <w:ind w:left="284"/>
              <w:textAlignment w:val="auto"/>
              <w:rPr>
                <w:rFonts w:ascii="Arial" w:hAnsi="Arial"/>
                <w:color w:val="0070C0"/>
                <w:sz w:val="18"/>
              </w:rPr>
            </w:pPr>
          </w:p>
          <w:p w14:paraId="6F63B695" w14:textId="77777777" w:rsidR="00375E62" w:rsidRPr="009743EA" w:rsidRDefault="00375E62" w:rsidP="00BD522C">
            <w:pPr>
              <w:widowControl w:val="0"/>
              <w:spacing w:after="0"/>
              <w:ind w:left="284"/>
              <w:textAlignment w:val="auto"/>
              <w:rPr>
                <w:rFonts w:ascii="Arial" w:hAnsi="Arial"/>
                <w:color w:val="0070C0"/>
                <w:sz w:val="18"/>
              </w:rPr>
            </w:pPr>
            <w:r w:rsidRPr="009743EA">
              <w:rPr>
                <w:rFonts w:ascii="Arial" w:hAnsi="Arial"/>
                <w:color w:val="0070C0"/>
                <w:sz w:val="18"/>
              </w:rPr>
              <w:t>200 OK</w:t>
            </w:r>
          </w:p>
          <w:p w14:paraId="5F6075ED" w14:textId="77777777" w:rsidR="00375E62" w:rsidRPr="009743EA" w:rsidRDefault="00375E62" w:rsidP="00BD522C">
            <w:pPr>
              <w:pStyle w:val="TAL"/>
              <w:snapToGrid w:val="0"/>
              <w:ind w:left="284"/>
              <w:rPr>
                <w:color w:val="0070C0"/>
              </w:rPr>
            </w:pPr>
            <w:r w:rsidRPr="009743EA">
              <w:rPr>
                <w:color w:val="0070C0"/>
              </w:rPr>
              <w:t>Content-Location: mn-name/ae_actuator/ae_sub</w:t>
            </w:r>
          </w:p>
          <w:p w14:paraId="1298F26C" w14:textId="77777777" w:rsidR="00375E62" w:rsidRPr="00325791" w:rsidRDefault="00375E62" w:rsidP="00BD522C">
            <w:pPr>
              <w:pStyle w:val="TAL"/>
              <w:snapToGrid w:val="0"/>
              <w:ind w:left="284"/>
              <w:rPr>
                <w:color w:val="0070C0"/>
                <w:lang w:val="fr-FR"/>
              </w:rPr>
            </w:pPr>
            <w:r w:rsidRPr="00325791">
              <w:rPr>
                <w:color w:val="0070C0"/>
                <w:lang w:val="fr-FR"/>
              </w:rPr>
              <w:t>Content-Type: application/json</w:t>
            </w:r>
          </w:p>
          <w:p w14:paraId="1098CD3D" w14:textId="77777777" w:rsidR="00375E62" w:rsidRPr="00325791" w:rsidRDefault="00375E62" w:rsidP="00BD522C">
            <w:pPr>
              <w:pStyle w:val="TAL"/>
              <w:snapToGrid w:val="0"/>
              <w:ind w:left="284"/>
              <w:rPr>
                <w:color w:val="0070C0"/>
                <w:lang w:val="fr-FR"/>
              </w:rPr>
            </w:pPr>
            <w:r w:rsidRPr="00325791">
              <w:rPr>
                <w:color w:val="0070C0"/>
                <w:lang w:val="fr-FR"/>
              </w:rPr>
              <w:t>X-M2M-RI: 1234</w:t>
            </w:r>
          </w:p>
          <w:p w14:paraId="510652E2"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7AA68B01" w14:textId="77777777" w:rsidR="00375E62" w:rsidRPr="009743EA" w:rsidRDefault="00375E62" w:rsidP="00BD522C">
            <w:pPr>
              <w:pStyle w:val="TAL"/>
              <w:snapToGrid w:val="0"/>
              <w:ind w:left="284"/>
              <w:rPr>
                <w:color w:val="0070C0"/>
              </w:rPr>
            </w:pPr>
            <w:r w:rsidRPr="009743EA">
              <w:rPr>
                <w:color w:val="0070C0"/>
              </w:rPr>
              <w:t>X-M2M-RSC: 2002</w:t>
            </w:r>
          </w:p>
          <w:p w14:paraId="622F9C93" w14:textId="77777777" w:rsidR="00375E62" w:rsidRPr="009743EA" w:rsidRDefault="00375E62" w:rsidP="00BD522C">
            <w:pPr>
              <w:pStyle w:val="TAL"/>
              <w:snapToGrid w:val="0"/>
              <w:ind w:left="284"/>
              <w:rPr>
                <w:color w:val="0070C0"/>
              </w:rPr>
            </w:pPr>
          </w:p>
          <w:p w14:paraId="57968CF1" w14:textId="77777777" w:rsidR="00375E62" w:rsidRPr="009743EA" w:rsidRDefault="00375E62" w:rsidP="00BD522C">
            <w:pPr>
              <w:pStyle w:val="TAL"/>
              <w:snapToGrid w:val="0"/>
              <w:ind w:left="284"/>
              <w:rPr>
                <w:color w:val="0070C0"/>
              </w:rPr>
            </w:pPr>
            <w:r w:rsidRPr="009743EA">
              <w:rPr>
                <w:color w:val="0070C0"/>
              </w:rPr>
              <w:t>{</w:t>
            </w:r>
          </w:p>
          <w:p w14:paraId="45A9D5B6" w14:textId="77777777" w:rsidR="00375E62" w:rsidRPr="009743EA" w:rsidRDefault="00375E62" w:rsidP="00BD522C">
            <w:pPr>
              <w:pStyle w:val="TAL"/>
              <w:snapToGrid w:val="0"/>
              <w:ind w:left="284"/>
              <w:rPr>
                <w:color w:val="0070C0"/>
              </w:rPr>
            </w:pPr>
            <w:r w:rsidRPr="009743EA">
              <w:rPr>
                <w:color w:val="0070C0"/>
              </w:rPr>
              <w:t xml:space="preserve">    "m2m:sub": {</w:t>
            </w:r>
          </w:p>
          <w:p w14:paraId="1F7890FE" w14:textId="77777777" w:rsidR="00375E62" w:rsidRPr="009743EA" w:rsidRDefault="00375E62" w:rsidP="00BD522C">
            <w:pPr>
              <w:pStyle w:val="TAL"/>
              <w:snapToGrid w:val="0"/>
              <w:ind w:left="284"/>
              <w:rPr>
                <w:color w:val="0070C0"/>
              </w:rPr>
            </w:pPr>
            <w:r w:rsidRPr="009743EA">
              <w:rPr>
                <w:color w:val="0070C0"/>
              </w:rPr>
              <w:t xml:space="preserve">        "rn": "ae_sub",</w:t>
            </w:r>
          </w:p>
          <w:p w14:paraId="6F5F2CFF" w14:textId="77777777" w:rsidR="00375E62" w:rsidRPr="009743EA" w:rsidRDefault="00375E62" w:rsidP="00BD522C">
            <w:pPr>
              <w:pStyle w:val="TAL"/>
              <w:snapToGrid w:val="0"/>
              <w:ind w:left="284"/>
              <w:rPr>
                <w:color w:val="0070C0"/>
              </w:rPr>
            </w:pPr>
            <w:r w:rsidRPr="009743EA">
              <w:rPr>
                <w:color w:val="0070C0"/>
              </w:rPr>
              <w:t xml:space="preserve">        "ty": 23,</w:t>
            </w:r>
          </w:p>
          <w:p w14:paraId="314E32D7" w14:textId="77777777" w:rsidR="00375E62" w:rsidRPr="009743EA" w:rsidRDefault="00375E62" w:rsidP="00BD522C">
            <w:pPr>
              <w:pStyle w:val="TAL"/>
              <w:snapToGrid w:val="0"/>
              <w:ind w:left="284"/>
              <w:rPr>
                <w:color w:val="0070C0"/>
              </w:rPr>
            </w:pPr>
            <w:r w:rsidRPr="009743EA">
              <w:rPr>
                <w:color w:val="0070C0"/>
              </w:rPr>
              <w:t xml:space="preserve">        "ri": "SUB583675048372974938",</w:t>
            </w:r>
          </w:p>
          <w:p w14:paraId="200133DB" w14:textId="77777777" w:rsidR="00375E62" w:rsidRPr="009743EA" w:rsidRDefault="00375E62" w:rsidP="00BD522C">
            <w:pPr>
              <w:pStyle w:val="TAL"/>
              <w:snapToGrid w:val="0"/>
              <w:ind w:left="284"/>
              <w:rPr>
                <w:color w:val="0070C0"/>
              </w:rPr>
            </w:pPr>
            <w:r w:rsidRPr="009743EA">
              <w:rPr>
                <w:color w:val="0070C0"/>
              </w:rPr>
              <w:t xml:space="preserve">        "pi": "CAE5630283216026458665",</w:t>
            </w:r>
          </w:p>
          <w:p w14:paraId="692F128D" w14:textId="77777777" w:rsidR="00375E62" w:rsidRPr="00325791" w:rsidRDefault="00375E62" w:rsidP="00BD522C">
            <w:pPr>
              <w:pStyle w:val="TAL"/>
              <w:snapToGrid w:val="0"/>
              <w:ind w:left="284"/>
              <w:rPr>
                <w:color w:val="0070C0"/>
                <w:lang w:val="fr-FR"/>
              </w:rPr>
            </w:pPr>
            <w:r w:rsidRPr="009743EA">
              <w:rPr>
                <w:color w:val="0070C0"/>
              </w:rPr>
              <w:t xml:space="preserve">        </w:t>
            </w:r>
            <w:r w:rsidRPr="00325791">
              <w:rPr>
                <w:color w:val="0070C0"/>
                <w:lang w:val="fr-FR"/>
              </w:rPr>
              <w:t>"ct": "20180302T070445",</w:t>
            </w:r>
          </w:p>
          <w:p w14:paraId="4DE79BB1" w14:textId="77777777" w:rsidR="00375E62" w:rsidRPr="00325791" w:rsidRDefault="00375E62" w:rsidP="00BD522C">
            <w:pPr>
              <w:pStyle w:val="TAL"/>
              <w:snapToGrid w:val="0"/>
              <w:ind w:left="284"/>
              <w:rPr>
                <w:color w:val="0070C0"/>
                <w:lang w:val="fr-FR"/>
              </w:rPr>
            </w:pPr>
            <w:r w:rsidRPr="00325791">
              <w:rPr>
                <w:color w:val="0070C0"/>
                <w:lang w:val="fr-FR"/>
              </w:rPr>
              <w:t xml:space="preserve">        "lt": "20180302T070445",</w:t>
            </w:r>
          </w:p>
          <w:p w14:paraId="494CA16D" w14:textId="77777777" w:rsidR="00375E62" w:rsidRPr="000D6D95" w:rsidRDefault="00375E62" w:rsidP="00BD522C">
            <w:pPr>
              <w:pStyle w:val="TAL"/>
              <w:snapToGrid w:val="0"/>
              <w:ind w:left="284"/>
              <w:rPr>
                <w:color w:val="0070C0"/>
                <w:lang w:val="fr-FR"/>
              </w:rPr>
            </w:pPr>
            <w:r w:rsidRPr="00325791">
              <w:rPr>
                <w:color w:val="0070C0"/>
                <w:lang w:val="fr-FR"/>
              </w:rPr>
              <w:t xml:space="preserve">        "n</w:t>
            </w:r>
            <w:r w:rsidRPr="000D6D95">
              <w:rPr>
                <w:color w:val="0070C0"/>
                <w:lang w:val="fr-FR"/>
              </w:rPr>
              <w:t>u": [</w:t>
            </w:r>
          </w:p>
          <w:p w14:paraId="1BD9C16B" w14:textId="77777777" w:rsidR="00375E62" w:rsidRPr="000D6D95" w:rsidRDefault="00375E62" w:rsidP="00BD522C">
            <w:pPr>
              <w:pStyle w:val="TAL"/>
              <w:snapToGrid w:val="0"/>
              <w:ind w:left="284"/>
              <w:rPr>
                <w:color w:val="0070C0"/>
                <w:lang w:val="fr-FR"/>
              </w:rPr>
            </w:pPr>
            <w:r w:rsidRPr="000D6D95">
              <w:rPr>
                <w:color w:val="0070C0"/>
                <w:lang w:val="fr-FR"/>
              </w:rPr>
              <w:t xml:space="preserve">              "https://192.168.0.10:8282/notification/handler"</w:t>
            </w:r>
          </w:p>
          <w:p w14:paraId="0BDDF227" w14:textId="77777777" w:rsidR="00375E62" w:rsidRPr="000D6D95" w:rsidRDefault="00375E62" w:rsidP="00BD522C">
            <w:pPr>
              <w:pStyle w:val="TAL"/>
              <w:snapToGrid w:val="0"/>
              <w:ind w:left="284"/>
              <w:rPr>
                <w:color w:val="0070C0"/>
                <w:lang w:val="fr-FR"/>
              </w:rPr>
            </w:pPr>
            <w:r w:rsidRPr="000D6D95">
              <w:rPr>
                <w:color w:val="0070C0"/>
                <w:lang w:val="fr-FR"/>
              </w:rPr>
              <w:t xml:space="preserve">        ],</w:t>
            </w:r>
          </w:p>
          <w:p w14:paraId="5C9F7232" w14:textId="77777777" w:rsidR="00375E62" w:rsidRPr="000D6D95" w:rsidRDefault="00375E62" w:rsidP="00BD522C">
            <w:pPr>
              <w:pStyle w:val="TAL"/>
              <w:snapToGrid w:val="0"/>
              <w:ind w:left="284"/>
              <w:rPr>
                <w:color w:val="0070C0"/>
                <w:lang w:val="fr-FR"/>
              </w:rPr>
            </w:pPr>
            <w:r w:rsidRPr="000D6D95">
              <w:rPr>
                <w:color w:val="0070C0"/>
                <w:lang w:val="fr-FR"/>
              </w:rPr>
              <w:t xml:space="preserve">        "cnm": 2, </w:t>
            </w:r>
          </w:p>
          <w:p w14:paraId="6BECD28F" w14:textId="77777777" w:rsidR="00375E62" w:rsidRPr="000D6D95" w:rsidRDefault="00375E62" w:rsidP="00BD522C">
            <w:pPr>
              <w:pStyle w:val="TAL"/>
              <w:snapToGrid w:val="0"/>
              <w:ind w:left="284"/>
              <w:rPr>
                <w:color w:val="0070C0"/>
                <w:lang w:val="fr-FR"/>
              </w:rPr>
            </w:pPr>
            <w:r w:rsidRPr="000D6D95">
              <w:rPr>
                <w:color w:val="0070C0"/>
                <w:lang w:val="fr-FR"/>
              </w:rPr>
              <w:t xml:space="preserve">        "mnm": 50,</w:t>
            </w:r>
          </w:p>
          <w:p w14:paraId="7756B573" w14:textId="77777777" w:rsidR="00375E62" w:rsidRPr="000D6D95" w:rsidRDefault="00375E62" w:rsidP="005A2D7C">
            <w:pPr>
              <w:pStyle w:val="TAL"/>
              <w:snapToGrid w:val="0"/>
              <w:ind w:left="284"/>
              <w:rPr>
                <w:color w:val="0070C0"/>
                <w:lang w:val="fr-FR"/>
              </w:rPr>
            </w:pPr>
            <w:r w:rsidRPr="000D6D95">
              <w:rPr>
                <w:color w:val="0070C0"/>
                <w:lang w:val="fr-FR"/>
              </w:rPr>
              <w:t xml:space="preserve">        "enc": {</w:t>
            </w:r>
          </w:p>
          <w:p w14:paraId="547C0692" w14:textId="77777777" w:rsidR="00375E62" w:rsidRPr="000D6D95" w:rsidRDefault="00375E62" w:rsidP="005A2D7C">
            <w:pPr>
              <w:pStyle w:val="TAL"/>
              <w:snapToGrid w:val="0"/>
              <w:ind w:left="284"/>
              <w:rPr>
                <w:color w:val="0070C0"/>
                <w:lang w:val="fr-FR"/>
              </w:rPr>
            </w:pPr>
            <w:r w:rsidRPr="000D6D95">
              <w:rPr>
                <w:color w:val="0070C0"/>
                <w:lang w:val="fr-FR"/>
              </w:rPr>
              <w:t xml:space="preserve">               "net": [2]</w:t>
            </w:r>
          </w:p>
          <w:p w14:paraId="3514EA61" w14:textId="77777777" w:rsidR="00375E62" w:rsidRPr="000D6D95" w:rsidRDefault="00375E62" w:rsidP="005A2D7C">
            <w:pPr>
              <w:pStyle w:val="TAL"/>
              <w:snapToGrid w:val="0"/>
              <w:ind w:left="284"/>
              <w:rPr>
                <w:color w:val="0070C0"/>
                <w:lang w:val="fr-FR"/>
              </w:rPr>
            </w:pPr>
            <w:r w:rsidRPr="000D6D95">
              <w:rPr>
                <w:color w:val="0070C0"/>
                <w:lang w:val="fr-FR"/>
              </w:rPr>
              <w:t xml:space="preserve">        },</w:t>
            </w:r>
          </w:p>
          <w:p w14:paraId="7E704ED2" w14:textId="77777777" w:rsidR="00375E62" w:rsidRPr="00325791" w:rsidRDefault="00375E62" w:rsidP="00BD522C">
            <w:pPr>
              <w:pStyle w:val="TAL"/>
              <w:snapToGrid w:val="0"/>
              <w:ind w:left="284"/>
              <w:jc w:val="both"/>
              <w:rPr>
                <w:color w:val="0070C0"/>
                <w:lang w:val="fr-FR"/>
              </w:rPr>
            </w:pPr>
            <w:r w:rsidRPr="00325791">
              <w:rPr>
                <w:color w:val="0070C0"/>
                <w:lang w:val="fr-FR" w:eastAsia="ko-KR"/>
              </w:rPr>
              <w:t xml:space="preserve">  </w:t>
            </w:r>
            <w:r w:rsidRPr="00325791">
              <w:rPr>
                <w:color w:val="0070C0"/>
                <w:lang w:val="fr-FR" w:eastAsia="ko-KR"/>
              </w:rPr>
              <w:tab/>
              <w:t xml:space="preserve">   </w:t>
            </w:r>
            <w:r w:rsidRPr="00325791">
              <w:rPr>
                <w:color w:val="0070C0"/>
                <w:lang w:val="fr-FR"/>
              </w:rPr>
              <w:t>"nct": 3</w:t>
            </w:r>
          </w:p>
          <w:p w14:paraId="358CC859" w14:textId="77777777" w:rsidR="00375E62" w:rsidRPr="005A2D7C" w:rsidRDefault="00375E62" w:rsidP="00BD522C">
            <w:pPr>
              <w:pStyle w:val="TAL"/>
              <w:snapToGrid w:val="0"/>
              <w:ind w:left="284"/>
              <w:rPr>
                <w:color w:val="0070C0"/>
              </w:rPr>
            </w:pPr>
            <w:r w:rsidRPr="00325791">
              <w:rPr>
                <w:color w:val="0070C0"/>
                <w:lang w:val="fr-FR"/>
              </w:rPr>
              <w:t xml:space="preserve">    </w:t>
            </w:r>
            <w:r w:rsidRPr="005A2D7C">
              <w:rPr>
                <w:color w:val="0070C0"/>
              </w:rPr>
              <w:t>}</w:t>
            </w:r>
          </w:p>
          <w:p w14:paraId="74EED41F" w14:textId="77777777" w:rsidR="00375E62" w:rsidRPr="005A2D7C" w:rsidRDefault="00375E62" w:rsidP="00BD522C">
            <w:pPr>
              <w:pStyle w:val="TAL"/>
              <w:snapToGrid w:val="0"/>
              <w:ind w:left="284"/>
              <w:rPr>
                <w:color w:val="0070C0"/>
              </w:rPr>
            </w:pPr>
            <w:r w:rsidRPr="005A2D7C">
              <w:rPr>
                <w:color w:val="0070C0"/>
              </w:rPr>
              <w:t>}</w:t>
            </w:r>
          </w:p>
          <w:p w14:paraId="094CA8A5" w14:textId="77777777" w:rsidR="00375E62" w:rsidRPr="009743EA" w:rsidRDefault="00375E62" w:rsidP="00BD522C">
            <w:pPr>
              <w:pStyle w:val="TAL"/>
              <w:snapToGrid w:val="0"/>
              <w:ind w:left="284"/>
            </w:pPr>
          </w:p>
        </w:tc>
      </w:tr>
    </w:tbl>
    <w:p w14:paraId="41E4E983" w14:textId="77777777" w:rsidR="00375E62" w:rsidRPr="005A2D7C" w:rsidRDefault="00375E62" w:rsidP="00375E62"/>
    <w:p w14:paraId="05DF10B3" w14:textId="308DEFCD" w:rsidR="008B1B88" w:rsidRPr="009743EA" w:rsidRDefault="008B1B88" w:rsidP="008B1B88">
      <w:pPr>
        <w:pStyle w:val="Heading3"/>
        <w:rPr>
          <w:color w:val="000000"/>
        </w:rPr>
      </w:pPr>
      <w:bookmarkStart w:id="4849" w:name="_Toc49420757"/>
      <w:bookmarkStart w:id="4850" w:name="_Toc49507571"/>
      <w:bookmarkStart w:id="4851" w:name="_Toc49507683"/>
      <w:bookmarkStart w:id="4852" w:name="_Toc532286384"/>
      <w:bookmarkStart w:id="4853" w:name="_Toc532286520"/>
      <w:bookmarkStart w:id="4854" w:name="_Toc46154426"/>
      <w:bookmarkStart w:id="4855" w:name="_Toc71708860"/>
      <w:r w:rsidRPr="009743EA">
        <w:rPr>
          <w:color w:val="000000"/>
        </w:rPr>
        <w:t>6.2.10</w:t>
      </w:r>
      <w:r w:rsidRPr="009743EA">
        <w:rPr>
          <w:color w:val="000000"/>
        </w:rPr>
        <w:tab/>
      </w:r>
      <w:r w:rsidR="000F6DB0" w:rsidRPr="009743EA">
        <w:rPr>
          <w:color w:val="000000"/>
        </w:rPr>
        <w:t xml:space="preserve">Resource Type </w:t>
      </w:r>
      <w:r w:rsidR="00356AB6" w:rsidRPr="009743EA">
        <w:rPr>
          <w:i/>
          <w:color w:val="000000"/>
        </w:rPr>
        <w:t>group</w:t>
      </w:r>
      <w:bookmarkEnd w:id="4849"/>
      <w:bookmarkEnd w:id="4850"/>
      <w:bookmarkEnd w:id="4851"/>
      <w:bookmarkEnd w:id="4852"/>
      <w:bookmarkEnd w:id="4853"/>
      <w:bookmarkEnd w:id="4854"/>
      <w:bookmarkEnd w:id="4855"/>
    </w:p>
    <w:p w14:paraId="599048CA" w14:textId="77777777" w:rsidR="00356AB6" w:rsidRPr="009743EA" w:rsidRDefault="00356AB6" w:rsidP="00356AB6">
      <w:pPr>
        <w:pStyle w:val="Heading4"/>
      </w:pPr>
      <w:bookmarkStart w:id="4856" w:name="_Toc49420758"/>
      <w:bookmarkStart w:id="4857" w:name="_Toc49507572"/>
      <w:bookmarkStart w:id="4858" w:name="_Toc49507684"/>
      <w:bookmarkStart w:id="4859" w:name="_Toc532286385"/>
      <w:bookmarkStart w:id="4860" w:name="_Toc532286521"/>
      <w:bookmarkStart w:id="4861" w:name="_Toc46154427"/>
      <w:bookmarkStart w:id="4862" w:name="_Toc71708861"/>
      <w:r w:rsidRPr="009743EA">
        <w:t>6.2.10.0</w:t>
      </w:r>
      <w:r w:rsidRPr="009743EA">
        <w:tab/>
        <w:t>Introduction</w:t>
      </w:r>
      <w:bookmarkEnd w:id="4856"/>
      <w:bookmarkEnd w:id="4857"/>
      <w:bookmarkEnd w:id="4858"/>
      <w:bookmarkEnd w:id="4859"/>
      <w:bookmarkEnd w:id="4860"/>
      <w:bookmarkEnd w:id="4861"/>
      <w:bookmarkEnd w:id="4862"/>
    </w:p>
    <w:p w14:paraId="0F455C34" w14:textId="77777777" w:rsidR="008B1B88" w:rsidRPr="005A2D7C" w:rsidRDefault="008B1B88" w:rsidP="008B1B88">
      <w:pPr>
        <w:rPr>
          <w:sz w:val="22"/>
        </w:rPr>
      </w:pPr>
      <w:r w:rsidRPr="009743EA">
        <w:t>The &lt;group&gt; resource represents a group of resources of the same or mixed types.</w:t>
      </w:r>
      <w:r w:rsidRPr="005A2D7C">
        <w:t xml:space="preserve"> It basically designed to handle several of resources at the same time. When a request sent through the &lt;group&gt; resource, it distributes the request to each member of the &lt;group&gt; resources, which are indicated by the memberIDs attribute. </w:t>
      </w:r>
    </w:p>
    <w:p w14:paraId="72EF032A" w14:textId="77777777" w:rsidR="008B1B88" w:rsidRPr="009743EA" w:rsidRDefault="008B1B88" w:rsidP="008B1B88">
      <w:pPr>
        <w:pStyle w:val="Heading4"/>
      </w:pPr>
      <w:bookmarkStart w:id="4863" w:name="_Toc49420759"/>
      <w:bookmarkStart w:id="4864" w:name="_Toc49507573"/>
      <w:bookmarkStart w:id="4865" w:name="_Toc49507685"/>
      <w:bookmarkStart w:id="4866" w:name="_Toc532286386"/>
      <w:bookmarkStart w:id="4867" w:name="_Toc532286522"/>
      <w:bookmarkStart w:id="4868" w:name="_Toc46154428"/>
      <w:bookmarkStart w:id="4869" w:name="_Toc71708862"/>
      <w:r w:rsidRPr="009743EA">
        <w:lastRenderedPageBreak/>
        <w:t>6.2.10.1</w:t>
      </w:r>
      <w:r w:rsidRPr="009743EA">
        <w:tab/>
        <w:t>API-GRP-CRE</w:t>
      </w:r>
      <w:bookmarkEnd w:id="4863"/>
      <w:bookmarkEnd w:id="4864"/>
      <w:bookmarkEnd w:id="4865"/>
      <w:bookmarkEnd w:id="4866"/>
      <w:bookmarkEnd w:id="4867"/>
      <w:bookmarkEnd w:id="4868"/>
      <w:bookmarkEnd w:id="486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1A2C1B2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595F03" w14:textId="77777777" w:rsidR="008B1B88" w:rsidRPr="009743EA" w:rsidRDefault="008B1B88" w:rsidP="005C72A8">
            <w:pPr>
              <w:pStyle w:val="TAL"/>
              <w:snapToGrid w:val="0"/>
              <w:jc w:val="center"/>
              <w:rPr>
                <w:b/>
              </w:rPr>
            </w:pPr>
          </w:p>
          <w:p w14:paraId="3D9EE090" w14:textId="77777777" w:rsidR="008B1B88" w:rsidRPr="009743EA" w:rsidRDefault="008B1B88" w:rsidP="005C72A8">
            <w:pPr>
              <w:pStyle w:val="TAL"/>
              <w:snapToGrid w:val="0"/>
              <w:jc w:val="center"/>
              <w:rPr>
                <w:b/>
              </w:rPr>
            </w:pPr>
          </w:p>
          <w:p w14:paraId="1319D26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0AA5877" w14:textId="77777777" w:rsidR="008B1B88" w:rsidRPr="005A2D7C" w:rsidRDefault="008B1B88" w:rsidP="005A2D7C">
            <w:pPr>
              <w:pStyle w:val="TAL"/>
              <w:rPr>
                <w:rFonts w:eastAsia="Calibri Light"/>
              </w:rPr>
            </w:pPr>
            <w:r w:rsidRPr="005A2D7C">
              <w:rPr>
                <w:rFonts w:eastAsia="Calibri Light"/>
              </w:rPr>
              <w:t>API/GRP/CRE/001</w:t>
            </w:r>
          </w:p>
          <w:p w14:paraId="0210C844" w14:textId="77777777" w:rsidR="008B1B88" w:rsidRPr="005A2D7C" w:rsidRDefault="008B1B88" w:rsidP="005A2D7C">
            <w:pPr>
              <w:pStyle w:val="TAL"/>
              <w:rPr>
                <w:rFonts w:eastAsia="Calibri Light"/>
              </w:rPr>
            </w:pPr>
            <w:r w:rsidRPr="005A2D7C">
              <w:rPr>
                <w:rFonts w:eastAsia="Calibri Light"/>
              </w:rPr>
              <w:t>API/GRP/CRE/001_RCN0</w:t>
            </w:r>
          </w:p>
          <w:p w14:paraId="58DF95EB" w14:textId="77777777" w:rsidR="008B1B88" w:rsidRPr="005A2D7C" w:rsidRDefault="008B1B88" w:rsidP="005A2D7C">
            <w:pPr>
              <w:pStyle w:val="TAL"/>
              <w:rPr>
                <w:rFonts w:eastAsia="Calibri Light"/>
              </w:rPr>
            </w:pPr>
            <w:r w:rsidRPr="005A2D7C">
              <w:rPr>
                <w:rFonts w:eastAsia="Calibri Light"/>
              </w:rPr>
              <w:t>API/GRP/CRE/001_RCN1</w:t>
            </w:r>
          </w:p>
          <w:p w14:paraId="14874193" w14:textId="77777777" w:rsidR="008B1B88" w:rsidRPr="005A2D7C" w:rsidRDefault="008B1B88" w:rsidP="005A2D7C">
            <w:pPr>
              <w:pStyle w:val="TAL"/>
              <w:rPr>
                <w:rFonts w:eastAsia="Calibri Light"/>
              </w:rPr>
            </w:pPr>
            <w:r w:rsidRPr="005A2D7C">
              <w:rPr>
                <w:rFonts w:eastAsia="Calibri Light"/>
              </w:rPr>
              <w:t>API/GRP/CRE/001_RCN2</w:t>
            </w:r>
          </w:p>
          <w:p w14:paraId="23EB6FC8" w14:textId="77777777" w:rsidR="008B1B88" w:rsidRPr="005A2D7C" w:rsidRDefault="008B1B88" w:rsidP="005A2D7C">
            <w:pPr>
              <w:pStyle w:val="TAL"/>
            </w:pPr>
            <w:r w:rsidRPr="005A2D7C">
              <w:rPr>
                <w:rFonts w:eastAsia="Calibri Light"/>
              </w:rPr>
              <w:t>API/GRP/CRE/001_RCN3</w:t>
            </w:r>
          </w:p>
        </w:tc>
      </w:tr>
      <w:tr w:rsidR="008B1B88" w:rsidRPr="009743EA" w14:paraId="6ADEF31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91A9CA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8ABAC" w14:textId="77777777" w:rsidR="008B1B88" w:rsidRPr="005A2D7C" w:rsidRDefault="008B1B88" w:rsidP="005A2D7C">
            <w:pPr>
              <w:pStyle w:val="TAL"/>
              <w:rPr>
                <w:rFonts w:eastAsia="Calibri Light"/>
              </w:rPr>
            </w:pPr>
            <w:r w:rsidRPr="005A2D7C">
              <w:rPr>
                <w:rFonts w:eastAsia="Calibri Light"/>
              </w:rPr>
              <w:t>&lt;group&gt; resource CREATE</w:t>
            </w:r>
          </w:p>
        </w:tc>
      </w:tr>
      <w:tr w:rsidR="008B1B88" w:rsidRPr="009743EA" w14:paraId="4AF4FFF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620EB9D"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7FB9E4F" w14:textId="77777777" w:rsidR="008B1B88" w:rsidRPr="005A2D7C" w:rsidRDefault="008B1B88" w:rsidP="005A2D7C">
            <w:pPr>
              <w:pStyle w:val="TAL"/>
              <w:rPr>
                <w:rFonts w:eastAsia="Calibri Light"/>
              </w:rPr>
            </w:pPr>
            <w:r w:rsidRPr="005A2D7C">
              <w:rPr>
                <w:rFonts w:eastAsia="Calibri Light"/>
              </w:rPr>
              <w:t>&lt;AE&gt; resource of the requested &lt;group&gt; resource</w:t>
            </w:r>
          </w:p>
        </w:tc>
      </w:tr>
      <w:tr w:rsidR="008B1B88" w:rsidRPr="009743EA" w14:paraId="29A0015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0D44BC" w14:textId="77777777" w:rsidR="008B1B88" w:rsidRPr="009743EA" w:rsidRDefault="008B1B88" w:rsidP="005C72A8">
            <w:pPr>
              <w:pStyle w:val="TAL"/>
              <w:snapToGrid w:val="0"/>
              <w:jc w:val="center"/>
              <w:rPr>
                <w:b/>
                <w:kern w:val="1"/>
              </w:rPr>
            </w:pPr>
          </w:p>
          <w:p w14:paraId="7C12A02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962F43" w14:textId="2C11F903" w:rsidR="008B1B88" w:rsidRPr="005A2D7C" w:rsidRDefault="008B1B88" w:rsidP="005A2D7C">
            <w:pPr>
              <w:pStyle w:val="TAL"/>
            </w:pPr>
            <w:r w:rsidRPr="000D6D95">
              <w:t xml:space="preserve">The interface is used to send a &lt;group&gt; CREATE request attached with </w:t>
            </w:r>
            <w:r w:rsidR="00984FEF" w:rsidRPr="000D6D95">
              <w:t>resultContent</w:t>
            </w:r>
            <w:r w:rsidRPr="009743EA">
              <w:t xml:space="preserve"> to the Registrar CSE, and the Registrar CSE creates a &lt;group&gt; resource and sends back a response</w:t>
            </w:r>
            <w:r w:rsidR="005A3EEC" w:rsidRPr="009743EA">
              <w:t>.</w:t>
            </w:r>
          </w:p>
        </w:tc>
      </w:tr>
      <w:tr w:rsidR="008B1B88" w:rsidRPr="009743EA" w14:paraId="62684F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615FDE" w14:textId="77777777" w:rsidR="008B1B88" w:rsidRPr="009743EA" w:rsidRDefault="008B1B88" w:rsidP="005C72A8">
            <w:pPr>
              <w:pStyle w:val="TAL"/>
              <w:snapToGrid w:val="0"/>
              <w:jc w:val="center"/>
              <w:rPr>
                <w:b/>
                <w:kern w:val="1"/>
              </w:rPr>
            </w:pPr>
          </w:p>
          <w:p w14:paraId="04A7B6FF" w14:textId="77777777" w:rsidR="008B1B88" w:rsidRPr="009743EA" w:rsidRDefault="008B1B88" w:rsidP="005C72A8">
            <w:pPr>
              <w:pStyle w:val="TAL"/>
              <w:snapToGrid w:val="0"/>
              <w:jc w:val="center"/>
              <w:rPr>
                <w:b/>
                <w:kern w:val="1"/>
              </w:rPr>
            </w:pPr>
          </w:p>
          <w:p w14:paraId="3124051E" w14:textId="77777777" w:rsidR="008B1B88" w:rsidRPr="009743EA" w:rsidRDefault="008B1B88" w:rsidP="005C72A8">
            <w:pPr>
              <w:pStyle w:val="TAL"/>
              <w:snapToGrid w:val="0"/>
              <w:jc w:val="center"/>
              <w:rPr>
                <w:b/>
                <w:kern w:val="1"/>
              </w:rPr>
            </w:pPr>
            <w:r w:rsidRPr="009743EA">
              <w:rPr>
                <w:b/>
                <w:kern w:val="1"/>
              </w:rPr>
              <w:t>Resource Structure</w:t>
            </w:r>
          </w:p>
          <w:p w14:paraId="4DE51761" w14:textId="77777777" w:rsidR="008B1B88" w:rsidRPr="009743EA" w:rsidRDefault="008B1B88" w:rsidP="005C72A8">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8BEC904" w14:textId="77777777" w:rsidR="008B1B88" w:rsidRPr="009743EA" w:rsidRDefault="008B1B88" w:rsidP="005C72A8">
            <w:pPr>
              <w:pStyle w:val="Default"/>
              <w:overflowPunct w:val="0"/>
              <w:jc w:val="center"/>
            </w:pPr>
          </w:p>
          <w:p w14:paraId="7A32840D" w14:textId="77777777" w:rsidR="008B1B88" w:rsidRPr="009743EA" w:rsidRDefault="00F048F6" w:rsidP="005C72A8">
            <w:pPr>
              <w:pStyle w:val="Default"/>
              <w:overflowPunct w:val="0"/>
              <w:jc w:val="center"/>
            </w:pPr>
            <w:r>
              <w:pict w14:anchorId="625CDBE6">
                <v:group id="_x0000_s1223" style="width:153.95pt;height:58.45pt;mso-position-horizontal-relative:char;mso-position-vertical-relative:line" coordsize="19552,7425">
                  <v:rect id="직사각형 2" o:spid="_x0000_s1224" style="position:absolute;width:11683;height:3652;visibility:visible;v-text-anchor:middle" filled="f" strokecolor="windowText">
                    <v:textbox inset="0,0,0,0">
                      <w:txbxContent>
                        <w:p w14:paraId="29C62FE3"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3327E85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25" style="position:absolute;flip:x;visibility:visible" from="5804,3656" to="5804,6133" o:connectortype="straight" strokecolor="windowText" strokeweight=".5pt">
                    <v:stroke joinstyle="miter"/>
                  </v:line>
                  <v:rect id="직사각형 4" o:spid="_x0000_s1226" style="position:absolute;left:7868;top:4895;width:11684;height:2530;visibility:visible;v-text-anchor:middle" filled="f" strokecolor="windowText">
                    <v:textbox inset="0,0,0,0">
                      <w:txbxContent>
                        <w:p w14:paraId="5B87F63C"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09FE49CC"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5" o:spid="_x0000_s1227" style="position:absolute;visibility:visible" from="5804,6118" to="7868,6133" o:connectortype="straight" strokecolor="windowText" strokeweight=".5pt">
                    <v:stroke joinstyle="miter"/>
                  </v:line>
                  <w10:wrap type="none"/>
                  <w10:anchorlock/>
                </v:group>
              </w:pict>
            </w:r>
          </w:p>
          <w:p w14:paraId="7F00F29C" w14:textId="77777777" w:rsidR="008B1B88" w:rsidRPr="009743EA" w:rsidRDefault="008B1B88" w:rsidP="005C72A8">
            <w:pPr>
              <w:pStyle w:val="Default"/>
              <w:overflowPunct w:val="0"/>
              <w:jc w:val="center"/>
              <w:rPr>
                <w:sz w:val="20"/>
                <w:szCs w:val="20"/>
              </w:rPr>
            </w:pPr>
          </w:p>
        </w:tc>
      </w:tr>
      <w:tr w:rsidR="008B1B88" w:rsidRPr="009743EA" w14:paraId="52FF9B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C53CD8" w14:textId="77777777" w:rsidR="008B1B88" w:rsidRPr="009743EA" w:rsidRDefault="008B1B88" w:rsidP="005C72A8">
            <w:pPr>
              <w:pStyle w:val="TAL"/>
              <w:snapToGrid w:val="0"/>
              <w:jc w:val="center"/>
              <w:rPr>
                <w:b/>
                <w:kern w:val="1"/>
              </w:rPr>
            </w:pPr>
          </w:p>
          <w:p w14:paraId="67BC0F9F" w14:textId="77777777" w:rsidR="008B1B88" w:rsidRPr="009743EA" w:rsidRDefault="008B1B88" w:rsidP="005C72A8">
            <w:pPr>
              <w:pStyle w:val="TAL"/>
              <w:snapToGrid w:val="0"/>
              <w:jc w:val="center"/>
              <w:rPr>
                <w:b/>
                <w:kern w:val="1"/>
              </w:rPr>
            </w:pPr>
          </w:p>
          <w:p w14:paraId="34B028D8" w14:textId="77777777" w:rsidR="008B1B88" w:rsidRPr="009743EA" w:rsidRDefault="008B1B88" w:rsidP="005C72A8">
            <w:pPr>
              <w:pStyle w:val="TAL"/>
              <w:snapToGrid w:val="0"/>
              <w:jc w:val="center"/>
              <w:rPr>
                <w:b/>
                <w:kern w:val="1"/>
              </w:rPr>
            </w:pPr>
          </w:p>
          <w:p w14:paraId="651BB764" w14:textId="77777777" w:rsidR="008B1B88" w:rsidRPr="009743EA" w:rsidRDefault="008B1B88" w:rsidP="005C72A8">
            <w:pPr>
              <w:pStyle w:val="TAL"/>
              <w:snapToGrid w:val="0"/>
              <w:jc w:val="center"/>
              <w:rPr>
                <w:b/>
                <w:kern w:val="1"/>
              </w:rPr>
            </w:pPr>
          </w:p>
          <w:p w14:paraId="735757C2" w14:textId="77777777" w:rsidR="008B1B88" w:rsidRPr="009743EA" w:rsidRDefault="008B1B88" w:rsidP="005C72A8">
            <w:pPr>
              <w:pStyle w:val="TAL"/>
              <w:snapToGrid w:val="0"/>
              <w:jc w:val="center"/>
              <w:rPr>
                <w:b/>
                <w:kern w:val="1"/>
              </w:rPr>
            </w:pPr>
          </w:p>
          <w:p w14:paraId="78CEA4E9"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996D2A" w14:textId="77777777" w:rsidR="008B1B88" w:rsidRPr="009743EA" w:rsidRDefault="00F048F6" w:rsidP="005C72A8">
            <w:pPr>
              <w:pStyle w:val="TAL"/>
              <w:snapToGrid w:val="0"/>
              <w:jc w:val="center"/>
            </w:pPr>
            <w:r>
              <w:pict w14:anchorId="1F6CE424">
                <v:group id="_x0000_s1088" style="width:261pt;height:133.25pt;mso-position-horizontal-relative:char;mso-position-vertical-relative:line" coordsize="33147,16922">
                  <v:roundrect id="모서리가 둥근 직사각형 2" o:spid="_x0000_s1089" style="position:absolute;width:9398;height:6810;visibility:visible;v-text-anchor:middle" arcsize="10923f" fillcolor="#5b9bd5" strokecolor="#d9d9d9" strokeweight=".5pt">
                    <v:stroke joinstyle="miter"/>
                    <v:textbox>
                      <w:txbxContent>
                        <w:p w14:paraId="6FA04571" w14:textId="77777777" w:rsidR="004A00AF" w:rsidRPr="00B86475" w:rsidRDefault="004A00AF" w:rsidP="008B1B88">
                          <w:pPr>
                            <w:pStyle w:val="NormalWeb"/>
                            <w:wordWrap w:val="0"/>
                            <w:spacing w:after="0"/>
                            <w:jc w:val="center"/>
                            <w:rPr>
                              <w:rFonts w:ascii="Malgun Gothic" w:hAnsi="Malgun Gothic"/>
                              <w:color w:val="FFFFFF"/>
                              <w:kern w:val="24"/>
                              <w:sz w:val="12"/>
                              <w:szCs w:val="10"/>
                            </w:rPr>
                          </w:pPr>
                        </w:p>
                        <w:p w14:paraId="7294E67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0" style="position:absolute;visibility:visible" from="4826,6810" to="4826,16922" o:connectortype="straight" strokeweight=".5pt">
                    <v:stroke dashstyle="longDash" joinstyle="miter"/>
                  </v:line>
                  <v:shape id="직선 화살표 연결선 4" o:spid="_x0000_s1091" type="#_x0000_t32" style="position:absolute;left:5524;top:10810;width:22082;height:32;visibility:visible" o:connectortype="straight" strokecolor="#5b9bd5" strokeweight="1.5pt">
                    <v:stroke endarrow="block" endarrowlength="long" joinstyle="miter" endcap="round"/>
                  </v:shape>
                  <v:shape id="TextBox 36" o:spid="_x0000_s1092" type="#_x0000_t202" style="position:absolute;left:11064;top:8846;width:10973;height:2451;visibility:visible" filled="f" stroked="f">
                    <v:textbox style="mso-fit-shape-to-text:t">
                      <w:txbxContent>
                        <w:p w14:paraId="14E55278"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1093" type="#_x0000_t202" style="position:absolute;left:14200;top:12873;width:6159;height:2451;visibility:visible" filled="f" stroked="f">
                    <v:textbox style="mso-fit-shape-to-text:t">
                      <w:txbxContent>
                        <w:p w14:paraId="6924FDEC"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09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095" style="position:absolute;left:23749;width:9398;height:6810;visibility:visible;v-text-anchor:middle" arcsize="10923f" fillcolor="#5b9bd5" strokecolor="#d9d9d9" strokeweight=".5pt">
                    <v:stroke joinstyle="miter"/>
                    <v:textbox>
                      <w:txbxContent>
                        <w:p w14:paraId="457EC3B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2B27E741"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096" style="position:absolute;visibility:visible" from="28575,6810" to="28575,16922" o:connectortype="straight" strokeweight=".5pt">
                    <v:stroke dashstyle="longDash" joinstyle="miter"/>
                  </v:line>
                  <w10:wrap type="none"/>
                  <w10:anchorlock/>
                </v:group>
              </w:pict>
            </w:r>
          </w:p>
          <w:p w14:paraId="5AFDBB19" w14:textId="77777777" w:rsidR="008B1B88" w:rsidRPr="009743EA" w:rsidRDefault="008B1B88" w:rsidP="005C72A8">
            <w:pPr>
              <w:pStyle w:val="TAL"/>
              <w:snapToGrid w:val="0"/>
              <w:jc w:val="center"/>
              <w:rPr>
                <w:color w:val="000000"/>
              </w:rPr>
            </w:pPr>
          </w:p>
        </w:tc>
      </w:tr>
      <w:tr w:rsidR="008B1B88" w:rsidRPr="009743EA" w14:paraId="3AE6C40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30DB7E1" w14:textId="77777777" w:rsidR="008B1B88" w:rsidRPr="009743EA" w:rsidRDefault="008B1B88" w:rsidP="005C72A8">
            <w:pPr>
              <w:pStyle w:val="TAL"/>
              <w:snapToGrid w:val="0"/>
              <w:jc w:val="center"/>
              <w:rPr>
                <w:b/>
                <w:kern w:val="1"/>
              </w:rPr>
            </w:pPr>
          </w:p>
          <w:p w14:paraId="3053F1FB" w14:textId="77777777" w:rsidR="008B1B88" w:rsidRPr="009743EA" w:rsidRDefault="008B1B88" w:rsidP="005C72A8">
            <w:pPr>
              <w:pStyle w:val="TAL"/>
              <w:snapToGrid w:val="0"/>
              <w:jc w:val="center"/>
              <w:rPr>
                <w:b/>
                <w:kern w:val="1"/>
                <w:lang w:eastAsia="ko-KR"/>
              </w:rPr>
            </w:pPr>
          </w:p>
          <w:p w14:paraId="1F76E95A" w14:textId="77777777" w:rsidR="008B1B88" w:rsidRPr="009743EA" w:rsidRDefault="008B1B88" w:rsidP="005C72A8">
            <w:pPr>
              <w:pStyle w:val="TAL"/>
              <w:snapToGrid w:val="0"/>
              <w:jc w:val="center"/>
              <w:rPr>
                <w:b/>
                <w:kern w:val="1"/>
              </w:rPr>
            </w:pPr>
            <w:r w:rsidRPr="009743EA">
              <w:rPr>
                <w:b/>
                <w:kern w:val="1"/>
              </w:rPr>
              <w:t>HTTP Header Information</w:t>
            </w:r>
          </w:p>
          <w:p w14:paraId="2FE2D9E5" w14:textId="77777777" w:rsidR="008B1B88" w:rsidRPr="009743EA" w:rsidRDefault="008B1B88" w:rsidP="005C72A8">
            <w:pPr>
              <w:pStyle w:val="TAL"/>
              <w:snapToGrid w:val="0"/>
              <w:jc w:val="center"/>
              <w:rPr>
                <w:b/>
                <w:kern w:val="1"/>
              </w:rPr>
            </w:pPr>
          </w:p>
          <w:p w14:paraId="2CCDE283" w14:textId="77777777" w:rsidR="00FE3B5F" w:rsidRPr="009743EA" w:rsidRDefault="00FE3B5F" w:rsidP="005C72A8">
            <w:pPr>
              <w:pStyle w:val="TAL"/>
              <w:snapToGrid w:val="0"/>
              <w:jc w:val="center"/>
              <w:rPr>
                <w:b/>
                <w:kern w:val="1"/>
              </w:rPr>
            </w:pPr>
          </w:p>
          <w:p w14:paraId="71777788"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31823D"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E6B4D51" w14:textId="77777777" w:rsidTr="005A2D7C">
              <w:trPr>
                <w:jc w:val="center"/>
              </w:trPr>
              <w:tc>
                <w:tcPr>
                  <w:tcW w:w="1501" w:type="dxa"/>
                  <w:shd w:val="clear" w:color="auto" w:fill="9CC2E5"/>
                </w:tcPr>
                <w:p w14:paraId="795E0BF0"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7FCF5B8"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66CC06D" w14:textId="77777777" w:rsidTr="005A2D7C">
              <w:trPr>
                <w:jc w:val="center"/>
              </w:trPr>
              <w:tc>
                <w:tcPr>
                  <w:tcW w:w="1501" w:type="dxa"/>
                  <w:shd w:val="clear" w:color="auto" w:fill="DEEAF6"/>
                </w:tcPr>
                <w:p w14:paraId="6581DC1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1E62D8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A55AB9C" w14:textId="77777777" w:rsidTr="005A2D7C">
              <w:trPr>
                <w:jc w:val="center"/>
              </w:trPr>
              <w:tc>
                <w:tcPr>
                  <w:tcW w:w="1501" w:type="dxa"/>
                  <w:shd w:val="clear" w:color="auto" w:fill="DEEAF6"/>
                </w:tcPr>
                <w:p w14:paraId="051ED42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ABE1C70"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8B1B88" w:rsidRPr="009743EA" w14:paraId="0F8EBDC0" w14:textId="77777777" w:rsidTr="005A2D7C">
              <w:trPr>
                <w:jc w:val="center"/>
              </w:trPr>
              <w:tc>
                <w:tcPr>
                  <w:tcW w:w="1501" w:type="dxa"/>
                  <w:shd w:val="clear" w:color="auto" w:fill="DEEAF6"/>
                </w:tcPr>
                <w:p w14:paraId="03A55EF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A399ED1"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9</w:t>
                  </w:r>
                  <w:r w:rsidR="005A3EEC" w:rsidRPr="009743EA">
                    <w:rPr>
                      <w:rFonts w:eastAsia="Calibri"/>
                      <w:szCs w:val="22"/>
                    </w:rPr>
                    <w:t xml:space="preserve"> </w:t>
                  </w:r>
                </w:p>
              </w:tc>
            </w:tr>
            <w:tr w:rsidR="000E1539" w:rsidRPr="009743EA" w14:paraId="46EBEF62" w14:textId="77777777" w:rsidTr="005A2D7C">
              <w:trPr>
                <w:jc w:val="center"/>
              </w:trPr>
              <w:tc>
                <w:tcPr>
                  <w:tcW w:w="1501" w:type="dxa"/>
                  <w:shd w:val="clear" w:color="auto" w:fill="DEEAF6"/>
                </w:tcPr>
                <w:p w14:paraId="7212321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F194153"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44B6175" w14:textId="77777777" w:rsidR="008B1B88" w:rsidRPr="009743EA" w:rsidRDefault="008B1B88" w:rsidP="005C72A8">
            <w:pPr>
              <w:pStyle w:val="TAL"/>
              <w:snapToGrid w:val="0"/>
              <w:jc w:val="both"/>
              <w:rPr>
                <w:lang w:eastAsia="ko-KR"/>
              </w:rPr>
            </w:pPr>
          </w:p>
        </w:tc>
      </w:tr>
      <w:tr w:rsidR="008B1B88" w:rsidRPr="009743EA" w14:paraId="6F7913F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1FC4545" w14:textId="77777777" w:rsidR="008B1B88" w:rsidRPr="009743EA" w:rsidRDefault="008B1B88" w:rsidP="005C72A8">
            <w:pPr>
              <w:pStyle w:val="Default"/>
              <w:overflowPunct w:val="0"/>
              <w:jc w:val="center"/>
              <w:rPr>
                <w:color w:val="auto"/>
              </w:rPr>
            </w:pPr>
          </w:p>
          <w:p w14:paraId="05FA4F65" w14:textId="77777777" w:rsidR="008B1B88" w:rsidRPr="009743EA" w:rsidRDefault="008B1B88" w:rsidP="005C72A8">
            <w:pPr>
              <w:pStyle w:val="Default"/>
              <w:overflowPunct w:val="0"/>
              <w:jc w:val="center"/>
              <w:rPr>
                <w:b/>
                <w:sz w:val="20"/>
                <w:szCs w:val="20"/>
              </w:rPr>
            </w:pPr>
          </w:p>
          <w:p w14:paraId="6EC49BAC" w14:textId="77777777" w:rsidR="008B1B88" w:rsidRPr="009743EA" w:rsidRDefault="008B1B88" w:rsidP="005C72A8">
            <w:pPr>
              <w:pStyle w:val="Default"/>
              <w:overflowPunct w:val="0"/>
              <w:jc w:val="center"/>
              <w:rPr>
                <w:b/>
                <w:sz w:val="20"/>
                <w:szCs w:val="20"/>
              </w:rPr>
            </w:pPr>
          </w:p>
          <w:p w14:paraId="0795085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B6E29B3"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42C365" w14:textId="77777777" w:rsidR="0016585A" w:rsidRPr="005A2D7C" w:rsidRDefault="0016585A" w:rsidP="005A2D7C">
            <w:pPr>
              <w:pStyle w:val="TAL"/>
              <w:rPr>
                <w:rFonts w:eastAsia="Calibri Light"/>
              </w:rPr>
            </w:pPr>
          </w:p>
          <w:p w14:paraId="384ECDD6" w14:textId="77777777" w:rsidR="008B1B88" w:rsidRPr="009743EA" w:rsidRDefault="0016585A" w:rsidP="007C39B4">
            <w:pPr>
              <w:widowControl w:val="0"/>
              <w:spacing w:after="0"/>
              <w:ind w:left="284"/>
              <w:jc w:val="both"/>
              <w:textAlignment w:val="auto"/>
              <w:rPr>
                <w:b/>
                <w:sz w:val="24"/>
              </w:rPr>
            </w:pPr>
            <w:r w:rsidRPr="009743EA">
              <w:rPr>
                <w:rFonts w:eastAsia="Calibri Light"/>
                <w:b/>
                <w:sz w:val="24"/>
              </w:rPr>
              <w:t>API/GRP/CRE/001_RCN0</w:t>
            </w:r>
          </w:p>
          <w:p w14:paraId="423B63E8" w14:textId="77777777" w:rsidR="008B1B88" w:rsidRPr="009743EA" w:rsidRDefault="008B1B88" w:rsidP="005C72A8">
            <w:pPr>
              <w:widowControl w:val="0"/>
              <w:spacing w:after="0"/>
              <w:ind w:left="284"/>
              <w:jc w:val="both"/>
              <w:textAlignment w:val="auto"/>
              <w:rPr>
                <w:rFonts w:ascii="Arial" w:hAnsi="Arial"/>
                <w:b/>
                <w:color w:val="0070C0"/>
                <w:sz w:val="18"/>
              </w:rPr>
            </w:pPr>
          </w:p>
          <w:p w14:paraId="7B749AF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369CDD9" w14:textId="77777777" w:rsidR="008B1B88" w:rsidRPr="009743EA" w:rsidRDefault="008B1B88" w:rsidP="005C72A8">
            <w:pPr>
              <w:pStyle w:val="TAL"/>
              <w:snapToGrid w:val="0"/>
              <w:ind w:left="284"/>
              <w:jc w:val="both"/>
              <w:rPr>
                <w:color w:val="0070C0"/>
              </w:rPr>
            </w:pPr>
          </w:p>
          <w:p w14:paraId="4D0AC8AF" w14:textId="77777777" w:rsidR="008B1B88" w:rsidRPr="009743EA" w:rsidRDefault="008B1B88" w:rsidP="005C72A8">
            <w:pPr>
              <w:pStyle w:val="TAL"/>
              <w:snapToGrid w:val="0"/>
              <w:ind w:left="284"/>
              <w:jc w:val="both"/>
              <w:rPr>
                <w:color w:val="0070C0"/>
              </w:rPr>
            </w:pPr>
            <w:r w:rsidRPr="009743EA">
              <w:rPr>
                <w:color w:val="0070C0"/>
              </w:rPr>
              <w:t>POST /mn-name/ae_actuator?rcn=0 HTTP/1.1</w:t>
            </w:r>
          </w:p>
          <w:p w14:paraId="31C1CD06" w14:textId="77777777" w:rsidR="008B1B88" w:rsidRPr="009743EA" w:rsidRDefault="008B1B88" w:rsidP="005C72A8">
            <w:pPr>
              <w:pStyle w:val="TAL"/>
              <w:snapToGrid w:val="0"/>
              <w:ind w:left="284"/>
              <w:jc w:val="both"/>
              <w:rPr>
                <w:color w:val="0070C0"/>
              </w:rPr>
            </w:pPr>
            <w:r w:rsidRPr="009743EA">
              <w:rPr>
                <w:color w:val="0070C0"/>
              </w:rPr>
              <w:t>Host: 192.168.0.10:8282</w:t>
            </w:r>
          </w:p>
          <w:p w14:paraId="72E324C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F072969"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20CC545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59CBA9F3" w14:textId="77777777" w:rsidR="008B1B88" w:rsidRPr="009743EA" w:rsidRDefault="008B1B88" w:rsidP="005C72A8">
            <w:pPr>
              <w:pStyle w:val="TAL"/>
              <w:snapToGrid w:val="0"/>
              <w:ind w:left="284"/>
              <w:jc w:val="both"/>
              <w:rPr>
                <w:color w:val="0070C0"/>
              </w:rPr>
            </w:pPr>
            <w:r w:rsidRPr="009743EA">
              <w:rPr>
                <w:color w:val="0070C0"/>
              </w:rPr>
              <w:t>X-M2M-RI: 1234</w:t>
            </w:r>
          </w:p>
          <w:p w14:paraId="7543B926"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4222D9E5" w14:textId="77777777" w:rsidR="008B1B88" w:rsidRPr="009743EA" w:rsidRDefault="008B1B88" w:rsidP="005C72A8">
            <w:pPr>
              <w:pStyle w:val="TAL"/>
              <w:snapToGrid w:val="0"/>
              <w:ind w:left="284"/>
              <w:jc w:val="both"/>
              <w:rPr>
                <w:color w:val="0070C0"/>
              </w:rPr>
            </w:pPr>
          </w:p>
          <w:p w14:paraId="4E0E0008" w14:textId="77777777" w:rsidR="008B1B88" w:rsidRPr="009743EA" w:rsidRDefault="008B1B88" w:rsidP="005C72A8">
            <w:pPr>
              <w:pStyle w:val="TAL"/>
              <w:snapToGrid w:val="0"/>
              <w:ind w:left="284"/>
              <w:jc w:val="both"/>
              <w:rPr>
                <w:color w:val="0070C0"/>
              </w:rPr>
            </w:pPr>
            <w:r w:rsidRPr="009743EA">
              <w:rPr>
                <w:color w:val="0070C0"/>
              </w:rPr>
              <w:t>{</w:t>
            </w:r>
          </w:p>
          <w:p w14:paraId="0A240495"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2D07B28"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33117BC2" w14:textId="488AAB00"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000B10F5" w:rsidRPr="009743EA">
              <w:rPr>
                <w:color w:val="0070C0"/>
                <w:lang w:eastAsia="ko-KR"/>
              </w:rPr>
              <w:t>"</w:t>
            </w:r>
            <w:r w:rsidRPr="009743EA">
              <w:rPr>
                <w:color w:val="0070C0"/>
                <w:lang w:eastAsia="ko-KR"/>
              </w:rPr>
              <w:t>,</w:t>
            </w:r>
          </w:p>
          <w:p w14:paraId="40C58D3B" w14:textId="0ACF00B6"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000B10F5" w:rsidRPr="009743EA">
              <w:rPr>
                <w:color w:val="0070C0"/>
                <w:lang w:eastAsia="ko-KR"/>
              </w:rPr>
              <w:t>"</w:t>
            </w:r>
          </w:p>
          <w:p w14:paraId="75C7DC6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0F5F8908" w14:textId="77777777" w:rsidR="008B1B88" w:rsidRPr="009743EA" w:rsidRDefault="008B1B88" w:rsidP="005C72A8">
            <w:pPr>
              <w:pStyle w:val="TAL"/>
              <w:snapToGrid w:val="0"/>
              <w:ind w:left="284"/>
              <w:jc w:val="both"/>
              <w:rPr>
                <w:color w:val="0070C0"/>
              </w:rPr>
            </w:pPr>
            <w:r w:rsidRPr="009743EA">
              <w:rPr>
                <w:color w:val="0070C0"/>
                <w:lang w:eastAsia="ko-KR"/>
              </w:rPr>
              <w:t xml:space="preserve">  </w:t>
            </w:r>
            <w:r w:rsidRPr="009743EA">
              <w:rPr>
                <w:color w:val="0070C0"/>
                <w:lang w:eastAsia="ko-KR"/>
              </w:rPr>
              <w:tab/>
              <w:t xml:space="preserve">  </w:t>
            </w:r>
            <w:r w:rsidRPr="009743EA">
              <w:rPr>
                <w:color w:val="0070C0"/>
              </w:rPr>
              <w:t>"mt": 3,</w:t>
            </w:r>
          </w:p>
          <w:p w14:paraId="5F18A623"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FAA6953"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7978279" w14:textId="77777777" w:rsidR="008B1B88" w:rsidRPr="009743EA" w:rsidRDefault="008B1B88" w:rsidP="005C72A8">
            <w:pPr>
              <w:pStyle w:val="TAL"/>
              <w:snapToGrid w:val="0"/>
              <w:ind w:left="284"/>
              <w:jc w:val="both"/>
              <w:rPr>
                <w:color w:val="0070C0"/>
              </w:rPr>
            </w:pPr>
            <w:r w:rsidRPr="009743EA">
              <w:rPr>
                <w:color w:val="0070C0"/>
              </w:rPr>
              <w:t xml:space="preserve">    }</w:t>
            </w:r>
          </w:p>
          <w:p w14:paraId="6A753651" w14:textId="77777777" w:rsidR="008B1B88" w:rsidRPr="009743EA" w:rsidRDefault="008B1B88" w:rsidP="005C72A8">
            <w:pPr>
              <w:pStyle w:val="TAL"/>
              <w:snapToGrid w:val="0"/>
              <w:ind w:left="284"/>
              <w:jc w:val="both"/>
              <w:rPr>
                <w:color w:val="0070C0"/>
              </w:rPr>
            </w:pPr>
            <w:r w:rsidRPr="009743EA">
              <w:rPr>
                <w:color w:val="0070C0"/>
              </w:rPr>
              <w:t>}</w:t>
            </w:r>
          </w:p>
          <w:p w14:paraId="2DB1C3E1" w14:textId="77777777" w:rsidR="008B1B88" w:rsidRPr="009743EA" w:rsidRDefault="008B1B88" w:rsidP="005C72A8">
            <w:pPr>
              <w:pStyle w:val="TAL"/>
              <w:snapToGrid w:val="0"/>
              <w:ind w:left="284"/>
              <w:jc w:val="both"/>
              <w:rPr>
                <w:color w:val="0070C0"/>
                <w:lang w:eastAsia="ko-KR"/>
              </w:rPr>
            </w:pPr>
          </w:p>
          <w:p w14:paraId="17B44B48" w14:textId="77777777" w:rsidR="008B1B88" w:rsidRPr="009743EA" w:rsidRDefault="008B1B88" w:rsidP="005C72A8">
            <w:pPr>
              <w:widowControl w:val="0"/>
              <w:spacing w:after="0"/>
              <w:ind w:left="284"/>
              <w:jc w:val="both"/>
              <w:textAlignment w:val="auto"/>
              <w:rPr>
                <w:rFonts w:ascii="Arial" w:hAnsi="Arial"/>
                <w:b/>
                <w:color w:val="0070C0"/>
                <w:sz w:val="18"/>
              </w:rPr>
            </w:pPr>
          </w:p>
          <w:p w14:paraId="7AB8DA0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209031D4" w14:textId="77777777" w:rsidR="008B1B88" w:rsidRPr="009743EA" w:rsidRDefault="008B1B88" w:rsidP="005C72A8">
            <w:pPr>
              <w:widowControl w:val="0"/>
              <w:spacing w:after="0"/>
              <w:ind w:left="284"/>
              <w:textAlignment w:val="auto"/>
              <w:rPr>
                <w:rFonts w:ascii="Arial" w:hAnsi="Arial"/>
                <w:color w:val="0070C0"/>
                <w:sz w:val="18"/>
              </w:rPr>
            </w:pPr>
          </w:p>
          <w:p w14:paraId="56D4675C"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D8E09FE"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3D221962"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034A2B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E52FF59" w14:textId="77777777" w:rsidR="005A7A27" w:rsidRPr="009743EA" w:rsidRDefault="005A7A27" w:rsidP="005A7A27">
            <w:pPr>
              <w:widowControl w:val="0"/>
              <w:overflowPunct/>
              <w:spacing w:after="0"/>
              <w:ind w:left="284"/>
              <w:jc w:val="both"/>
              <w:textAlignment w:val="auto"/>
              <w:rPr>
                <w:color w:val="0070C0"/>
              </w:rPr>
            </w:pPr>
            <w:r w:rsidRPr="009743EA">
              <w:rPr>
                <w:rFonts w:ascii="Arial" w:hAnsi="Arial"/>
                <w:color w:val="0070C0"/>
                <w:sz w:val="18"/>
              </w:rPr>
              <w:t>X-M2M-RVI: 2a</w:t>
            </w:r>
          </w:p>
          <w:p w14:paraId="311AF45E" w14:textId="77777777" w:rsidR="008B1B88" w:rsidRPr="009743EA" w:rsidRDefault="008B1B88" w:rsidP="005C72A8">
            <w:pPr>
              <w:pStyle w:val="TAL"/>
              <w:snapToGrid w:val="0"/>
              <w:ind w:left="284"/>
              <w:rPr>
                <w:color w:val="0070C0"/>
              </w:rPr>
            </w:pPr>
            <w:r w:rsidRPr="009743EA">
              <w:rPr>
                <w:color w:val="0070C0"/>
              </w:rPr>
              <w:t>X-M2M-RSC: 2001</w:t>
            </w:r>
          </w:p>
          <w:p w14:paraId="721D775D" w14:textId="77777777" w:rsidR="008B1B88" w:rsidRPr="009743EA" w:rsidRDefault="008B1B88" w:rsidP="005C72A8">
            <w:pPr>
              <w:pStyle w:val="TAL"/>
              <w:snapToGrid w:val="0"/>
              <w:ind w:left="284"/>
              <w:jc w:val="both"/>
              <w:rPr>
                <w:color w:val="0070C0"/>
              </w:rPr>
            </w:pPr>
          </w:p>
        </w:tc>
      </w:tr>
      <w:tr w:rsidR="008B1B88" w:rsidRPr="009743EA" w14:paraId="5CB7FAB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00854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16061A2A"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03266C2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741055D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31BAA128"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5FC549FB" w14:textId="77777777" w:rsidR="008B1B88" w:rsidRPr="009743EA" w:rsidRDefault="008B1B88" w:rsidP="005C72A8">
            <w:pPr>
              <w:pStyle w:val="Default"/>
              <w:overflowPunct w:val="0"/>
              <w:jc w:val="center"/>
              <w:rPr>
                <w:rFonts w:ascii="Arial" w:eastAsia="Malgun Gothic" w:hAnsi="Arial"/>
                <w:b/>
                <w:i/>
                <w:color w:val="auto"/>
                <w:kern w:val="1"/>
                <w:sz w:val="18"/>
                <w:szCs w:val="20"/>
              </w:rPr>
            </w:pPr>
          </w:p>
          <w:p w14:paraId="2EB402D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i/>
                <w:color w:val="auto"/>
                <w:kern w:val="1"/>
                <w:sz w:val="18"/>
                <w:szCs w:val="20"/>
              </w:rPr>
              <w:t xml:space="preserve">Example </w:t>
            </w:r>
            <w:r w:rsidRPr="009743EA">
              <w:rPr>
                <w:rFonts w:ascii="Arial" w:eastAsia="Malgun Gothic" w:hAnsi="Arial"/>
                <w:b/>
                <w:color w:val="auto"/>
                <w:kern w:val="1"/>
                <w:sz w:val="18"/>
                <w:szCs w:val="20"/>
              </w:rPr>
              <w:t xml:space="preserve">with </w:t>
            </w:r>
          </w:p>
          <w:p w14:paraId="4ADDD81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BB77FA3" w14:textId="77777777" w:rsidR="008B1B88" w:rsidRPr="009743EA" w:rsidRDefault="008B1B88" w:rsidP="005C72A8">
            <w:pPr>
              <w:pStyle w:val="TAL"/>
              <w:snapToGrid w:val="0"/>
              <w:jc w:val="center"/>
              <w:rPr>
                <w:b/>
                <w:i/>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A85A2C" w14:textId="77777777" w:rsidR="00B648F9" w:rsidRPr="005A2D7C" w:rsidRDefault="00B648F9" w:rsidP="005A2D7C">
            <w:pPr>
              <w:pStyle w:val="TAL"/>
              <w:rPr>
                <w:rFonts w:eastAsia="Calibri Light"/>
              </w:rPr>
            </w:pPr>
          </w:p>
          <w:p w14:paraId="1A98082D" w14:textId="77777777" w:rsidR="008B1B88" w:rsidRPr="009743EA" w:rsidRDefault="00B648F9"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w:t>
            </w:r>
          </w:p>
          <w:p w14:paraId="557E770B" w14:textId="77777777" w:rsidR="00B648F9" w:rsidRPr="009743EA" w:rsidRDefault="00B648F9" w:rsidP="005C72A8">
            <w:pPr>
              <w:pStyle w:val="TAL"/>
              <w:snapToGrid w:val="0"/>
              <w:ind w:left="284"/>
            </w:pPr>
            <w:r w:rsidRPr="009743EA">
              <w:rPr>
                <w:rFonts w:ascii="Times New Roman" w:eastAsia="Calibri Light" w:hAnsi="Times New Roman"/>
                <w:b/>
                <w:sz w:val="24"/>
              </w:rPr>
              <w:t>API/GRP/CRE/001_RCN1</w:t>
            </w:r>
          </w:p>
          <w:p w14:paraId="6FA9D2E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eastAsia="Calibri Light"/>
                <w:b/>
              </w:rPr>
              <w:t xml:space="preserve">   </w:t>
            </w:r>
          </w:p>
          <w:p w14:paraId="610C2BE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FD03E0" w14:textId="77777777" w:rsidR="008B1B88" w:rsidRPr="009743EA" w:rsidRDefault="008B1B88" w:rsidP="005C72A8">
            <w:pPr>
              <w:pStyle w:val="TAL"/>
              <w:snapToGrid w:val="0"/>
              <w:ind w:left="284"/>
              <w:jc w:val="both"/>
              <w:rPr>
                <w:color w:val="0070C0"/>
              </w:rPr>
            </w:pPr>
          </w:p>
          <w:p w14:paraId="478A82BD" w14:textId="77777777" w:rsidR="008B1B88" w:rsidRPr="009743EA" w:rsidRDefault="008B1B88" w:rsidP="005C72A8">
            <w:pPr>
              <w:pStyle w:val="TAL"/>
              <w:snapToGrid w:val="0"/>
              <w:ind w:left="284"/>
              <w:jc w:val="both"/>
              <w:rPr>
                <w:color w:val="0070C0"/>
              </w:rPr>
            </w:pPr>
            <w:r w:rsidRPr="009743EA">
              <w:rPr>
                <w:color w:val="0070C0"/>
              </w:rPr>
              <w:t>POST /mn-name/ae_actuator HTTP/1.1</w:t>
            </w:r>
          </w:p>
          <w:p w14:paraId="27C668C0" w14:textId="77777777" w:rsidR="008B1B88" w:rsidRPr="009743EA" w:rsidRDefault="008B1B88" w:rsidP="005C72A8">
            <w:pPr>
              <w:pStyle w:val="TAL"/>
              <w:snapToGrid w:val="0"/>
              <w:ind w:left="284"/>
              <w:jc w:val="both"/>
              <w:rPr>
                <w:color w:val="0070C0"/>
              </w:rPr>
            </w:pPr>
            <w:r w:rsidRPr="009743EA">
              <w:rPr>
                <w:color w:val="0070C0"/>
              </w:rPr>
              <w:t>Host: 192.168.0.10:8282</w:t>
            </w:r>
          </w:p>
          <w:p w14:paraId="01AD4A4C"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007F017"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B92A22F"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364D159" w14:textId="77777777" w:rsidR="008B1B88" w:rsidRPr="009743EA" w:rsidRDefault="008B1B88" w:rsidP="005C72A8">
            <w:pPr>
              <w:pStyle w:val="TAL"/>
              <w:snapToGrid w:val="0"/>
              <w:ind w:left="284"/>
              <w:jc w:val="both"/>
              <w:rPr>
                <w:color w:val="0070C0"/>
              </w:rPr>
            </w:pPr>
            <w:r w:rsidRPr="009743EA">
              <w:rPr>
                <w:color w:val="0070C0"/>
              </w:rPr>
              <w:t>X-M2M-RI: 1234</w:t>
            </w:r>
          </w:p>
          <w:p w14:paraId="0DC008F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B23D594" w14:textId="77777777" w:rsidR="008B1B88" w:rsidRPr="009743EA" w:rsidRDefault="008B1B88" w:rsidP="005C72A8">
            <w:pPr>
              <w:pStyle w:val="TAL"/>
              <w:snapToGrid w:val="0"/>
              <w:ind w:left="284"/>
              <w:jc w:val="both"/>
              <w:rPr>
                <w:color w:val="0070C0"/>
              </w:rPr>
            </w:pPr>
          </w:p>
          <w:p w14:paraId="48C541F1" w14:textId="77777777" w:rsidR="008B1B88" w:rsidRPr="009743EA" w:rsidRDefault="008B1B88" w:rsidP="005C72A8">
            <w:pPr>
              <w:pStyle w:val="TAL"/>
              <w:snapToGrid w:val="0"/>
              <w:ind w:left="284"/>
              <w:jc w:val="both"/>
              <w:rPr>
                <w:color w:val="0070C0"/>
              </w:rPr>
            </w:pPr>
            <w:r w:rsidRPr="009743EA">
              <w:rPr>
                <w:color w:val="0070C0"/>
              </w:rPr>
              <w:t>{</w:t>
            </w:r>
          </w:p>
          <w:p w14:paraId="527F96B6"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03C5ADFF"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 xml:space="preserve">"mid": </w:t>
            </w:r>
            <w:r w:rsidR="008B1B88" w:rsidRPr="005A2D7C">
              <w:t>[</w:t>
            </w:r>
          </w:p>
          <w:p w14:paraId="51B0B600"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0342F7D8"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3B2AC4C7"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w:t>
            </w:r>
          </w:p>
          <w:p w14:paraId="72CBDFAF"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25121CE"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4D8A9E9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59F3275A" w14:textId="77777777" w:rsidR="008B1B88" w:rsidRPr="009743EA" w:rsidRDefault="008B1B88" w:rsidP="005C72A8">
            <w:pPr>
              <w:pStyle w:val="TAL"/>
              <w:snapToGrid w:val="0"/>
              <w:ind w:left="284"/>
              <w:jc w:val="both"/>
              <w:rPr>
                <w:color w:val="0070C0"/>
              </w:rPr>
            </w:pPr>
            <w:r w:rsidRPr="009743EA">
              <w:rPr>
                <w:color w:val="0070C0"/>
              </w:rPr>
              <w:t xml:space="preserve">    }</w:t>
            </w:r>
          </w:p>
          <w:p w14:paraId="60398461" w14:textId="77777777" w:rsidR="008B1B88" w:rsidRPr="009743EA" w:rsidRDefault="008B1B88" w:rsidP="005C72A8">
            <w:pPr>
              <w:pStyle w:val="TAL"/>
              <w:snapToGrid w:val="0"/>
              <w:ind w:left="284"/>
              <w:jc w:val="both"/>
              <w:rPr>
                <w:color w:val="0070C0"/>
              </w:rPr>
            </w:pPr>
            <w:r w:rsidRPr="009743EA">
              <w:rPr>
                <w:color w:val="0070C0"/>
              </w:rPr>
              <w:t>}</w:t>
            </w:r>
          </w:p>
          <w:p w14:paraId="19987188" w14:textId="77777777" w:rsidR="008B1B88" w:rsidRPr="009743EA" w:rsidRDefault="008B1B88" w:rsidP="005C72A8">
            <w:pPr>
              <w:pStyle w:val="TAL"/>
              <w:snapToGrid w:val="0"/>
              <w:ind w:left="284"/>
              <w:jc w:val="both"/>
              <w:rPr>
                <w:color w:val="0070C0"/>
              </w:rPr>
            </w:pPr>
          </w:p>
          <w:p w14:paraId="08481E4A" w14:textId="77777777" w:rsidR="008B1B88" w:rsidRPr="009743EA" w:rsidRDefault="008B1B88" w:rsidP="005C72A8">
            <w:pPr>
              <w:widowControl w:val="0"/>
              <w:spacing w:after="0"/>
              <w:ind w:left="284"/>
              <w:jc w:val="both"/>
              <w:textAlignment w:val="auto"/>
              <w:rPr>
                <w:rFonts w:ascii="Arial" w:hAnsi="Arial"/>
                <w:b/>
                <w:color w:val="0070C0"/>
                <w:sz w:val="18"/>
              </w:rPr>
            </w:pPr>
          </w:p>
          <w:p w14:paraId="51BEB2F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E52692" w14:textId="77777777" w:rsidR="008B1B88" w:rsidRPr="009743EA" w:rsidRDefault="008B1B88" w:rsidP="005C72A8">
            <w:pPr>
              <w:widowControl w:val="0"/>
              <w:spacing w:after="0"/>
              <w:ind w:left="284"/>
              <w:textAlignment w:val="auto"/>
              <w:rPr>
                <w:rFonts w:ascii="Arial" w:hAnsi="Arial"/>
                <w:color w:val="0070C0"/>
                <w:sz w:val="18"/>
              </w:rPr>
            </w:pPr>
          </w:p>
          <w:p w14:paraId="41056B4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7F1847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5774BFB9"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4EBEFE7"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A5F46A2"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425AD44" w14:textId="77777777" w:rsidR="008B1B88" w:rsidRPr="009743EA" w:rsidRDefault="008B1B88" w:rsidP="005C72A8">
            <w:pPr>
              <w:pStyle w:val="TAL"/>
              <w:snapToGrid w:val="0"/>
              <w:ind w:left="284"/>
              <w:rPr>
                <w:color w:val="0070C0"/>
              </w:rPr>
            </w:pPr>
            <w:r w:rsidRPr="009743EA">
              <w:rPr>
                <w:color w:val="0070C0"/>
              </w:rPr>
              <w:t>X-M2M-RSC: 2001</w:t>
            </w:r>
          </w:p>
          <w:p w14:paraId="0474B936" w14:textId="77777777" w:rsidR="008B1B88" w:rsidRPr="009743EA" w:rsidRDefault="008B1B88" w:rsidP="005C72A8">
            <w:pPr>
              <w:pStyle w:val="TAL"/>
              <w:snapToGrid w:val="0"/>
              <w:ind w:left="284"/>
              <w:rPr>
                <w:color w:val="0070C0"/>
              </w:rPr>
            </w:pPr>
          </w:p>
          <w:p w14:paraId="0CF2063E" w14:textId="77777777" w:rsidR="008B1B88" w:rsidRPr="009743EA" w:rsidRDefault="008B1B88" w:rsidP="005C72A8">
            <w:pPr>
              <w:pStyle w:val="TAL"/>
              <w:snapToGrid w:val="0"/>
              <w:ind w:left="284"/>
              <w:rPr>
                <w:color w:val="0070C0"/>
              </w:rPr>
            </w:pPr>
            <w:r w:rsidRPr="009743EA">
              <w:rPr>
                <w:color w:val="0070C0"/>
              </w:rPr>
              <w:t>{</w:t>
            </w:r>
          </w:p>
          <w:p w14:paraId="3BE61FC9" w14:textId="77777777" w:rsidR="008B1B88" w:rsidRPr="009743EA" w:rsidRDefault="008B1B88" w:rsidP="005C72A8">
            <w:pPr>
              <w:pStyle w:val="TAL"/>
              <w:snapToGrid w:val="0"/>
              <w:ind w:left="284"/>
              <w:rPr>
                <w:color w:val="0070C0"/>
              </w:rPr>
            </w:pPr>
            <w:r w:rsidRPr="009743EA">
              <w:rPr>
                <w:color w:val="0070C0"/>
              </w:rPr>
              <w:t xml:space="preserve">    "m2m:grp": {</w:t>
            </w:r>
          </w:p>
          <w:p w14:paraId="065E42C1" w14:textId="77777777" w:rsidR="008B1B88" w:rsidRPr="009743EA" w:rsidRDefault="008B1B88" w:rsidP="005C72A8">
            <w:pPr>
              <w:pStyle w:val="TAL"/>
              <w:snapToGrid w:val="0"/>
              <w:ind w:left="284"/>
              <w:rPr>
                <w:color w:val="0070C0"/>
              </w:rPr>
            </w:pPr>
            <w:r w:rsidRPr="009743EA">
              <w:rPr>
                <w:color w:val="0070C0"/>
              </w:rPr>
              <w:t xml:space="preserve">        "rn": "group_lamp",</w:t>
            </w:r>
          </w:p>
          <w:p w14:paraId="6933ACB2" w14:textId="77777777" w:rsidR="008B1B88" w:rsidRPr="009743EA" w:rsidRDefault="008B1B88" w:rsidP="005C72A8">
            <w:pPr>
              <w:pStyle w:val="TAL"/>
              <w:snapToGrid w:val="0"/>
              <w:ind w:left="284"/>
              <w:rPr>
                <w:color w:val="0070C0"/>
              </w:rPr>
            </w:pPr>
            <w:r w:rsidRPr="009743EA">
              <w:rPr>
                <w:color w:val="0070C0"/>
              </w:rPr>
              <w:t xml:space="preserve">        "ty": 9,</w:t>
            </w:r>
          </w:p>
          <w:p w14:paraId="7E75068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6A89198D"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8A61742"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06D6FB13"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006AAEF2"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7C61F62"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6AE9F3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50,</w:t>
            </w:r>
          </w:p>
          <w:p w14:paraId="141DB657"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52E8E4C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4B9DC58D"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7EB0A22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594A0D55"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08EE5B43" w14:textId="77777777" w:rsidR="008B1B88" w:rsidRPr="005A2D7C" w:rsidRDefault="008B1B88" w:rsidP="005C72A8">
            <w:pPr>
              <w:pStyle w:val="TAL"/>
              <w:snapToGrid w:val="0"/>
              <w:ind w:left="284"/>
              <w:rPr>
                <w:color w:val="0070C0"/>
              </w:rPr>
            </w:pPr>
            <w:r w:rsidRPr="005A2D7C">
              <w:rPr>
                <w:color w:val="0070C0"/>
              </w:rPr>
              <w:t xml:space="preserve">        "csy": 1</w:t>
            </w:r>
          </w:p>
          <w:p w14:paraId="3B2FC39A" w14:textId="77777777" w:rsidR="008B1B88" w:rsidRPr="005A2D7C" w:rsidRDefault="008B1B88" w:rsidP="005C72A8">
            <w:pPr>
              <w:pStyle w:val="TAL"/>
              <w:snapToGrid w:val="0"/>
              <w:ind w:left="284"/>
              <w:rPr>
                <w:color w:val="0070C0"/>
              </w:rPr>
            </w:pPr>
            <w:r w:rsidRPr="005A2D7C">
              <w:rPr>
                <w:color w:val="0070C0"/>
              </w:rPr>
              <w:t xml:space="preserve">    }</w:t>
            </w:r>
          </w:p>
          <w:p w14:paraId="326FAF81" w14:textId="77777777" w:rsidR="008B1B88" w:rsidRPr="005A2D7C" w:rsidRDefault="008B1B88" w:rsidP="005C72A8">
            <w:pPr>
              <w:pStyle w:val="TAL"/>
              <w:snapToGrid w:val="0"/>
              <w:ind w:left="284"/>
              <w:rPr>
                <w:color w:val="0070C0"/>
              </w:rPr>
            </w:pPr>
            <w:r w:rsidRPr="005A2D7C">
              <w:rPr>
                <w:color w:val="0070C0"/>
              </w:rPr>
              <w:t>}</w:t>
            </w:r>
          </w:p>
          <w:p w14:paraId="01ACC96D" w14:textId="77777777" w:rsidR="008B1B88" w:rsidRPr="009743EA" w:rsidRDefault="008B1B88" w:rsidP="005C72A8">
            <w:pPr>
              <w:pStyle w:val="TAL"/>
              <w:snapToGrid w:val="0"/>
              <w:ind w:left="284"/>
            </w:pPr>
          </w:p>
        </w:tc>
      </w:tr>
      <w:tr w:rsidR="008B1B88" w:rsidRPr="009743EA" w14:paraId="0F80BE4F"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191B21F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0F200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EF6FDF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479607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75B0F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13768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2B72816"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897DF4" w14:textId="77777777" w:rsidR="00517849" w:rsidRPr="005A2D7C" w:rsidRDefault="00517849" w:rsidP="005A2D7C">
            <w:pPr>
              <w:pStyle w:val="TAL"/>
              <w:rPr>
                <w:rFonts w:eastAsia="Calibri Light"/>
              </w:rPr>
            </w:pPr>
          </w:p>
          <w:p w14:paraId="00B1C8B2" w14:textId="77777777" w:rsidR="008B1B88" w:rsidRPr="009743EA" w:rsidRDefault="00517849"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API/GRP/CRE/001_RCN2</w:t>
            </w:r>
            <w:r w:rsidR="008B1B88" w:rsidRPr="009743EA">
              <w:rPr>
                <w:rFonts w:ascii="Times New Roman" w:eastAsia="Calibri Light" w:hAnsi="Times New Roman"/>
                <w:b/>
                <w:sz w:val="24"/>
              </w:rPr>
              <w:t xml:space="preserve">  </w:t>
            </w:r>
          </w:p>
          <w:p w14:paraId="3F6D10FB" w14:textId="77777777" w:rsidR="008B1B88" w:rsidRPr="009743EA" w:rsidRDefault="008B1B88" w:rsidP="005C72A8">
            <w:pPr>
              <w:widowControl w:val="0"/>
              <w:spacing w:after="0"/>
              <w:ind w:left="284"/>
              <w:jc w:val="both"/>
              <w:textAlignment w:val="auto"/>
              <w:rPr>
                <w:rFonts w:ascii="Arial" w:hAnsi="Arial"/>
                <w:b/>
                <w:color w:val="0070C0"/>
                <w:sz w:val="18"/>
              </w:rPr>
            </w:pPr>
          </w:p>
          <w:p w14:paraId="56314F7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C35FB4" w14:textId="77777777" w:rsidR="008B1B88" w:rsidRPr="009743EA" w:rsidRDefault="008B1B88" w:rsidP="005C72A8">
            <w:pPr>
              <w:pStyle w:val="TAL"/>
              <w:snapToGrid w:val="0"/>
              <w:ind w:left="284"/>
              <w:jc w:val="both"/>
              <w:rPr>
                <w:color w:val="0070C0"/>
              </w:rPr>
            </w:pPr>
          </w:p>
          <w:p w14:paraId="2E3B4872" w14:textId="77777777" w:rsidR="008B1B88" w:rsidRPr="009743EA" w:rsidRDefault="008B1B88" w:rsidP="005C72A8">
            <w:pPr>
              <w:pStyle w:val="TAL"/>
              <w:snapToGrid w:val="0"/>
              <w:ind w:left="284"/>
              <w:jc w:val="both"/>
              <w:rPr>
                <w:color w:val="0070C0"/>
              </w:rPr>
            </w:pPr>
            <w:r w:rsidRPr="009743EA">
              <w:rPr>
                <w:color w:val="0070C0"/>
              </w:rPr>
              <w:t>POST /mn-name/ae_actuator?rcn=2 HTTP/1.1</w:t>
            </w:r>
          </w:p>
          <w:p w14:paraId="3356FEE7" w14:textId="77777777" w:rsidR="008B1B88" w:rsidRPr="009743EA" w:rsidRDefault="008B1B88" w:rsidP="005C72A8">
            <w:pPr>
              <w:pStyle w:val="TAL"/>
              <w:snapToGrid w:val="0"/>
              <w:ind w:left="284"/>
              <w:jc w:val="both"/>
              <w:rPr>
                <w:color w:val="0070C0"/>
              </w:rPr>
            </w:pPr>
            <w:r w:rsidRPr="009743EA">
              <w:rPr>
                <w:color w:val="0070C0"/>
              </w:rPr>
              <w:t>Host: 192.168.0.10:8282</w:t>
            </w:r>
          </w:p>
          <w:p w14:paraId="2B7DB45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107B5D72"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67BCA5F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B3806D7" w14:textId="77777777" w:rsidR="008B1B88" w:rsidRPr="009743EA" w:rsidRDefault="008B1B88" w:rsidP="005C72A8">
            <w:pPr>
              <w:pStyle w:val="TAL"/>
              <w:snapToGrid w:val="0"/>
              <w:ind w:left="284"/>
              <w:jc w:val="both"/>
              <w:rPr>
                <w:color w:val="0070C0"/>
              </w:rPr>
            </w:pPr>
            <w:r w:rsidRPr="009743EA">
              <w:rPr>
                <w:color w:val="0070C0"/>
              </w:rPr>
              <w:t>X-M2M-RI: 1234</w:t>
            </w:r>
          </w:p>
          <w:p w14:paraId="3F6B4796"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1A62B66" w14:textId="77777777" w:rsidR="008B1B88" w:rsidRPr="009743EA" w:rsidRDefault="008B1B88" w:rsidP="005C72A8">
            <w:pPr>
              <w:pStyle w:val="TAL"/>
              <w:snapToGrid w:val="0"/>
              <w:ind w:left="284"/>
              <w:jc w:val="both"/>
              <w:rPr>
                <w:color w:val="0070C0"/>
              </w:rPr>
            </w:pPr>
          </w:p>
          <w:p w14:paraId="2EDB9CBB" w14:textId="77777777" w:rsidR="008B1B88" w:rsidRPr="009743EA" w:rsidRDefault="008B1B88" w:rsidP="005C72A8">
            <w:pPr>
              <w:pStyle w:val="TAL"/>
              <w:snapToGrid w:val="0"/>
              <w:ind w:left="284"/>
              <w:jc w:val="both"/>
              <w:rPr>
                <w:color w:val="0070C0"/>
              </w:rPr>
            </w:pPr>
            <w:r w:rsidRPr="009743EA">
              <w:rPr>
                <w:color w:val="0070C0"/>
              </w:rPr>
              <w:t>{</w:t>
            </w:r>
          </w:p>
          <w:p w14:paraId="3A188002" w14:textId="77777777" w:rsidR="008B1B88" w:rsidRPr="00C072AF" w:rsidRDefault="00970978" w:rsidP="005A2D7C">
            <w:pPr>
              <w:widowControl w:val="0"/>
              <w:overflowPunct/>
              <w:spacing w:after="0"/>
              <w:ind w:left="284"/>
              <w:jc w:val="both"/>
              <w:textAlignment w:val="auto"/>
              <w:rPr>
                <w:color w:val="0070C0"/>
              </w:rPr>
            </w:pPr>
            <w:r w:rsidRPr="009743EA">
              <w:rPr>
                <w:color w:val="0070C0"/>
              </w:rPr>
              <w:t xml:space="preserve">    </w:t>
            </w:r>
            <w:r w:rsidR="008B1B88" w:rsidRPr="009743EA">
              <w:rPr>
                <w:color w:val="0070C0"/>
              </w:rPr>
              <w:t>"m2m:g</w:t>
            </w:r>
            <w:r w:rsidR="008B1B88" w:rsidRPr="00C072AF">
              <w:rPr>
                <w:rFonts w:ascii="Arial" w:hAnsi="Arial"/>
                <w:color w:val="0070C0"/>
                <w:sz w:val="18"/>
              </w:rPr>
              <w:t>rp": {</w:t>
            </w:r>
          </w:p>
          <w:p w14:paraId="58F3B0E8" w14:textId="77777777" w:rsidR="008B1B88" w:rsidRPr="00C072AF" w:rsidRDefault="0097097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8B1B88" w:rsidRPr="00C072AF">
              <w:rPr>
                <w:rFonts w:ascii="Arial" w:hAnsi="Arial"/>
                <w:color w:val="0070C0"/>
                <w:sz w:val="18"/>
              </w:rPr>
              <w:t>"mid": [</w:t>
            </w:r>
          </w:p>
          <w:p w14:paraId="17D68881"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00970978" w:rsidRPr="00C072AF">
              <w:rPr>
                <w:rFonts w:ascii="Arial" w:hAnsi="Arial"/>
                <w:color w:val="0070C0"/>
                <w:sz w:val="18"/>
              </w:rPr>
              <w:t xml:space="preserve">    </w:t>
            </w:r>
            <w:r w:rsidRPr="00C072AF">
              <w:rPr>
                <w:rFonts w:ascii="Arial" w:hAnsi="Arial"/>
                <w:color w:val="0070C0"/>
                <w:sz w:val="18"/>
              </w:rPr>
              <w:t>"mn-name/ae_actuator/lamp_container1",</w:t>
            </w:r>
          </w:p>
          <w:p w14:paraId="1C3F76A3"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"mn-name/ae_actuator/lamp_container2"</w:t>
            </w:r>
          </w:p>
          <w:p w14:paraId="49B7006A"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p>
          <w:p w14:paraId="0C97BB00"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 xml:space="preserve"> </w:t>
            </w:r>
            <w:r w:rsidRPr="00C072AF">
              <w:rPr>
                <w:rFonts w:ascii="Arial" w:hAnsi="Arial"/>
                <w:color w:val="0070C0"/>
                <w:sz w:val="18"/>
              </w:rPr>
              <w:tab/>
              <w:t xml:space="preserve">  "mt": 3,</w:t>
            </w:r>
          </w:p>
          <w:p w14:paraId="33EDB655" w14:textId="77777777" w:rsidR="008B1B88" w:rsidRPr="00C072AF" w:rsidRDefault="008B1B88" w:rsidP="005A2D7C">
            <w:pPr>
              <w:widowControl w:val="0"/>
              <w:overflowPunct/>
              <w:spacing w:after="0"/>
              <w:ind w:left="284"/>
              <w:jc w:val="both"/>
              <w:textAlignment w:val="auto"/>
              <w:rPr>
                <w:color w:val="0070C0"/>
              </w:rPr>
            </w:pPr>
            <w:r w:rsidRPr="00C072AF">
              <w:rPr>
                <w:rFonts w:ascii="Arial" w:hAnsi="Arial"/>
                <w:color w:val="0070C0"/>
                <w:sz w:val="18"/>
              </w:rPr>
              <w:tab/>
              <w:t xml:space="preserve">  "mnm": 50,</w:t>
            </w:r>
          </w:p>
          <w:p w14:paraId="4178B1B9"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4E46CDB0" w14:textId="77777777" w:rsidR="008B1B88" w:rsidRPr="009743EA" w:rsidRDefault="008B1B88" w:rsidP="005C72A8">
            <w:pPr>
              <w:pStyle w:val="TAL"/>
              <w:snapToGrid w:val="0"/>
              <w:ind w:left="284"/>
              <w:jc w:val="both"/>
              <w:rPr>
                <w:color w:val="0070C0"/>
              </w:rPr>
            </w:pPr>
            <w:r w:rsidRPr="009743EA">
              <w:rPr>
                <w:color w:val="0070C0"/>
              </w:rPr>
              <w:t xml:space="preserve">    }</w:t>
            </w:r>
          </w:p>
          <w:p w14:paraId="0D4DBDB8" w14:textId="77777777" w:rsidR="008B1B88" w:rsidRPr="009743EA" w:rsidRDefault="008B1B88" w:rsidP="005C72A8">
            <w:pPr>
              <w:pStyle w:val="TAL"/>
              <w:snapToGrid w:val="0"/>
              <w:ind w:left="284"/>
              <w:jc w:val="both"/>
              <w:rPr>
                <w:color w:val="0070C0"/>
              </w:rPr>
            </w:pPr>
            <w:r w:rsidRPr="009743EA">
              <w:rPr>
                <w:color w:val="0070C0"/>
              </w:rPr>
              <w:t>}</w:t>
            </w:r>
          </w:p>
          <w:p w14:paraId="7A73FB14" w14:textId="77777777" w:rsidR="008B1B88" w:rsidRPr="009743EA" w:rsidRDefault="008B1B88" w:rsidP="005C72A8">
            <w:pPr>
              <w:pStyle w:val="TAL"/>
              <w:snapToGrid w:val="0"/>
              <w:ind w:left="284"/>
              <w:jc w:val="both"/>
              <w:rPr>
                <w:color w:val="0070C0"/>
              </w:rPr>
            </w:pPr>
          </w:p>
          <w:p w14:paraId="4E743A28" w14:textId="77777777" w:rsidR="008B1B88" w:rsidRPr="009743EA" w:rsidRDefault="008B1B88" w:rsidP="005C72A8">
            <w:pPr>
              <w:widowControl w:val="0"/>
              <w:spacing w:after="0"/>
              <w:ind w:left="284"/>
              <w:jc w:val="both"/>
              <w:textAlignment w:val="auto"/>
              <w:rPr>
                <w:rFonts w:ascii="Arial" w:hAnsi="Arial"/>
                <w:b/>
                <w:color w:val="0070C0"/>
                <w:sz w:val="18"/>
              </w:rPr>
            </w:pPr>
          </w:p>
          <w:p w14:paraId="5BE7EF2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CF07E8" w14:textId="77777777" w:rsidR="008B1B88" w:rsidRPr="009743EA" w:rsidRDefault="008B1B88" w:rsidP="005C72A8">
            <w:pPr>
              <w:widowControl w:val="0"/>
              <w:spacing w:after="0"/>
              <w:ind w:left="284"/>
              <w:textAlignment w:val="auto"/>
              <w:rPr>
                <w:rFonts w:ascii="Arial" w:hAnsi="Arial"/>
                <w:color w:val="0070C0"/>
                <w:sz w:val="18"/>
              </w:rPr>
            </w:pPr>
          </w:p>
          <w:p w14:paraId="006F2D7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4301482"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38F96B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696E25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557541D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E6B13EC" w14:textId="77777777" w:rsidR="008B1B88" w:rsidRPr="009743EA" w:rsidRDefault="008B1B88" w:rsidP="005C72A8">
            <w:pPr>
              <w:pStyle w:val="TAL"/>
              <w:snapToGrid w:val="0"/>
              <w:ind w:left="284"/>
              <w:rPr>
                <w:color w:val="0070C0"/>
              </w:rPr>
            </w:pPr>
            <w:r w:rsidRPr="009743EA">
              <w:rPr>
                <w:color w:val="0070C0"/>
              </w:rPr>
              <w:t>X-M2M-RSC: 2001</w:t>
            </w:r>
          </w:p>
          <w:p w14:paraId="3CE7F729" w14:textId="77777777" w:rsidR="008B1B88" w:rsidRPr="009743EA" w:rsidRDefault="008B1B88" w:rsidP="005C72A8">
            <w:pPr>
              <w:pStyle w:val="TAL"/>
              <w:snapToGrid w:val="0"/>
              <w:ind w:left="284"/>
              <w:rPr>
                <w:color w:val="0070C0"/>
              </w:rPr>
            </w:pPr>
          </w:p>
          <w:p w14:paraId="2A01C31A" w14:textId="77777777" w:rsidR="008B1B88" w:rsidRPr="009743EA" w:rsidRDefault="008B1B88" w:rsidP="005C72A8">
            <w:pPr>
              <w:pStyle w:val="TAL"/>
              <w:snapToGrid w:val="0"/>
              <w:ind w:left="284"/>
              <w:rPr>
                <w:color w:val="0070C0"/>
              </w:rPr>
            </w:pPr>
            <w:r w:rsidRPr="009743EA">
              <w:rPr>
                <w:color w:val="0070C0"/>
              </w:rPr>
              <w:t>{</w:t>
            </w:r>
          </w:p>
          <w:p w14:paraId="20A682CE"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2EF4E1D1" w14:textId="77777777" w:rsidR="008B1B88" w:rsidRPr="009743EA" w:rsidRDefault="008B1B88" w:rsidP="005C72A8">
            <w:pPr>
              <w:pStyle w:val="TAL"/>
              <w:snapToGrid w:val="0"/>
              <w:ind w:left="284"/>
            </w:pPr>
            <w:r w:rsidRPr="005A2D7C">
              <w:rPr>
                <w:color w:val="0070C0"/>
              </w:rPr>
              <w:t>}</w:t>
            </w:r>
          </w:p>
          <w:p w14:paraId="0387E59F" w14:textId="77777777" w:rsidR="008B1B88" w:rsidRPr="009743EA" w:rsidRDefault="008B1B88" w:rsidP="005C72A8">
            <w:pPr>
              <w:pStyle w:val="TAL"/>
              <w:snapToGrid w:val="0"/>
              <w:ind w:left="284"/>
            </w:pPr>
          </w:p>
        </w:tc>
      </w:tr>
      <w:tr w:rsidR="008B1B88" w:rsidRPr="009743EA" w14:paraId="2280C6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911A3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B4BE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50CDD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8F686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A47C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5862B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CFD42E" w14:textId="77777777" w:rsidR="006A1E81" w:rsidRPr="005A2D7C" w:rsidRDefault="006A1E81" w:rsidP="005A2D7C">
            <w:pPr>
              <w:pStyle w:val="TAL"/>
              <w:rPr>
                <w:rFonts w:eastAsia="Calibri Light"/>
              </w:rPr>
            </w:pPr>
          </w:p>
          <w:p w14:paraId="6F0BD069" w14:textId="77777777" w:rsidR="006A1E81" w:rsidRPr="009743EA" w:rsidRDefault="006A1E81" w:rsidP="006A1E81">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API/GRP/CRE/001_RCN3</w:t>
            </w:r>
          </w:p>
          <w:p w14:paraId="334734F8" w14:textId="77777777" w:rsidR="008B1B88" w:rsidRPr="009743EA" w:rsidRDefault="008B1B88" w:rsidP="005C72A8">
            <w:pPr>
              <w:widowControl w:val="0"/>
              <w:spacing w:after="0"/>
              <w:ind w:left="284"/>
              <w:jc w:val="both"/>
              <w:textAlignment w:val="auto"/>
              <w:rPr>
                <w:rFonts w:ascii="Arial" w:hAnsi="Arial"/>
                <w:b/>
                <w:color w:val="0070C0"/>
                <w:sz w:val="18"/>
              </w:rPr>
            </w:pPr>
          </w:p>
          <w:p w14:paraId="4DC7EC6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C605BD" w14:textId="77777777" w:rsidR="008B1B88" w:rsidRPr="009743EA" w:rsidRDefault="008B1B88" w:rsidP="005C72A8">
            <w:pPr>
              <w:pStyle w:val="TAL"/>
              <w:snapToGrid w:val="0"/>
              <w:ind w:left="284"/>
              <w:jc w:val="both"/>
              <w:rPr>
                <w:color w:val="0070C0"/>
              </w:rPr>
            </w:pPr>
          </w:p>
          <w:p w14:paraId="0CD6EBF8" w14:textId="77777777" w:rsidR="008B1B88" w:rsidRPr="009743EA" w:rsidRDefault="008B1B88" w:rsidP="005C72A8">
            <w:pPr>
              <w:pStyle w:val="TAL"/>
              <w:snapToGrid w:val="0"/>
              <w:ind w:left="284"/>
              <w:jc w:val="both"/>
              <w:rPr>
                <w:color w:val="0070C0"/>
              </w:rPr>
            </w:pPr>
            <w:r w:rsidRPr="009743EA">
              <w:rPr>
                <w:color w:val="0070C0"/>
              </w:rPr>
              <w:t>POST /mn-name/ae_actuator?rcn=3 HTTP/1.1</w:t>
            </w:r>
          </w:p>
          <w:p w14:paraId="2C274770" w14:textId="77777777" w:rsidR="008B1B88" w:rsidRPr="009743EA" w:rsidRDefault="008B1B88" w:rsidP="005C72A8">
            <w:pPr>
              <w:pStyle w:val="TAL"/>
              <w:snapToGrid w:val="0"/>
              <w:ind w:left="284"/>
              <w:jc w:val="both"/>
              <w:rPr>
                <w:color w:val="0070C0"/>
              </w:rPr>
            </w:pPr>
            <w:r w:rsidRPr="009743EA">
              <w:rPr>
                <w:color w:val="0070C0"/>
              </w:rPr>
              <w:t>Host: 192.168.0.10:8282</w:t>
            </w:r>
          </w:p>
          <w:p w14:paraId="79EC4BF5"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92ADFA6" w14:textId="77777777" w:rsidR="008B1B88" w:rsidRPr="009743EA" w:rsidRDefault="008B1B88" w:rsidP="005C72A8">
            <w:pPr>
              <w:pStyle w:val="TAL"/>
              <w:snapToGrid w:val="0"/>
              <w:ind w:left="284"/>
              <w:jc w:val="both"/>
              <w:rPr>
                <w:color w:val="0070C0"/>
              </w:rPr>
            </w:pPr>
            <w:r w:rsidRPr="009743EA">
              <w:rPr>
                <w:color w:val="0070C0"/>
              </w:rPr>
              <w:t>Content-Type: application/json;ty=9</w:t>
            </w:r>
          </w:p>
          <w:p w14:paraId="7CD2E800"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421B3C37" w14:textId="77777777" w:rsidR="008B1B88" w:rsidRPr="009743EA" w:rsidRDefault="008B1B88" w:rsidP="005C72A8">
            <w:pPr>
              <w:pStyle w:val="TAL"/>
              <w:snapToGrid w:val="0"/>
              <w:ind w:left="284"/>
              <w:jc w:val="both"/>
              <w:rPr>
                <w:color w:val="0070C0"/>
              </w:rPr>
            </w:pPr>
            <w:r w:rsidRPr="009743EA">
              <w:rPr>
                <w:color w:val="0070C0"/>
              </w:rPr>
              <w:t>X-M2M-RI: 1234</w:t>
            </w:r>
          </w:p>
          <w:p w14:paraId="29E1D95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85B5311" w14:textId="77777777" w:rsidR="008B1B88" w:rsidRPr="009743EA" w:rsidRDefault="008B1B88" w:rsidP="005C72A8">
            <w:pPr>
              <w:pStyle w:val="TAL"/>
              <w:snapToGrid w:val="0"/>
              <w:ind w:left="284"/>
              <w:jc w:val="both"/>
              <w:rPr>
                <w:color w:val="0070C0"/>
              </w:rPr>
            </w:pPr>
          </w:p>
          <w:p w14:paraId="428E8E10" w14:textId="77777777" w:rsidR="008B1B88" w:rsidRPr="009743EA" w:rsidRDefault="008B1B88" w:rsidP="005C72A8">
            <w:pPr>
              <w:pStyle w:val="TAL"/>
              <w:snapToGrid w:val="0"/>
              <w:ind w:left="284"/>
              <w:jc w:val="both"/>
              <w:rPr>
                <w:color w:val="0070C0"/>
              </w:rPr>
            </w:pPr>
            <w:r w:rsidRPr="009743EA">
              <w:rPr>
                <w:color w:val="0070C0"/>
              </w:rPr>
              <w:t>{</w:t>
            </w:r>
          </w:p>
          <w:p w14:paraId="71ECE250" w14:textId="77777777" w:rsidR="008B1B88" w:rsidRPr="009743EA" w:rsidRDefault="00970978"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27B3037C"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 xml:space="preserve">"mid": </w:t>
            </w:r>
            <w:r w:rsidRPr="00C072AF">
              <w:rPr>
                <w:color w:val="0070C0"/>
              </w:rPr>
              <w:t>[</w:t>
            </w:r>
          </w:p>
          <w:p w14:paraId="19997F98" w14:textId="77777777" w:rsidR="008B1B88" w:rsidRPr="009743EA" w:rsidRDefault="008B1B88" w:rsidP="005C72A8">
            <w:pPr>
              <w:pStyle w:val="TAL"/>
              <w:snapToGrid w:val="0"/>
              <w:ind w:left="284"/>
              <w:jc w:val="both"/>
              <w:rPr>
                <w:color w:val="0070C0"/>
              </w:rPr>
            </w:pPr>
            <w:r w:rsidRPr="009743EA">
              <w:rPr>
                <w:color w:val="0070C0"/>
              </w:rPr>
              <w:t xml:space="preserve">           </w:t>
            </w:r>
            <w:r w:rsidR="00970978" w:rsidRPr="009743EA">
              <w:rPr>
                <w:color w:val="0070C0"/>
              </w:rPr>
              <w:t xml:space="preserve"> </w:t>
            </w:r>
            <w:r w:rsidRPr="009743EA">
              <w:rPr>
                <w:color w:val="0070C0"/>
              </w:rPr>
              <w:t>"mn-name/ae_actuator/lamp_container1",</w:t>
            </w:r>
          </w:p>
          <w:p w14:paraId="30C0B200" w14:textId="77777777" w:rsidR="008B1B88" w:rsidRPr="009743EA" w:rsidRDefault="008B1B88" w:rsidP="005C72A8">
            <w:pPr>
              <w:pStyle w:val="TAL"/>
              <w:snapToGrid w:val="0"/>
              <w:ind w:left="284"/>
              <w:jc w:val="both"/>
              <w:rPr>
                <w:color w:val="0070C0"/>
              </w:rPr>
            </w:pPr>
            <w:r w:rsidRPr="009743EA">
              <w:rPr>
                <w:color w:val="0070C0"/>
              </w:rPr>
              <w:t xml:space="preserve">            "mn-name/ae_actuator/lamp_container2"</w:t>
            </w:r>
          </w:p>
          <w:p w14:paraId="6B798449" w14:textId="77777777" w:rsidR="008B1B88" w:rsidRPr="009743EA" w:rsidRDefault="008B1B88" w:rsidP="005C72A8">
            <w:pPr>
              <w:pStyle w:val="TAL"/>
              <w:snapToGrid w:val="0"/>
              <w:ind w:left="284"/>
              <w:jc w:val="both"/>
              <w:rPr>
                <w:color w:val="0070C0"/>
              </w:rPr>
            </w:pPr>
            <w:r w:rsidRPr="009743EA">
              <w:rPr>
                <w:color w:val="0070C0"/>
              </w:rPr>
              <w:t xml:space="preserve">        ],</w:t>
            </w:r>
          </w:p>
          <w:p w14:paraId="2FD4E001" w14:textId="77777777" w:rsidR="008B1B88" w:rsidRPr="009743EA" w:rsidRDefault="008B1B88" w:rsidP="005C72A8">
            <w:pPr>
              <w:pStyle w:val="TAL"/>
              <w:snapToGrid w:val="0"/>
              <w:ind w:left="284"/>
              <w:jc w:val="both"/>
              <w:rPr>
                <w:color w:val="0070C0"/>
              </w:rPr>
            </w:pPr>
            <w:r w:rsidRPr="009743EA">
              <w:rPr>
                <w:color w:val="0070C0"/>
                <w:lang w:eastAsia="ko-KR"/>
              </w:rPr>
              <w:tab/>
              <w:t xml:space="preserve">  </w:t>
            </w:r>
            <w:r w:rsidRPr="009743EA">
              <w:rPr>
                <w:color w:val="0070C0"/>
              </w:rPr>
              <w:t>"mt": 3,</w:t>
            </w:r>
          </w:p>
          <w:p w14:paraId="14A24708" w14:textId="77777777" w:rsidR="008B1B88" w:rsidRPr="009743EA" w:rsidRDefault="008B1B88" w:rsidP="005C72A8">
            <w:pPr>
              <w:pStyle w:val="TAL"/>
              <w:snapToGrid w:val="0"/>
              <w:ind w:left="284"/>
              <w:jc w:val="both"/>
              <w:rPr>
                <w:color w:val="0070C0"/>
              </w:rPr>
            </w:pPr>
            <w:r w:rsidRPr="009743EA">
              <w:rPr>
                <w:color w:val="0070C0"/>
              </w:rPr>
              <w:tab/>
              <w:t xml:space="preserve">  "mnm": 50,</w:t>
            </w:r>
          </w:p>
          <w:p w14:paraId="308BA804" w14:textId="77777777" w:rsidR="008B1B88" w:rsidRPr="009743EA" w:rsidRDefault="008B1B88" w:rsidP="005C72A8">
            <w:pPr>
              <w:pStyle w:val="TAL"/>
              <w:snapToGrid w:val="0"/>
              <w:ind w:left="284"/>
              <w:jc w:val="both"/>
              <w:rPr>
                <w:color w:val="0070C0"/>
              </w:rPr>
            </w:pPr>
            <w:r w:rsidRPr="009743EA">
              <w:rPr>
                <w:color w:val="0070C0"/>
              </w:rPr>
              <w:tab/>
              <w:t xml:space="preserve">  "rn": "group_lamp"</w:t>
            </w:r>
          </w:p>
          <w:p w14:paraId="78B97E70" w14:textId="77777777" w:rsidR="008B1B88" w:rsidRPr="009743EA" w:rsidRDefault="008B1B88" w:rsidP="005C72A8">
            <w:pPr>
              <w:pStyle w:val="TAL"/>
              <w:snapToGrid w:val="0"/>
              <w:ind w:left="284"/>
              <w:jc w:val="both"/>
              <w:rPr>
                <w:color w:val="0070C0"/>
              </w:rPr>
            </w:pPr>
            <w:r w:rsidRPr="009743EA">
              <w:rPr>
                <w:color w:val="0070C0"/>
              </w:rPr>
              <w:t xml:space="preserve">      }</w:t>
            </w:r>
          </w:p>
          <w:p w14:paraId="7F34787C" w14:textId="77777777" w:rsidR="008B1B88" w:rsidRPr="009743EA" w:rsidRDefault="008B1B88" w:rsidP="005C72A8">
            <w:pPr>
              <w:pStyle w:val="TAL"/>
              <w:snapToGrid w:val="0"/>
              <w:ind w:left="284"/>
              <w:jc w:val="both"/>
              <w:rPr>
                <w:color w:val="0070C0"/>
              </w:rPr>
            </w:pPr>
            <w:r w:rsidRPr="009743EA">
              <w:rPr>
                <w:color w:val="0070C0"/>
              </w:rPr>
              <w:t>}</w:t>
            </w:r>
          </w:p>
          <w:p w14:paraId="1AFF192C" w14:textId="77777777" w:rsidR="008B1B88" w:rsidRPr="009743EA" w:rsidRDefault="008B1B88" w:rsidP="005C72A8">
            <w:pPr>
              <w:pStyle w:val="TAL"/>
              <w:snapToGrid w:val="0"/>
              <w:ind w:left="284"/>
              <w:jc w:val="both"/>
              <w:rPr>
                <w:color w:val="0070C0"/>
              </w:rPr>
            </w:pPr>
          </w:p>
          <w:p w14:paraId="477564A8" w14:textId="77777777" w:rsidR="008B1B88" w:rsidRPr="009743EA" w:rsidRDefault="008B1B88" w:rsidP="005C72A8">
            <w:pPr>
              <w:widowControl w:val="0"/>
              <w:spacing w:after="0"/>
              <w:ind w:left="284"/>
              <w:jc w:val="both"/>
              <w:textAlignment w:val="auto"/>
              <w:rPr>
                <w:rFonts w:ascii="Arial" w:hAnsi="Arial"/>
                <w:b/>
                <w:color w:val="0070C0"/>
                <w:sz w:val="18"/>
              </w:rPr>
            </w:pPr>
          </w:p>
          <w:p w14:paraId="7DA3594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EA59165" w14:textId="77777777" w:rsidR="008B1B88" w:rsidRPr="009743EA" w:rsidRDefault="008B1B88" w:rsidP="005C72A8">
            <w:pPr>
              <w:widowControl w:val="0"/>
              <w:spacing w:after="0"/>
              <w:ind w:left="284"/>
              <w:textAlignment w:val="auto"/>
              <w:rPr>
                <w:rFonts w:ascii="Arial" w:hAnsi="Arial"/>
                <w:color w:val="0070C0"/>
                <w:sz w:val="18"/>
              </w:rPr>
            </w:pPr>
          </w:p>
          <w:p w14:paraId="30C7D95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DE985A4" w14:textId="77777777" w:rsidR="008B1B88" w:rsidRPr="009743EA" w:rsidRDefault="008B1B88" w:rsidP="005C72A8">
            <w:pPr>
              <w:pStyle w:val="TAL"/>
              <w:snapToGrid w:val="0"/>
              <w:ind w:left="284"/>
              <w:rPr>
                <w:color w:val="0070C0"/>
              </w:rPr>
            </w:pPr>
            <w:r w:rsidRPr="009743EA">
              <w:rPr>
                <w:color w:val="0070C0"/>
              </w:rPr>
              <w:lastRenderedPageBreak/>
              <w:t>Content-Location: mn-name/ae_actuator/group_lamp</w:t>
            </w:r>
          </w:p>
          <w:p w14:paraId="02B8D6C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814168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B07C5B"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E9F7495" w14:textId="77777777" w:rsidR="008B1B88" w:rsidRPr="009743EA" w:rsidRDefault="008B1B88" w:rsidP="005C72A8">
            <w:pPr>
              <w:pStyle w:val="TAL"/>
              <w:snapToGrid w:val="0"/>
              <w:ind w:left="284"/>
              <w:rPr>
                <w:color w:val="0070C0"/>
              </w:rPr>
            </w:pPr>
            <w:r w:rsidRPr="009743EA">
              <w:rPr>
                <w:color w:val="0070C0"/>
              </w:rPr>
              <w:t>X-M2M-RSC: 2001</w:t>
            </w:r>
          </w:p>
          <w:p w14:paraId="2648584B" w14:textId="77777777" w:rsidR="008B1B88" w:rsidRPr="009743EA" w:rsidRDefault="008B1B88" w:rsidP="005C72A8">
            <w:pPr>
              <w:pStyle w:val="TAL"/>
              <w:snapToGrid w:val="0"/>
              <w:ind w:left="284"/>
              <w:rPr>
                <w:color w:val="0070C0"/>
              </w:rPr>
            </w:pPr>
          </w:p>
          <w:p w14:paraId="406FF1DD" w14:textId="77777777" w:rsidR="008B1B88" w:rsidRPr="009743EA" w:rsidRDefault="008B1B88" w:rsidP="005C72A8">
            <w:pPr>
              <w:pStyle w:val="TAL"/>
              <w:snapToGrid w:val="0"/>
              <w:ind w:left="284"/>
              <w:rPr>
                <w:color w:val="0070C0"/>
              </w:rPr>
            </w:pPr>
            <w:r w:rsidRPr="009743EA">
              <w:rPr>
                <w:color w:val="0070C0"/>
              </w:rPr>
              <w:t>{</w:t>
            </w:r>
          </w:p>
          <w:p w14:paraId="219E831A"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591851CA" w14:textId="77777777" w:rsidR="008B1B88" w:rsidRPr="009743EA" w:rsidRDefault="00135BAC" w:rsidP="005C72A8">
            <w:pPr>
              <w:pStyle w:val="TAL"/>
              <w:snapToGrid w:val="0"/>
              <w:ind w:left="284"/>
              <w:rPr>
                <w:color w:val="0070C0"/>
              </w:rPr>
            </w:pPr>
            <w:r w:rsidRPr="009743EA">
              <w:rPr>
                <w:color w:val="0070C0"/>
              </w:rPr>
              <w:t xml:space="preserve">        </w:t>
            </w:r>
            <w:r w:rsidR="008B1B88" w:rsidRPr="009743EA">
              <w:rPr>
                <w:color w:val="0070C0"/>
              </w:rPr>
              <w:t>"m2m:grp": {</w:t>
            </w:r>
          </w:p>
          <w:p w14:paraId="150687F4" w14:textId="77777777" w:rsidR="008B1B88" w:rsidRPr="009743EA" w:rsidRDefault="008B1B88" w:rsidP="005C72A8">
            <w:pPr>
              <w:pStyle w:val="TAL"/>
              <w:snapToGrid w:val="0"/>
              <w:ind w:left="284"/>
              <w:rPr>
                <w:color w:val="0070C0"/>
              </w:rPr>
            </w:pPr>
            <w:r w:rsidRPr="009743EA">
              <w:rPr>
                <w:color w:val="0070C0"/>
              </w:rPr>
              <w:t xml:space="preserve">            "rn": "group_lamp",</w:t>
            </w:r>
          </w:p>
          <w:p w14:paraId="369A5FC0" w14:textId="77777777" w:rsidR="008B1B88" w:rsidRPr="009743EA" w:rsidRDefault="008B1B88" w:rsidP="005C72A8">
            <w:pPr>
              <w:pStyle w:val="TAL"/>
              <w:snapToGrid w:val="0"/>
              <w:ind w:left="284"/>
              <w:rPr>
                <w:color w:val="0070C0"/>
              </w:rPr>
            </w:pPr>
            <w:r w:rsidRPr="009743EA">
              <w:rPr>
                <w:color w:val="0070C0"/>
              </w:rPr>
              <w:t xml:space="preserve">            "ty": 9,</w:t>
            </w:r>
          </w:p>
          <w:p w14:paraId="5B5826DC"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FD7A527"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6EE7C433"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C5EBC1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9634115"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1FC4A456" w14:textId="77777777" w:rsidR="008B1B88" w:rsidRPr="000D6D95" w:rsidRDefault="008B1B88" w:rsidP="005C72A8">
            <w:pPr>
              <w:pStyle w:val="TAL"/>
              <w:snapToGrid w:val="0"/>
              <w:ind w:left="284"/>
              <w:rPr>
                <w:color w:val="0070C0"/>
                <w:lang w:val="fr-FR"/>
              </w:rPr>
            </w:pPr>
            <w:r w:rsidRPr="00325791">
              <w:rPr>
                <w:color w:val="0070C0"/>
                <w:lang w:val="fr-FR"/>
              </w:rPr>
              <w:t xml:space="preserve">            "cnm</w:t>
            </w:r>
            <w:r w:rsidRPr="000D6D95">
              <w:rPr>
                <w:color w:val="0070C0"/>
                <w:lang w:val="fr-FR"/>
              </w:rPr>
              <w:t>": 2,</w:t>
            </w:r>
          </w:p>
          <w:p w14:paraId="55E14BAF"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3F216D9D"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0076EF3D" w14:textId="77777777" w:rsidR="008B1B88" w:rsidRPr="009743EA" w:rsidRDefault="008B1B88" w:rsidP="005A2D7C">
            <w:pPr>
              <w:pStyle w:val="TAL"/>
              <w:snapToGrid w:val="0"/>
              <w:ind w:left="284"/>
              <w:rPr>
                <w:color w:val="0070C0"/>
              </w:rPr>
            </w:pPr>
            <w:r w:rsidRPr="009743EA">
              <w:rPr>
                <w:color w:val="0070C0"/>
              </w:rPr>
              <w:t xml:space="preserve">            </w:t>
            </w:r>
            <w:r w:rsidR="00135BAC" w:rsidRPr="009743EA">
              <w:rPr>
                <w:color w:val="0070C0"/>
              </w:rPr>
              <w:t xml:space="preserve">    </w:t>
            </w:r>
            <w:r w:rsidRPr="009743EA">
              <w:rPr>
                <w:color w:val="0070C0"/>
              </w:rPr>
              <w:t>"mn-name/ae_actuator/lamp_container1",</w:t>
            </w:r>
          </w:p>
          <w:p w14:paraId="6DC4AA69"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2CCA6147"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r w:rsidRPr="009743EA">
              <w:rPr>
                <w:color w:val="0070C0"/>
              </w:rPr>
              <w:t xml:space="preserve">    </w:t>
            </w:r>
            <w:r w:rsidRPr="009743EA">
              <w:rPr>
                <w:rFonts w:hint="eastAsia"/>
                <w:color w:val="0070C0"/>
              </w:rPr>
              <w:t xml:space="preserve"> ]</w:t>
            </w:r>
          </w:p>
          <w:p w14:paraId="6B02ABCB" w14:textId="77777777" w:rsidR="008B1B88" w:rsidRPr="009743EA" w:rsidRDefault="008B1B88" w:rsidP="005C72A8">
            <w:pPr>
              <w:pStyle w:val="TAL"/>
              <w:snapToGrid w:val="0"/>
              <w:ind w:left="284"/>
              <w:rPr>
                <w:color w:val="0070C0"/>
              </w:rPr>
            </w:pPr>
            <w:r w:rsidRPr="009743EA">
              <w:rPr>
                <w:color w:val="0070C0"/>
              </w:rPr>
              <w:t xml:space="preserve">            "mtv": true,</w:t>
            </w:r>
          </w:p>
          <w:p w14:paraId="60858421" w14:textId="77777777" w:rsidR="008B1B88" w:rsidRPr="009743EA" w:rsidRDefault="008B1B88" w:rsidP="005C72A8">
            <w:pPr>
              <w:pStyle w:val="TAL"/>
              <w:snapToGrid w:val="0"/>
              <w:ind w:left="284"/>
              <w:rPr>
                <w:color w:val="0070C0"/>
              </w:rPr>
            </w:pPr>
            <w:r w:rsidRPr="009743EA">
              <w:rPr>
                <w:color w:val="0070C0"/>
              </w:rPr>
              <w:t xml:space="preserve">            "csy": 1</w:t>
            </w:r>
          </w:p>
          <w:p w14:paraId="7D2AC9B7" w14:textId="77777777" w:rsidR="008B1B88" w:rsidRPr="009743EA" w:rsidRDefault="008B1B88" w:rsidP="005C72A8">
            <w:pPr>
              <w:pStyle w:val="TAL"/>
              <w:snapToGrid w:val="0"/>
              <w:ind w:left="284"/>
              <w:rPr>
                <w:color w:val="0070C0"/>
              </w:rPr>
            </w:pPr>
            <w:r w:rsidRPr="009743EA">
              <w:rPr>
                <w:color w:val="0070C0"/>
              </w:rPr>
              <w:t xml:space="preserve">        }</w:t>
            </w:r>
          </w:p>
          <w:p w14:paraId="6D89689D"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lang w:eastAsia="ko-KR"/>
              </w:rPr>
              <w:t>uri</w:t>
            </w:r>
            <w:r w:rsidRPr="009743EA">
              <w:rPr>
                <w:color w:val="0070C0"/>
              </w:rPr>
              <w:t>": "</w:t>
            </w:r>
            <w:r w:rsidRPr="009743EA">
              <w:rPr>
                <w:color w:val="0070C0"/>
                <w:lang w:eastAsia="ko-KR"/>
              </w:rPr>
              <w:t>mn-name/ae_actuator/</w:t>
            </w:r>
            <w:r w:rsidRPr="009743EA">
              <w:rPr>
                <w:color w:val="0070C0"/>
              </w:rPr>
              <w:t>group_</w:t>
            </w:r>
            <w:r w:rsidRPr="009743EA">
              <w:rPr>
                <w:color w:val="0070C0"/>
                <w:lang w:eastAsia="ko-KR"/>
              </w:rPr>
              <w:t>lamp</w:t>
            </w:r>
            <w:r w:rsidRPr="009743EA">
              <w:rPr>
                <w:color w:val="0070C0"/>
              </w:rPr>
              <w:t>"</w:t>
            </w:r>
          </w:p>
          <w:p w14:paraId="4B7F480B"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CFBB552" w14:textId="77777777" w:rsidR="008B1B88" w:rsidRPr="005A2D7C" w:rsidRDefault="008B1B88" w:rsidP="005C72A8">
            <w:pPr>
              <w:pStyle w:val="TAL"/>
              <w:snapToGrid w:val="0"/>
              <w:ind w:left="284"/>
              <w:rPr>
                <w:color w:val="0070C0"/>
              </w:rPr>
            </w:pPr>
            <w:r w:rsidRPr="005A2D7C">
              <w:rPr>
                <w:color w:val="0070C0"/>
              </w:rPr>
              <w:t xml:space="preserve">}      </w:t>
            </w:r>
          </w:p>
          <w:p w14:paraId="0F67F724" w14:textId="77777777" w:rsidR="008B1B88" w:rsidRPr="009743EA" w:rsidRDefault="008B1B88" w:rsidP="005C72A8">
            <w:pPr>
              <w:pStyle w:val="TAL"/>
              <w:snapToGrid w:val="0"/>
              <w:ind w:left="284"/>
            </w:pPr>
          </w:p>
        </w:tc>
      </w:tr>
    </w:tbl>
    <w:p w14:paraId="4146D705" w14:textId="77777777" w:rsidR="008B1B88" w:rsidRPr="009743EA" w:rsidRDefault="008B1B88" w:rsidP="008B1B88"/>
    <w:p w14:paraId="55B3B09C" w14:textId="77777777" w:rsidR="008B1B88" w:rsidRPr="009743EA" w:rsidRDefault="008B1B88" w:rsidP="008B1B88">
      <w:pPr>
        <w:pStyle w:val="Heading4"/>
      </w:pPr>
      <w:bookmarkStart w:id="4870" w:name="_Toc49420760"/>
      <w:bookmarkStart w:id="4871" w:name="_Toc49507574"/>
      <w:bookmarkStart w:id="4872" w:name="_Toc49507686"/>
      <w:bookmarkStart w:id="4873" w:name="_Toc532286387"/>
      <w:bookmarkStart w:id="4874" w:name="_Toc532286523"/>
      <w:bookmarkStart w:id="4875" w:name="_Toc46154429"/>
      <w:bookmarkStart w:id="4876" w:name="_Toc71708863"/>
      <w:r w:rsidRPr="009743EA">
        <w:lastRenderedPageBreak/>
        <w:t>6.2.10.2</w:t>
      </w:r>
      <w:r w:rsidRPr="009743EA">
        <w:tab/>
        <w:t>API-GRP-RET</w:t>
      </w:r>
      <w:bookmarkEnd w:id="4870"/>
      <w:bookmarkEnd w:id="4871"/>
      <w:bookmarkEnd w:id="4872"/>
      <w:bookmarkEnd w:id="4873"/>
      <w:bookmarkEnd w:id="4874"/>
      <w:bookmarkEnd w:id="4875"/>
      <w:bookmarkEnd w:id="487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CCF5E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8B29AF"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CB16B0" w14:textId="77777777" w:rsidR="008B1B88" w:rsidRPr="005A2D7C" w:rsidRDefault="008B1B88" w:rsidP="005A2D7C">
            <w:pPr>
              <w:pStyle w:val="TAL"/>
              <w:rPr>
                <w:rFonts w:eastAsia="Calibri Light"/>
              </w:rPr>
            </w:pPr>
            <w:r w:rsidRPr="005A2D7C">
              <w:rPr>
                <w:rFonts w:eastAsia="Calibri Light"/>
              </w:rPr>
              <w:t>API/GRP/RET/001</w:t>
            </w:r>
          </w:p>
          <w:p w14:paraId="7C3217EE" w14:textId="77777777" w:rsidR="008B1B88" w:rsidRPr="005A2D7C" w:rsidRDefault="008B1B88" w:rsidP="005A2D7C">
            <w:pPr>
              <w:pStyle w:val="TAL"/>
            </w:pPr>
            <w:r w:rsidRPr="005A2D7C">
              <w:rPr>
                <w:rFonts w:eastAsia="Calibri Light"/>
              </w:rPr>
              <w:t>API/GRP/RET/001_RCN1</w:t>
            </w:r>
          </w:p>
        </w:tc>
      </w:tr>
      <w:tr w:rsidR="008B1B88" w:rsidRPr="009743EA" w14:paraId="2B65C73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A0377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842E" w14:textId="77777777" w:rsidR="008B1B88" w:rsidRPr="005A2D7C" w:rsidRDefault="008B1B88" w:rsidP="005A2D7C">
            <w:pPr>
              <w:pStyle w:val="TAL"/>
              <w:rPr>
                <w:rFonts w:eastAsia="Calibri Light"/>
              </w:rPr>
            </w:pPr>
            <w:r w:rsidRPr="005A2D7C">
              <w:rPr>
                <w:rFonts w:eastAsia="Calibri Light"/>
              </w:rPr>
              <w:t xml:space="preserve">&lt;group&gt; resource RETRIEVE with </w:t>
            </w:r>
            <w:r w:rsidR="00984FEF" w:rsidRPr="005A2D7C">
              <w:rPr>
                <w:rFonts w:eastAsia="Calibri Light"/>
              </w:rPr>
              <w:t>resultContent</w:t>
            </w:r>
            <w:r w:rsidRPr="005A2D7C">
              <w:rPr>
                <w:rFonts w:eastAsia="Calibri Light"/>
              </w:rPr>
              <w:t xml:space="preserve"> set to 1</w:t>
            </w:r>
          </w:p>
        </w:tc>
      </w:tr>
      <w:tr w:rsidR="008B1B88" w:rsidRPr="009743EA" w14:paraId="7725586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98F933"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9D006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5EC082E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EBCE086"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FE599B" w14:textId="77777777" w:rsidR="008B1B88" w:rsidRPr="005A2D7C" w:rsidRDefault="008B1B88" w:rsidP="005A2D7C">
            <w:pPr>
              <w:pStyle w:val="TAL"/>
              <w:rPr>
                <w:rFonts w:eastAsia="Calibri Light"/>
              </w:rPr>
            </w:pPr>
            <w:r w:rsidRPr="005A2D7C">
              <w:t xml:space="preserve">The interface is used to send a &lt;group&gt; RETRIEVE request attached with </w:t>
            </w:r>
            <w:r w:rsidR="00984FEF" w:rsidRPr="005A2D7C">
              <w:t>resultContent</w:t>
            </w:r>
            <w:r w:rsidRPr="005A2D7C">
              <w:t xml:space="preserve"> set to 1 to the &lt;group&gt; resource hosting CSE and sends back a response</w:t>
            </w:r>
            <w:r w:rsidR="005A3EEC" w:rsidRPr="009743EA">
              <w:t>.</w:t>
            </w:r>
          </w:p>
        </w:tc>
      </w:tr>
      <w:tr w:rsidR="008B1B88" w:rsidRPr="009743EA" w14:paraId="36FCFF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A6B7BFE" w14:textId="77777777" w:rsidR="008B1B88" w:rsidRPr="009743EA" w:rsidRDefault="008B1B88" w:rsidP="005C72A8">
            <w:pPr>
              <w:pStyle w:val="TAL"/>
              <w:snapToGrid w:val="0"/>
              <w:jc w:val="center"/>
              <w:rPr>
                <w:b/>
                <w:kern w:val="1"/>
              </w:rPr>
            </w:pPr>
          </w:p>
          <w:p w14:paraId="2880741A" w14:textId="77777777" w:rsidR="008B1B88" w:rsidRPr="009743EA" w:rsidRDefault="008B1B88" w:rsidP="005C72A8">
            <w:pPr>
              <w:pStyle w:val="TAL"/>
              <w:snapToGrid w:val="0"/>
              <w:jc w:val="center"/>
              <w:rPr>
                <w:b/>
                <w:kern w:val="1"/>
              </w:rPr>
            </w:pPr>
          </w:p>
          <w:p w14:paraId="62F2BF18" w14:textId="77777777" w:rsidR="008B1B88" w:rsidRPr="009743EA" w:rsidRDefault="008B1B88" w:rsidP="005C72A8">
            <w:pPr>
              <w:pStyle w:val="TAL"/>
              <w:snapToGrid w:val="0"/>
              <w:jc w:val="center"/>
              <w:rPr>
                <w:b/>
                <w:kern w:val="1"/>
              </w:rPr>
            </w:pPr>
          </w:p>
          <w:p w14:paraId="1599D7A9" w14:textId="77777777" w:rsidR="008B1B88" w:rsidRPr="009743EA" w:rsidRDefault="008B1B88" w:rsidP="005C72A8">
            <w:pPr>
              <w:pStyle w:val="TAL"/>
              <w:snapToGrid w:val="0"/>
              <w:jc w:val="center"/>
              <w:rPr>
                <w:b/>
                <w:kern w:val="1"/>
              </w:rPr>
            </w:pPr>
          </w:p>
          <w:p w14:paraId="49F31D00"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EAC6218" w14:textId="77777777" w:rsidR="008B1B88" w:rsidRPr="009743EA" w:rsidRDefault="008B1B88" w:rsidP="005A2D7C">
            <w:pPr>
              <w:pStyle w:val="TAC"/>
            </w:pPr>
          </w:p>
          <w:p w14:paraId="063BE513" w14:textId="77777777" w:rsidR="008B1B88" w:rsidRPr="009743EA" w:rsidRDefault="00F048F6" w:rsidP="005C72A8">
            <w:pPr>
              <w:pStyle w:val="Default"/>
              <w:overflowPunct w:val="0"/>
              <w:jc w:val="center"/>
            </w:pPr>
            <w:r>
              <w:pict w14:anchorId="2F790DE6">
                <v:group id="_x0000_s1228" style="width:214.7pt;height:88.2pt;mso-position-horizontal-relative:char;mso-position-vertical-relative:line" coordsize="27265,11198">
                  <v:rect id="직사각형 3" o:spid="_x0000_s1229" style="position:absolute;width:11683;height:3652;visibility:visible;v-text-anchor:middle" filled="f" strokecolor="windowText">
                    <v:textbox inset="0,0,0,0">
                      <w:txbxContent>
                        <w:p w14:paraId="79A2DB97"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7CF30A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30" style="position:absolute;flip:x;visibility:visible" from="5804,3656" to="5804,6133" o:connectortype="straight" strokecolor="windowText" strokeweight=".5pt">
                    <v:stroke joinstyle="miter"/>
                  </v:line>
                  <v:rect id="직사각형 5" o:spid="_x0000_s1231" style="position:absolute;left:7868;top:4895;width:11684;height:2530;visibility:visible;v-text-anchor:middle" filled="f" strokecolor="windowText">
                    <v:textbox inset="0,0,0,0">
                      <w:txbxContent>
                        <w:p w14:paraId="76638AB8"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3CDAF46"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232" style="position:absolute;flip:x;visibility:visible" from="13533,7429" to="13533,9907" o:connectortype="straight" strokecolor="windowText" strokeweight=".5pt">
                    <v:stroke joinstyle="miter"/>
                  </v:line>
                  <v:line id="직선 연결선 7" o:spid="_x0000_s1233" style="position:absolute;visibility:visible" from="5804,6118" to="7868,6133" o:connectortype="straight" strokecolor="windowText" strokeweight=".5pt">
                    <v:stroke joinstyle="miter"/>
                  </v:line>
                  <v:line id="직선 연결선 8" o:spid="_x0000_s1234" style="position:absolute;visibility:visible" from="13517,9891" to="15581,9907" o:connectortype="straight" strokecolor="windowText" strokeweight=".5pt">
                    <v:stroke joinstyle="miter"/>
                  </v:line>
                  <v:rect id="직사각형 9" o:spid="_x0000_s1235" style="position:absolute;left:15581;top:8668;width:11684;height:2530;visibility:visible;v-text-anchor:middle" filled="f" strokecolor="windowText">
                    <v:textbox inset="0,0,0,0">
                      <w:txbxContent>
                        <w:p w14:paraId="35CD7575"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261FD901" w14:textId="77777777" w:rsidR="004A00AF" w:rsidRPr="0014097E" w:rsidRDefault="004A00AF" w:rsidP="008B1B88">
                          <w:pPr>
                            <w:pStyle w:val="NormalWeb"/>
                            <w:wordWrap w:val="0"/>
                            <w:spacing w:after="0"/>
                            <w:jc w:val="center"/>
                            <w:rPr>
                              <w:b/>
                            </w:rPr>
                          </w:pPr>
                          <w:r w:rsidRPr="003B3A03">
                            <w:rPr>
                              <w:b/>
                              <w:bCs/>
                              <w:color w:val="000000"/>
                              <w:kern w:val="24"/>
                              <w:sz w:val="16"/>
                              <w:szCs w:val="16"/>
                            </w:rPr>
                            <w:t>(group)</w:t>
                          </w:r>
                        </w:p>
                      </w:txbxContent>
                    </v:textbox>
                  </v:rect>
                  <w10:wrap type="none"/>
                  <w10:anchorlock/>
                </v:group>
              </w:pict>
            </w:r>
          </w:p>
          <w:p w14:paraId="42CFBFC7" w14:textId="77777777" w:rsidR="008B1B88" w:rsidRPr="009743EA" w:rsidRDefault="008B1B88" w:rsidP="005C72A8">
            <w:pPr>
              <w:pStyle w:val="Default"/>
              <w:overflowPunct w:val="0"/>
              <w:jc w:val="center"/>
              <w:rPr>
                <w:sz w:val="20"/>
                <w:szCs w:val="20"/>
              </w:rPr>
            </w:pPr>
          </w:p>
        </w:tc>
      </w:tr>
      <w:tr w:rsidR="008B1B88" w:rsidRPr="009743EA" w14:paraId="6C046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ED178A" w14:textId="77777777" w:rsidR="008B1B88" w:rsidRPr="009743EA" w:rsidRDefault="008B1B88" w:rsidP="005C72A8">
            <w:pPr>
              <w:pStyle w:val="TAL"/>
              <w:snapToGrid w:val="0"/>
              <w:jc w:val="center"/>
              <w:rPr>
                <w:b/>
                <w:kern w:val="1"/>
              </w:rPr>
            </w:pPr>
          </w:p>
          <w:p w14:paraId="7CACBCFB" w14:textId="77777777" w:rsidR="008B1B88" w:rsidRPr="009743EA" w:rsidRDefault="008B1B88" w:rsidP="005C72A8">
            <w:pPr>
              <w:pStyle w:val="TAL"/>
              <w:snapToGrid w:val="0"/>
              <w:jc w:val="center"/>
              <w:rPr>
                <w:b/>
                <w:kern w:val="1"/>
              </w:rPr>
            </w:pPr>
          </w:p>
          <w:p w14:paraId="09DADDB3" w14:textId="77777777" w:rsidR="008B1B88" w:rsidRPr="009743EA" w:rsidRDefault="008B1B88" w:rsidP="005C72A8">
            <w:pPr>
              <w:pStyle w:val="TAL"/>
              <w:snapToGrid w:val="0"/>
              <w:jc w:val="center"/>
              <w:rPr>
                <w:b/>
                <w:kern w:val="1"/>
              </w:rPr>
            </w:pPr>
          </w:p>
          <w:p w14:paraId="2C77E0E3" w14:textId="77777777" w:rsidR="008B1B88" w:rsidRPr="009743EA" w:rsidRDefault="008B1B88" w:rsidP="005C72A8">
            <w:pPr>
              <w:pStyle w:val="TAL"/>
              <w:snapToGrid w:val="0"/>
              <w:jc w:val="center"/>
              <w:rPr>
                <w:b/>
                <w:kern w:val="1"/>
              </w:rPr>
            </w:pPr>
          </w:p>
          <w:p w14:paraId="0DFB3B89" w14:textId="77777777" w:rsidR="008B1B88" w:rsidRPr="009743EA" w:rsidRDefault="008B1B88" w:rsidP="005C72A8">
            <w:pPr>
              <w:pStyle w:val="TAL"/>
              <w:snapToGrid w:val="0"/>
              <w:jc w:val="center"/>
              <w:rPr>
                <w:b/>
                <w:kern w:val="1"/>
              </w:rPr>
            </w:pPr>
          </w:p>
          <w:p w14:paraId="7A27AC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1CC029" w14:textId="77777777" w:rsidR="008B1B88" w:rsidRPr="009743EA" w:rsidRDefault="00F048F6" w:rsidP="005C72A8">
            <w:pPr>
              <w:pStyle w:val="TAL"/>
              <w:snapToGrid w:val="0"/>
              <w:jc w:val="center"/>
            </w:pPr>
            <w:r>
              <w:pict w14:anchorId="5216FBB5">
                <v:group id="_x0000_s1097" style="width:261pt;height:133.25pt;mso-position-horizontal-relative:char;mso-position-vertical-relative:line" coordsize="33147,16922">
                  <v:roundrect id="모서리가 둥근 직사각형 2" o:spid="_x0000_s1098" style="position:absolute;width:9398;height:6810;visibility:visible;v-text-anchor:middle" arcsize="10923f" fillcolor="#5b9bd5" strokecolor="#d9d9d9" strokeweight=".5pt">
                    <v:stroke joinstyle="miter"/>
                    <v:textbox>
                      <w:txbxContent>
                        <w:p w14:paraId="3468F00F"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38CE305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099" style="position:absolute;visibility:visible" from="4826,6810" to="4826,16922" o:connectortype="straight" strokeweight=".5pt">
                    <v:stroke dashstyle="longDash" joinstyle="miter"/>
                  </v:line>
                  <v:shape id="직선 화살표 연결선 4" o:spid="_x0000_s1100" type="#_x0000_t32" style="position:absolute;left:5524;top:10810;width:22082;height:32;visibility:visible" o:connectortype="straight" strokecolor="#5b9bd5" strokeweight="1.5pt">
                    <v:stroke endarrow="block" endarrowlength="long" joinstyle="miter" endcap="round"/>
                  </v:shape>
                  <v:shape id="TextBox 36" o:spid="_x0000_s1101" type="#_x0000_t202" style="position:absolute;left:11064;top:8846;width:10973;height:2451;visibility:visible" filled="f" stroked="f">
                    <v:textbox style="mso-fit-shape-to-text:t">
                      <w:txbxContent>
                        <w:p w14:paraId="6A85FC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retrieve</w:t>
                          </w:r>
                          <w:r w:rsidRPr="00711102">
                            <w:rPr>
                              <w:rFonts w:ascii="Malgun Gothic" w:hAnsi="Malgun Gothic" w:hint="eastAsia"/>
                              <w:color w:val="5B9BD5"/>
                              <w:kern w:val="24"/>
                              <w:sz w:val="14"/>
                              <w:szCs w:val="14"/>
                            </w:rPr>
                            <w:t xml:space="preserve"> request</w:t>
                          </w:r>
                        </w:p>
                      </w:txbxContent>
                    </v:textbox>
                  </v:shape>
                  <v:shape id="TextBox 37" o:spid="_x0000_s1102" type="#_x0000_t202" style="position:absolute;left:14200;top:12873;width:6159;height:2451;visibility:visible" filled="f" stroked="f">
                    <v:textbox style="mso-fit-shape-to-text:t">
                      <w:txbxContent>
                        <w:p w14:paraId="1F42C43D"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04" style="position:absolute;left:23749;width:9398;height:6810;visibility:visible;v-text-anchor:middle" arcsize="10923f" fillcolor="#5b9bd5" strokecolor="#d9d9d9" strokeweight=".5pt">
                    <v:stroke joinstyle="miter"/>
                    <v:textbox>
                      <w:txbxContent>
                        <w:p w14:paraId="44F85D0A"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0716171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05" style="position:absolute;visibility:visible" from="28575,6810" to="28575,16922" o:connectortype="straight" strokeweight=".5pt">
                    <v:stroke dashstyle="longDash" joinstyle="miter"/>
                  </v:line>
                  <w10:wrap type="none"/>
                  <w10:anchorlock/>
                </v:group>
              </w:pict>
            </w:r>
          </w:p>
          <w:p w14:paraId="6D04CB9E" w14:textId="77777777" w:rsidR="008B1B88" w:rsidRPr="009743EA" w:rsidRDefault="008B1B88" w:rsidP="005C72A8">
            <w:pPr>
              <w:pStyle w:val="TAL"/>
              <w:snapToGrid w:val="0"/>
              <w:jc w:val="center"/>
              <w:rPr>
                <w:color w:val="000000"/>
              </w:rPr>
            </w:pPr>
          </w:p>
        </w:tc>
      </w:tr>
      <w:tr w:rsidR="008B1B88" w:rsidRPr="009743EA" w14:paraId="4BB290F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0F23FD5" w14:textId="77777777" w:rsidR="008B1B88" w:rsidRPr="009743EA" w:rsidRDefault="008B1B88" w:rsidP="005C72A8">
            <w:pPr>
              <w:pStyle w:val="TAL"/>
              <w:snapToGrid w:val="0"/>
              <w:jc w:val="center"/>
              <w:rPr>
                <w:b/>
                <w:kern w:val="1"/>
              </w:rPr>
            </w:pPr>
          </w:p>
          <w:p w14:paraId="688777F6" w14:textId="77777777" w:rsidR="008B1B88" w:rsidRPr="009743EA" w:rsidRDefault="008B1B88" w:rsidP="005C72A8">
            <w:pPr>
              <w:pStyle w:val="TAL"/>
              <w:snapToGrid w:val="0"/>
              <w:jc w:val="center"/>
              <w:rPr>
                <w:b/>
                <w:kern w:val="1"/>
              </w:rPr>
            </w:pPr>
          </w:p>
          <w:p w14:paraId="3012114E" w14:textId="77777777" w:rsidR="008B1B88" w:rsidRPr="009743EA" w:rsidRDefault="008B1B88" w:rsidP="005C72A8">
            <w:pPr>
              <w:pStyle w:val="TAL"/>
              <w:snapToGrid w:val="0"/>
              <w:jc w:val="center"/>
              <w:rPr>
                <w:b/>
                <w:kern w:val="1"/>
              </w:rPr>
            </w:pPr>
            <w:r w:rsidRPr="009743EA">
              <w:rPr>
                <w:b/>
                <w:kern w:val="1"/>
              </w:rPr>
              <w:t>HTTP Header Information</w:t>
            </w:r>
          </w:p>
          <w:p w14:paraId="402EA2B8" w14:textId="77777777" w:rsidR="008B1B88" w:rsidRPr="009743EA" w:rsidRDefault="008B1B88" w:rsidP="005C72A8">
            <w:pPr>
              <w:pStyle w:val="TAL"/>
              <w:snapToGrid w:val="0"/>
              <w:jc w:val="center"/>
              <w:rPr>
                <w:b/>
                <w:kern w:val="1"/>
              </w:rPr>
            </w:pPr>
          </w:p>
          <w:p w14:paraId="58254E53" w14:textId="77777777" w:rsidR="00FE3B5F" w:rsidRPr="009743EA" w:rsidRDefault="00FE3B5F" w:rsidP="005C72A8">
            <w:pPr>
              <w:pStyle w:val="TAL"/>
              <w:snapToGrid w:val="0"/>
              <w:jc w:val="center"/>
              <w:rPr>
                <w:b/>
                <w:kern w:val="1"/>
              </w:rPr>
            </w:pPr>
          </w:p>
          <w:p w14:paraId="2A3AAC0E"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7E77020"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A77918D" w14:textId="77777777" w:rsidTr="005A2D7C">
              <w:trPr>
                <w:jc w:val="center"/>
              </w:trPr>
              <w:tc>
                <w:tcPr>
                  <w:tcW w:w="1501" w:type="dxa"/>
                  <w:shd w:val="clear" w:color="auto" w:fill="9CC2E5"/>
                </w:tcPr>
                <w:p w14:paraId="74C549B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FA93C35"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D46C010" w14:textId="77777777" w:rsidTr="005A2D7C">
              <w:trPr>
                <w:jc w:val="center"/>
              </w:trPr>
              <w:tc>
                <w:tcPr>
                  <w:tcW w:w="1501" w:type="dxa"/>
                  <w:shd w:val="clear" w:color="auto" w:fill="DEEAF6"/>
                </w:tcPr>
                <w:p w14:paraId="48178EF6"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AD44ACF"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07BCBE2A" w14:textId="77777777" w:rsidTr="005A2D7C">
              <w:trPr>
                <w:jc w:val="center"/>
              </w:trPr>
              <w:tc>
                <w:tcPr>
                  <w:tcW w:w="1501" w:type="dxa"/>
                  <w:shd w:val="clear" w:color="auto" w:fill="DEEAF6"/>
                </w:tcPr>
                <w:p w14:paraId="2E430FF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DC91F25"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6B8404A" w14:textId="77777777" w:rsidTr="005A2D7C">
              <w:trPr>
                <w:jc w:val="center"/>
              </w:trPr>
              <w:tc>
                <w:tcPr>
                  <w:tcW w:w="1501" w:type="dxa"/>
                  <w:shd w:val="clear" w:color="auto" w:fill="DEEAF6"/>
                </w:tcPr>
                <w:p w14:paraId="6ED7FE1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6F3A9D7A"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0E1539" w:rsidRPr="009743EA" w14:paraId="589FDE78" w14:textId="77777777" w:rsidTr="005A2D7C">
              <w:trPr>
                <w:jc w:val="center"/>
              </w:trPr>
              <w:tc>
                <w:tcPr>
                  <w:tcW w:w="1501" w:type="dxa"/>
                  <w:shd w:val="clear" w:color="auto" w:fill="DEEAF6"/>
                </w:tcPr>
                <w:p w14:paraId="5587312C" w14:textId="77777777" w:rsidR="000E1539" w:rsidRPr="009743EA" w:rsidRDefault="000E1539"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E763A1A" w14:textId="77777777" w:rsidR="000E1539" w:rsidRPr="009743EA" w:rsidRDefault="000E1539"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0826986F" w14:textId="77777777" w:rsidR="008B1B88" w:rsidRPr="009743EA" w:rsidRDefault="008B1B88" w:rsidP="005C72A8">
            <w:pPr>
              <w:pStyle w:val="TAL"/>
              <w:snapToGrid w:val="0"/>
              <w:jc w:val="center"/>
              <w:rPr>
                <w:lang w:eastAsia="ko-KR"/>
              </w:rPr>
            </w:pPr>
          </w:p>
        </w:tc>
      </w:tr>
      <w:tr w:rsidR="008B1B88" w:rsidRPr="009743EA" w14:paraId="762941E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6F7DB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C369B3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5EE511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AAE3B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0EE81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EECB8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03116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CBF4C9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1EA5B8E"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C7257D" w14:textId="77777777" w:rsidR="00880ED6" w:rsidRPr="005A2D7C" w:rsidRDefault="00880ED6" w:rsidP="005A2D7C">
            <w:pPr>
              <w:pStyle w:val="TAL"/>
              <w:rPr>
                <w:rFonts w:eastAsia="Calibri Light"/>
              </w:rPr>
            </w:pPr>
          </w:p>
          <w:p w14:paraId="20F5EA27" w14:textId="77777777" w:rsidR="008B1B88" w:rsidRPr="009743EA" w:rsidRDefault="00880ED6"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w:t>
            </w:r>
          </w:p>
          <w:p w14:paraId="1524A76C" w14:textId="77777777" w:rsidR="008B1B88" w:rsidRPr="009743EA" w:rsidRDefault="00880ED6"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API/GRP/RET/001_RCN1</w:t>
            </w:r>
            <w:r w:rsidR="008B1B88" w:rsidRPr="009743EA">
              <w:rPr>
                <w:rFonts w:ascii="Times New Roman" w:eastAsia="Calibri Light" w:hAnsi="Times New Roman"/>
              </w:rPr>
              <w:t xml:space="preserve">    </w:t>
            </w:r>
          </w:p>
          <w:p w14:paraId="3A379820" w14:textId="77777777" w:rsidR="008B1B88" w:rsidRPr="009743EA" w:rsidRDefault="008B1B88" w:rsidP="005C72A8">
            <w:pPr>
              <w:widowControl w:val="0"/>
              <w:spacing w:after="0"/>
              <w:ind w:left="284"/>
              <w:jc w:val="both"/>
              <w:textAlignment w:val="auto"/>
              <w:rPr>
                <w:rFonts w:ascii="Arial" w:hAnsi="Arial"/>
                <w:b/>
                <w:color w:val="0070C0"/>
                <w:sz w:val="18"/>
              </w:rPr>
            </w:pPr>
          </w:p>
          <w:p w14:paraId="01D3DE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817AD93" w14:textId="77777777" w:rsidR="008B1B88" w:rsidRPr="009743EA" w:rsidRDefault="008B1B88" w:rsidP="005C72A8">
            <w:pPr>
              <w:pStyle w:val="TAL"/>
              <w:snapToGrid w:val="0"/>
              <w:ind w:left="284"/>
              <w:jc w:val="both"/>
              <w:rPr>
                <w:color w:val="0070C0"/>
              </w:rPr>
            </w:pPr>
          </w:p>
          <w:p w14:paraId="7F6ABC57" w14:textId="77777777" w:rsidR="008B1B88" w:rsidRPr="009743EA" w:rsidRDefault="008B1B88" w:rsidP="005C72A8">
            <w:pPr>
              <w:pStyle w:val="TAL"/>
              <w:snapToGrid w:val="0"/>
              <w:ind w:left="284"/>
              <w:jc w:val="both"/>
              <w:rPr>
                <w:color w:val="0070C0"/>
              </w:rPr>
            </w:pPr>
            <w:r w:rsidRPr="009743EA">
              <w:rPr>
                <w:color w:val="0070C0"/>
              </w:rPr>
              <w:t>GET /mn-name/ae_actuator/group_lamp?rcn=1 HTTP/1.1</w:t>
            </w:r>
          </w:p>
          <w:p w14:paraId="3CC84194" w14:textId="77777777" w:rsidR="008B1B88" w:rsidRPr="009743EA" w:rsidRDefault="008B1B88" w:rsidP="005C72A8">
            <w:pPr>
              <w:pStyle w:val="TAL"/>
              <w:snapToGrid w:val="0"/>
              <w:ind w:left="284"/>
              <w:jc w:val="both"/>
              <w:rPr>
                <w:color w:val="0070C0"/>
              </w:rPr>
            </w:pPr>
            <w:r w:rsidRPr="009743EA">
              <w:rPr>
                <w:color w:val="0070C0"/>
              </w:rPr>
              <w:t>Host: 192.168.0.10:8282</w:t>
            </w:r>
          </w:p>
          <w:p w14:paraId="69889ADD"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A9F0CB"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6A8773C9" w14:textId="77777777" w:rsidR="008B1B88" w:rsidRPr="009743EA" w:rsidRDefault="008B1B88" w:rsidP="005C72A8">
            <w:pPr>
              <w:pStyle w:val="TAL"/>
              <w:snapToGrid w:val="0"/>
              <w:ind w:left="284"/>
              <w:jc w:val="both"/>
              <w:rPr>
                <w:color w:val="0070C0"/>
              </w:rPr>
            </w:pPr>
            <w:r w:rsidRPr="009743EA">
              <w:rPr>
                <w:color w:val="0070C0"/>
              </w:rPr>
              <w:t>X-M2M-RI: 1234</w:t>
            </w:r>
          </w:p>
          <w:p w14:paraId="6971D04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E4FB045" w14:textId="77777777" w:rsidR="008B1B88" w:rsidRPr="009743EA" w:rsidRDefault="008B1B88" w:rsidP="005C72A8">
            <w:pPr>
              <w:pStyle w:val="TAL"/>
              <w:snapToGrid w:val="0"/>
              <w:ind w:left="284"/>
              <w:jc w:val="both"/>
              <w:rPr>
                <w:color w:val="0070C0"/>
              </w:rPr>
            </w:pPr>
          </w:p>
          <w:p w14:paraId="622A32A9" w14:textId="77777777" w:rsidR="008B1B88" w:rsidRPr="009743EA" w:rsidRDefault="008B1B88" w:rsidP="005C72A8">
            <w:pPr>
              <w:widowControl w:val="0"/>
              <w:spacing w:after="0"/>
              <w:ind w:left="284"/>
              <w:jc w:val="both"/>
              <w:textAlignment w:val="auto"/>
              <w:rPr>
                <w:rFonts w:ascii="Arial" w:hAnsi="Arial"/>
                <w:b/>
                <w:color w:val="0070C0"/>
                <w:sz w:val="18"/>
              </w:rPr>
            </w:pPr>
          </w:p>
          <w:p w14:paraId="07E6774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F7BB31E" w14:textId="77777777" w:rsidR="008B1B88" w:rsidRPr="009743EA" w:rsidRDefault="008B1B88" w:rsidP="005C72A8">
            <w:pPr>
              <w:widowControl w:val="0"/>
              <w:spacing w:after="0"/>
              <w:ind w:left="284"/>
              <w:textAlignment w:val="auto"/>
              <w:rPr>
                <w:rFonts w:ascii="Arial" w:hAnsi="Arial"/>
                <w:color w:val="0070C0"/>
                <w:sz w:val="18"/>
              </w:rPr>
            </w:pPr>
          </w:p>
          <w:p w14:paraId="3793603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BDDE68F"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AE2BC9C"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76AA38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10F8F5E"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CFBB428" w14:textId="77777777" w:rsidR="008B1B88" w:rsidRPr="009743EA" w:rsidRDefault="008B1B88" w:rsidP="005C72A8">
            <w:pPr>
              <w:pStyle w:val="TAL"/>
              <w:snapToGrid w:val="0"/>
              <w:ind w:left="284"/>
              <w:rPr>
                <w:color w:val="0070C0"/>
              </w:rPr>
            </w:pPr>
            <w:r w:rsidRPr="009743EA">
              <w:rPr>
                <w:color w:val="0070C0"/>
              </w:rPr>
              <w:t>X-M2M-RSC: 2000</w:t>
            </w:r>
          </w:p>
          <w:p w14:paraId="6F3B4669" w14:textId="77777777" w:rsidR="008B1B88" w:rsidRPr="009743EA" w:rsidRDefault="008B1B88" w:rsidP="005C72A8">
            <w:pPr>
              <w:pStyle w:val="TAL"/>
              <w:snapToGrid w:val="0"/>
              <w:ind w:left="284"/>
              <w:rPr>
                <w:color w:val="0070C0"/>
              </w:rPr>
            </w:pPr>
            <w:r w:rsidRPr="009743EA">
              <w:rPr>
                <w:color w:val="0070C0"/>
              </w:rPr>
              <w:t>{</w:t>
            </w:r>
          </w:p>
          <w:p w14:paraId="50091451" w14:textId="77777777" w:rsidR="008B1B88" w:rsidRPr="009743EA" w:rsidRDefault="008B1B88" w:rsidP="005C72A8">
            <w:pPr>
              <w:pStyle w:val="TAL"/>
              <w:snapToGrid w:val="0"/>
              <w:ind w:left="284"/>
              <w:rPr>
                <w:color w:val="0070C0"/>
              </w:rPr>
            </w:pPr>
            <w:r w:rsidRPr="009743EA">
              <w:rPr>
                <w:color w:val="0070C0"/>
              </w:rPr>
              <w:t xml:space="preserve">    "m2m:grp": {</w:t>
            </w:r>
          </w:p>
          <w:p w14:paraId="075D501B" w14:textId="77777777" w:rsidR="008B1B88" w:rsidRPr="009743EA" w:rsidRDefault="008B1B88" w:rsidP="005C72A8">
            <w:pPr>
              <w:pStyle w:val="TAL"/>
              <w:snapToGrid w:val="0"/>
              <w:ind w:left="284"/>
              <w:rPr>
                <w:color w:val="0070C0"/>
              </w:rPr>
            </w:pPr>
            <w:r w:rsidRPr="009743EA">
              <w:rPr>
                <w:color w:val="0070C0"/>
              </w:rPr>
              <w:t xml:space="preserve">        "rn": "group_lamp",</w:t>
            </w:r>
          </w:p>
          <w:p w14:paraId="21D6C5C5" w14:textId="77777777" w:rsidR="008B1B88" w:rsidRPr="009743EA" w:rsidRDefault="008B1B88" w:rsidP="005C72A8">
            <w:pPr>
              <w:pStyle w:val="TAL"/>
              <w:snapToGrid w:val="0"/>
              <w:ind w:left="284"/>
              <w:rPr>
                <w:color w:val="0070C0"/>
              </w:rPr>
            </w:pPr>
            <w:r w:rsidRPr="009743EA">
              <w:rPr>
                <w:color w:val="0070C0"/>
              </w:rPr>
              <w:t xml:space="preserve">        "ty": 9,</w:t>
            </w:r>
          </w:p>
          <w:p w14:paraId="476DE59E" w14:textId="77777777" w:rsidR="008B1B88" w:rsidRPr="009743EA" w:rsidRDefault="008B1B88" w:rsidP="005C72A8">
            <w:pPr>
              <w:pStyle w:val="TAL"/>
              <w:snapToGrid w:val="0"/>
              <w:ind w:left="284"/>
              <w:rPr>
                <w:color w:val="0070C0"/>
              </w:rPr>
            </w:pPr>
            <w:r w:rsidRPr="009743EA">
              <w:rPr>
                <w:color w:val="0070C0"/>
              </w:rPr>
              <w:lastRenderedPageBreak/>
              <w:t xml:space="preserve">        "ri": "GRP792482146823489621",</w:t>
            </w:r>
          </w:p>
          <w:p w14:paraId="5E0EAA13"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739F8646"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49EF106F"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3564677"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4FDA42C2" w14:textId="77777777" w:rsidR="008B1B88" w:rsidRPr="000D6D95" w:rsidRDefault="008B1B88" w:rsidP="005C72A8">
            <w:pPr>
              <w:pStyle w:val="TAL"/>
              <w:snapToGrid w:val="0"/>
              <w:ind w:left="284"/>
              <w:rPr>
                <w:color w:val="0070C0"/>
                <w:lang w:val="fr-FR"/>
              </w:rPr>
            </w:pPr>
            <w:r w:rsidRPr="00325791">
              <w:rPr>
                <w:color w:val="0070C0"/>
                <w:lang w:val="fr-FR"/>
              </w:rPr>
              <w:t xml:space="preserve">        "cn</w:t>
            </w:r>
            <w:r w:rsidRPr="000D6D95">
              <w:rPr>
                <w:color w:val="0070C0"/>
                <w:lang w:val="fr-FR"/>
              </w:rPr>
              <w:t>m": 2,</w:t>
            </w:r>
          </w:p>
          <w:p w14:paraId="033FEC50" w14:textId="77777777" w:rsidR="008B1B88" w:rsidRPr="009743EA" w:rsidRDefault="008B1B88" w:rsidP="005C72A8">
            <w:pPr>
              <w:pStyle w:val="TAL"/>
              <w:snapToGrid w:val="0"/>
              <w:ind w:left="284"/>
              <w:rPr>
                <w:color w:val="0070C0"/>
              </w:rPr>
            </w:pPr>
            <w:r w:rsidRPr="000D6D95">
              <w:rPr>
                <w:color w:val="0070C0"/>
                <w:lang w:val="fr-FR"/>
              </w:rPr>
              <w:t xml:space="preserve">        </w:t>
            </w:r>
            <w:r w:rsidRPr="009743EA">
              <w:rPr>
                <w:color w:val="0070C0"/>
              </w:rPr>
              <w:t>"mnm": 50,</w:t>
            </w:r>
          </w:p>
          <w:p w14:paraId="465978C0" w14:textId="77777777" w:rsidR="008B1B88" w:rsidRPr="009743EA" w:rsidRDefault="008B1B88" w:rsidP="005A2D7C">
            <w:pPr>
              <w:pStyle w:val="TAL"/>
              <w:snapToGrid w:val="0"/>
              <w:ind w:left="284"/>
              <w:rPr>
                <w:color w:val="0070C0"/>
              </w:rPr>
            </w:pPr>
            <w:r w:rsidRPr="009743EA">
              <w:rPr>
                <w:color w:val="0070C0"/>
              </w:rPr>
              <w:t xml:space="preserve">        "mid": </w:t>
            </w:r>
            <w:r w:rsidRPr="00C072AF">
              <w:rPr>
                <w:color w:val="0070C0"/>
              </w:rPr>
              <w:t>[</w:t>
            </w:r>
          </w:p>
          <w:p w14:paraId="717A46B9" w14:textId="77777777" w:rsidR="008B1B88" w:rsidRPr="009743EA" w:rsidRDefault="008B1B88" w:rsidP="005A2D7C">
            <w:pPr>
              <w:pStyle w:val="TAL"/>
              <w:snapToGrid w:val="0"/>
              <w:ind w:left="284"/>
              <w:rPr>
                <w:color w:val="0070C0"/>
              </w:rPr>
            </w:pPr>
            <w:r w:rsidRPr="009743EA">
              <w:rPr>
                <w:color w:val="0070C0"/>
              </w:rPr>
              <w:t xml:space="preserve">            "mn-name/ae_actuator/lamp_container1",</w:t>
            </w:r>
          </w:p>
          <w:p w14:paraId="7AF82A67" w14:textId="77777777" w:rsidR="008B1B88" w:rsidRPr="009743EA" w:rsidRDefault="008B1B88" w:rsidP="005A2D7C">
            <w:pPr>
              <w:pStyle w:val="TAL"/>
              <w:snapToGrid w:val="0"/>
              <w:ind w:left="284"/>
              <w:rPr>
                <w:color w:val="0070C0"/>
              </w:rPr>
            </w:pPr>
            <w:r w:rsidRPr="009743EA">
              <w:rPr>
                <w:color w:val="0070C0"/>
              </w:rPr>
              <w:t xml:space="preserve">            "mn-name/ae_actuator/lamp_container2"</w:t>
            </w:r>
          </w:p>
          <w:p w14:paraId="1D7FB3B9" w14:textId="77777777" w:rsidR="008B1B88" w:rsidRPr="009743EA" w:rsidRDefault="008B1B88" w:rsidP="005C72A8">
            <w:pPr>
              <w:pStyle w:val="TAL"/>
              <w:snapToGrid w:val="0"/>
              <w:ind w:left="284"/>
              <w:rPr>
                <w:color w:val="0070C0"/>
              </w:rPr>
            </w:pPr>
            <w:r w:rsidRPr="009743EA">
              <w:rPr>
                <w:color w:val="0070C0"/>
              </w:rPr>
              <w:t xml:space="preserve">  </w:t>
            </w:r>
            <w:r w:rsidRPr="009743EA">
              <w:rPr>
                <w:rFonts w:hint="eastAsia"/>
                <w:color w:val="0070C0"/>
              </w:rPr>
              <w:t xml:space="preserve">      ]</w:t>
            </w:r>
          </w:p>
          <w:p w14:paraId="471E6EE3"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7590DA85" w14:textId="77777777" w:rsidR="008B1B88" w:rsidRPr="005A2D7C" w:rsidRDefault="008B1B88" w:rsidP="005C72A8">
            <w:pPr>
              <w:pStyle w:val="TAL"/>
              <w:snapToGrid w:val="0"/>
              <w:ind w:left="284"/>
              <w:rPr>
                <w:color w:val="0070C0"/>
              </w:rPr>
            </w:pPr>
            <w:r w:rsidRPr="005A2D7C">
              <w:rPr>
                <w:color w:val="0070C0"/>
              </w:rPr>
              <w:t xml:space="preserve">        "csy": 1</w:t>
            </w:r>
          </w:p>
          <w:p w14:paraId="511C1B46" w14:textId="77777777" w:rsidR="008B1B88" w:rsidRPr="005A2D7C" w:rsidRDefault="008B1B88" w:rsidP="005C72A8">
            <w:pPr>
              <w:pStyle w:val="TAL"/>
              <w:snapToGrid w:val="0"/>
              <w:ind w:left="284"/>
              <w:rPr>
                <w:color w:val="0070C0"/>
              </w:rPr>
            </w:pPr>
            <w:r w:rsidRPr="005A2D7C">
              <w:rPr>
                <w:color w:val="0070C0"/>
              </w:rPr>
              <w:t xml:space="preserve">    }</w:t>
            </w:r>
          </w:p>
          <w:p w14:paraId="3E4F291E" w14:textId="77777777" w:rsidR="008B1B88" w:rsidRPr="005A2D7C" w:rsidRDefault="008B1B88" w:rsidP="005C72A8">
            <w:pPr>
              <w:pStyle w:val="TAL"/>
              <w:snapToGrid w:val="0"/>
              <w:ind w:left="284"/>
              <w:rPr>
                <w:color w:val="0070C0"/>
              </w:rPr>
            </w:pPr>
            <w:r w:rsidRPr="005A2D7C">
              <w:rPr>
                <w:color w:val="0070C0"/>
              </w:rPr>
              <w:t>}</w:t>
            </w:r>
          </w:p>
          <w:p w14:paraId="7DE931D2" w14:textId="77777777" w:rsidR="008B1B88" w:rsidRPr="009743EA" w:rsidRDefault="008B1B88" w:rsidP="005C72A8">
            <w:pPr>
              <w:pStyle w:val="TAL"/>
              <w:snapToGrid w:val="0"/>
              <w:ind w:left="284"/>
            </w:pPr>
          </w:p>
        </w:tc>
      </w:tr>
    </w:tbl>
    <w:p w14:paraId="27D1CABB" w14:textId="77777777" w:rsidR="008B1B88" w:rsidRPr="009743EA" w:rsidRDefault="008B1B88" w:rsidP="008B1B88">
      <w:pPr>
        <w:rPr>
          <w:lang w:eastAsia="ko-KR"/>
        </w:rPr>
      </w:pPr>
    </w:p>
    <w:p w14:paraId="365B2800" w14:textId="77777777" w:rsidR="008B1B88" w:rsidRPr="009743EA" w:rsidRDefault="008B1B88" w:rsidP="008B1B88">
      <w:pPr>
        <w:pStyle w:val="Heading4"/>
      </w:pPr>
      <w:bookmarkStart w:id="4877" w:name="_Toc49420761"/>
      <w:bookmarkStart w:id="4878" w:name="_Toc49507575"/>
      <w:bookmarkStart w:id="4879" w:name="_Toc49507687"/>
      <w:bookmarkStart w:id="4880" w:name="_Toc532286388"/>
      <w:bookmarkStart w:id="4881" w:name="_Toc532286524"/>
      <w:bookmarkStart w:id="4882" w:name="_Toc46154430"/>
      <w:bookmarkStart w:id="4883" w:name="_Toc71708864"/>
      <w:r w:rsidRPr="009743EA">
        <w:t>6.2.10.3</w:t>
      </w:r>
      <w:r w:rsidRPr="009743EA">
        <w:tab/>
        <w:t>API-GRP-UPD</w:t>
      </w:r>
      <w:bookmarkEnd w:id="4877"/>
      <w:bookmarkEnd w:id="4878"/>
      <w:bookmarkEnd w:id="4879"/>
      <w:bookmarkEnd w:id="4880"/>
      <w:bookmarkEnd w:id="4881"/>
      <w:bookmarkEnd w:id="4882"/>
      <w:bookmarkEnd w:id="488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91F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21A4716" w14:textId="77777777" w:rsidR="008B1B88" w:rsidRPr="009743EA" w:rsidRDefault="008B1B88" w:rsidP="005C72A8">
            <w:pPr>
              <w:pStyle w:val="TAL"/>
              <w:snapToGrid w:val="0"/>
              <w:jc w:val="center"/>
              <w:rPr>
                <w:b/>
              </w:rPr>
            </w:pPr>
          </w:p>
          <w:p w14:paraId="252614F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FE6EB7" w14:textId="77777777" w:rsidR="008B1B88" w:rsidRPr="005A2D7C" w:rsidRDefault="008B1B88" w:rsidP="005A2D7C">
            <w:pPr>
              <w:pStyle w:val="TAL"/>
              <w:rPr>
                <w:rFonts w:eastAsia="Calibri Light"/>
              </w:rPr>
            </w:pPr>
            <w:r w:rsidRPr="005A2D7C">
              <w:rPr>
                <w:rFonts w:eastAsia="Calibri Light"/>
              </w:rPr>
              <w:t>API/GRP/UPD/001</w:t>
            </w:r>
          </w:p>
          <w:p w14:paraId="7BEA4469" w14:textId="77777777" w:rsidR="008B1B88" w:rsidRPr="005A2D7C" w:rsidRDefault="008B1B88" w:rsidP="005A2D7C">
            <w:pPr>
              <w:pStyle w:val="TAL"/>
              <w:rPr>
                <w:rFonts w:eastAsia="Calibri Light"/>
              </w:rPr>
            </w:pPr>
            <w:r w:rsidRPr="005A2D7C">
              <w:rPr>
                <w:rFonts w:eastAsia="Calibri Light"/>
              </w:rPr>
              <w:t>API/GRP/UPD/001_RCN0</w:t>
            </w:r>
          </w:p>
          <w:p w14:paraId="654F597E" w14:textId="77777777" w:rsidR="008B1B88" w:rsidRPr="005A2D7C" w:rsidRDefault="008B1B88" w:rsidP="005A2D7C">
            <w:pPr>
              <w:pStyle w:val="TAL"/>
            </w:pPr>
            <w:r w:rsidRPr="005A2D7C">
              <w:rPr>
                <w:rFonts w:eastAsia="Calibri Light"/>
              </w:rPr>
              <w:t>API/GRP/UPD/001_RCN1</w:t>
            </w:r>
          </w:p>
        </w:tc>
      </w:tr>
      <w:tr w:rsidR="008B1B88" w:rsidRPr="009743EA" w14:paraId="7CFADF3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4AE0ED8"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7C3B47" w14:textId="77777777" w:rsidR="008B1B88" w:rsidRPr="005A2D7C" w:rsidRDefault="008B1B88" w:rsidP="005A2D7C">
            <w:pPr>
              <w:pStyle w:val="TAL"/>
              <w:rPr>
                <w:rFonts w:eastAsia="Calibri Light"/>
              </w:rPr>
            </w:pPr>
            <w:r w:rsidRPr="005A2D7C">
              <w:rPr>
                <w:rFonts w:eastAsia="Calibri Light"/>
              </w:rPr>
              <w:t xml:space="preserve">&lt;group&gt; resource UPDATE with </w:t>
            </w:r>
            <w:r w:rsidR="00984FEF" w:rsidRPr="005A2D7C">
              <w:rPr>
                <w:rFonts w:eastAsia="Calibri Light"/>
              </w:rPr>
              <w:t>resultContent</w:t>
            </w:r>
            <w:r w:rsidRPr="005A2D7C">
              <w:rPr>
                <w:rFonts w:eastAsia="Calibri Light"/>
              </w:rPr>
              <w:t xml:space="preserve"> parameter</w:t>
            </w:r>
          </w:p>
        </w:tc>
      </w:tr>
      <w:tr w:rsidR="008B1B88" w:rsidRPr="009743EA" w14:paraId="231F365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F524BA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2DE7B7"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18FBE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747FCB" w14:textId="77777777" w:rsidR="008B1B88" w:rsidRPr="009743EA" w:rsidRDefault="008B1B88" w:rsidP="005C72A8">
            <w:pPr>
              <w:pStyle w:val="TAL"/>
              <w:snapToGrid w:val="0"/>
              <w:jc w:val="center"/>
              <w:rPr>
                <w:b/>
                <w:kern w:val="1"/>
              </w:rPr>
            </w:pPr>
          </w:p>
          <w:p w14:paraId="335786E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FE03FCA" w14:textId="77777777" w:rsidR="008B1B88" w:rsidRPr="005A2D7C" w:rsidRDefault="008B1B88" w:rsidP="005A2D7C">
            <w:pPr>
              <w:pStyle w:val="TAL"/>
              <w:rPr>
                <w:rFonts w:eastAsia="Calibri Light"/>
              </w:rPr>
            </w:pPr>
            <w:r w:rsidRPr="005A2D7C">
              <w:t xml:space="preserve">The interface is used to send a &lt;group&gt; UPDATE request attached with </w:t>
            </w:r>
            <w:r w:rsidR="00984FEF" w:rsidRPr="005A2D7C">
              <w:t>resultContent</w:t>
            </w:r>
            <w:r w:rsidRPr="005A2D7C">
              <w:t xml:space="preserve"> to the Registrar CSE, and the Registrar CSE updates a &lt;group&gt; resource and sends back a response</w:t>
            </w:r>
            <w:r w:rsidR="005A3EEC" w:rsidRPr="009743EA">
              <w:t>.</w:t>
            </w:r>
          </w:p>
        </w:tc>
      </w:tr>
      <w:tr w:rsidR="008B1B88" w:rsidRPr="009743EA" w14:paraId="582998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F458A7" w14:textId="77777777" w:rsidR="008B1B88" w:rsidRPr="009743EA" w:rsidRDefault="008B1B88" w:rsidP="005C72A8">
            <w:pPr>
              <w:pStyle w:val="TAL"/>
              <w:snapToGrid w:val="0"/>
              <w:jc w:val="center"/>
              <w:rPr>
                <w:b/>
                <w:kern w:val="1"/>
              </w:rPr>
            </w:pPr>
          </w:p>
          <w:p w14:paraId="1FF9C39B" w14:textId="77777777" w:rsidR="008B1B88" w:rsidRPr="009743EA" w:rsidRDefault="008B1B88" w:rsidP="005C72A8">
            <w:pPr>
              <w:pStyle w:val="TAL"/>
              <w:snapToGrid w:val="0"/>
              <w:jc w:val="center"/>
              <w:rPr>
                <w:b/>
                <w:kern w:val="1"/>
              </w:rPr>
            </w:pPr>
          </w:p>
          <w:p w14:paraId="4BD1C8FB" w14:textId="77777777" w:rsidR="008B1B88" w:rsidRPr="009743EA" w:rsidRDefault="008B1B88" w:rsidP="005C72A8">
            <w:pPr>
              <w:pStyle w:val="TAL"/>
              <w:snapToGrid w:val="0"/>
              <w:jc w:val="center"/>
              <w:rPr>
                <w:b/>
                <w:kern w:val="1"/>
              </w:rPr>
            </w:pPr>
          </w:p>
          <w:p w14:paraId="4A181D73" w14:textId="77777777" w:rsidR="008B1B88" w:rsidRPr="009743EA" w:rsidRDefault="008B1B88" w:rsidP="005C72A8">
            <w:pPr>
              <w:pStyle w:val="TAL"/>
              <w:snapToGrid w:val="0"/>
              <w:jc w:val="center"/>
              <w:rPr>
                <w:b/>
                <w:kern w:val="1"/>
              </w:rPr>
            </w:pPr>
          </w:p>
          <w:p w14:paraId="1A2E9D92"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5FA6E2" w14:textId="77777777" w:rsidR="008B1B88" w:rsidRPr="009743EA" w:rsidRDefault="008B1B88" w:rsidP="005C72A8">
            <w:pPr>
              <w:pStyle w:val="Default"/>
              <w:overflowPunct w:val="0"/>
              <w:jc w:val="center"/>
            </w:pPr>
          </w:p>
          <w:p w14:paraId="3591F276" w14:textId="77777777" w:rsidR="008B1B88" w:rsidRPr="009743EA" w:rsidRDefault="00F048F6" w:rsidP="005C72A8">
            <w:pPr>
              <w:pStyle w:val="Default"/>
              <w:overflowPunct w:val="0"/>
              <w:jc w:val="center"/>
              <w:rPr>
                <w:sz w:val="20"/>
                <w:szCs w:val="20"/>
              </w:rPr>
            </w:pPr>
            <w:r>
              <w:pict w14:anchorId="56C32FB6">
                <v:group id="_x0000_s1080" style="width:214.7pt;height:88.2pt;mso-position-horizontal-relative:char;mso-position-vertical-relative:line" coordsize="27265,11198">
                  <v:rect id="직사각형 3" o:spid="_x0000_s1081" style="position:absolute;width:11683;height:3652;visibility:visible;v-text-anchor:middle" filled="f" strokecolor="windowText">
                    <v:textbox inset="0,0,0,0">
                      <w:txbxContent>
                        <w:p w14:paraId="5921137F"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64F5D137"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82" style="position:absolute;flip:x;visibility:visible" from="5804,3656" to="5804,6133" o:connectortype="straight" strokecolor="windowText" strokeweight=".5pt">
                    <v:stroke joinstyle="miter"/>
                  </v:line>
                  <v:rect id="직사각형 5" o:spid="_x0000_s1083" style="position:absolute;left:7868;top:4895;width:11684;height:2530;visibility:visible;v-text-anchor:middle" filled="f" strokecolor="windowText">
                    <v:textbox inset="0,0,0,0">
                      <w:txbxContent>
                        <w:p w14:paraId="46F76B23"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1CD5EECA"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84" style="position:absolute;flip:x;visibility:visible" from="13533,7429" to="13533,9907" o:connectortype="straight" strokecolor="windowText" strokeweight=".5pt">
                    <v:stroke joinstyle="miter"/>
                  </v:line>
                  <v:line id="직선 연결선 7" o:spid="_x0000_s1085" style="position:absolute;visibility:visible" from="5804,6118" to="7868,6133" o:connectortype="straight" strokecolor="windowText" strokeweight=".5pt">
                    <v:stroke joinstyle="miter"/>
                  </v:line>
                  <v:line id="직선 연결선 8" o:spid="_x0000_s1086" style="position:absolute;visibility:visible" from="13517,9891" to="15581,9907" o:connectortype="straight" strokecolor="windowText" strokeweight=".5pt">
                    <v:stroke joinstyle="miter"/>
                  </v:line>
                  <v:rect id="직사각형 9" o:spid="_x0000_s1087" style="position:absolute;left:15581;top:8668;width:11684;height:2530;visibility:visible;v-text-anchor:middle" filled="f" strokecolor="windowText">
                    <v:textbox inset="0,0,0,0">
                      <w:txbxContent>
                        <w:p w14:paraId="045B5C2A"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group_lamp</w:t>
                          </w:r>
                        </w:p>
                        <w:p w14:paraId="3FEB59A6" w14:textId="77777777" w:rsidR="004A00AF" w:rsidRPr="0014097E" w:rsidRDefault="004A00AF" w:rsidP="008B1B88">
                          <w:pPr>
                            <w:pStyle w:val="NormalWeb"/>
                            <w:wordWrap w:val="0"/>
                            <w:spacing w:after="0"/>
                            <w:jc w:val="center"/>
                            <w:rPr>
                              <w:b/>
                            </w:rPr>
                          </w:pPr>
                          <w:r w:rsidRPr="000071D7">
                            <w:rPr>
                              <w:b/>
                              <w:bCs/>
                              <w:color w:val="000000"/>
                              <w:kern w:val="24"/>
                              <w:sz w:val="16"/>
                              <w:szCs w:val="16"/>
                            </w:rPr>
                            <w:t>(group)</w:t>
                          </w:r>
                        </w:p>
                      </w:txbxContent>
                    </v:textbox>
                  </v:rect>
                  <w10:wrap type="none"/>
                  <w10:anchorlock/>
                </v:group>
              </w:pict>
            </w:r>
          </w:p>
          <w:p w14:paraId="3B0F61D9" w14:textId="77777777" w:rsidR="008B1B88" w:rsidRPr="009743EA" w:rsidRDefault="008B1B88" w:rsidP="005C72A8">
            <w:pPr>
              <w:pStyle w:val="Default"/>
              <w:overflowPunct w:val="0"/>
              <w:jc w:val="center"/>
              <w:rPr>
                <w:sz w:val="20"/>
                <w:szCs w:val="20"/>
              </w:rPr>
            </w:pPr>
          </w:p>
        </w:tc>
      </w:tr>
      <w:tr w:rsidR="008B1B88" w:rsidRPr="009743EA" w14:paraId="4A31EB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CD2C96" w14:textId="77777777" w:rsidR="008B1B88" w:rsidRPr="009743EA" w:rsidRDefault="008B1B88" w:rsidP="005C72A8">
            <w:pPr>
              <w:pStyle w:val="TAL"/>
              <w:snapToGrid w:val="0"/>
              <w:jc w:val="center"/>
              <w:rPr>
                <w:b/>
                <w:kern w:val="1"/>
              </w:rPr>
            </w:pPr>
          </w:p>
          <w:p w14:paraId="30346384" w14:textId="77777777" w:rsidR="008B1B88" w:rsidRPr="009743EA" w:rsidRDefault="008B1B88" w:rsidP="005C72A8">
            <w:pPr>
              <w:pStyle w:val="TAL"/>
              <w:snapToGrid w:val="0"/>
              <w:jc w:val="center"/>
              <w:rPr>
                <w:b/>
                <w:kern w:val="1"/>
              </w:rPr>
            </w:pPr>
          </w:p>
          <w:p w14:paraId="64DA7D71" w14:textId="77777777" w:rsidR="008B1B88" w:rsidRPr="009743EA" w:rsidRDefault="008B1B88" w:rsidP="005C72A8">
            <w:pPr>
              <w:pStyle w:val="TAL"/>
              <w:snapToGrid w:val="0"/>
              <w:jc w:val="center"/>
              <w:rPr>
                <w:b/>
                <w:kern w:val="1"/>
              </w:rPr>
            </w:pPr>
          </w:p>
          <w:p w14:paraId="2D0B44A0" w14:textId="77777777" w:rsidR="008B1B88" w:rsidRPr="009743EA" w:rsidRDefault="008B1B88" w:rsidP="005C72A8">
            <w:pPr>
              <w:pStyle w:val="TAL"/>
              <w:snapToGrid w:val="0"/>
              <w:jc w:val="center"/>
              <w:rPr>
                <w:b/>
                <w:kern w:val="1"/>
              </w:rPr>
            </w:pPr>
          </w:p>
          <w:p w14:paraId="2454692C" w14:textId="77777777" w:rsidR="008B1B88" w:rsidRPr="009743EA" w:rsidRDefault="008B1B88" w:rsidP="005C72A8">
            <w:pPr>
              <w:pStyle w:val="TAL"/>
              <w:snapToGrid w:val="0"/>
              <w:jc w:val="center"/>
              <w:rPr>
                <w:b/>
                <w:kern w:val="1"/>
              </w:rPr>
            </w:pPr>
          </w:p>
          <w:p w14:paraId="5553758E"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DD1A7BE" w14:textId="77777777" w:rsidR="008B1B88" w:rsidRPr="009743EA" w:rsidRDefault="00F048F6" w:rsidP="005C72A8">
            <w:pPr>
              <w:pStyle w:val="TAL"/>
              <w:snapToGrid w:val="0"/>
              <w:jc w:val="center"/>
            </w:pPr>
            <w:r>
              <w:pict w14:anchorId="190A349B">
                <v:group id="_x0000_s1106" style="width:261pt;height:133.25pt;mso-position-horizontal-relative:char;mso-position-vertical-relative:line" coordsize="33147,16922">
                  <v:roundrect id="모서리가 둥근 직사각형 2" o:spid="_x0000_s1107" style="position:absolute;width:9398;height:6810;visibility:visible;v-text-anchor:middle" arcsize="10923f" fillcolor="#5b9bd5" strokecolor="#d9d9d9" strokeweight=".5pt">
                    <v:stroke joinstyle="miter"/>
                    <v:textbox>
                      <w:txbxContent>
                        <w:p w14:paraId="6B05D769"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5A25C30A"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108" style="position:absolute;visibility:visible" from="4826,6810" to="4826,16922" o:connectortype="straight" strokeweight=".5pt">
                    <v:stroke dashstyle="longDash" joinstyle="miter"/>
                  </v:line>
                  <v:shape id="직선 화살표 연결선 4" o:spid="_x0000_s1109" type="#_x0000_t32" style="position:absolute;left:5524;top:10810;width:22082;height:32;visibility:visible" o:connectortype="straight" strokecolor="#5b9bd5" strokeweight="1.5pt">
                    <v:stroke endarrow="block" endarrowlength="long" joinstyle="miter" endcap="round"/>
                  </v:shape>
                  <v:shape id="TextBox 36" o:spid="_x0000_s1110" type="#_x0000_t202" style="position:absolute;left:11064;top:8846;width:10973;height:2451;visibility:visible" filled="f" stroked="f">
                    <v:textbox style="mso-fit-shape-to-text:t">
                      <w:txbxContent>
                        <w:p w14:paraId="39643E62"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update</w:t>
                          </w:r>
                          <w:r w:rsidRPr="00711102">
                            <w:rPr>
                              <w:rFonts w:ascii="Malgun Gothic" w:hAnsi="Malgun Gothic" w:hint="eastAsia"/>
                              <w:color w:val="5B9BD5"/>
                              <w:kern w:val="24"/>
                              <w:sz w:val="14"/>
                              <w:szCs w:val="14"/>
                            </w:rPr>
                            <w:t xml:space="preserve"> request</w:t>
                          </w:r>
                        </w:p>
                      </w:txbxContent>
                    </v:textbox>
                  </v:shape>
                  <v:shape id="TextBox 37" o:spid="_x0000_s1111" type="#_x0000_t202" style="position:absolute;left:14200;top:12873;width:6159;height:2451;visibility:visible" filled="f" stroked="f">
                    <v:textbox style="mso-fit-shape-to-text:t">
                      <w:txbxContent>
                        <w:p w14:paraId="5E3FB01A"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11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13" style="position:absolute;left:23749;width:9398;height:6810;visibility:visible;v-text-anchor:middle" arcsize="10923f" fillcolor="#5b9bd5" strokecolor="#d9d9d9" strokeweight=".5pt">
                    <v:stroke joinstyle="miter"/>
                    <v:textbox>
                      <w:txbxContent>
                        <w:p w14:paraId="415B967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1A8EF48"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114" style="position:absolute;visibility:visible" from="28575,6810" to="28575,16922" o:connectortype="straight" strokeweight=".5pt">
                    <v:stroke dashstyle="longDash" joinstyle="miter"/>
                  </v:line>
                  <w10:wrap type="none"/>
                  <w10:anchorlock/>
                </v:group>
              </w:pict>
            </w:r>
          </w:p>
          <w:p w14:paraId="6F1D1816" w14:textId="77777777" w:rsidR="008B1B88" w:rsidRPr="009743EA" w:rsidRDefault="008B1B88" w:rsidP="005C72A8">
            <w:pPr>
              <w:pStyle w:val="TAL"/>
              <w:snapToGrid w:val="0"/>
              <w:jc w:val="center"/>
              <w:rPr>
                <w:color w:val="000000"/>
              </w:rPr>
            </w:pPr>
          </w:p>
        </w:tc>
      </w:tr>
      <w:tr w:rsidR="008B1B88" w:rsidRPr="009743EA" w14:paraId="2F03D8F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2EAE11" w14:textId="77777777" w:rsidR="008B1B88" w:rsidRPr="009743EA" w:rsidRDefault="008B1B88" w:rsidP="005A2D7C">
            <w:pPr>
              <w:pStyle w:val="TAL"/>
              <w:keepNext w:val="0"/>
              <w:snapToGrid w:val="0"/>
              <w:jc w:val="center"/>
              <w:rPr>
                <w:b/>
                <w:kern w:val="1"/>
              </w:rPr>
            </w:pPr>
          </w:p>
          <w:p w14:paraId="31D8C9A6" w14:textId="77777777" w:rsidR="008B1B88" w:rsidRPr="009743EA" w:rsidRDefault="008B1B88" w:rsidP="005A2D7C">
            <w:pPr>
              <w:pStyle w:val="TAL"/>
              <w:keepNext w:val="0"/>
              <w:snapToGrid w:val="0"/>
              <w:jc w:val="center"/>
              <w:rPr>
                <w:b/>
                <w:kern w:val="1"/>
              </w:rPr>
            </w:pPr>
          </w:p>
          <w:p w14:paraId="64BCA85D" w14:textId="77777777" w:rsidR="008B1B88" w:rsidRPr="009743EA" w:rsidRDefault="008B1B88" w:rsidP="005A2D7C">
            <w:pPr>
              <w:pStyle w:val="TAL"/>
              <w:keepNext w:val="0"/>
              <w:snapToGrid w:val="0"/>
              <w:jc w:val="center"/>
              <w:rPr>
                <w:b/>
                <w:kern w:val="1"/>
              </w:rPr>
            </w:pPr>
            <w:r w:rsidRPr="009743EA">
              <w:rPr>
                <w:b/>
                <w:kern w:val="1"/>
              </w:rPr>
              <w:t>HTTP Header Information</w:t>
            </w:r>
          </w:p>
          <w:p w14:paraId="3493E76E" w14:textId="77777777" w:rsidR="008B1B88" w:rsidRPr="009743EA" w:rsidRDefault="008B1B88" w:rsidP="005A2D7C">
            <w:pPr>
              <w:pStyle w:val="TAL"/>
              <w:keepNext w:val="0"/>
              <w:snapToGrid w:val="0"/>
              <w:jc w:val="center"/>
              <w:rPr>
                <w:b/>
                <w:kern w:val="1"/>
              </w:rPr>
            </w:pPr>
          </w:p>
          <w:p w14:paraId="2922332A" w14:textId="77777777" w:rsidR="00FE3B5F" w:rsidRPr="009743EA" w:rsidRDefault="00FE3B5F" w:rsidP="00C072AF">
            <w:pPr>
              <w:pStyle w:val="TAL"/>
              <w:keepNext w:val="0"/>
              <w:snapToGrid w:val="0"/>
              <w:jc w:val="center"/>
              <w:rPr>
                <w:b/>
                <w:kern w:val="1"/>
              </w:rPr>
            </w:pPr>
          </w:p>
          <w:p w14:paraId="2011A1AF" w14:textId="77777777" w:rsidR="008B1B88" w:rsidRPr="009743EA" w:rsidRDefault="008B1B88" w:rsidP="005A2D7C">
            <w:pPr>
              <w:pStyle w:val="TAL"/>
              <w:keepNext w:val="0"/>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47EBB" w14:textId="77777777" w:rsidR="008B1B88" w:rsidRPr="009743EA" w:rsidRDefault="008B1B88" w:rsidP="005A2D7C">
            <w:pPr>
              <w:pStyle w:val="TAL"/>
              <w:keepNext w:val="0"/>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394AEDD1" w14:textId="77777777" w:rsidTr="005A2D7C">
              <w:trPr>
                <w:jc w:val="center"/>
              </w:trPr>
              <w:tc>
                <w:tcPr>
                  <w:tcW w:w="1501" w:type="dxa"/>
                  <w:shd w:val="clear" w:color="auto" w:fill="9CC2E5"/>
                </w:tcPr>
                <w:p w14:paraId="132EA2B4" w14:textId="77777777" w:rsidR="008B1B88" w:rsidRPr="009743EA" w:rsidRDefault="008B1B88" w:rsidP="005A2D7C">
                  <w:pPr>
                    <w:pStyle w:val="TAL"/>
                    <w:keepNext w:val="0"/>
                    <w:snapToGrid w:val="0"/>
                    <w:jc w:val="center"/>
                    <w:rPr>
                      <w:rFonts w:eastAsia="Calibri"/>
                      <w:b/>
                      <w:szCs w:val="22"/>
                    </w:rPr>
                  </w:pPr>
                  <w:r w:rsidRPr="009743EA">
                    <w:rPr>
                      <w:rFonts w:eastAsia="Calibri"/>
                      <w:b/>
                      <w:szCs w:val="22"/>
                    </w:rPr>
                    <w:t>Header</w:t>
                  </w:r>
                </w:p>
              </w:tc>
              <w:tc>
                <w:tcPr>
                  <w:tcW w:w="4359" w:type="dxa"/>
                  <w:shd w:val="clear" w:color="auto" w:fill="9CC2E5"/>
                </w:tcPr>
                <w:p w14:paraId="7F2493E6" w14:textId="77777777" w:rsidR="008B1B88" w:rsidRPr="009743EA" w:rsidRDefault="008B1B88" w:rsidP="005A2D7C">
                  <w:pPr>
                    <w:pStyle w:val="TAL"/>
                    <w:keepNext w:val="0"/>
                    <w:snapToGrid w:val="0"/>
                    <w:jc w:val="center"/>
                    <w:rPr>
                      <w:rFonts w:eastAsia="Calibri"/>
                      <w:b/>
                      <w:szCs w:val="22"/>
                    </w:rPr>
                  </w:pPr>
                  <w:r w:rsidRPr="009743EA">
                    <w:rPr>
                      <w:rFonts w:eastAsia="Calibri"/>
                      <w:b/>
                      <w:szCs w:val="22"/>
                    </w:rPr>
                    <w:t>Value</w:t>
                  </w:r>
                </w:p>
              </w:tc>
            </w:tr>
            <w:tr w:rsidR="008B1B88" w:rsidRPr="009743EA" w14:paraId="3B7C1E25" w14:textId="77777777" w:rsidTr="005A2D7C">
              <w:trPr>
                <w:jc w:val="center"/>
              </w:trPr>
              <w:tc>
                <w:tcPr>
                  <w:tcW w:w="1501" w:type="dxa"/>
                  <w:shd w:val="clear" w:color="auto" w:fill="DEEAF6"/>
                </w:tcPr>
                <w:p w14:paraId="0A925028"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X-M2M-RI</w:t>
                  </w:r>
                </w:p>
              </w:tc>
              <w:tc>
                <w:tcPr>
                  <w:tcW w:w="4359" w:type="dxa"/>
                  <w:shd w:val="clear" w:color="auto" w:fill="auto"/>
                </w:tcPr>
                <w:p w14:paraId="2A19D138" w14:textId="77777777" w:rsidR="008B1B88" w:rsidRPr="009743EA" w:rsidRDefault="008B1B88" w:rsidP="005A2D7C">
                  <w:pPr>
                    <w:pStyle w:val="TAL"/>
                    <w:keepNext w:val="0"/>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0F35483D" w14:textId="77777777" w:rsidTr="005A2D7C">
              <w:trPr>
                <w:jc w:val="center"/>
              </w:trPr>
              <w:tc>
                <w:tcPr>
                  <w:tcW w:w="1501" w:type="dxa"/>
                  <w:shd w:val="clear" w:color="auto" w:fill="DEEAF6"/>
                </w:tcPr>
                <w:p w14:paraId="239D5240"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X-M2M-Origin</w:t>
                  </w:r>
                </w:p>
              </w:tc>
              <w:tc>
                <w:tcPr>
                  <w:tcW w:w="4359" w:type="dxa"/>
                  <w:shd w:val="clear" w:color="auto" w:fill="auto"/>
                </w:tcPr>
                <w:p w14:paraId="65692ECC" w14:textId="77777777" w:rsidR="008B1B88" w:rsidRPr="009743EA" w:rsidRDefault="008B1B88" w:rsidP="005A2D7C">
                  <w:pPr>
                    <w:pStyle w:val="TAL"/>
                    <w:keepNext w:val="0"/>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1959D4F6" w14:textId="77777777" w:rsidTr="005A2D7C">
              <w:trPr>
                <w:jc w:val="center"/>
              </w:trPr>
              <w:tc>
                <w:tcPr>
                  <w:tcW w:w="1501" w:type="dxa"/>
                  <w:shd w:val="clear" w:color="auto" w:fill="DEEAF6"/>
                </w:tcPr>
                <w:p w14:paraId="0A2116DE" w14:textId="77777777" w:rsidR="008B1B88" w:rsidRPr="009743EA" w:rsidRDefault="008B1B88" w:rsidP="005A2D7C">
                  <w:pPr>
                    <w:pStyle w:val="TAL"/>
                    <w:keepNext w:val="0"/>
                    <w:snapToGrid w:val="0"/>
                    <w:jc w:val="center"/>
                    <w:rPr>
                      <w:rFonts w:eastAsia="Calibri"/>
                      <w:szCs w:val="22"/>
                    </w:rPr>
                  </w:pPr>
                  <w:r w:rsidRPr="009743EA">
                    <w:rPr>
                      <w:rFonts w:eastAsia="Calibri"/>
                      <w:szCs w:val="22"/>
                    </w:rPr>
                    <w:t>Content-Type</w:t>
                  </w:r>
                </w:p>
              </w:tc>
              <w:tc>
                <w:tcPr>
                  <w:tcW w:w="4359" w:type="dxa"/>
                  <w:shd w:val="clear" w:color="auto" w:fill="auto"/>
                </w:tcPr>
                <w:p w14:paraId="3276F9CC" w14:textId="77777777" w:rsidR="008B1B88" w:rsidRPr="009743EA" w:rsidRDefault="008B1B88" w:rsidP="005A2D7C">
                  <w:pPr>
                    <w:pStyle w:val="TAL"/>
                    <w:keepNext w:val="0"/>
                    <w:snapToGrid w:val="0"/>
                    <w:rPr>
                      <w:rFonts w:eastAsia="Calibri"/>
                      <w:szCs w:val="22"/>
                    </w:rPr>
                  </w:pPr>
                  <w:r w:rsidRPr="009743EA">
                    <w:rPr>
                      <w:rFonts w:eastAsia="Calibri"/>
                      <w:szCs w:val="22"/>
                    </w:rPr>
                    <w:t>application/json</w:t>
                  </w:r>
                </w:p>
              </w:tc>
            </w:tr>
            <w:tr w:rsidR="00234966" w:rsidRPr="009743EA" w14:paraId="494357E7" w14:textId="77777777" w:rsidTr="005A2D7C">
              <w:trPr>
                <w:jc w:val="center"/>
              </w:trPr>
              <w:tc>
                <w:tcPr>
                  <w:tcW w:w="1501" w:type="dxa"/>
                  <w:shd w:val="clear" w:color="auto" w:fill="DEEAF6"/>
                </w:tcPr>
                <w:p w14:paraId="264BB0A5" w14:textId="77777777" w:rsidR="00234966" w:rsidRPr="009743EA" w:rsidRDefault="00234966" w:rsidP="005A2D7C">
                  <w:pPr>
                    <w:pStyle w:val="TAL"/>
                    <w:keepNext w:val="0"/>
                    <w:snapToGrid w:val="0"/>
                    <w:jc w:val="center"/>
                    <w:rPr>
                      <w:rFonts w:eastAsia="Calibri"/>
                      <w:szCs w:val="22"/>
                    </w:rPr>
                  </w:pPr>
                  <w:r w:rsidRPr="009743EA">
                    <w:rPr>
                      <w:rFonts w:eastAsia="Calibri"/>
                      <w:szCs w:val="22"/>
                    </w:rPr>
                    <w:t>X-M2M-RVI</w:t>
                  </w:r>
                </w:p>
              </w:tc>
              <w:tc>
                <w:tcPr>
                  <w:tcW w:w="4359" w:type="dxa"/>
                  <w:shd w:val="clear" w:color="auto" w:fill="auto"/>
                </w:tcPr>
                <w:p w14:paraId="40C46429" w14:textId="77777777" w:rsidR="00234966" w:rsidRPr="009743EA" w:rsidRDefault="00234966" w:rsidP="005A2D7C">
                  <w:pPr>
                    <w:pStyle w:val="TAL"/>
                    <w:keepNext w:val="0"/>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37901F0C" w14:textId="77777777" w:rsidR="008B1B88" w:rsidRPr="009743EA" w:rsidRDefault="008B1B88" w:rsidP="005A2D7C">
            <w:pPr>
              <w:pStyle w:val="TAL"/>
              <w:keepNext w:val="0"/>
              <w:snapToGrid w:val="0"/>
              <w:jc w:val="center"/>
            </w:pPr>
          </w:p>
        </w:tc>
      </w:tr>
      <w:tr w:rsidR="008B1B88" w:rsidRPr="009743EA" w14:paraId="3B5DF861"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41A65743" w14:textId="77777777" w:rsidR="008B1B88" w:rsidRPr="009743EA" w:rsidRDefault="008B1B88" w:rsidP="005C72A8">
            <w:pPr>
              <w:pStyle w:val="Default"/>
              <w:overflowPunct w:val="0"/>
              <w:jc w:val="center"/>
              <w:rPr>
                <w:color w:val="auto"/>
              </w:rPr>
            </w:pPr>
          </w:p>
          <w:p w14:paraId="256E8AA5" w14:textId="77777777" w:rsidR="008B1B88" w:rsidRPr="009743EA" w:rsidRDefault="008B1B88" w:rsidP="005C72A8">
            <w:pPr>
              <w:pStyle w:val="Default"/>
              <w:overflowPunct w:val="0"/>
              <w:jc w:val="center"/>
              <w:rPr>
                <w:b/>
                <w:sz w:val="20"/>
                <w:szCs w:val="20"/>
              </w:rPr>
            </w:pPr>
          </w:p>
          <w:p w14:paraId="1CC9A599" w14:textId="77777777" w:rsidR="008B1B88" w:rsidRPr="009743EA" w:rsidRDefault="008B1B88" w:rsidP="005C72A8">
            <w:pPr>
              <w:pStyle w:val="Default"/>
              <w:overflowPunct w:val="0"/>
              <w:jc w:val="center"/>
              <w:rPr>
                <w:b/>
                <w:sz w:val="20"/>
                <w:szCs w:val="20"/>
              </w:rPr>
            </w:pPr>
          </w:p>
          <w:p w14:paraId="7EE2A74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8379685"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965CC8" w14:textId="77777777" w:rsidR="00CD17B5" w:rsidRPr="005A2D7C" w:rsidRDefault="00CD17B5" w:rsidP="005A2D7C">
            <w:pPr>
              <w:pStyle w:val="TAL"/>
              <w:rPr>
                <w:rFonts w:eastAsia="Calibri Light"/>
              </w:rPr>
            </w:pPr>
          </w:p>
          <w:p w14:paraId="0E725726" w14:textId="77777777" w:rsidR="008B1B88" w:rsidRPr="009743EA" w:rsidRDefault="00CD17B5" w:rsidP="007C39B4">
            <w:pPr>
              <w:widowControl w:val="0"/>
              <w:spacing w:after="0"/>
              <w:ind w:left="284"/>
              <w:jc w:val="both"/>
              <w:textAlignment w:val="auto"/>
              <w:rPr>
                <w:b/>
                <w:sz w:val="24"/>
              </w:rPr>
            </w:pPr>
            <w:r w:rsidRPr="009743EA">
              <w:rPr>
                <w:rFonts w:eastAsia="Calibri Light"/>
                <w:b/>
                <w:sz w:val="24"/>
              </w:rPr>
              <w:t>API/GRP/UPD/001_RCN0</w:t>
            </w:r>
          </w:p>
          <w:p w14:paraId="53861542" w14:textId="77777777" w:rsidR="008B1B88" w:rsidRPr="009743EA" w:rsidRDefault="008B1B88" w:rsidP="005C72A8">
            <w:pPr>
              <w:widowControl w:val="0"/>
              <w:spacing w:after="0"/>
              <w:ind w:left="284"/>
              <w:jc w:val="both"/>
              <w:textAlignment w:val="auto"/>
              <w:rPr>
                <w:rFonts w:ascii="Arial" w:hAnsi="Arial"/>
                <w:b/>
                <w:color w:val="0070C0"/>
                <w:sz w:val="18"/>
              </w:rPr>
            </w:pPr>
          </w:p>
          <w:p w14:paraId="59EA779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2FBBECB" w14:textId="77777777" w:rsidR="008B1B88" w:rsidRPr="009743EA" w:rsidRDefault="008B1B88" w:rsidP="005C72A8">
            <w:pPr>
              <w:pStyle w:val="TAL"/>
              <w:snapToGrid w:val="0"/>
              <w:ind w:left="284"/>
              <w:jc w:val="both"/>
              <w:rPr>
                <w:color w:val="0070C0"/>
              </w:rPr>
            </w:pPr>
          </w:p>
          <w:p w14:paraId="5ED335C8" w14:textId="77777777" w:rsidR="008B1B88" w:rsidRPr="009743EA" w:rsidRDefault="008B1B88" w:rsidP="005C72A8">
            <w:pPr>
              <w:pStyle w:val="TAL"/>
              <w:snapToGrid w:val="0"/>
              <w:ind w:left="284"/>
              <w:jc w:val="both"/>
              <w:rPr>
                <w:color w:val="0070C0"/>
              </w:rPr>
            </w:pPr>
            <w:r w:rsidRPr="009743EA">
              <w:rPr>
                <w:color w:val="0070C0"/>
              </w:rPr>
              <w:t>PUT /mn-name/ae_actuator/group_lamp?rcn=0 HTTP/1.1</w:t>
            </w:r>
          </w:p>
          <w:p w14:paraId="67C310CC" w14:textId="77777777" w:rsidR="008B1B88" w:rsidRPr="009743EA" w:rsidRDefault="008B1B88" w:rsidP="005C72A8">
            <w:pPr>
              <w:pStyle w:val="TAL"/>
              <w:snapToGrid w:val="0"/>
              <w:ind w:left="284"/>
              <w:jc w:val="both"/>
              <w:rPr>
                <w:color w:val="0070C0"/>
              </w:rPr>
            </w:pPr>
            <w:r w:rsidRPr="009743EA">
              <w:rPr>
                <w:color w:val="0070C0"/>
              </w:rPr>
              <w:t>Host: 192.168.0.10:8282</w:t>
            </w:r>
          </w:p>
          <w:p w14:paraId="41684577"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83DBA86"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298DC8"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7C310918" w14:textId="77777777" w:rsidR="008B1B88" w:rsidRPr="009743EA" w:rsidRDefault="008B1B88" w:rsidP="005C72A8">
            <w:pPr>
              <w:pStyle w:val="TAL"/>
              <w:snapToGrid w:val="0"/>
              <w:ind w:left="284"/>
              <w:jc w:val="both"/>
              <w:rPr>
                <w:color w:val="0070C0"/>
              </w:rPr>
            </w:pPr>
            <w:r w:rsidRPr="009743EA">
              <w:rPr>
                <w:color w:val="0070C0"/>
              </w:rPr>
              <w:t>X-M2M-RI: 1234</w:t>
            </w:r>
          </w:p>
          <w:p w14:paraId="0036DCF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3C71A3D" w14:textId="77777777" w:rsidR="008B1B88" w:rsidRPr="009743EA" w:rsidRDefault="008B1B88" w:rsidP="005C72A8">
            <w:pPr>
              <w:pStyle w:val="TAL"/>
              <w:snapToGrid w:val="0"/>
              <w:ind w:left="284"/>
              <w:jc w:val="both"/>
              <w:rPr>
                <w:color w:val="0070C0"/>
              </w:rPr>
            </w:pPr>
          </w:p>
          <w:p w14:paraId="18466656" w14:textId="77777777" w:rsidR="008B1B88" w:rsidRPr="009743EA" w:rsidRDefault="008B1B88" w:rsidP="005C72A8">
            <w:pPr>
              <w:pStyle w:val="TAL"/>
              <w:snapToGrid w:val="0"/>
              <w:ind w:left="284"/>
              <w:jc w:val="both"/>
              <w:rPr>
                <w:color w:val="0070C0"/>
              </w:rPr>
            </w:pPr>
            <w:r w:rsidRPr="009743EA">
              <w:rPr>
                <w:color w:val="0070C0"/>
              </w:rPr>
              <w:t>{</w:t>
            </w:r>
          </w:p>
          <w:p w14:paraId="5FD0C0BD"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"m2m:grp": {</w:t>
            </w:r>
          </w:p>
          <w:p w14:paraId="667F0825" w14:textId="77777777" w:rsidR="008B1B88" w:rsidRPr="009743EA" w:rsidRDefault="00031BAD" w:rsidP="005C72A8">
            <w:pPr>
              <w:pStyle w:val="TAL"/>
              <w:snapToGrid w:val="0"/>
              <w:ind w:left="284"/>
              <w:jc w:val="both"/>
              <w:rPr>
                <w:color w:val="0070C0"/>
              </w:rPr>
            </w:pPr>
            <w:r w:rsidRPr="009743EA">
              <w:rPr>
                <w:color w:val="0070C0"/>
              </w:rPr>
              <w:t xml:space="preserve">        </w:t>
            </w:r>
            <w:r w:rsidR="008B1B88" w:rsidRPr="009743EA">
              <w:rPr>
                <w:color w:val="0070C0"/>
              </w:rPr>
              <w:t>"mnm": 100</w:t>
            </w:r>
          </w:p>
          <w:p w14:paraId="32686C74" w14:textId="77777777" w:rsidR="008B1B88" w:rsidRPr="009743EA" w:rsidRDefault="008B1B88" w:rsidP="005C72A8">
            <w:pPr>
              <w:pStyle w:val="TAL"/>
              <w:snapToGrid w:val="0"/>
              <w:ind w:left="284"/>
              <w:jc w:val="both"/>
              <w:rPr>
                <w:color w:val="0070C0"/>
              </w:rPr>
            </w:pPr>
            <w:r w:rsidRPr="009743EA">
              <w:rPr>
                <w:color w:val="0070C0"/>
              </w:rPr>
              <w:t xml:space="preserve">    }</w:t>
            </w:r>
          </w:p>
          <w:p w14:paraId="6B155F07" w14:textId="77777777" w:rsidR="008B1B88" w:rsidRPr="009743EA" w:rsidRDefault="008B1B88" w:rsidP="005C72A8">
            <w:pPr>
              <w:pStyle w:val="TAL"/>
              <w:snapToGrid w:val="0"/>
              <w:ind w:left="284"/>
              <w:jc w:val="both"/>
              <w:rPr>
                <w:color w:val="0070C0"/>
              </w:rPr>
            </w:pPr>
            <w:r w:rsidRPr="009743EA">
              <w:rPr>
                <w:color w:val="0070C0"/>
              </w:rPr>
              <w:t>}</w:t>
            </w:r>
          </w:p>
          <w:p w14:paraId="2DEB74EC" w14:textId="77777777" w:rsidR="008B1B88" w:rsidRPr="009743EA" w:rsidRDefault="008B1B88" w:rsidP="005C72A8">
            <w:pPr>
              <w:pStyle w:val="TAL"/>
              <w:snapToGrid w:val="0"/>
              <w:ind w:left="284"/>
              <w:jc w:val="both"/>
              <w:rPr>
                <w:color w:val="0070C0"/>
                <w:lang w:eastAsia="ko-KR"/>
              </w:rPr>
            </w:pPr>
          </w:p>
          <w:p w14:paraId="3CF1526F" w14:textId="77777777" w:rsidR="008B1B88" w:rsidRPr="009743EA" w:rsidRDefault="008B1B88" w:rsidP="005C72A8">
            <w:pPr>
              <w:widowControl w:val="0"/>
              <w:spacing w:after="0"/>
              <w:ind w:left="284"/>
              <w:jc w:val="both"/>
              <w:textAlignment w:val="auto"/>
              <w:rPr>
                <w:rFonts w:ascii="Arial" w:hAnsi="Arial"/>
                <w:b/>
                <w:color w:val="0070C0"/>
                <w:sz w:val="18"/>
              </w:rPr>
            </w:pPr>
          </w:p>
          <w:p w14:paraId="10F437D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40F83A3" w14:textId="77777777" w:rsidR="008B1B88" w:rsidRPr="009743EA" w:rsidRDefault="008B1B88" w:rsidP="005C72A8">
            <w:pPr>
              <w:widowControl w:val="0"/>
              <w:spacing w:after="0"/>
              <w:ind w:left="284"/>
              <w:textAlignment w:val="auto"/>
              <w:rPr>
                <w:rFonts w:ascii="Arial" w:hAnsi="Arial"/>
                <w:color w:val="0070C0"/>
                <w:sz w:val="18"/>
              </w:rPr>
            </w:pPr>
          </w:p>
          <w:p w14:paraId="6239A4B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87193B1"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183BCD8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947D6C2"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406A4D8"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DEEE089" w14:textId="77777777" w:rsidR="008B1B88" w:rsidRPr="009743EA" w:rsidRDefault="008B1B88" w:rsidP="005C72A8">
            <w:pPr>
              <w:pStyle w:val="TAL"/>
              <w:snapToGrid w:val="0"/>
              <w:ind w:left="284"/>
              <w:rPr>
                <w:color w:val="0070C0"/>
              </w:rPr>
            </w:pPr>
            <w:r w:rsidRPr="009743EA">
              <w:rPr>
                <w:color w:val="0070C0"/>
              </w:rPr>
              <w:t>X-M2M-RSC: 2004</w:t>
            </w:r>
          </w:p>
          <w:p w14:paraId="0028E175" w14:textId="77777777" w:rsidR="008B1B88" w:rsidRPr="009743EA" w:rsidRDefault="008B1B88" w:rsidP="005C72A8">
            <w:pPr>
              <w:pStyle w:val="TAL"/>
              <w:snapToGrid w:val="0"/>
              <w:ind w:left="284"/>
              <w:jc w:val="both"/>
              <w:rPr>
                <w:color w:val="0070C0"/>
              </w:rPr>
            </w:pPr>
          </w:p>
        </w:tc>
      </w:tr>
      <w:tr w:rsidR="008B1B88" w:rsidRPr="009743EA" w14:paraId="78CB64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0E87E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80183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2D960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E240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1D7D90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AECE5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2FD5A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F24288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934B4F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60F385A" w14:textId="77777777" w:rsidR="00DE3862" w:rsidRPr="005A2D7C" w:rsidRDefault="00DE3862" w:rsidP="005A2D7C">
            <w:pPr>
              <w:pStyle w:val="TAL"/>
              <w:rPr>
                <w:rFonts w:eastAsia="Calibri Light"/>
              </w:rPr>
            </w:pPr>
          </w:p>
          <w:p w14:paraId="40F1BF9E" w14:textId="77777777" w:rsidR="008B1B88" w:rsidRPr="009743EA" w:rsidRDefault="00DE3862"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w:t>
            </w:r>
          </w:p>
          <w:p w14:paraId="1550F208" w14:textId="77777777" w:rsidR="008B1B88" w:rsidRPr="009743EA" w:rsidRDefault="00DE386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API/GRP/UPD/001_RCN1</w:t>
            </w:r>
            <w:r w:rsidR="008B1B88" w:rsidRPr="009743EA">
              <w:rPr>
                <w:rFonts w:ascii="Times New Roman" w:eastAsia="Calibri Light" w:hAnsi="Times New Roman"/>
              </w:rPr>
              <w:t xml:space="preserve">    </w:t>
            </w:r>
          </w:p>
          <w:p w14:paraId="5D61EA61" w14:textId="77777777" w:rsidR="008B1B88" w:rsidRPr="009743EA" w:rsidRDefault="008B1B88" w:rsidP="005C72A8">
            <w:pPr>
              <w:widowControl w:val="0"/>
              <w:spacing w:after="0"/>
              <w:ind w:left="284"/>
              <w:jc w:val="both"/>
              <w:textAlignment w:val="auto"/>
              <w:rPr>
                <w:rFonts w:ascii="Arial" w:hAnsi="Arial"/>
                <w:b/>
                <w:color w:val="0070C0"/>
                <w:sz w:val="18"/>
              </w:rPr>
            </w:pPr>
          </w:p>
          <w:p w14:paraId="1069846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090BE1" w14:textId="77777777" w:rsidR="008B1B88" w:rsidRPr="009743EA" w:rsidRDefault="008B1B88" w:rsidP="005C72A8">
            <w:pPr>
              <w:pStyle w:val="TAL"/>
              <w:snapToGrid w:val="0"/>
              <w:ind w:left="284"/>
              <w:jc w:val="both"/>
              <w:rPr>
                <w:color w:val="0070C0"/>
              </w:rPr>
            </w:pPr>
          </w:p>
          <w:p w14:paraId="651993DF" w14:textId="77777777" w:rsidR="008B1B88" w:rsidRPr="009743EA" w:rsidRDefault="008B1B88" w:rsidP="005C72A8">
            <w:pPr>
              <w:pStyle w:val="TAL"/>
              <w:snapToGrid w:val="0"/>
              <w:ind w:left="284"/>
              <w:jc w:val="both"/>
              <w:rPr>
                <w:color w:val="0070C0"/>
              </w:rPr>
            </w:pPr>
            <w:r w:rsidRPr="009743EA">
              <w:rPr>
                <w:color w:val="0070C0"/>
              </w:rPr>
              <w:t>PUT /mn-name/ae_actuator/group_lamp?rcn=1 HTTP/1.1</w:t>
            </w:r>
          </w:p>
          <w:p w14:paraId="214AC9C0" w14:textId="77777777" w:rsidR="008B1B88" w:rsidRPr="009743EA" w:rsidRDefault="008B1B88" w:rsidP="005C72A8">
            <w:pPr>
              <w:pStyle w:val="TAL"/>
              <w:snapToGrid w:val="0"/>
              <w:ind w:left="284"/>
              <w:jc w:val="both"/>
              <w:rPr>
                <w:color w:val="0070C0"/>
              </w:rPr>
            </w:pPr>
            <w:r w:rsidRPr="009743EA">
              <w:rPr>
                <w:color w:val="0070C0"/>
              </w:rPr>
              <w:t>Host: 192.168.0.10:8282</w:t>
            </w:r>
          </w:p>
          <w:p w14:paraId="4D2A884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3BA7769" w14:textId="77777777" w:rsidR="00247D1F" w:rsidRPr="009743EA" w:rsidRDefault="00247D1F" w:rsidP="005C72A8">
            <w:pPr>
              <w:pStyle w:val="TAL"/>
              <w:snapToGrid w:val="0"/>
              <w:ind w:left="284"/>
              <w:jc w:val="both"/>
              <w:rPr>
                <w:color w:val="0070C0"/>
              </w:rPr>
            </w:pPr>
            <w:r w:rsidRPr="009743EA">
              <w:rPr>
                <w:color w:val="0070C0"/>
              </w:rPr>
              <w:t>Content-Type: application/json</w:t>
            </w:r>
          </w:p>
          <w:p w14:paraId="5383E7C3" w14:textId="77777777" w:rsidR="00856D18" w:rsidRPr="009743EA" w:rsidRDefault="00856D18" w:rsidP="00856D18">
            <w:pPr>
              <w:pStyle w:val="TAL"/>
              <w:snapToGrid w:val="0"/>
              <w:ind w:left="284"/>
              <w:jc w:val="both"/>
              <w:rPr>
                <w:color w:val="0070C0"/>
              </w:rPr>
            </w:pPr>
            <w:r w:rsidRPr="009743EA">
              <w:rPr>
                <w:color w:val="0070C0"/>
              </w:rPr>
              <w:t>Accept: application/json</w:t>
            </w:r>
          </w:p>
          <w:p w14:paraId="065EFDFC" w14:textId="77777777" w:rsidR="008B1B88" w:rsidRPr="009743EA" w:rsidRDefault="008B1B88" w:rsidP="005C72A8">
            <w:pPr>
              <w:pStyle w:val="TAL"/>
              <w:snapToGrid w:val="0"/>
              <w:ind w:left="284"/>
              <w:jc w:val="both"/>
              <w:rPr>
                <w:color w:val="0070C0"/>
              </w:rPr>
            </w:pPr>
            <w:r w:rsidRPr="009743EA">
              <w:rPr>
                <w:color w:val="0070C0"/>
              </w:rPr>
              <w:t>X-M2M-RI: 1234</w:t>
            </w:r>
          </w:p>
          <w:p w14:paraId="05424D5F"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B9ED80D" w14:textId="77777777" w:rsidR="008B1B88" w:rsidRPr="009743EA" w:rsidRDefault="008B1B88" w:rsidP="005C72A8">
            <w:pPr>
              <w:pStyle w:val="TAL"/>
              <w:snapToGrid w:val="0"/>
              <w:ind w:left="284"/>
              <w:jc w:val="both"/>
              <w:rPr>
                <w:color w:val="0070C0"/>
              </w:rPr>
            </w:pPr>
          </w:p>
          <w:p w14:paraId="77D360CE" w14:textId="77777777" w:rsidR="008B1B88" w:rsidRPr="009743EA" w:rsidRDefault="008B1B88" w:rsidP="005C72A8">
            <w:pPr>
              <w:pStyle w:val="TAL"/>
              <w:snapToGrid w:val="0"/>
              <w:ind w:left="284"/>
              <w:jc w:val="both"/>
              <w:rPr>
                <w:color w:val="0070C0"/>
              </w:rPr>
            </w:pPr>
            <w:r w:rsidRPr="009743EA">
              <w:rPr>
                <w:color w:val="0070C0"/>
              </w:rPr>
              <w:t>{</w:t>
            </w:r>
          </w:p>
          <w:p w14:paraId="0335C93C" w14:textId="77777777" w:rsidR="008B1B88" w:rsidRPr="009743EA" w:rsidRDefault="008B1B88" w:rsidP="005C72A8">
            <w:pPr>
              <w:pStyle w:val="TAL"/>
              <w:snapToGrid w:val="0"/>
              <w:ind w:left="284"/>
              <w:jc w:val="both"/>
              <w:rPr>
                <w:color w:val="0070C0"/>
              </w:rPr>
            </w:pPr>
            <w:r w:rsidRPr="009743EA">
              <w:rPr>
                <w:color w:val="0070C0"/>
              </w:rPr>
              <w:tab/>
              <w:t>"m2m:grp": {</w:t>
            </w:r>
          </w:p>
          <w:p w14:paraId="4175A2CB" w14:textId="77777777" w:rsidR="008B1B88" w:rsidRPr="009743EA" w:rsidRDefault="008B1B88" w:rsidP="005C72A8">
            <w:pPr>
              <w:pStyle w:val="TAL"/>
              <w:snapToGrid w:val="0"/>
              <w:ind w:left="284"/>
              <w:jc w:val="both"/>
              <w:rPr>
                <w:color w:val="0070C0"/>
              </w:rPr>
            </w:pPr>
            <w:r w:rsidRPr="009743EA">
              <w:rPr>
                <w:color w:val="0070C0"/>
              </w:rPr>
              <w:tab/>
              <w:t xml:space="preserve">        "mnm": 100</w:t>
            </w:r>
          </w:p>
          <w:p w14:paraId="58F30EBA" w14:textId="77777777" w:rsidR="008B1B88" w:rsidRPr="009743EA" w:rsidRDefault="008B1B88" w:rsidP="005C72A8">
            <w:pPr>
              <w:pStyle w:val="TAL"/>
              <w:snapToGrid w:val="0"/>
              <w:ind w:left="284"/>
              <w:jc w:val="both"/>
              <w:rPr>
                <w:color w:val="0070C0"/>
              </w:rPr>
            </w:pPr>
            <w:r w:rsidRPr="009743EA">
              <w:rPr>
                <w:color w:val="0070C0"/>
              </w:rPr>
              <w:t xml:space="preserve">      }</w:t>
            </w:r>
          </w:p>
          <w:p w14:paraId="7F88E343" w14:textId="77777777" w:rsidR="008B1B88" w:rsidRPr="009743EA" w:rsidRDefault="008B1B88" w:rsidP="005C72A8">
            <w:pPr>
              <w:pStyle w:val="TAL"/>
              <w:snapToGrid w:val="0"/>
              <w:ind w:left="284"/>
              <w:jc w:val="both"/>
              <w:rPr>
                <w:color w:val="0070C0"/>
              </w:rPr>
            </w:pPr>
            <w:r w:rsidRPr="009743EA">
              <w:rPr>
                <w:color w:val="0070C0"/>
              </w:rPr>
              <w:t>}</w:t>
            </w:r>
          </w:p>
          <w:p w14:paraId="41837E8C" w14:textId="77777777" w:rsidR="008B1B88" w:rsidRPr="009743EA" w:rsidRDefault="008B1B88" w:rsidP="005C72A8">
            <w:pPr>
              <w:pStyle w:val="TAL"/>
              <w:snapToGrid w:val="0"/>
              <w:ind w:left="284"/>
              <w:jc w:val="both"/>
              <w:rPr>
                <w:color w:val="0070C0"/>
              </w:rPr>
            </w:pPr>
          </w:p>
          <w:p w14:paraId="6C9A886A" w14:textId="77777777" w:rsidR="008B1B88" w:rsidRPr="009743EA" w:rsidRDefault="008B1B88" w:rsidP="005C72A8">
            <w:pPr>
              <w:widowControl w:val="0"/>
              <w:spacing w:after="0"/>
              <w:ind w:left="284"/>
              <w:jc w:val="both"/>
              <w:textAlignment w:val="auto"/>
              <w:rPr>
                <w:rFonts w:ascii="Arial" w:hAnsi="Arial"/>
                <w:b/>
                <w:color w:val="0070C0"/>
                <w:sz w:val="18"/>
              </w:rPr>
            </w:pPr>
          </w:p>
          <w:p w14:paraId="7F70364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EDE3D40" w14:textId="77777777" w:rsidR="008B1B88" w:rsidRPr="009743EA" w:rsidRDefault="008B1B88" w:rsidP="005C72A8">
            <w:pPr>
              <w:widowControl w:val="0"/>
              <w:spacing w:after="0"/>
              <w:ind w:left="284"/>
              <w:textAlignment w:val="auto"/>
              <w:rPr>
                <w:rFonts w:ascii="Arial" w:hAnsi="Arial"/>
                <w:color w:val="0070C0"/>
                <w:sz w:val="18"/>
              </w:rPr>
            </w:pPr>
          </w:p>
          <w:p w14:paraId="7EE0676F"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1ED0D75"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7E29E5F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28692CB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5E591E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31ACC1E" w14:textId="77777777" w:rsidR="008B1B88" w:rsidRPr="009743EA" w:rsidRDefault="008B1B88" w:rsidP="005C72A8">
            <w:pPr>
              <w:pStyle w:val="TAL"/>
              <w:snapToGrid w:val="0"/>
              <w:ind w:left="284"/>
              <w:rPr>
                <w:color w:val="0070C0"/>
              </w:rPr>
            </w:pPr>
            <w:r w:rsidRPr="009743EA">
              <w:rPr>
                <w:color w:val="0070C0"/>
              </w:rPr>
              <w:t>X-M2M-RSC: 2004</w:t>
            </w:r>
          </w:p>
          <w:p w14:paraId="26157125" w14:textId="77777777" w:rsidR="008B1B88" w:rsidRPr="009743EA" w:rsidRDefault="008B1B88" w:rsidP="005C72A8">
            <w:pPr>
              <w:pStyle w:val="TAL"/>
              <w:snapToGrid w:val="0"/>
              <w:ind w:left="284"/>
              <w:rPr>
                <w:color w:val="0070C0"/>
              </w:rPr>
            </w:pPr>
          </w:p>
          <w:p w14:paraId="1FA24E8B" w14:textId="77777777" w:rsidR="008B1B88" w:rsidRPr="009743EA" w:rsidRDefault="008B1B88" w:rsidP="005C72A8">
            <w:pPr>
              <w:pStyle w:val="TAL"/>
              <w:snapToGrid w:val="0"/>
              <w:ind w:left="284"/>
              <w:rPr>
                <w:color w:val="0070C0"/>
              </w:rPr>
            </w:pPr>
            <w:r w:rsidRPr="009743EA">
              <w:rPr>
                <w:color w:val="0070C0"/>
              </w:rPr>
              <w:t>{</w:t>
            </w:r>
          </w:p>
          <w:p w14:paraId="30ABE385" w14:textId="77777777" w:rsidR="008B1B88" w:rsidRPr="009743EA" w:rsidRDefault="008B1B88" w:rsidP="005C72A8">
            <w:pPr>
              <w:pStyle w:val="TAL"/>
              <w:snapToGrid w:val="0"/>
              <w:ind w:left="284"/>
              <w:rPr>
                <w:color w:val="0070C0"/>
              </w:rPr>
            </w:pPr>
            <w:r w:rsidRPr="009743EA">
              <w:rPr>
                <w:color w:val="0070C0"/>
              </w:rPr>
              <w:t xml:space="preserve">    "m2m:grp": {</w:t>
            </w:r>
          </w:p>
          <w:p w14:paraId="4D44218F" w14:textId="77777777" w:rsidR="008B1B88" w:rsidRPr="009743EA" w:rsidRDefault="008B1B88" w:rsidP="005C72A8">
            <w:pPr>
              <w:pStyle w:val="TAL"/>
              <w:snapToGrid w:val="0"/>
              <w:ind w:left="284"/>
              <w:rPr>
                <w:color w:val="0070C0"/>
              </w:rPr>
            </w:pPr>
            <w:r w:rsidRPr="009743EA">
              <w:rPr>
                <w:color w:val="0070C0"/>
              </w:rPr>
              <w:t xml:space="preserve">        "rn": "group_lamp",</w:t>
            </w:r>
          </w:p>
          <w:p w14:paraId="49C84649" w14:textId="77777777" w:rsidR="008B1B88" w:rsidRPr="009743EA" w:rsidRDefault="008B1B88" w:rsidP="005C72A8">
            <w:pPr>
              <w:pStyle w:val="TAL"/>
              <w:snapToGrid w:val="0"/>
              <w:ind w:left="284"/>
              <w:rPr>
                <w:color w:val="0070C0"/>
              </w:rPr>
            </w:pPr>
            <w:r w:rsidRPr="009743EA">
              <w:rPr>
                <w:color w:val="0070C0"/>
              </w:rPr>
              <w:t xml:space="preserve">        "ty": 9,</w:t>
            </w:r>
          </w:p>
          <w:p w14:paraId="233D4878"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0111F74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2948A79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635290FE"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719141A4"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"mt": 3,</w:t>
            </w:r>
          </w:p>
          <w:p w14:paraId="6C901F2B"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7008B8B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9A34DAD"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28E7AFCE"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5B503006"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E4F4D3E"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33530F0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4754329" w14:textId="77777777" w:rsidR="008B1B88" w:rsidRPr="005A2D7C" w:rsidRDefault="008B1B88" w:rsidP="005C72A8">
            <w:pPr>
              <w:pStyle w:val="TAL"/>
              <w:snapToGrid w:val="0"/>
              <w:ind w:left="284"/>
              <w:rPr>
                <w:color w:val="0070C0"/>
              </w:rPr>
            </w:pPr>
            <w:r w:rsidRPr="005A2D7C">
              <w:rPr>
                <w:color w:val="0070C0"/>
              </w:rPr>
              <w:t xml:space="preserve">        "csy": 1</w:t>
            </w:r>
          </w:p>
          <w:p w14:paraId="719E42C6" w14:textId="77777777" w:rsidR="008B1B88" w:rsidRPr="005A2D7C" w:rsidRDefault="008B1B88" w:rsidP="005C72A8">
            <w:pPr>
              <w:pStyle w:val="TAL"/>
              <w:snapToGrid w:val="0"/>
              <w:ind w:left="284"/>
              <w:rPr>
                <w:color w:val="0070C0"/>
              </w:rPr>
            </w:pPr>
            <w:r w:rsidRPr="005A2D7C">
              <w:rPr>
                <w:color w:val="0070C0"/>
              </w:rPr>
              <w:t xml:space="preserve">    }</w:t>
            </w:r>
          </w:p>
          <w:p w14:paraId="5F749FB0" w14:textId="77777777" w:rsidR="008B1B88" w:rsidRPr="005A2D7C" w:rsidRDefault="008B1B88" w:rsidP="005C72A8">
            <w:pPr>
              <w:pStyle w:val="TAL"/>
              <w:snapToGrid w:val="0"/>
              <w:ind w:left="284"/>
              <w:rPr>
                <w:color w:val="0070C0"/>
              </w:rPr>
            </w:pPr>
            <w:r w:rsidRPr="005A2D7C">
              <w:rPr>
                <w:color w:val="0070C0"/>
              </w:rPr>
              <w:t>}</w:t>
            </w:r>
          </w:p>
          <w:p w14:paraId="181F0339" w14:textId="77777777" w:rsidR="008B1B88" w:rsidRPr="009743EA" w:rsidRDefault="008B1B88" w:rsidP="005C72A8">
            <w:pPr>
              <w:pStyle w:val="TAL"/>
              <w:snapToGrid w:val="0"/>
              <w:ind w:left="284"/>
            </w:pPr>
          </w:p>
        </w:tc>
      </w:tr>
    </w:tbl>
    <w:p w14:paraId="2DE882B8" w14:textId="77777777" w:rsidR="008B1B88" w:rsidRPr="005A2D7C" w:rsidRDefault="008B1B88" w:rsidP="008B1B88"/>
    <w:p w14:paraId="4BEB9500" w14:textId="77777777" w:rsidR="008B1B88" w:rsidRPr="009743EA" w:rsidRDefault="008B1B88" w:rsidP="008B1B88">
      <w:pPr>
        <w:pStyle w:val="Heading4"/>
      </w:pPr>
      <w:bookmarkStart w:id="4884" w:name="_Toc49420762"/>
      <w:bookmarkStart w:id="4885" w:name="_Toc49507576"/>
      <w:bookmarkStart w:id="4886" w:name="_Toc49507688"/>
      <w:bookmarkStart w:id="4887" w:name="_Toc532286389"/>
      <w:bookmarkStart w:id="4888" w:name="_Toc532286525"/>
      <w:bookmarkStart w:id="4889" w:name="_Toc46154431"/>
      <w:bookmarkStart w:id="4890" w:name="_Toc71708865"/>
      <w:r w:rsidRPr="009743EA">
        <w:t>6.2.10.4</w:t>
      </w:r>
      <w:r w:rsidRPr="009743EA">
        <w:tab/>
        <w:t>API-GRP-DEL</w:t>
      </w:r>
      <w:bookmarkEnd w:id="4884"/>
      <w:bookmarkEnd w:id="4885"/>
      <w:bookmarkEnd w:id="4886"/>
      <w:bookmarkEnd w:id="4887"/>
      <w:bookmarkEnd w:id="4888"/>
      <w:bookmarkEnd w:id="4889"/>
      <w:bookmarkEnd w:id="489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3113A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BFF7C5" w14:textId="77777777" w:rsidR="008B1B88" w:rsidRPr="009743EA" w:rsidRDefault="008B1B88" w:rsidP="005C72A8">
            <w:pPr>
              <w:pStyle w:val="TAL"/>
              <w:snapToGrid w:val="0"/>
              <w:jc w:val="center"/>
              <w:rPr>
                <w:b/>
              </w:rPr>
            </w:pPr>
          </w:p>
          <w:p w14:paraId="0A91011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7E3452A" w14:textId="77777777" w:rsidR="008B1B88" w:rsidRPr="005A2D7C" w:rsidRDefault="008B1B88" w:rsidP="005A2D7C">
            <w:pPr>
              <w:pStyle w:val="TAL"/>
              <w:rPr>
                <w:rFonts w:eastAsia="Calibri Light"/>
              </w:rPr>
            </w:pPr>
            <w:r w:rsidRPr="005A2D7C">
              <w:rPr>
                <w:rFonts w:eastAsia="Calibri Light"/>
              </w:rPr>
              <w:t>API/GRP/DEL/001</w:t>
            </w:r>
          </w:p>
          <w:p w14:paraId="64E1417C" w14:textId="77777777" w:rsidR="008B1B88" w:rsidRPr="005A2D7C" w:rsidRDefault="008B1B88" w:rsidP="005A2D7C">
            <w:pPr>
              <w:pStyle w:val="TAL"/>
              <w:rPr>
                <w:rFonts w:eastAsia="Calibri Light"/>
              </w:rPr>
            </w:pPr>
            <w:r w:rsidRPr="005A2D7C">
              <w:rPr>
                <w:rFonts w:eastAsia="Calibri Light"/>
              </w:rPr>
              <w:t>API/GRP/DEL/001_RCN0</w:t>
            </w:r>
          </w:p>
          <w:p w14:paraId="309A1B2C" w14:textId="77777777" w:rsidR="008B1B88" w:rsidRPr="005A2D7C" w:rsidRDefault="008B1B88" w:rsidP="005A2D7C">
            <w:pPr>
              <w:pStyle w:val="TAL"/>
            </w:pPr>
            <w:r w:rsidRPr="005A2D7C">
              <w:rPr>
                <w:rFonts w:eastAsia="Calibri Light"/>
              </w:rPr>
              <w:t>API/GRP/DEL/001_RCN1</w:t>
            </w:r>
          </w:p>
        </w:tc>
      </w:tr>
      <w:tr w:rsidR="008B1B88" w:rsidRPr="009743EA" w14:paraId="46EBF74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707DACC"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1B866" w14:textId="77777777" w:rsidR="008B1B88" w:rsidRPr="005A2D7C" w:rsidRDefault="008B1B88" w:rsidP="005A2D7C">
            <w:pPr>
              <w:pStyle w:val="TAL"/>
              <w:rPr>
                <w:rFonts w:eastAsia="Calibri Light"/>
              </w:rPr>
            </w:pPr>
            <w:r w:rsidRPr="005A2D7C">
              <w:rPr>
                <w:rFonts w:eastAsia="Calibri Light"/>
              </w:rPr>
              <w:t xml:space="preserve">&lt;group&gt; resource DELETE with </w:t>
            </w:r>
            <w:r w:rsidR="00984FEF" w:rsidRPr="005A2D7C">
              <w:rPr>
                <w:rFonts w:eastAsia="Calibri Light"/>
              </w:rPr>
              <w:t>resultContent</w:t>
            </w:r>
            <w:r w:rsidRPr="005A2D7C">
              <w:rPr>
                <w:rFonts w:eastAsia="Calibri Light"/>
              </w:rPr>
              <w:t xml:space="preserve"> parameter</w:t>
            </w:r>
          </w:p>
        </w:tc>
      </w:tr>
      <w:tr w:rsidR="008B1B88" w:rsidRPr="009743EA" w14:paraId="7D3C00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57AFB12"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FEC0EC" w14:textId="77777777" w:rsidR="008B1B88" w:rsidRPr="005A2D7C" w:rsidRDefault="008B1B88" w:rsidP="005A2D7C">
            <w:pPr>
              <w:pStyle w:val="TAL"/>
              <w:rPr>
                <w:rFonts w:eastAsia="Calibri Light"/>
              </w:rPr>
            </w:pPr>
            <w:r w:rsidRPr="005A2D7C">
              <w:rPr>
                <w:rFonts w:eastAsia="Calibri Light"/>
              </w:rPr>
              <w:t>Requested &lt;group&gt; resource</w:t>
            </w:r>
          </w:p>
        </w:tc>
      </w:tr>
      <w:tr w:rsidR="008B1B88" w:rsidRPr="009743EA" w14:paraId="788E81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1E5E4F2" w14:textId="77777777" w:rsidR="008B1B88" w:rsidRPr="009743EA" w:rsidRDefault="008B1B88" w:rsidP="005C72A8">
            <w:pPr>
              <w:pStyle w:val="TAL"/>
              <w:snapToGrid w:val="0"/>
              <w:jc w:val="center"/>
              <w:rPr>
                <w:b/>
                <w:kern w:val="1"/>
              </w:rPr>
            </w:pPr>
          </w:p>
          <w:p w14:paraId="6B8CDB9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D07112" w14:textId="425AF433" w:rsidR="008B1B88" w:rsidRPr="005A2D7C" w:rsidRDefault="008B1B88" w:rsidP="005A2D7C">
            <w:pPr>
              <w:pStyle w:val="TAL"/>
            </w:pPr>
            <w:r w:rsidRPr="000D6D95">
              <w:t xml:space="preserve">The interface is used to send a &lt;group&gt; DELETE request attached with </w:t>
            </w:r>
            <w:r w:rsidR="00984FEF" w:rsidRPr="009743EA">
              <w:t>resultContent</w:t>
            </w:r>
            <w:r w:rsidRPr="009743EA">
              <w:t xml:space="preserve"> to the Registrar CSE, and the Registrar CSE deletes a &lt;group&gt; resource and sends back a response</w:t>
            </w:r>
            <w:r w:rsidR="005A3EEC" w:rsidRPr="009743EA">
              <w:t>.</w:t>
            </w:r>
          </w:p>
        </w:tc>
      </w:tr>
      <w:tr w:rsidR="008B1B88" w:rsidRPr="009743EA" w14:paraId="742303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E185886" w14:textId="77777777" w:rsidR="008B1B88" w:rsidRPr="009743EA" w:rsidRDefault="008B1B88" w:rsidP="005C72A8">
            <w:pPr>
              <w:pStyle w:val="TAL"/>
              <w:snapToGrid w:val="0"/>
              <w:jc w:val="center"/>
              <w:rPr>
                <w:b/>
                <w:kern w:val="1"/>
              </w:rPr>
            </w:pPr>
          </w:p>
          <w:p w14:paraId="5708B55D" w14:textId="77777777" w:rsidR="008B1B88" w:rsidRPr="009743EA" w:rsidRDefault="008B1B88" w:rsidP="005C72A8">
            <w:pPr>
              <w:pStyle w:val="TAL"/>
              <w:snapToGrid w:val="0"/>
              <w:jc w:val="center"/>
              <w:rPr>
                <w:b/>
                <w:kern w:val="1"/>
              </w:rPr>
            </w:pPr>
          </w:p>
          <w:p w14:paraId="0422A2D4" w14:textId="77777777" w:rsidR="008B1B88" w:rsidRPr="009743EA" w:rsidRDefault="008B1B88" w:rsidP="005C72A8">
            <w:pPr>
              <w:pStyle w:val="TAL"/>
              <w:snapToGrid w:val="0"/>
              <w:jc w:val="center"/>
              <w:rPr>
                <w:b/>
                <w:kern w:val="1"/>
              </w:rPr>
            </w:pPr>
          </w:p>
          <w:p w14:paraId="3FCD6406" w14:textId="77777777" w:rsidR="008B1B88" w:rsidRPr="009743EA" w:rsidRDefault="008B1B88" w:rsidP="005C72A8">
            <w:pPr>
              <w:pStyle w:val="TAL"/>
              <w:snapToGrid w:val="0"/>
              <w:jc w:val="center"/>
              <w:rPr>
                <w:b/>
                <w:kern w:val="1"/>
              </w:rPr>
            </w:pPr>
          </w:p>
          <w:p w14:paraId="45831F2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502238" w14:textId="77777777" w:rsidR="008B1B88" w:rsidRPr="009743EA" w:rsidRDefault="008B1B88" w:rsidP="005C72A8">
            <w:pPr>
              <w:pStyle w:val="Default"/>
              <w:overflowPunct w:val="0"/>
              <w:jc w:val="center"/>
            </w:pPr>
          </w:p>
          <w:p w14:paraId="673D9782" w14:textId="77777777" w:rsidR="008B1B88" w:rsidRPr="009743EA" w:rsidRDefault="00F048F6" w:rsidP="005C72A8">
            <w:pPr>
              <w:pStyle w:val="Default"/>
              <w:overflowPunct w:val="0"/>
              <w:jc w:val="center"/>
            </w:pPr>
            <w:r>
              <w:pict w14:anchorId="3790EFD5">
                <v:group id="_x0000_s1072" style="width:214.7pt;height:88.2pt;mso-position-horizontal-relative:char;mso-position-vertical-relative:line" coordsize="27265,11198">
                  <v:rect id="직사각형 3" o:spid="_x0000_s1073" style="position:absolute;width:11683;height:3652;visibility:visible;v-text-anchor:middle" filled="f" strokecolor="windowText">
                    <v:textbox inset="0,0,0,0">
                      <w:txbxContent>
                        <w:p w14:paraId="3F845EC1" w14:textId="77777777" w:rsidR="004A00AF" w:rsidRDefault="004A00AF" w:rsidP="008B1B88">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5433FA56"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74" style="position:absolute;flip:x;visibility:visible" from="5804,3656" to="5804,6133" o:connectortype="straight" strokecolor="windowText" strokeweight=".5pt">
                    <v:stroke joinstyle="miter"/>
                  </v:line>
                  <v:rect id="직사각형 5" o:spid="_x0000_s1075" style="position:absolute;left:7868;top:4895;width:11684;height:2530;visibility:visible;v-text-anchor:middle" filled="f" strokecolor="windowText">
                    <v:textbox inset="0,0,0,0">
                      <w:txbxContent>
                        <w:p w14:paraId="4BA75E75" w14:textId="77777777" w:rsidR="004A00AF" w:rsidRDefault="004A00AF" w:rsidP="008B1B88">
                          <w:pPr>
                            <w:pStyle w:val="NormalWeb"/>
                            <w:wordWrap w:val="0"/>
                            <w:spacing w:after="0"/>
                            <w:jc w:val="center"/>
                            <w:rPr>
                              <w:b/>
                              <w:bCs/>
                              <w:color w:val="000000"/>
                              <w:kern w:val="24"/>
                              <w:sz w:val="18"/>
                              <w:szCs w:val="18"/>
                            </w:rPr>
                          </w:pPr>
                          <w:r w:rsidRPr="00047E23">
                            <w:rPr>
                              <w:b/>
                              <w:bCs/>
                              <w:color w:val="000000"/>
                              <w:kern w:val="24"/>
                              <w:sz w:val="18"/>
                              <w:szCs w:val="18"/>
                            </w:rPr>
                            <w:t>a</w:t>
                          </w:r>
                          <w:r>
                            <w:rPr>
                              <w:b/>
                              <w:bCs/>
                              <w:color w:val="000000"/>
                              <w:kern w:val="24"/>
                              <w:sz w:val="18"/>
                              <w:szCs w:val="18"/>
                            </w:rPr>
                            <w:t>e_a</w:t>
                          </w:r>
                          <w:r w:rsidRPr="00047E23">
                            <w:rPr>
                              <w:b/>
                              <w:bCs/>
                              <w:color w:val="000000"/>
                              <w:kern w:val="24"/>
                              <w:sz w:val="18"/>
                              <w:szCs w:val="18"/>
                            </w:rPr>
                            <w:t xml:space="preserve">ctuator </w:t>
                          </w:r>
                        </w:p>
                        <w:p w14:paraId="6EDF9E4B" w14:textId="77777777" w:rsidR="004A00AF" w:rsidRDefault="004A00AF" w:rsidP="008B1B88">
                          <w:pPr>
                            <w:pStyle w:val="NormalWeb"/>
                            <w:wordWrap w:val="0"/>
                            <w:spacing w:after="0"/>
                            <w:jc w:val="center"/>
                          </w:pPr>
                          <w:r w:rsidRPr="00047E23">
                            <w:rPr>
                              <w:b/>
                              <w:bCs/>
                              <w:color w:val="000000"/>
                              <w:kern w:val="24"/>
                              <w:sz w:val="18"/>
                              <w:szCs w:val="18"/>
                            </w:rPr>
                            <w:t>(AE)</w:t>
                          </w:r>
                        </w:p>
                      </w:txbxContent>
                    </v:textbox>
                  </v:rect>
                  <v:line id="직선 연결선 6" o:spid="_x0000_s1076" style="position:absolute;flip:x;visibility:visible" from="13533,7429" to="13533,9907" o:connectortype="straight" strokecolor="windowText" strokeweight=".5pt">
                    <v:stroke joinstyle="miter"/>
                  </v:line>
                  <v:line id="직선 연결선 7" o:spid="_x0000_s1077" style="position:absolute;visibility:visible" from="5804,6118" to="7868,6133" o:connectortype="straight" strokecolor="windowText" strokeweight=".5pt">
                    <v:stroke joinstyle="miter"/>
                  </v:line>
                  <v:line id="직선 연결선 8" o:spid="_x0000_s1078" style="position:absolute;visibility:visible" from="13517,9891" to="15581,9907" o:connectortype="straight" strokecolor="windowText" strokeweight=".5pt">
                    <v:stroke joinstyle="miter"/>
                  </v:line>
                  <v:rect id="직사각형 9" o:spid="_x0000_s1079" style="position:absolute;left:15581;top:8668;width:11684;height:2530;visibility:visible;v-text-anchor:middle" filled="f" strokecolor="windowText">
                    <v:textbox inset="0,0,0,0">
                      <w:txbxContent>
                        <w:p w14:paraId="133EC403" w14:textId="77777777" w:rsidR="004A00AF" w:rsidRDefault="004A00AF" w:rsidP="008B1B88">
                          <w:pPr>
                            <w:pStyle w:val="NormalWeb"/>
                            <w:wordWrap w:val="0"/>
                            <w:spacing w:after="0"/>
                            <w:jc w:val="center"/>
                            <w:rPr>
                              <w:b/>
                              <w:bCs/>
                              <w:color w:val="000000"/>
                              <w:kern w:val="24"/>
                              <w:sz w:val="16"/>
                              <w:szCs w:val="16"/>
                            </w:rPr>
                          </w:pPr>
                          <w:r>
                            <w:rPr>
                              <w:b/>
                              <w:bCs/>
                              <w:color w:val="000000"/>
                              <w:kern w:val="24"/>
                              <w:sz w:val="16"/>
                              <w:szCs w:val="16"/>
                            </w:rPr>
                            <w:t>group_</w:t>
                          </w:r>
                          <w:r w:rsidRPr="00047E23">
                            <w:rPr>
                              <w:b/>
                              <w:bCs/>
                              <w:color w:val="000000"/>
                              <w:kern w:val="24"/>
                              <w:sz w:val="16"/>
                              <w:szCs w:val="16"/>
                            </w:rPr>
                            <w:t>lamp</w:t>
                          </w:r>
                        </w:p>
                        <w:p w14:paraId="69F25099" w14:textId="77777777" w:rsidR="004A00AF" w:rsidRDefault="004A00AF" w:rsidP="008B1B88">
                          <w:pPr>
                            <w:pStyle w:val="NormalWeb"/>
                            <w:wordWrap w:val="0"/>
                            <w:spacing w:after="0"/>
                            <w:jc w:val="center"/>
                          </w:pPr>
                          <w:r>
                            <w:rPr>
                              <w:b/>
                              <w:bCs/>
                              <w:color w:val="000000"/>
                              <w:kern w:val="24"/>
                              <w:sz w:val="16"/>
                              <w:szCs w:val="16"/>
                            </w:rPr>
                            <w:t>(group)</w:t>
                          </w:r>
                        </w:p>
                      </w:txbxContent>
                    </v:textbox>
                  </v:rect>
                  <w10:wrap type="none"/>
                  <w10:anchorlock/>
                </v:group>
              </w:pict>
            </w:r>
          </w:p>
          <w:p w14:paraId="40EA35E9" w14:textId="77777777" w:rsidR="008B1B88" w:rsidRPr="009743EA" w:rsidRDefault="008B1B88" w:rsidP="005C72A8">
            <w:pPr>
              <w:pStyle w:val="Default"/>
              <w:overflowPunct w:val="0"/>
              <w:jc w:val="center"/>
              <w:rPr>
                <w:sz w:val="20"/>
                <w:szCs w:val="20"/>
              </w:rPr>
            </w:pPr>
          </w:p>
        </w:tc>
      </w:tr>
      <w:tr w:rsidR="008B1B88" w:rsidRPr="009743EA" w14:paraId="7581327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E541AB1" w14:textId="77777777" w:rsidR="008B1B88" w:rsidRPr="009743EA" w:rsidRDefault="008B1B88" w:rsidP="005C72A8">
            <w:pPr>
              <w:pStyle w:val="TAL"/>
              <w:snapToGrid w:val="0"/>
              <w:jc w:val="center"/>
              <w:rPr>
                <w:b/>
                <w:kern w:val="1"/>
              </w:rPr>
            </w:pPr>
          </w:p>
          <w:p w14:paraId="7B90E3D2" w14:textId="77777777" w:rsidR="008B1B88" w:rsidRPr="009743EA" w:rsidRDefault="008B1B88" w:rsidP="005C72A8">
            <w:pPr>
              <w:pStyle w:val="TAL"/>
              <w:snapToGrid w:val="0"/>
              <w:jc w:val="center"/>
              <w:rPr>
                <w:b/>
                <w:kern w:val="1"/>
              </w:rPr>
            </w:pPr>
          </w:p>
          <w:p w14:paraId="0080E24F" w14:textId="77777777" w:rsidR="008B1B88" w:rsidRPr="009743EA" w:rsidRDefault="008B1B88" w:rsidP="005C72A8">
            <w:pPr>
              <w:pStyle w:val="TAL"/>
              <w:snapToGrid w:val="0"/>
              <w:jc w:val="center"/>
              <w:rPr>
                <w:b/>
                <w:kern w:val="1"/>
              </w:rPr>
            </w:pPr>
          </w:p>
          <w:p w14:paraId="6B769D47" w14:textId="77777777" w:rsidR="008B1B88" w:rsidRPr="009743EA" w:rsidRDefault="008B1B88" w:rsidP="005C72A8">
            <w:pPr>
              <w:pStyle w:val="TAL"/>
              <w:snapToGrid w:val="0"/>
              <w:jc w:val="center"/>
              <w:rPr>
                <w:b/>
                <w:kern w:val="1"/>
              </w:rPr>
            </w:pPr>
          </w:p>
          <w:p w14:paraId="407CAFEB" w14:textId="77777777" w:rsidR="008B1B88" w:rsidRPr="009743EA" w:rsidRDefault="008B1B88" w:rsidP="005C72A8">
            <w:pPr>
              <w:pStyle w:val="TAL"/>
              <w:snapToGrid w:val="0"/>
              <w:jc w:val="center"/>
              <w:rPr>
                <w:b/>
                <w:kern w:val="1"/>
              </w:rPr>
            </w:pPr>
          </w:p>
          <w:p w14:paraId="0A75AAC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2671E8" w14:textId="77777777" w:rsidR="008B1B88" w:rsidRPr="009743EA" w:rsidRDefault="00F048F6" w:rsidP="005C72A8">
            <w:pPr>
              <w:pStyle w:val="TAL"/>
              <w:snapToGrid w:val="0"/>
              <w:jc w:val="center"/>
            </w:pPr>
            <w:r>
              <w:pict w14:anchorId="4E4D89D5">
                <v:group id="_x0000_s1214" style="width:261pt;height:133.25pt;mso-position-horizontal-relative:char;mso-position-vertical-relative:line" coordsize="33147,16922">
                  <v:roundrect id="모서리가 둥근 직사각형 2" o:spid="_x0000_s1215" style="position:absolute;width:9398;height:6810;visibility:visible;v-text-anchor:middle" arcsize="10923f" fillcolor="#5b9bd5" strokecolor="#d9d9d9" strokeweight=".5pt">
                    <v:stroke joinstyle="miter"/>
                    <v:textbox>
                      <w:txbxContent>
                        <w:p w14:paraId="0E94B244"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9879D76"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1216" style="position:absolute;visibility:visible" from="4826,6810" to="4826,16922" o:connectortype="straight" strokeweight=".5pt">
                    <v:stroke dashstyle="longDash" joinstyle="miter"/>
                  </v:line>
                  <v:shape id="직선 화살표 연결선 4" o:spid="_x0000_s1217" type="#_x0000_t32" style="position:absolute;left:5524;top:10810;width:22082;height:32;visibility:visible" o:connectortype="straight" strokecolor="#5b9bd5" strokeweight="1.5pt">
                    <v:stroke endarrow="block" endarrowlength="long" joinstyle="miter" endcap="round"/>
                  </v:shape>
                  <v:shape id="TextBox 36" o:spid="_x0000_s1218" type="#_x0000_t202" style="position:absolute;left:11064;top:8846;width:10973;height:2451;visibility:visible" filled="f" stroked="f">
                    <v:textbox style="mso-fit-shape-to-text:t">
                      <w:txbxContent>
                        <w:p w14:paraId="2FA986D6"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roup delete</w:t>
                          </w:r>
                          <w:r w:rsidRPr="00711102">
                            <w:rPr>
                              <w:rFonts w:ascii="Malgun Gothic" w:hAnsi="Malgun Gothic" w:hint="eastAsia"/>
                              <w:color w:val="5B9BD5"/>
                              <w:kern w:val="24"/>
                              <w:sz w:val="14"/>
                              <w:szCs w:val="14"/>
                            </w:rPr>
                            <w:t xml:space="preserve"> request</w:t>
                          </w:r>
                        </w:p>
                      </w:txbxContent>
                    </v:textbox>
                  </v:shape>
                  <v:shape id="TextBox 37" o:spid="_x0000_s1219" type="#_x0000_t202" style="position:absolute;left:14200;top:12873;width:6159;height:2451;visibility:visible" filled="f" stroked="f">
                    <v:textbox style="mso-fit-shape-to-text:t">
                      <w:txbxContent>
                        <w:p w14:paraId="33AC574F" w14:textId="77777777" w:rsidR="004A00AF" w:rsidRDefault="004A00AF" w:rsidP="008B1B88">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122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21" style="position:absolute;left:23749;width:9398;height:6810;visibility:visible;v-text-anchor:middle" arcsize="10923f" fillcolor="#5b9bd5" strokecolor="#d9d9d9" strokeweight=".5pt">
                    <v:stroke joinstyle="miter"/>
                    <v:textbox>
                      <w:txbxContent>
                        <w:p w14:paraId="554618FC" w14:textId="77777777" w:rsidR="004A00AF" w:rsidRPr="00711102" w:rsidRDefault="004A00AF" w:rsidP="008B1B88">
                          <w:pPr>
                            <w:pStyle w:val="NormalWeb"/>
                            <w:wordWrap w:val="0"/>
                            <w:spacing w:after="0"/>
                            <w:jc w:val="center"/>
                            <w:rPr>
                              <w:rFonts w:ascii="Malgun Gothic" w:hAnsi="Malgun Gothic"/>
                              <w:color w:val="FFFFFF"/>
                              <w:kern w:val="24"/>
                              <w:sz w:val="10"/>
                              <w:szCs w:val="10"/>
                            </w:rPr>
                          </w:pPr>
                        </w:p>
                        <w:p w14:paraId="7D395B60" w14:textId="77777777" w:rsidR="004A00AF" w:rsidRPr="00711102" w:rsidRDefault="004A00AF" w:rsidP="008B1B88">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1222" style="position:absolute;visibility:visible" from="28575,6810" to="28575,16922" o:connectortype="straight" strokeweight=".5pt">
                    <v:stroke dashstyle="longDash" joinstyle="miter"/>
                  </v:line>
                  <w10:wrap type="none"/>
                  <w10:anchorlock/>
                </v:group>
              </w:pict>
            </w:r>
          </w:p>
          <w:p w14:paraId="60ECBFA6" w14:textId="77777777" w:rsidR="008B1B88" w:rsidRPr="009743EA" w:rsidRDefault="008B1B88" w:rsidP="005C72A8">
            <w:pPr>
              <w:pStyle w:val="TAL"/>
              <w:snapToGrid w:val="0"/>
              <w:jc w:val="center"/>
              <w:rPr>
                <w:color w:val="000000"/>
              </w:rPr>
            </w:pPr>
          </w:p>
        </w:tc>
      </w:tr>
      <w:tr w:rsidR="008B1B88" w:rsidRPr="009743EA" w14:paraId="011EFCD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87B2141" w14:textId="77777777" w:rsidR="008B1B88" w:rsidRPr="009743EA" w:rsidRDefault="008B1B88" w:rsidP="005C72A8">
            <w:pPr>
              <w:pStyle w:val="TAL"/>
              <w:snapToGrid w:val="0"/>
              <w:jc w:val="center"/>
              <w:rPr>
                <w:b/>
                <w:kern w:val="1"/>
              </w:rPr>
            </w:pPr>
          </w:p>
          <w:p w14:paraId="26B7A2D7" w14:textId="77777777" w:rsidR="008B1B88" w:rsidRPr="009743EA" w:rsidRDefault="008B1B88" w:rsidP="005C72A8">
            <w:pPr>
              <w:pStyle w:val="TAL"/>
              <w:snapToGrid w:val="0"/>
              <w:jc w:val="center"/>
              <w:rPr>
                <w:b/>
                <w:kern w:val="1"/>
              </w:rPr>
            </w:pPr>
          </w:p>
          <w:p w14:paraId="6DEEDF0E" w14:textId="77777777" w:rsidR="008B1B88" w:rsidRPr="009743EA" w:rsidRDefault="008B1B88" w:rsidP="005C72A8">
            <w:pPr>
              <w:pStyle w:val="TAL"/>
              <w:snapToGrid w:val="0"/>
              <w:jc w:val="center"/>
              <w:rPr>
                <w:b/>
                <w:kern w:val="1"/>
              </w:rPr>
            </w:pPr>
            <w:r w:rsidRPr="009743EA">
              <w:rPr>
                <w:b/>
                <w:kern w:val="1"/>
              </w:rPr>
              <w:t>HTTP Header Information</w:t>
            </w:r>
          </w:p>
          <w:p w14:paraId="7FF00AD4" w14:textId="77777777" w:rsidR="008B1B88" w:rsidRPr="009743EA" w:rsidRDefault="008B1B88" w:rsidP="005C72A8">
            <w:pPr>
              <w:pStyle w:val="TAL"/>
              <w:snapToGrid w:val="0"/>
              <w:jc w:val="center"/>
              <w:rPr>
                <w:b/>
                <w:kern w:val="1"/>
              </w:rPr>
            </w:pPr>
          </w:p>
          <w:p w14:paraId="36DC52D7" w14:textId="77777777" w:rsidR="00FE3B5F" w:rsidRPr="009743EA" w:rsidRDefault="00FE3B5F" w:rsidP="005C72A8">
            <w:pPr>
              <w:pStyle w:val="TAL"/>
              <w:snapToGrid w:val="0"/>
              <w:jc w:val="center"/>
              <w:rPr>
                <w:b/>
                <w:kern w:val="1"/>
              </w:rPr>
            </w:pPr>
          </w:p>
          <w:p w14:paraId="3D62C445"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1104D7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7D3E64A9" w14:textId="77777777" w:rsidTr="005A2D7C">
              <w:trPr>
                <w:jc w:val="center"/>
              </w:trPr>
              <w:tc>
                <w:tcPr>
                  <w:tcW w:w="1501" w:type="dxa"/>
                  <w:shd w:val="clear" w:color="auto" w:fill="9CC2E5"/>
                </w:tcPr>
                <w:p w14:paraId="3978326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3339740"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898324C" w14:textId="77777777" w:rsidTr="005A2D7C">
              <w:trPr>
                <w:jc w:val="center"/>
              </w:trPr>
              <w:tc>
                <w:tcPr>
                  <w:tcW w:w="1501" w:type="dxa"/>
                  <w:shd w:val="clear" w:color="auto" w:fill="DEEAF6"/>
                </w:tcPr>
                <w:p w14:paraId="5DA8B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C4BF239" w14:textId="77777777" w:rsidR="008B1B88" w:rsidRPr="009743EA" w:rsidRDefault="008B1B88" w:rsidP="005C72A8">
                  <w:pPr>
                    <w:pStyle w:val="TAL"/>
                    <w:snapToGrid w:val="0"/>
                    <w:rPr>
                      <w:rFonts w:eastAsia="Calibri"/>
                      <w:szCs w:val="22"/>
                    </w:rPr>
                  </w:pPr>
                  <w:r w:rsidRPr="009743EA">
                    <w:rPr>
                      <w:rFonts w:eastAsia="Calibri"/>
                      <w:szCs w:val="22"/>
                    </w:rPr>
                    <w:t>application/</w:t>
                  </w:r>
                  <w:r w:rsidR="005A3EEC" w:rsidRPr="009743EA">
                    <w:rPr>
                      <w:rFonts w:eastAsia="Calibri"/>
                      <w:szCs w:val="22"/>
                    </w:rPr>
                    <w:t xml:space="preserve"> </w:t>
                  </w:r>
                  <w:r w:rsidRPr="009743EA">
                    <w:rPr>
                      <w:rFonts w:eastAsia="Calibri"/>
                      <w:szCs w:val="22"/>
                    </w:rPr>
                    <w:t>json</w:t>
                  </w:r>
                </w:p>
              </w:tc>
            </w:tr>
            <w:tr w:rsidR="008B1B88" w:rsidRPr="009743EA" w14:paraId="2088E7C4" w14:textId="77777777" w:rsidTr="005A2D7C">
              <w:trPr>
                <w:jc w:val="center"/>
              </w:trPr>
              <w:tc>
                <w:tcPr>
                  <w:tcW w:w="1501" w:type="dxa"/>
                  <w:shd w:val="clear" w:color="auto" w:fill="DEEAF6"/>
                </w:tcPr>
                <w:p w14:paraId="01CE734B"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829A417"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14C34D7E" w14:textId="77777777" w:rsidTr="005A2D7C">
              <w:trPr>
                <w:jc w:val="center"/>
              </w:trPr>
              <w:tc>
                <w:tcPr>
                  <w:tcW w:w="1501" w:type="dxa"/>
                  <w:shd w:val="clear" w:color="auto" w:fill="DEEAF6"/>
                </w:tcPr>
                <w:p w14:paraId="3F3019C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359BD63"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F019B1" w:rsidRPr="009743EA" w14:paraId="43259902" w14:textId="77777777" w:rsidTr="005A2D7C">
              <w:trPr>
                <w:jc w:val="center"/>
              </w:trPr>
              <w:tc>
                <w:tcPr>
                  <w:tcW w:w="1501" w:type="dxa"/>
                  <w:shd w:val="clear" w:color="auto" w:fill="DEEAF6"/>
                </w:tcPr>
                <w:p w14:paraId="23809C0A" w14:textId="77777777" w:rsidR="00F019B1" w:rsidRPr="009743EA" w:rsidRDefault="00F019B1"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7EEE721" w14:textId="77777777" w:rsidR="00F019B1" w:rsidRPr="009743EA" w:rsidRDefault="00F019B1" w:rsidP="008C30AE">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146BA82A" w14:textId="77777777" w:rsidR="008B1B88" w:rsidRPr="009743EA" w:rsidRDefault="008B1B88" w:rsidP="005C72A8">
            <w:pPr>
              <w:pStyle w:val="TAL"/>
              <w:snapToGrid w:val="0"/>
              <w:rPr>
                <w:color w:val="FFFFFF"/>
                <w:lang w:eastAsia="ko-KR"/>
              </w:rPr>
            </w:pPr>
          </w:p>
        </w:tc>
      </w:tr>
      <w:tr w:rsidR="008B1B88" w:rsidRPr="009743EA" w14:paraId="7D1CDB9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D6BD0B" w14:textId="77777777" w:rsidR="008B1B88" w:rsidRPr="009743EA" w:rsidRDefault="008B1B88" w:rsidP="005C72A8">
            <w:pPr>
              <w:pStyle w:val="Default"/>
              <w:overflowPunct w:val="0"/>
              <w:jc w:val="center"/>
              <w:rPr>
                <w:color w:val="auto"/>
              </w:rPr>
            </w:pPr>
          </w:p>
          <w:p w14:paraId="751F08EA" w14:textId="77777777" w:rsidR="008B1B88" w:rsidRPr="009743EA" w:rsidRDefault="008B1B88" w:rsidP="005C72A8">
            <w:pPr>
              <w:pStyle w:val="Default"/>
              <w:overflowPunct w:val="0"/>
              <w:jc w:val="center"/>
              <w:rPr>
                <w:b/>
                <w:sz w:val="20"/>
                <w:szCs w:val="20"/>
              </w:rPr>
            </w:pPr>
          </w:p>
          <w:p w14:paraId="42A5EE02" w14:textId="77777777" w:rsidR="008B1B88" w:rsidRPr="009743EA" w:rsidRDefault="008B1B88" w:rsidP="005C72A8">
            <w:pPr>
              <w:pStyle w:val="Default"/>
              <w:overflowPunct w:val="0"/>
              <w:jc w:val="center"/>
              <w:rPr>
                <w:b/>
                <w:sz w:val="20"/>
                <w:szCs w:val="20"/>
              </w:rPr>
            </w:pPr>
          </w:p>
          <w:p w14:paraId="72A8A1A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A4EAF8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B1A870" w14:textId="77777777" w:rsidR="00A87596" w:rsidRPr="005A2D7C" w:rsidRDefault="00A87596" w:rsidP="005A2D7C">
            <w:pPr>
              <w:pStyle w:val="TAL"/>
              <w:rPr>
                <w:rFonts w:eastAsia="Calibri Light"/>
              </w:rPr>
            </w:pPr>
          </w:p>
          <w:p w14:paraId="05979FF7" w14:textId="77777777" w:rsidR="008B1B88" w:rsidRPr="009743EA" w:rsidRDefault="00A87596" w:rsidP="007C39B4">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/001_RCN0</w:t>
            </w:r>
            <w:r w:rsidR="008B1B88" w:rsidRPr="009743EA">
              <w:rPr>
                <w:rFonts w:eastAsia="Calibri Light"/>
              </w:rPr>
              <w:t xml:space="preserve">   </w:t>
            </w:r>
          </w:p>
          <w:p w14:paraId="24E080F4" w14:textId="77777777" w:rsidR="008B1B88" w:rsidRPr="009743EA" w:rsidRDefault="008B1B88" w:rsidP="005C72A8">
            <w:pPr>
              <w:widowControl w:val="0"/>
              <w:spacing w:after="0"/>
              <w:ind w:left="284"/>
              <w:jc w:val="both"/>
              <w:textAlignment w:val="auto"/>
              <w:rPr>
                <w:rFonts w:ascii="Arial" w:hAnsi="Arial"/>
                <w:b/>
                <w:color w:val="0070C0"/>
                <w:sz w:val="18"/>
              </w:rPr>
            </w:pPr>
          </w:p>
          <w:p w14:paraId="53BFC94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F99DBA5" w14:textId="77777777" w:rsidR="008B1B88" w:rsidRPr="009743EA" w:rsidRDefault="008B1B88" w:rsidP="005C72A8">
            <w:pPr>
              <w:pStyle w:val="TAL"/>
              <w:snapToGrid w:val="0"/>
              <w:ind w:left="284"/>
              <w:jc w:val="both"/>
              <w:rPr>
                <w:color w:val="0070C0"/>
              </w:rPr>
            </w:pPr>
          </w:p>
          <w:p w14:paraId="4C8C38E2" w14:textId="77777777" w:rsidR="008B1B88" w:rsidRPr="009743EA" w:rsidRDefault="008B1B88" w:rsidP="005C72A8">
            <w:pPr>
              <w:pStyle w:val="TAL"/>
              <w:snapToGrid w:val="0"/>
              <w:ind w:left="284"/>
              <w:jc w:val="both"/>
              <w:rPr>
                <w:color w:val="0070C0"/>
              </w:rPr>
            </w:pPr>
            <w:r w:rsidRPr="009743EA">
              <w:rPr>
                <w:color w:val="0070C0"/>
              </w:rPr>
              <w:t>DELETE /mn-name/ae_actuator/group_lamp?rcn=0 HTTP/1.1</w:t>
            </w:r>
          </w:p>
          <w:p w14:paraId="3A6F1E54" w14:textId="77777777" w:rsidR="008B1B88" w:rsidRPr="009743EA" w:rsidRDefault="008B1B88" w:rsidP="005C72A8">
            <w:pPr>
              <w:pStyle w:val="TAL"/>
              <w:snapToGrid w:val="0"/>
              <w:ind w:left="284"/>
              <w:jc w:val="both"/>
              <w:rPr>
                <w:color w:val="0070C0"/>
              </w:rPr>
            </w:pPr>
            <w:r w:rsidRPr="009743EA">
              <w:rPr>
                <w:color w:val="0070C0"/>
              </w:rPr>
              <w:t>Host: 192.168.0.10:8282</w:t>
            </w:r>
          </w:p>
          <w:p w14:paraId="53EB496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46B691C"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7ABFA3D" w14:textId="77777777" w:rsidR="008B1B88" w:rsidRPr="009743EA" w:rsidRDefault="008B1B88" w:rsidP="005C72A8">
            <w:pPr>
              <w:pStyle w:val="TAL"/>
              <w:snapToGrid w:val="0"/>
              <w:ind w:left="284"/>
              <w:jc w:val="both"/>
              <w:rPr>
                <w:color w:val="0070C0"/>
              </w:rPr>
            </w:pPr>
            <w:r w:rsidRPr="009743EA">
              <w:rPr>
                <w:color w:val="0070C0"/>
              </w:rPr>
              <w:t>X-M2M-RI: 1234</w:t>
            </w:r>
          </w:p>
          <w:p w14:paraId="0BABD04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62E127" w14:textId="77777777" w:rsidR="008B1B88" w:rsidRPr="009743EA" w:rsidRDefault="008B1B88" w:rsidP="005C72A8">
            <w:pPr>
              <w:widowControl w:val="0"/>
              <w:spacing w:after="0"/>
              <w:ind w:left="284"/>
              <w:jc w:val="both"/>
              <w:textAlignment w:val="auto"/>
              <w:rPr>
                <w:rFonts w:ascii="Arial" w:hAnsi="Arial"/>
                <w:b/>
                <w:color w:val="0070C0"/>
                <w:sz w:val="18"/>
              </w:rPr>
            </w:pPr>
          </w:p>
          <w:p w14:paraId="41648470" w14:textId="77777777" w:rsidR="008B1B88" w:rsidRPr="009743EA" w:rsidRDefault="008B1B88" w:rsidP="005C72A8">
            <w:pPr>
              <w:widowControl w:val="0"/>
              <w:spacing w:after="0"/>
              <w:ind w:left="284"/>
              <w:jc w:val="both"/>
              <w:textAlignment w:val="auto"/>
              <w:rPr>
                <w:rFonts w:ascii="Arial" w:hAnsi="Arial"/>
                <w:b/>
                <w:color w:val="0070C0"/>
                <w:sz w:val="18"/>
              </w:rPr>
            </w:pPr>
          </w:p>
          <w:p w14:paraId="48398C6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2CC7C2C" w14:textId="77777777" w:rsidR="008B1B88" w:rsidRPr="009743EA" w:rsidRDefault="008B1B88" w:rsidP="005C72A8">
            <w:pPr>
              <w:widowControl w:val="0"/>
              <w:spacing w:after="0"/>
              <w:ind w:left="284"/>
              <w:textAlignment w:val="auto"/>
              <w:rPr>
                <w:rFonts w:ascii="Arial" w:hAnsi="Arial"/>
                <w:color w:val="0070C0"/>
                <w:sz w:val="18"/>
              </w:rPr>
            </w:pPr>
          </w:p>
          <w:p w14:paraId="59C490A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4ED58DD"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0076F11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6E0C2B9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63F21694"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59590A66" w14:textId="77777777" w:rsidR="008B1B88" w:rsidRPr="009743EA" w:rsidRDefault="008B1B88" w:rsidP="005C72A8">
            <w:pPr>
              <w:pStyle w:val="TAL"/>
              <w:snapToGrid w:val="0"/>
              <w:ind w:left="284"/>
              <w:rPr>
                <w:color w:val="0070C0"/>
              </w:rPr>
            </w:pPr>
            <w:r w:rsidRPr="009743EA">
              <w:rPr>
                <w:color w:val="0070C0"/>
              </w:rPr>
              <w:t>X-M2M-RSC: 2002</w:t>
            </w:r>
          </w:p>
          <w:p w14:paraId="47F0D4B4" w14:textId="77777777" w:rsidR="008B1B88" w:rsidRPr="009743EA" w:rsidRDefault="008B1B88" w:rsidP="005C72A8">
            <w:pPr>
              <w:pStyle w:val="TAL"/>
              <w:snapToGrid w:val="0"/>
              <w:ind w:left="284"/>
              <w:jc w:val="both"/>
              <w:rPr>
                <w:color w:val="0070C0"/>
              </w:rPr>
            </w:pPr>
          </w:p>
        </w:tc>
      </w:tr>
      <w:tr w:rsidR="008B1B88" w:rsidRPr="009743EA" w14:paraId="12D842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207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5916D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CEB38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CC98E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B63B33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ADE85F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5C637C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056F8CD" w14:textId="77777777" w:rsidR="004078E0" w:rsidRPr="009743EA" w:rsidRDefault="004078E0" w:rsidP="005A38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393C80F"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76EBD64" w14:textId="77777777" w:rsidR="00A87596" w:rsidRPr="005A2D7C" w:rsidRDefault="00A87596" w:rsidP="005A2D7C">
            <w:pPr>
              <w:pStyle w:val="TAL"/>
              <w:rPr>
                <w:rFonts w:eastAsia="Calibri Light"/>
              </w:rPr>
            </w:pPr>
          </w:p>
          <w:p w14:paraId="1E648C48" w14:textId="77777777" w:rsidR="004078E0" w:rsidRPr="009743EA" w:rsidRDefault="004078E0" w:rsidP="005A38A8">
            <w:pPr>
              <w:widowControl w:val="0"/>
              <w:spacing w:after="0"/>
              <w:ind w:left="284"/>
              <w:jc w:val="both"/>
              <w:textAlignment w:val="auto"/>
              <w:rPr>
                <w:rFonts w:eastAsia="Calibri Light"/>
                <w:b/>
                <w:sz w:val="24"/>
              </w:rPr>
            </w:pPr>
            <w:r w:rsidRPr="009743EA">
              <w:rPr>
                <w:rFonts w:eastAsia="Calibri Light"/>
                <w:b/>
                <w:sz w:val="24"/>
              </w:rPr>
              <w:t>API/GRP/D</w:t>
            </w:r>
            <w:r w:rsidRPr="009743EA">
              <w:rPr>
                <w:rFonts w:hint="eastAsia"/>
                <w:b/>
                <w:sz w:val="24"/>
              </w:rPr>
              <w:t>EL</w:t>
            </w:r>
            <w:r w:rsidRPr="009743EA">
              <w:rPr>
                <w:rFonts w:eastAsia="Calibri Light"/>
                <w:b/>
                <w:sz w:val="24"/>
              </w:rPr>
              <w:t>/001</w:t>
            </w:r>
          </w:p>
          <w:p w14:paraId="12666FAA" w14:textId="77777777" w:rsidR="008B1B88" w:rsidRPr="009743EA" w:rsidRDefault="00A87596" w:rsidP="007C39B4">
            <w:pPr>
              <w:pStyle w:val="TAL"/>
              <w:snapToGrid w:val="0"/>
              <w:ind w:left="284"/>
              <w:rPr>
                <w:b/>
                <w:sz w:val="24"/>
              </w:rPr>
            </w:pPr>
            <w:r w:rsidRPr="009743EA">
              <w:rPr>
                <w:rFonts w:ascii="Times New Roman" w:eastAsia="Calibri Light" w:hAnsi="Times New Roman"/>
                <w:b/>
                <w:sz w:val="24"/>
              </w:rPr>
              <w:t>API/GRP/DEL/001_RCN1</w:t>
            </w:r>
          </w:p>
          <w:p w14:paraId="7ED68780" w14:textId="77777777" w:rsidR="008B1B88" w:rsidRPr="009743EA" w:rsidRDefault="008B1B88" w:rsidP="005C72A8">
            <w:pPr>
              <w:widowControl w:val="0"/>
              <w:spacing w:after="0"/>
              <w:ind w:left="284"/>
              <w:jc w:val="both"/>
              <w:textAlignment w:val="auto"/>
              <w:rPr>
                <w:rFonts w:ascii="Arial" w:hAnsi="Arial"/>
                <w:b/>
                <w:color w:val="0070C0"/>
                <w:sz w:val="18"/>
              </w:rPr>
            </w:pPr>
          </w:p>
          <w:p w14:paraId="071922E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A5DA773" w14:textId="77777777" w:rsidR="008B1B88" w:rsidRPr="009743EA" w:rsidRDefault="008B1B88" w:rsidP="005C72A8">
            <w:pPr>
              <w:pStyle w:val="TAL"/>
              <w:snapToGrid w:val="0"/>
              <w:ind w:left="284"/>
              <w:jc w:val="both"/>
              <w:rPr>
                <w:color w:val="0070C0"/>
              </w:rPr>
            </w:pPr>
          </w:p>
          <w:p w14:paraId="25EDE050" w14:textId="77777777" w:rsidR="008B1B88" w:rsidRPr="009743EA" w:rsidRDefault="008B1B88" w:rsidP="005C72A8">
            <w:pPr>
              <w:pStyle w:val="TAL"/>
              <w:snapToGrid w:val="0"/>
              <w:ind w:left="284"/>
              <w:jc w:val="both"/>
              <w:rPr>
                <w:color w:val="0070C0"/>
              </w:rPr>
            </w:pPr>
            <w:r w:rsidRPr="009743EA">
              <w:rPr>
                <w:color w:val="0070C0"/>
              </w:rPr>
              <w:t>DELETE /mn-name/ae_actuator/group_lamp?rcn=1 HTTP/1.1</w:t>
            </w:r>
          </w:p>
          <w:p w14:paraId="31C3285E" w14:textId="77777777" w:rsidR="008B1B88" w:rsidRPr="009743EA" w:rsidRDefault="008B1B88" w:rsidP="005C72A8">
            <w:pPr>
              <w:pStyle w:val="TAL"/>
              <w:snapToGrid w:val="0"/>
              <w:ind w:left="284"/>
              <w:jc w:val="both"/>
              <w:rPr>
                <w:color w:val="0070C0"/>
              </w:rPr>
            </w:pPr>
            <w:r w:rsidRPr="009743EA">
              <w:rPr>
                <w:color w:val="0070C0"/>
              </w:rPr>
              <w:t>Host: 192.168.0.10:8282</w:t>
            </w:r>
          </w:p>
          <w:p w14:paraId="26F066A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F9FF47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671FEC6" w14:textId="77777777" w:rsidR="008B1B88" w:rsidRPr="009743EA" w:rsidRDefault="008B1B88" w:rsidP="005C72A8">
            <w:pPr>
              <w:pStyle w:val="TAL"/>
              <w:snapToGrid w:val="0"/>
              <w:ind w:left="284"/>
              <w:jc w:val="both"/>
              <w:rPr>
                <w:color w:val="0070C0"/>
              </w:rPr>
            </w:pPr>
            <w:r w:rsidRPr="009743EA">
              <w:rPr>
                <w:color w:val="0070C0"/>
              </w:rPr>
              <w:t>X-M2M-RI: 1234</w:t>
            </w:r>
          </w:p>
          <w:p w14:paraId="3E47DCD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65F078C0" w14:textId="77777777" w:rsidR="008B1B88" w:rsidRPr="009743EA" w:rsidRDefault="008B1B88" w:rsidP="005C72A8">
            <w:pPr>
              <w:pStyle w:val="TAL"/>
              <w:snapToGrid w:val="0"/>
              <w:ind w:left="284"/>
              <w:jc w:val="both"/>
              <w:rPr>
                <w:color w:val="0070C0"/>
              </w:rPr>
            </w:pPr>
          </w:p>
          <w:p w14:paraId="55554A9F" w14:textId="77777777" w:rsidR="008B1B88" w:rsidRPr="009743EA" w:rsidRDefault="008B1B88" w:rsidP="005C72A8">
            <w:pPr>
              <w:widowControl w:val="0"/>
              <w:spacing w:after="0"/>
              <w:ind w:left="284"/>
              <w:jc w:val="both"/>
              <w:textAlignment w:val="auto"/>
              <w:rPr>
                <w:rFonts w:ascii="Arial" w:hAnsi="Arial"/>
                <w:b/>
                <w:color w:val="0070C0"/>
                <w:sz w:val="18"/>
              </w:rPr>
            </w:pPr>
          </w:p>
          <w:p w14:paraId="441C8CA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64DBDAA" w14:textId="77777777" w:rsidR="008B1B88" w:rsidRPr="009743EA" w:rsidRDefault="008B1B88" w:rsidP="005C72A8">
            <w:pPr>
              <w:widowControl w:val="0"/>
              <w:spacing w:after="0"/>
              <w:ind w:left="284"/>
              <w:textAlignment w:val="auto"/>
              <w:rPr>
                <w:rFonts w:ascii="Arial" w:hAnsi="Arial"/>
                <w:color w:val="0070C0"/>
                <w:sz w:val="18"/>
              </w:rPr>
            </w:pPr>
          </w:p>
          <w:p w14:paraId="3F71DD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E3A21B4" w14:textId="77777777" w:rsidR="008B1B88" w:rsidRPr="009743EA" w:rsidRDefault="008B1B88" w:rsidP="005C72A8">
            <w:pPr>
              <w:pStyle w:val="TAL"/>
              <w:snapToGrid w:val="0"/>
              <w:ind w:left="284"/>
              <w:rPr>
                <w:color w:val="0070C0"/>
              </w:rPr>
            </w:pPr>
            <w:r w:rsidRPr="009743EA">
              <w:rPr>
                <w:color w:val="0070C0"/>
              </w:rPr>
              <w:t>Content-Location: mn-name/ae_actuator/group_lamp</w:t>
            </w:r>
          </w:p>
          <w:p w14:paraId="672BB20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1259CD3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A22E843"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835230A" w14:textId="77777777" w:rsidR="008B1B88" w:rsidRPr="009743EA" w:rsidRDefault="008B1B88" w:rsidP="005C72A8">
            <w:pPr>
              <w:pStyle w:val="TAL"/>
              <w:snapToGrid w:val="0"/>
              <w:ind w:left="284"/>
              <w:rPr>
                <w:color w:val="0070C0"/>
              </w:rPr>
            </w:pPr>
            <w:r w:rsidRPr="009743EA">
              <w:rPr>
                <w:color w:val="0070C0"/>
              </w:rPr>
              <w:t>X-M2M-RSC: 2002</w:t>
            </w:r>
          </w:p>
          <w:p w14:paraId="398E0229" w14:textId="77777777" w:rsidR="008B1B88" w:rsidRPr="009743EA" w:rsidRDefault="008B1B88" w:rsidP="005C72A8">
            <w:pPr>
              <w:pStyle w:val="TAL"/>
              <w:snapToGrid w:val="0"/>
              <w:ind w:left="284"/>
              <w:rPr>
                <w:color w:val="0070C0"/>
              </w:rPr>
            </w:pPr>
          </w:p>
          <w:p w14:paraId="17F5BC55" w14:textId="77777777" w:rsidR="008B1B88" w:rsidRPr="009743EA" w:rsidRDefault="008B1B88" w:rsidP="005C72A8">
            <w:pPr>
              <w:pStyle w:val="TAL"/>
              <w:snapToGrid w:val="0"/>
              <w:ind w:left="284"/>
              <w:rPr>
                <w:color w:val="0070C0"/>
              </w:rPr>
            </w:pPr>
            <w:r w:rsidRPr="009743EA">
              <w:rPr>
                <w:color w:val="0070C0"/>
              </w:rPr>
              <w:t>{</w:t>
            </w:r>
          </w:p>
          <w:p w14:paraId="4946CFC3" w14:textId="77777777" w:rsidR="008B1B88" w:rsidRPr="009743EA" w:rsidRDefault="008B1B88" w:rsidP="005C72A8">
            <w:pPr>
              <w:pStyle w:val="TAL"/>
              <w:snapToGrid w:val="0"/>
              <w:ind w:left="284"/>
              <w:rPr>
                <w:color w:val="0070C0"/>
              </w:rPr>
            </w:pPr>
            <w:r w:rsidRPr="009743EA">
              <w:rPr>
                <w:color w:val="0070C0"/>
              </w:rPr>
              <w:t xml:space="preserve">    "m2m:grp": {</w:t>
            </w:r>
          </w:p>
          <w:p w14:paraId="3C9D3F3C" w14:textId="77777777" w:rsidR="008B1B88" w:rsidRPr="009743EA" w:rsidRDefault="008B1B88" w:rsidP="005C72A8">
            <w:pPr>
              <w:pStyle w:val="TAL"/>
              <w:snapToGrid w:val="0"/>
              <w:ind w:left="284"/>
              <w:rPr>
                <w:color w:val="0070C0"/>
              </w:rPr>
            </w:pPr>
            <w:r w:rsidRPr="009743EA">
              <w:rPr>
                <w:color w:val="0070C0"/>
              </w:rPr>
              <w:t xml:space="preserve">        "rn": "group_lamp",</w:t>
            </w:r>
          </w:p>
          <w:p w14:paraId="778FC100" w14:textId="77777777" w:rsidR="008B1B88" w:rsidRPr="009743EA" w:rsidRDefault="008B1B88" w:rsidP="005C72A8">
            <w:pPr>
              <w:pStyle w:val="TAL"/>
              <w:snapToGrid w:val="0"/>
              <w:ind w:left="284"/>
              <w:rPr>
                <w:color w:val="0070C0"/>
              </w:rPr>
            </w:pPr>
            <w:r w:rsidRPr="009743EA">
              <w:rPr>
                <w:color w:val="0070C0"/>
              </w:rPr>
              <w:t xml:space="preserve">        "ty": 9,</w:t>
            </w:r>
          </w:p>
          <w:p w14:paraId="60EC25E4" w14:textId="77777777" w:rsidR="008B1B88" w:rsidRPr="009743EA" w:rsidRDefault="008B1B88" w:rsidP="005C72A8">
            <w:pPr>
              <w:pStyle w:val="TAL"/>
              <w:snapToGrid w:val="0"/>
              <w:ind w:left="284"/>
              <w:rPr>
                <w:color w:val="0070C0"/>
              </w:rPr>
            </w:pPr>
            <w:r w:rsidRPr="009743EA">
              <w:rPr>
                <w:color w:val="0070C0"/>
              </w:rPr>
              <w:t xml:space="preserve">        "ri": "GRP792482146823489621",</w:t>
            </w:r>
          </w:p>
          <w:p w14:paraId="5E7696A2"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067DB9E5"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"20171212T170445",</w:t>
            </w:r>
          </w:p>
          <w:p w14:paraId="20512F0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585F928" w14:textId="77777777" w:rsidR="008B1B88" w:rsidRPr="00325791" w:rsidRDefault="008B1B88" w:rsidP="005C72A8">
            <w:pPr>
              <w:pStyle w:val="TAL"/>
              <w:snapToGrid w:val="0"/>
              <w:ind w:left="284"/>
              <w:rPr>
                <w:color w:val="0070C0"/>
                <w:lang w:val="fr-FR"/>
              </w:rPr>
            </w:pPr>
            <w:r w:rsidRPr="00325791">
              <w:rPr>
                <w:color w:val="0070C0"/>
                <w:lang w:val="fr-FR"/>
              </w:rPr>
              <w:t xml:space="preserve">        "mt": 3,</w:t>
            </w:r>
          </w:p>
          <w:p w14:paraId="5FB456A9" w14:textId="77777777" w:rsidR="008B1B88" w:rsidRPr="00325791" w:rsidRDefault="008B1B88" w:rsidP="005C72A8">
            <w:pPr>
              <w:pStyle w:val="TAL"/>
              <w:snapToGrid w:val="0"/>
              <w:ind w:left="284"/>
              <w:rPr>
                <w:color w:val="0070C0"/>
                <w:lang w:val="fr-FR"/>
              </w:rPr>
            </w:pPr>
            <w:r w:rsidRPr="00325791">
              <w:rPr>
                <w:color w:val="0070C0"/>
                <w:lang w:val="fr-FR"/>
              </w:rPr>
              <w:t xml:space="preserve">        "cnm": 2,</w:t>
            </w:r>
          </w:p>
          <w:p w14:paraId="246D77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"mnm": 100,</w:t>
            </w:r>
          </w:p>
          <w:p w14:paraId="1680B9E9" w14:textId="77777777" w:rsidR="008B1B88" w:rsidRPr="009743EA" w:rsidRDefault="008B1B88" w:rsidP="005C72A8">
            <w:pPr>
              <w:pStyle w:val="TAL"/>
              <w:snapToGrid w:val="0"/>
              <w:ind w:left="284"/>
              <w:jc w:val="both"/>
              <w:rPr>
                <w:color w:val="0070C0"/>
              </w:rPr>
            </w:pPr>
            <w:r w:rsidRPr="009743EA">
              <w:rPr>
                <w:color w:val="0070C0"/>
              </w:rPr>
              <w:t xml:space="preserve">        "mid": </w:t>
            </w:r>
            <w:r w:rsidRPr="005A2D7C">
              <w:t>[</w:t>
            </w:r>
          </w:p>
          <w:p w14:paraId="6368CF99"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"mn-name/ae_actuator/lamp_container1</w:t>
            </w:r>
            <w:r w:rsidRPr="009743EA">
              <w:rPr>
                <w:color w:val="0070C0"/>
              </w:rPr>
              <w:t>"</w:t>
            </w:r>
            <w:r w:rsidRPr="009743EA">
              <w:rPr>
                <w:color w:val="0070C0"/>
                <w:lang w:eastAsia="ko-KR"/>
              </w:rPr>
              <w:t>,</w:t>
            </w:r>
          </w:p>
          <w:p w14:paraId="46F10403" w14:textId="77777777" w:rsidR="008B1B88" w:rsidRPr="009743EA" w:rsidRDefault="008B1B88" w:rsidP="005C72A8">
            <w:pPr>
              <w:pStyle w:val="TAL"/>
              <w:snapToGrid w:val="0"/>
              <w:ind w:left="284"/>
              <w:jc w:val="both"/>
              <w:rPr>
                <w:color w:val="0070C0"/>
                <w:lang w:eastAsia="ko-KR"/>
              </w:rPr>
            </w:pPr>
            <w:r w:rsidRPr="009743EA">
              <w:rPr>
                <w:color w:val="0070C0"/>
                <w:lang w:eastAsia="ko-KR"/>
              </w:rPr>
              <w:t xml:space="preserve">            "mn-name/ae_actuator/lamp_container2</w:t>
            </w:r>
            <w:r w:rsidRPr="009743EA">
              <w:rPr>
                <w:color w:val="0070C0"/>
              </w:rPr>
              <w:t>"</w:t>
            </w:r>
          </w:p>
          <w:p w14:paraId="2733C25B" w14:textId="77777777" w:rsidR="008B1B88" w:rsidRPr="009743EA" w:rsidRDefault="008B1B88" w:rsidP="005C72A8">
            <w:pPr>
              <w:pStyle w:val="TAL"/>
              <w:snapToGrid w:val="0"/>
              <w:ind w:left="284"/>
              <w:rPr>
                <w:color w:val="0070C0"/>
                <w:lang w:eastAsia="ko-KR"/>
              </w:rPr>
            </w:pPr>
            <w:r w:rsidRPr="009743EA">
              <w:rPr>
                <w:color w:val="0070C0"/>
                <w:lang w:eastAsia="ko-KR"/>
              </w:rPr>
              <w:t xml:space="preserve">  </w:t>
            </w:r>
            <w:r w:rsidRPr="009743EA">
              <w:rPr>
                <w:rFonts w:hint="eastAsia"/>
                <w:color w:val="0070C0"/>
                <w:lang w:eastAsia="ko-KR"/>
              </w:rPr>
              <w:t xml:space="preserve">      ]</w:t>
            </w:r>
          </w:p>
          <w:p w14:paraId="07B3D9AE"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"mtv": true,</w:t>
            </w:r>
          </w:p>
          <w:p w14:paraId="19B299AB" w14:textId="77777777" w:rsidR="008B1B88" w:rsidRPr="005A2D7C" w:rsidRDefault="008B1B88" w:rsidP="005C72A8">
            <w:pPr>
              <w:pStyle w:val="TAL"/>
              <w:snapToGrid w:val="0"/>
              <w:ind w:left="284"/>
              <w:rPr>
                <w:color w:val="0070C0"/>
              </w:rPr>
            </w:pPr>
            <w:r w:rsidRPr="005A2D7C">
              <w:rPr>
                <w:color w:val="0070C0"/>
              </w:rPr>
              <w:t xml:space="preserve">        "csy": 1</w:t>
            </w:r>
          </w:p>
          <w:p w14:paraId="73BDE419" w14:textId="77777777" w:rsidR="008B1B88" w:rsidRPr="005A2D7C" w:rsidRDefault="008B1B88" w:rsidP="005C72A8">
            <w:pPr>
              <w:pStyle w:val="TAL"/>
              <w:snapToGrid w:val="0"/>
              <w:ind w:left="284"/>
              <w:rPr>
                <w:color w:val="0070C0"/>
              </w:rPr>
            </w:pPr>
            <w:r w:rsidRPr="005A2D7C">
              <w:rPr>
                <w:color w:val="0070C0"/>
              </w:rPr>
              <w:t xml:space="preserve">    }</w:t>
            </w:r>
          </w:p>
          <w:p w14:paraId="56E48F03" w14:textId="77777777" w:rsidR="008B1B88" w:rsidRPr="005A2D7C" w:rsidRDefault="008B1B88" w:rsidP="005C72A8">
            <w:pPr>
              <w:pStyle w:val="TAL"/>
              <w:snapToGrid w:val="0"/>
              <w:ind w:left="284"/>
              <w:rPr>
                <w:color w:val="0070C0"/>
              </w:rPr>
            </w:pPr>
            <w:r w:rsidRPr="005A2D7C">
              <w:rPr>
                <w:color w:val="0070C0"/>
              </w:rPr>
              <w:t>}</w:t>
            </w:r>
          </w:p>
          <w:p w14:paraId="194F50B7" w14:textId="77777777" w:rsidR="008B1B88" w:rsidRPr="009743EA" w:rsidRDefault="008B1B88" w:rsidP="005C72A8">
            <w:pPr>
              <w:pStyle w:val="TAL"/>
              <w:snapToGrid w:val="0"/>
              <w:ind w:left="284"/>
            </w:pPr>
          </w:p>
        </w:tc>
      </w:tr>
    </w:tbl>
    <w:p w14:paraId="0D6F1C41" w14:textId="77777777" w:rsidR="008B1B88" w:rsidRPr="005A2D7C" w:rsidRDefault="008B1B88" w:rsidP="008B1B88"/>
    <w:p w14:paraId="7A9B98AA" w14:textId="36571734" w:rsidR="00503909" w:rsidRPr="009743EA" w:rsidRDefault="00503909" w:rsidP="00503909">
      <w:pPr>
        <w:pStyle w:val="Heading4"/>
      </w:pPr>
      <w:bookmarkStart w:id="4891" w:name="_Toc49420763"/>
      <w:bookmarkStart w:id="4892" w:name="_Toc49507577"/>
      <w:bookmarkStart w:id="4893" w:name="_Toc49507689"/>
      <w:bookmarkStart w:id="4894" w:name="_Toc46154432"/>
      <w:bookmarkStart w:id="4895" w:name="_Toc71708866"/>
      <w:r w:rsidRPr="009743EA">
        <w:lastRenderedPageBreak/>
        <w:t>6.2.10.</w:t>
      </w:r>
      <w:r w:rsidR="0063535F">
        <w:t>5</w:t>
      </w:r>
      <w:r w:rsidRPr="009743EA">
        <w:tab/>
        <w:t>API-GRP-FOPT</w:t>
      </w:r>
      <w:bookmarkEnd w:id="4891"/>
      <w:bookmarkEnd w:id="4892"/>
      <w:bookmarkEnd w:id="4893"/>
      <w:bookmarkEnd w:id="4894"/>
      <w:bookmarkEnd w:id="4895"/>
    </w:p>
    <w:tbl>
      <w:tblPr>
        <w:tblW w:w="9659" w:type="dxa"/>
        <w:jc w:val="center"/>
        <w:tblLayout w:type="fixed"/>
        <w:tblCellMar>
          <w:left w:w="28" w:type="dxa"/>
        </w:tblCellMar>
        <w:tblLook w:val="0000" w:firstRow="0" w:lastRow="0" w:firstColumn="0" w:lastColumn="0" w:noHBand="0" w:noVBand="0"/>
      </w:tblPr>
      <w:tblGrid>
        <w:gridCol w:w="1286"/>
        <w:gridCol w:w="8373"/>
      </w:tblGrid>
      <w:tr w:rsidR="004127E2" w:rsidRPr="009743EA" w14:paraId="1952A8F6"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E3CB4A8" w14:textId="77777777" w:rsidR="004127E2" w:rsidRPr="009743EA" w:rsidRDefault="004127E2" w:rsidP="004127E2">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9EB7775" w14:textId="4621F517" w:rsidR="004127E2" w:rsidRPr="005A2D7C" w:rsidRDefault="004127E2" w:rsidP="005A2D7C">
            <w:pPr>
              <w:pStyle w:val="TAL"/>
              <w:rPr>
                <w:rFonts w:eastAsia="Calibri Light"/>
              </w:rPr>
            </w:pPr>
            <w:r w:rsidRPr="000D6D95">
              <w:t>API/GRP/FOPT/001</w:t>
            </w:r>
          </w:p>
        </w:tc>
      </w:tr>
      <w:tr w:rsidR="004127E2" w:rsidRPr="009743EA" w14:paraId="2E739DC0"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3289699" w14:textId="77777777" w:rsidR="004127E2" w:rsidRPr="009743EA" w:rsidRDefault="004127E2" w:rsidP="004127E2">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262C06" w14:textId="77777777" w:rsidR="004127E2" w:rsidRPr="005A2D7C" w:rsidRDefault="004127E2" w:rsidP="005A2D7C">
            <w:pPr>
              <w:pStyle w:val="TAL"/>
              <w:rPr>
                <w:rFonts w:eastAsia="Calibri Light"/>
              </w:rPr>
            </w:pPr>
            <w:r w:rsidRPr="005A2D7C">
              <w:rPr>
                <w:rFonts w:eastAsia="Calibri Light"/>
              </w:rPr>
              <w:t xml:space="preserve">&lt;group&gt; resource </w:t>
            </w:r>
          </w:p>
        </w:tc>
      </w:tr>
      <w:tr w:rsidR="004127E2" w:rsidRPr="009743EA" w14:paraId="29043DC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47791BD" w14:textId="77777777" w:rsidR="004127E2" w:rsidRPr="009743EA" w:rsidRDefault="004127E2" w:rsidP="004127E2">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1EC1F9" w14:textId="1FC44CF9" w:rsidR="004127E2" w:rsidRPr="005A2D7C" w:rsidRDefault="004127E2" w:rsidP="005A2D7C">
            <w:pPr>
              <w:pStyle w:val="TAL"/>
              <w:rPr>
                <w:rFonts w:eastAsia="Calibri Light"/>
              </w:rPr>
            </w:pPr>
            <w:r w:rsidRPr="005A2D7C">
              <w:rPr>
                <w:rFonts w:eastAsia="Calibri Light"/>
              </w:rPr>
              <w:t>Fopt virtual resource of the  &lt;group&gt; resource</w:t>
            </w:r>
          </w:p>
        </w:tc>
      </w:tr>
      <w:tr w:rsidR="004127E2" w:rsidRPr="009743EA" w14:paraId="519A953F"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2C2F0B5" w14:textId="77777777" w:rsidR="004127E2" w:rsidRPr="009743EA" w:rsidRDefault="004127E2" w:rsidP="004127E2">
            <w:pPr>
              <w:pStyle w:val="TAL"/>
              <w:snapToGrid w:val="0"/>
              <w:jc w:val="center"/>
              <w:rPr>
                <w:b/>
                <w:kern w:val="1"/>
              </w:rPr>
            </w:pPr>
          </w:p>
          <w:p w14:paraId="2B991B6F" w14:textId="77777777" w:rsidR="004127E2" w:rsidRPr="009743EA" w:rsidRDefault="004127E2" w:rsidP="004127E2">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BE3656" w14:textId="77777777" w:rsidR="004127E2" w:rsidRPr="005A2D7C" w:rsidRDefault="004127E2" w:rsidP="005A2D7C">
            <w:pPr>
              <w:pStyle w:val="TAL"/>
            </w:pPr>
            <w:r w:rsidRPr="005A2D7C">
              <w:t>The interface is used to send a contentInstance CREATE request to the FanoutOutPoint Virtual resource of a group.</w:t>
            </w:r>
          </w:p>
          <w:p w14:paraId="3B373FE2" w14:textId="77777777" w:rsidR="004127E2" w:rsidRPr="005A2D7C" w:rsidRDefault="004127E2" w:rsidP="005A2D7C">
            <w:pPr>
              <w:pStyle w:val="TAL"/>
              <w:rPr>
                <w:rFonts w:eastAsia="Calibri Light"/>
              </w:rPr>
            </w:pPr>
            <w:r w:rsidRPr="005A2D7C">
              <w:rPr>
                <w:rFonts w:eastAsia="Calibri Light"/>
              </w:rPr>
              <w:t>As a result, the contentInstances will be created on each container that belonging to this group.</w:t>
            </w:r>
          </w:p>
        </w:tc>
      </w:tr>
      <w:tr w:rsidR="004127E2" w:rsidRPr="009743EA" w14:paraId="42DBEE0B"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325C6B0D" w14:textId="77777777" w:rsidR="004127E2" w:rsidRPr="009743EA" w:rsidRDefault="004127E2" w:rsidP="004127E2">
            <w:pPr>
              <w:pStyle w:val="TAL"/>
              <w:snapToGrid w:val="0"/>
              <w:jc w:val="center"/>
              <w:rPr>
                <w:b/>
                <w:kern w:val="1"/>
              </w:rPr>
            </w:pPr>
          </w:p>
          <w:p w14:paraId="1E83B169" w14:textId="77777777" w:rsidR="004127E2" w:rsidRPr="009743EA" w:rsidRDefault="004127E2" w:rsidP="004127E2">
            <w:pPr>
              <w:pStyle w:val="TAL"/>
              <w:snapToGrid w:val="0"/>
              <w:jc w:val="center"/>
              <w:rPr>
                <w:b/>
                <w:kern w:val="1"/>
              </w:rPr>
            </w:pPr>
          </w:p>
          <w:p w14:paraId="3D39BAE6" w14:textId="77777777" w:rsidR="004127E2" w:rsidRPr="009743EA" w:rsidRDefault="004127E2" w:rsidP="004127E2">
            <w:pPr>
              <w:pStyle w:val="TAL"/>
              <w:snapToGrid w:val="0"/>
              <w:jc w:val="center"/>
              <w:rPr>
                <w:b/>
                <w:kern w:val="1"/>
              </w:rPr>
            </w:pPr>
            <w:r w:rsidRPr="009743EA">
              <w:rPr>
                <w:b/>
                <w:kern w:val="1"/>
              </w:rPr>
              <w:t>Resource Structure</w:t>
            </w:r>
          </w:p>
          <w:p w14:paraId="6AC3D468" w14:textId="77777777" w:rsidR="004127E2" w:rsidRPr="009743EA" w:rsidRDefault="004127E2" w:rsidP="004127E2">
            <w:pPr>
              <w:pStyle w:val="TAL"/>
              <w:snapToGrid w:val="0"/>
              <w:jc w:val="center"/>
              <w:rPr>
                <w:b/>
                <w:kern w:val="1"/>
              </w:rPr>
            </w:pPr>
            <w:r w:rsidRPr="009743EA">
              <w:rPr>
                <w:b/>
                <w:kern w:val="1"/>
              </w:rPr>
              <w:t>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B8853A" w14:textId="77777777" w:rsidR="004127E2" w:rsidRPr="005A2D7C" w:rsidRDefault="00D86524" w:rsidP="005A2D7C">
            <w:pPr>
              <w:pStyle w:val="FL"/>
              <w:rPr>
                <w:sz w:val="24"/>
              </w:rPr>
            </w:pPr>
            <w:r w:rsidRPr="009743EA">
              <w:object w:dxaOrig="7180" w:dyaOrig="4390" w14:anchorId="4CFA470C">
                <v:shape id="_x0000_i1077" type="#_x0000_t75" style="width:359.35pt;height:112.7pt" o:ole="">
                  <v:imagedata r:id="rId67" o:title="" croptop="17918f" cropbottom="13946f"/>
                </v:shape>
                <o:OLEObject Type="Embed" ProgID="Visio.Drawing.15" ShapeID="_x0000_i1077" DrawAspect="Content" ObjectID="_1682322063" r:id="rId93"/>
              </w:object>
            </w:r>
          </w:p>
        </w:tc>
      </w:tr>
      <w:tr w:rsidR="004127E2" w:rsidRPr="009743EA" w14:paraId="79BE91F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0A47EC19" w14:textId="77777777" w:rsidR="004127E2" w:rsidRPr="009743EA" w:rsidRDefault="004127E2" w:rsidP="004127E2">
            <w:pPr>
              <w:pStyle w:val="TAL"/>
              <w:snapToGrid w:val="0"/>
              <w:jc w:val="center"/>
              <w:rPr>
                <w:b/>
                <w:kern w:val="1"/>
              </w:rPr>
            </w:pPr>
          </w:p>
          <w:p w14:paraId="0439353B" w14:textId="77777777" w:rsidR="004127E2" w:rsidRPr="009743EA" w:rsidRDefault="004127E2" w:rsidP="004127E2">
            <w:pPr>
              <w:pStyle w:val="TAL"/>
              <w:snapToGrid w:val="0"/>
              <w:jc w:val="center"/>
              <w:rPr>
                <w:b/>
                <w:kern w:val="1"/>
              </w:rPr>
            </w:pPr>
          </w:p>
          <w:p w14:paraId="21BBCA1D" w14:textId="77777777" w:rsidR="004127E2" w:rsidRPr="009743EA" w:rsidRDefault="004127E2" w:rsidP="004127E2">
            <w:pPr>
              <w:pStyle w:val="TAL"/>
              <w:snapToGrid w:val="0"/>
              <w:jc w:val="center"/>
              <w:rPr>
                <w:b/>
                <w:kern w:val="1"/>
              </w:rPr>
            </w:pPr>
          </w:p>
          <w:p w14:paraId="3C457E6C" w14:textId="77777777" w:rsidR="004127E2" w:rsidRPr="009743EA" w:rsidRDefault="004127E2" w:rsidP="004127E2">
            <w:pPr>
              <w:pStyle w:val="TAL"/>
              <w:snapToGrid w:val="0"/>
              <w:jc w:val="center"/>
              <w:rPr>
                <w:b/>
                <w:kern w:val="1"/>
              </w:rPr>
            </w:pPr>
          </w:p>
          <w:p w14:paraId="510FBE70" w14:textId="77777777" w:rsidR="004127E2" w:rsidRPr="009743EA" w:rsidRDefault="004127E2" w:rsidP="004127E2">
            <w:pPr>
              <w:pStyle w:val="TAL"/>
              <w:snapToGrid w:val="0"/>
              <w:jc w:val="center"/>
              <w:rPr>
                <w:b/>
                <w:kern w:val="1"/>
              </w:rPr>
            </w:pPr>
          </w:p>
          <w:p w14:paraId="6409BA48" w14:textId="77777777" w:rsidR="004127E2" w:rsidRPr="009743EA" w:rsidRDefault="004127E2" w:rsidP="004127E2">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43C5610" w14:textId="7B6DD575" w:rsidR="004127E2" w:rsidRPr="005A2D7C" w:rsidRDefault="00F048F6" w:rsidP="005A2D7C">
            <w:pPr>
              <w:pStyle w:val="FL"/>
            </w:pPr>
            <w:r>
              <w:rPr>
                <w:sz w:val="18"/>
              </w:rPr>
            </w:r>
            <w:r>
              <w:rPr>
                <w:sz w:val="18"/>
              </w:rPr>
              <w:pict w14:anchorId="0FAD86D9">
                <v:group id="그룹 43" o:spid="_x0000_s3197" style="width:261pt;height:133.25pt;mso-position-horizontal-relative:char;mso-position-vertical-relative:line" coordsize="33147,16922">
                  <v:roundrect id="모서리가 둥근 직사각형 2" o:spid="_x0000_s3198" style="position:absolute;width:9398;height:6810;visibility:visible;v-text-anchor:middle" arcsize="10923f" fillcolor="#5b9bd5" strokecolor="#d9d9d9" strokeweight=".5pt">
                    <v:stroke joinstyle="miter"/>
                    <v:textbox>
                      <w:txbxContent>
                        <w:p w14:paraId="15C0C603" w14:textId="77777777" w:rsidR="004127E2" w:rsidRPr="00B86475" w:rsidRDefault="004127E2" w:rsidP="00503909">
                          <w:pPr>
                            <w:pStyle w:val="NormalWeb"/>
                            <w:wordWrap w:val="0"/>
                            <w:spacing w:after="0"/>
                            <w:jc w:val="center"/>
                            <w:rPr>
                              <w:rFonts w:ascii="Malgun Gothic" w:hAnsi="Malgun Gothic"/>
                              <w:color w:val="FFFFFF"/>
                              <w:kern w:val="24"/>
                              <w:sz w:val="12"/>
                              <w:szCs w:val="10"/>
                            </w:rPr>
                          </w:pPr>
                        </w:p>
                        <w:p w14:paraId="1F790E80"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originator</w:t>
                          </w:r>
                        </w:p>
                      </w:txbxContent>
                    </v:textbox>
                  </v:roundrect>
                  <v:line id="직선 연결선 3" o:spid="_x0000_s3199" style="position:absolute;visibility:visible" from="4826,6810" to="4826,16922" o:connectortype="straight" strokeweight=".5pt">
                    <v:stroke dashstyle="longDash" joinstyle="miter"/>
                  </v:line>
                  <v:shape id="직선 화살표 연결선 4" o:spid="_x0000_s3200" type="#_x0000_t32" style="position:absolute;left:5524;top:10810;width:22082;height:32;visibility:visible" o:connectortype="straight" strokecolor="#5b9bd5" strokeweight="1.5pt">
                    <v:stroke endarrow="block" endarrowlength="long" joinstyle="miter" endcap="round"/>
                  </v:shape>
                  <v:shape id="TextBox 36" o:spid="_x0000_s3201" type="#_x0000_t202" style="position:absolute;left:11064;top:8846;width:10973;height:2451;visibility:visible" filled="f" stroked="f">
                    <v:textbox style="mso-fit-shape-to-text:t">
                      <w:txbxContent>
                        <w:p w14:paraId="38FC3E94"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g</w:t>
                          </w:r>
                          <w:r>
                            <w:rPr>
                              <w:rFonts w:ascii="Malgun Gothic" w:hAnsi="Malgun Gothic" w:hint="eastAsia"/>
                              <w:color w:val="5B9BD5"/>
                              <w:kern w:val="24"/>
                              <w:sz w:val="14"/>
                              <w:szCs w:val="14"/>
                            </w:rPr>
                            <w:t xml:space="preserve">roup </w:t>
                          </w:r>
                          <w:r>
                            <w:rPr>
                              <w:rFonts w:ascii="Malgun Gothic" w:hAnsi="Malgun Gothic"/>
                              <w:color w:val="5B9BD5"/>
                              <w:kern w:val="24"/>
                              <w:sz w:val="14"/>
                              <w:szCs w:val="14"/>
                            </w:rPr>
                            <w:t>create</w:t>
                          </w:r>
                          <w:r w:rsidRPr="00711102">
                            <w:rPr>
                              <w:rFonts w:ascii="Malgun Gothic" w:hAnsi="Malgun Gothic" w:hint="eastAsia"/>
                              <w:color w:val="5B9BD5"/>
                              <w:kern w:val="24"/>
                              <w:sz w:val="14"/>
                              <w:szCs w:val="14"/>
                            </w:rPr>
                            <w:t xml:space="preserve"> request</w:t>
                          </w:r>
                        </w:p>
                      </w:txbxContent>
                    </v:textbox>
                  </v:shape>
                  <v:shape id="TextBox 37" o:spid="_x0000_s3202" type="#_x0000_t202" style="position:absolute;left:14200;top:12873;width:6159;height:2451;visibility:visible" filled="f" stroked="f">
                    <v:textbox style="mso-fit-shape-to-text:t">
                      <w:txbxContent>
                        <w:p w14:paraId="63306230" w14:textId="77777777" w:rsidR="004127E2" w:rsidRDefault="004127E2" w:rsidP="00503909">
                          <w:pPr>
                            <w:pStyle w:val="NormalWeb"/>
                            <w:wordWrap w:val="0"/>
                            <w:spacing w:after="0"/>
                          </w:pPr>
                          <w:r w:rsidRPr="00711102">
                            <w:rPr>
                              <w:rFonts w:ascii="Malgun Gothic" w:hAnsi="Malgun Gothic" w:hint="eastAsia"/>
                              <w:color w:val="5B9BD5"/>
                              <w:kern w:val="24"/>
                              <w:sz w:val="14"/>
                              <w:szCs w:val="14"/>
                            </w:rPr>
                            <w:t>Response</w:t>
                          </w:r>
                        </w:p>
                      </w:txbxContent>
                    </v:textbox>
                  </v:shape>
                  <v:shape id="직선 화살표 연결선 7" o:spid="_x0000_s320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3204" style="position:absolute;left:23749;width:9398;height:6810;visibility:visible;v-text-anchor:middle" arcsize="10923f" fillcolor="#5b9bd5" strokecolor="#d9d9d9" strokeweight=".5pt">
                    <v:stroke joinstyle="miter"/>
                    <v:textbox>
                      <w:txbxContent>
                        <w:p w14:paraId="27910A55" w14:textId="77777777" w:rsidR="004127E2" w:rsidRPr="00711102" w:rsidRDefault="004127E2" w:rsidP="00503909">
                          <w:pPr>
                            <w:pStyle w:val="NormalWeb"/>
                            <w:wordWrap w:val="0"/>
                            <w:spacing w:after="0"/>
                            <w:jc w:val="center"/>
                            <w:rPr>
                              <w:rFonts w:ascii="Malgun Gothic" w:hAnsi="Malgun Gothic"/>
                              <w:color w:val="FFFFFF"/>
                              <w:kern w:val="24"/>
                              <w:sz w:val="10"/>
                              <w:szCs w:val="10"/>
                            </w:rPr>
                          </w:pPr>
                        </w:p>
                        <w:p w14:paraId="024613C8" w14:textId="77777777" w:rsidR="004127E2" w:rsidRPr="00711102" w:rsidRDefault="004127E2" w:rsidP="00503909">
                          <w:pPr>
                            <w:pStyle w:val="NormalWeb"/>
                            <w:wordWrap w:val="0"/>
                            <w:spacing w:after="0"/>
                            <w:jc w:val="center"/>
                          </w:pPr>
                          <w:r w:rsidRPr="00711102">
                            <w:rPr>
                              <w:rFonts w:ascii="Malgun Gothic" w:hAnsi="Malgun Gothic" w:hint="eastAsia"/>
                              <w:color w:val="FFFFFF"/>
                              <w:kern w:val="24"/>
                            </w:rPr>
                            <w:t>mn</w:t>
                          </w:r>
                          <w:r w:rsidRPr="00711102">
                            <w:rPr>
                              <w:rFonts w:ascii="Malgun Gothic" w:hAnsi="Malgun Gothic"/>
                              <w:color w:val="FFFFFF"/>
                              <w:kern w:val="24"/>
                            </w:rPr>
                            <w:t>-name</w:t>
                          </w:r>
                        </w:p>
                      </w:txbxContent>
                    </v:textbox>
                  </v:roundrect>
                  <v:line id="직선 연결선 9" o:spid="_x0000_s3205" style="position:absolute;visibility:visible" from="28575,6810" to="28575,16922" o:connectortype="straight" strokeweight=".5pt">
                    <v:stroke dashstyle="longDash" joinstyle="miter"/>
                  </v:line>
                  <w10:wrap type="none"/>
                  <w10:anchorlock/>
                </v:group>
              </w:pict>
            </w:r>
          </w:p>
        </w:tc>
      </w:tr>
      <w:tr w:rsidR="004127E2" w:rsidRPr="009743EA" w14:paraId="78CB2917"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1EF23E4B" w14:textId="77777777" w:rsidR="004127E2" w:rsidRPr="009743EA" w:rsidRDefault="004127E2" w:rsidP="004127E2">
            <w:pPr>
              <w:pStyle w:val="TAL"/>
              <w:snapToGrid w:val="0"/>
              <w:jc w:val="center"/>
              <w:rPr>
                <w:b/>
                <w:kern w:val="1"/>
              </w:rPr>
            </w:pPr>
          </w:p>
          <w:p w14:paraId="4E4C9870" w14:textId="77777777" w:rsidR="004127E2" w:rsidRPr="009743EA" w:rsidRDefault="004127E2" w:rsidP="004127E2">
            <w:pPr>
              <w:pStyle w:val="TAL"/>
              <w:snapToGrid w:val="0"/>
              <w:jc w:val="center"/>
              <w:rPr>
                <w:b/>
                <w:kern w:val="1"/>
                <w:lang w:eastAsia="ko-KR"/>
              </w:rPr>
            </w:pPr>
          </w:p>
          <w:p w14:paraId="6B80EEAE" w14:textId="77777777" w:rsidR="004127E2" w:rsidRPr="009743EA" w:rsidRDefault="004127E2" w:rsidP="004127E2">
            <w:pPr>
              <w:pStyle w:val="TAL"/>
              <w:snapToGrid w:val="0"/>
              <w:jc w:val="center"/>
              <w:rPr>
                <w:b/>
                <w:kern w:val="1"/>
              </w:rPr>
            </w:pPr>
            <w:r w:rsidRPr="009743EA">
              <w:rPr>
                <w:b/>
                <w:kern w:val="1"/>
              </w:rPr>
              <w:t>HTTP Header Information</w:t>
            </w:r>
          </w:p>
          <w:p w14:paraId="4C517BED" w14:textId="77777777" w:rsidR="004127E2" w:rsidRPr="009743EA" w:rsidRDefault="004127E2" w:rsidP="004127E2">
            <w:pPr>
              <w:pStyle w:val="TAL"/>
              <w:snapToGrid w:val="0"/>
              <w:jc w:val="center"/>
              <w:rPr>
                <w:b/>
                <w:kern w:val="1"/>
              </w:rPr>
            </w:pPr>
          </w:p>
          <w:p w14:paraId="6D0C1088" w14:textId="77777777" w:rsidR="004127E2" w:rsidRPr="009743EA" w:rsidRDefault="004127E2" w:rsidP="004127E2">
            <w:pPr>
              <w:pStyle w:val="TAL"/>
              <w:snapToGrid w:val="0"/>
              <w:jc w:val="center"/>
              <w:rPr>
                <w:b/>
                <w:kern w:val="1"/>
              </w:rPr>
            </w:pPr>
          </w:p>
          <w:p w14:paraId="02E31EA8" w14:textId="77777777" w:rsidR="00FE3B5F" w:rsidRPr="009743EA" w:rsidRDefault="00FE3B5F" w:rsidP="004127E2">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1BC036" w14:textId="77777777" w:rsidR="004127E2" w:rsidRPr="009743EA" w:rsidRDefault="004127E2" w:rsidP="004127E2">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4127E2" w:rsidRPr="009743EA" w14:paraId="035BD368" w14:textId="77777777" w:rsidTr="005A2D7C">
              <w:trPr>
                <w:jc w:val="center"/>
              </w:trPr>
              <w:tc>
                <w:tcPr>
                  <w:tcW w:w="1501" w:type="dxa"/>
                  <w:shd w:val="clear" w:color="auto" w:fill="9CC2E5"/>
                </w:tcPr>
                <w:p w14:paraId="69A9C5C3" w14:textId="77777777" w:rsidR="004127E2" w:rsidRPr="009743EA" w:rsidRDefault="004127E2" w:rsidP="004127E2">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114BB22" w14:textId="77777777" w:rsidR="004127E2" w:rsidRPr="009743EA" w:rsidRDefault="004127E2" w:rsidP="004127E2">
                  <w:pPr>
                    <w:pStyle w:val="TAL"/>
                    <w:snapToGrid w:val="0"/>
                    <w:jc w:val="center"/>
                    <w:rPr>
                      <w:rFonts w:eastAsia="Calibri"/>
                      <w:b/>
                      <w:szCs w:val="22"/>
                    </w:rPr>
                  </w:pPr>
                  <w:r w:rsidRPr="009743EA">
                    <w:rPr>
                      <w:rFonts w:eastAsia="Calibri"/>
                      <w:b/>
                      <w:szCs w:val="22"/>
                    </w:rPr>
                    <w:t>Value</w:t>
                  </w:r>
                </w:p>
              </w:tc>
            </w:tr>
            <w:tr w:rsidR="004127E2" w:rsidRPr="009743EA" w14:paraId="37704453" w14:textId="77777777" w:rsidTr="005A2D7C">
              <w:trPr>
                <w:jc w:val="center"/>
              </w:trPr>
              <w:tc>
                <w:tcPr>
                  <w:tcW w:w="1501" w:type="dxa"/>
                  <w:shd w:val="clear" w:color="auto" w:fill="DEEAF6"/>
                </w:tcPr>
                <w:p w14:paraId="74C9FE44" w14:textId="77777777" w:rsidR="004127E2" w:rsidRPr="009743EA" w:rsidRDefault="004127E2" w:rsidP="004127E2">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42C6D78" w14:textId="77777777" w:rsidR="004127E2" w:rsidRPr="009743EA" w:rsidRDefault="004127E2" w:rsidP="004127E2">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4127E2" w:rsidRPr="009743EA" w14:paraId="3D9B09D0" w14:textId="77777777" w:rsidTr="005A2D7C">
              <w:trPr>
                <w:jc w:val="center"/>
              </w:trPr>
              <w:tc>
                <w:tcPr>
                  <w:tcW w:w="1501" w:type="dxa"/>
                  <w:shd w:val="clear" w:color="auto" w:fill="DEEAF6"/>
                </w:tcPr>
                <w:p w14:paraId="68F9F2AD" w14:textId="77777777" w:rsidR="004127E2" w:rsidRPr="009743EA" w:rsidRDefault="004127E2" w:rsidP="004127E2">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7DFBE79" w14:textId="77777777" w:rsidR="004127E2" w:rsidRPr="009743EA" w:rsidRDefault="004127E2" w:rsidP="004127E2">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Originator</w:t>
                  </w:r>
                </w:p>
              </w:tc>
            </w:tr>
            <w:tr w:rsidR="004127E2" w:rsidRPr="009743EA" w14:paraId="0FA52A49" w14:textId="77777777" w:rsidTr="005A2D7C">
              <w:trPr>
                <w:jc w:val="center"/>
              </w:trPr>
              <w:tc>
                <w:tcPr>
                  <w:tcW w:w="1501" w:type="dxa"/>
                  <w:shd w:val="clear" w:color="auto" w:fill="DEEAF6"/>
                </w:tcPr>
                <w:p w14:paraId="7FD452F1" w14:textId="77777777" w:rsidR="004127E2" w:rsidRPr="009743EA" w:rsidRDefault="004127E2" w:rsidP="004127E2">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0F7ED45A" w14:textId="77777777" w:rsidR="004127E2" w:rsidRPr="009743EA" w:rsidRDefault="004127E2" w:rsidP="004127E2">
                  <w:pPr>
                    <w:pStyle w:val="TAL"/>
                    <w:snapToGrid w:val="0"/>
                    <w:rPr>
                      <w:rFonts w:eastAsia="Calibri"/>
                      <w:szCs w:val="22"/>
                    </w:rPr>
                  </w:pPr>
                  <w:r w:rsidRPr="009743EA">
                    <w:rPr>
                      <w:rFonts w:eastAsia="Calibri"/>
                      <w:szCs w:val="22"/>
                    </w:rPr>
                    <w:t>application/json;ty=</w:t>
                  </w:r>
                  <w:r w:rsidRPr="009743EA">
                    <w:rPr>
                      <w:rFonts w:eastAsia="Calibri"/>
                      <w:b/>
                      <w:szCs w:val="22"/>
                    </w:rPr>
                    <w:t>4</w:t>
                  </w:r>
                </w:p>
              </w:tc>
            </w:tr>
            <w:tr w:rsidR="004127E2" w:rsidRPr="009743EA" w14:paraId="121445B3" w14:textId="77777777" w:rsidTr="005A2D7C">
              <w:trPr>
                <w:jc w:val="center"/>
              </w:trPr>
              <w:tc>
                <w:tcPr>
                  <w:tcW w:w="1501" w:type="dxa"/>
                  <w:shd w:val="clear" w:color="auto" w:fill="DEEAF6"/>
                </w:tcPr>
                <w:p w14:paraId="4E53DEBA" w14:textId="77777777" w:rsidR="004127E2" w:rsidRPr="009743EA" w:rsidRDefault="004127E2" w:rsidP="004127E2">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29465DB" w14:textId="77777777" w:rsidR="004127E2" w:rsidRPr="009743EA" w:rsidRDefault="004127E2" w:rsidP="004127E2">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2EC28DEA" w14:textId="77777777" w:rsidR="004127E2" w:rsidRPr="009743EA" w:rsidRDefault="004127E2" w:rsidP="004127E2">
            <w:pPr>
              <w:pStyle w:val="TAL"/>
              <w:snapToGrid w:val="0"/>
              <w:jc w:val="both"/>
              <w:rPr>
                <w:lang w:eastAsia="ko-KR"/>
              </w:rPr>
            </w:pPr>
          </w:p>
        </w:tc>
      </w:tr>
      <w:tr w:rsidR="004127E2" w:rsidRPr="009743EA" w14:paraId="78557484" w14:textId="77777777" w:rsidTr="008C30AE">
        <w:trPr>
          <w:jc w:val="center"/>
        </w:trPr>
        <w:tc>
          <w:tcPr>
            <w:tcW w:w="1286" w:type="dxa"/>
            <w:tcBorders>
              <w:top w:val="single" w:sz="4" w:space="0" w:color="000000"/>
              <w:left w:val="single" w:sz="4" w:space="0" w:color="000000"/>
              <w:bottom w:val="single" w:sz="4" w:space="0" w:color="000000"/>
            </w:tcBorders>
            <w:shd w:val="clear" w:color="auto" w:fill="E7E6E6"/>
          </w:tcPr>
          <w:p w14:paraId="24F44474"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49F2DB9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4DF6509" w14:textId="77777777" w:rsidR="004127E2" w:rsidRPr="009743EA" w:rsidRDefault="004127E2" w:rsidP="004127E2">
            <w:pPr>
              <w:pStyle w:val="Default"/>
              <w:overflowPunct w:val="0"/>
              <w:jc w:val="center"/>
              <w:rPr>
                <w:rFonts w:ascii="Arial" w:eastAsia="Malgun Gothic" w:hAnsi="Arial"/>
                <w:b/>
                <w:color w:val="auto"/>
                <w:kern w:val="1"/>
                <w:sz w:val="18"/>
                <w:szCs w:val="20"/>
              </w:rPr>
            </w:pPr>
          </w:p>
          <w:p w14:paraId="0933C5B1"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33CC5A"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38336340" w14:textId="77777777" w:rsidR="004127E2" w:rsidRPr="009743EA" w:rsidRDefault="004127E2" w:rsidP="004127E2">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735DD3" w14:textId="77777777" w:rsidR="004127E2" w:rsidRPr="009743EA" w:rsidRDefault="004127E2" w:rsidP="00CA59CA">
            <w:pPr>
              <w:pStyle w:val="TAL"/>
              <w:snapToGrid w:val="0"/>
              <w:ind w:left="284"/>
              <w:rPr>
                <w:color w:val="0070C0"/>
              </w:rPr>
            </w:pPr>
          </w:p>
          <w:p w14:paraId="32E33DBF" w14:textId="77777777" w:rsidR="004127E2" w:rsidRPr="009743EA" w:rsidRDefault="004127E2" w:rsidP="00CA59CA">
            <w:pPr>
              <w:pStyle w:val="TAL"/>
              <w:snapToGrid w:val="0"/>
              <w:ind w:left="284"/>
              <w:rPr>
                <w:color w:val="0070C0"/>
              </w:rPr>
            </w:pPr>
            <w:r w:rsidRPr="009743EA">
              <w:rPr>
                <w:color w:val="0070C0"/>
              </w:rPr>
              <w:t>API/GRP/</w:t>
            </w:r>
          </w:p>
          <w:p w14:paraId="52C496E9" w14:textId="77777777" w:rsidR="004127E2" w:rsidRPr="009743EA" w:rsidRDefault="004127E2" w:rsidP="00CA59CA">
            <w:pPr>
              <w:pStyle w:val="TAL"/>
              <w:snapToGrid w:val="0"/>
              <w:ind w:left="284"/>
              <w:rPr>
                <w:color w:val="0070C0"/>
              </w:rPr>
            </w:pPr>
            <w:r w:rsidRPr="009743EA">
              <w:rPr>
                <w:color w:val="0070C0"/>
              </w:rPr>
              <w:t xml:space="preserve"> </w:t>
            </w:r>
          </w:p>
          <w:p w14:paraId="5ADE5045" w14:textId="77777777" w:rsidR="004127E2" w:rsidRPr="009743EA" w:rsidRDefault="004127E2" w:rsidP="00CA59CA">
            <w:pPr>
              <w:pStyle w:val="TAL"/>
              <w:snapToGrid w:val="0"/>
              <w:ind w:left="284"/>
              <w:rPr>
                <w:color w:val="0070C0"/>
              </w:rPr>
            </w:pPr>
            <w:r w:rsidRPr="009743EA">
              <w:rPr>
                <w:color w:val="0070C0"/>
              </w:rPr>
              <w:t>HTTP Request:</w:t>
            </w:r>
          </w:p>
          <w:p w14:paraId="1DBA48ED" w14:textId="77777777" w:rsidR="004127E2" w:rsidRPr="009743EA" w:rsidRDefault="004127E2" w:rsidP="00CA59CA">
            <w:pPr>
              <w:pStyle w:val="TAL"/>
              <w:snapToGrid w:val="0"/>
              <w:ind w:left="284"/>
              <w:rPr>
                <w:color w:val="0070C0"/>
              </w:rPr>
            </w:pPr>
          </w:p>
          <w:p w14:paraId="0E8C681E" w14:textId="77777777" w:rsidR="004127E2" w:rsidRPr="009743EA" w:rsidRDefault="004127E2" w:rsidP="00CA59CA">
            <w:pPr>
              <w:pStyle w:val="TAL"/>
              <w:snapToGrid w:val="0"/>
              <w:ind w:left="284"/>
              <w:rPr>
                <w:color w:val="0070C0"/>
              </w:rPr>
            </w:pPr>
            <w:r w:rsidRPr="009743EA">
              <w:rPr>
                <w:color w:val="0070C0"/>
              </w:rPr>
              <w:t>POST /mn-name/ae_actuator/ group_lamp/fopt   HTTP/1.1</w:t>
            </w:r>
          </w:p>
          <w:p w14:paraId="3B830D55" w14:textId="77777777" w:rsidR="004127E2" w:rsidRPr="009743EA" w:rsidRDefault="004127E2" w:rsidP="00CA59CA">
            <w:pPr>
              <w:pStyle w:val="TAL"/>
              <w:snapToGrid w:val="0"/>
              <w:ind w:left="284"/>
              <w:rPr>
                <w:color w:val="0070C0"/>
              </w:rPr>
            </w:pPr>
            <w:r w:rsidRPr="009743EA">
              <w:rPr>
                <w:color w:val="0070C0"/>
              </w:rPr>
              <w:t>Host: 192.168.0.10:8282</w:t>
            </w:r>
          </w:p>
          <w:p w14:paraId="2DA345D4" w14:textId="77777777" w:rsidR="004127E2" w:rsidRPr="009743EA" w:rsidRDefault="004127E2" w:rsidP="00CA59CA">
            <w:pPr>
              <w:pStyle w:val="TAL"/>
              <w:snapToGrid w:val="0"/>
              <w:ind w:left="284"/>
              <w:rPr>
                <w:color w:val="0070C0"/>
              </w:rPr>
            </w:pPr>
            <w:r w:rsidRPr="009743EA">
              <w:rPr>
                <w:color w:val="0070C0"/>
              </w:rPr>
              <w:t>X-M2M-Origin: CAE5630283216026458665</w:t>
            </w:r>
          </w:p>
          <w:p w14:paraId="6BBAA896" w14:textId="77777777" w:rsidR="004127E2" w:rsidRPr="009743EA" w:rsidRDefault="004127E2" w:rsidP="00CA59CA">
            <w:pPr>
              <w:pStyle w:val="TAL"/>
              <w:snapToGrid w:val="0"/>
              <w:ind w:left="284"/>
              <w:rPr>
                <w:color w:val="0070C0"/>
              </w:rPr>
            </w:pPr>
            <w:r w:rsidRPr="009743EA">
              <w:rPr>
                <w:color w:val="0070C0"/>
              </w:rPr>
              <w:t>Content-Type: application/json;ty=4</w:t>
            </w:r>
          </w:p>
          <w:p w14:paraId="72E262C6" w14:textId="77777777" w:rsidR="004127E2" w:rsidRPr="009743EA" w:rsidRDefault="004127E2" w:rsidP="00CA59CA">
            <w:pPr>
              <w:pStyle w:val="TAL"/>
              <w:snapToGrid w:val="0"/>
              <w:ind w:left="284"/>
              <w:rPr>
                <w:color w:val="0070C0"/>
              </w:rPr>
            </w:pPr>
            <w:r w:rsidRPr="009743EA">
              <w:rPr>
                <w:color w:val="0070C0"/>
              </w:rPr>
              <w:t>Accept: application/json</w:t>
            </w:r>
          </w:p>
          <w:p w14:paraId="71F42F80" w14:textId="77777777" w:rsidR="004127E2" w:rsidRPr="009743EA" w:rsidRDefault="004127E2" w:rsidP="00CA59CA">
            <w:pPr>
              <w:pStyle w:val="TAL"/>
              <w:snapToGrid w:val="0"/>
              <w:ind w:left="284"/>
              <w:rPr>
                <w:color w:val="0070C0"/>
              </w:rPr>
            </w:pPr>
            <w:r w:rsidRPr="009743EA">
              <w:rPr>
                <w:color w:val="0070C0"/>
              </w:rPr>
              <w:t>X-M2M-RI: 1234</w:t>
            </w:r>
          </w:p>
          <w:p w14:paraId="3FCF3F28" w14:textId="77777777" w:rsidR="004127E2" w:rsidRPr="009743EA" w:rsidRDefault="004127E2" w:rsidP="00CA59CA">
            <w:pPr>
              <w:pStyle w:val="TAL"/>
              <w:snapToGrid w:val="0"/>
              <w:ind w:left="284"/>
              <w:rPr>
                <w:color w:val="0070C0"/>
              </w:rPr>
            </w:pPr>
            <w:r w:rsidRPr="009743EA">
              <w:rPr>
                <w:color w:val="0070C0"/>
              </w:rPr>
              <w:t>X-M2M-RVI: 2a</w:t>
            </w:r>
          </w:p>
          <w:p w14:paraId="0CB6AC8A" w14:textId="77777777" w:rsidR="004127E2" w:rsidRPr="009743EA" w:rsidRDefault="004127E2" w:rsidP="00CA59CA">
            <w:pPr>
              <w:pStyle w:val="TAL"/>
              <w:snapToGrid w:val="0"/>
              <w:ind w:left="284"/>
              <w:rPr>
                <w:color w:val="0070C0"/>
              </w:rPr>
            </w:pPr>
          </w:p>
          <w:p w14:paraId="5705D6CA" w14:textId="77777777" w:rsidR="004127E2" w:rsidRPr="009743EA" w:rsidRDefault="004127E2" w:rsidP="00CA59CA">
            <w:pPr>
              <w:pStyle w:val="TAL"/>
              <w:snapToGrid w:val="0"/>
              <w:ind w:left="284"/>
              <w:rPr>
                <w:color w:val="0070C0"/>
              </w:rPr>
            </w:pPr>
            <w:r w:rsidRPr="009743EA">
              <w:rPr>
                <w:color w:val="0070C0"/>
              </w:rPr>
              <w:t>{</w:t>
            </w:r>
          </w:p>
          <w:p w14:paraId="160DE71E" w14:textId="77777777" w:rsidR="004127E2" w:rsidRPr="009743EA" w:rsidRDefault="004127E2" w:rsidP="00CA59CA">
            <w:pPr>
              <w:pStyle w:val="TAL"/>
              <w:snapToGrid w:val="0"/>
              <w:ind w:left="284"/>
              <w:rPr>
                <w:color w:val="0070C0"/>
              </w:rPr>
            </w:pPr>
            <w:r w:rsidRPr="009743EA">
              <w:rPr>
                <w:color w:val="0070C0"/>
              </w:rPr>
              <w:t xml:space="preserve">    "m2m:cin": {</w:t>
            </w:r>
          </w:p>
          <w:p w14:paraId="2E68144F" w14:textId="77777777" w:rsidR="004127E2" w:rsidRPr="009743EA" w:rsidRDefault="004127E2" w:rsidP="00CA59CA">
            <w:pPr>
              <w:pStyle w:val="TAL"/>
              <w:snapToGrid w:val="0"/>
              <w:ind w:left="284"/>
              <w:rPr>
                <w:color w:val="0070C0"/>
              </w:rPr>
            </w:pPr>
            <w:r w:rsidRPr="009743EA">
              <w:rPr>
                <w:color w:val="0070C0"/>
              </w:rPr>
              <w:t xml:space="preserve">        "con": "20"</w:t>
            </w:r>
          </w:p>
          <w:p w14:paraId="69DFED31" w14:textId="77777777" w:rsidR="004127E2" w:rsidRPr="009743EA" w:rsidRDefault="004127E2" w:rsidP="00CA59CA">
            <w:pPr>
              <w:pStyle w:val="TAL"/>
              <w:snapToGrid w:val="0"/>
              <w:ind w:left="284"/>
              <w:rPr>
                <w:color w:val="0070C0"/>
              </w:rPr>
            </w:pPr>
            <w:r w:rsidRPr="009743EA">
              <w:rPr>
                <w:color w:val="0070C0"/>
              </w:rPr>
              <w:t xml:space="preserve">    }</w:t>
            </w:r>
          </w:p>
          <w:p w14:paraId="4E9B707A" w14:textId="77777777" w:rsidR="004127E2" w:rsidRPr="009743EA" w:rsidRDefault="004127E2" w:rsidP="00CA59CA">
            <w:pPr>
              <w:pStyle w:val="TAL"/>
              <w:snapToGrid w:val="0"/>
              <w:ind w:left="284"/>
              <w:rPr>
                <w:color w:val="0070C0"/>
              </w:rPr>
            </w:pPr>
            <w:r w:rsidRPr="009743EA">
              <w:rPr>
                <w:color w:val="0070C0"/>
              </w:rPr>
              <w:t>}</w:t>
            </w:r>
          </w:p>
          <w:p w14:paraId="3C36E5F1" w14:textId="77777777" w:rsidR="004127E2" w:rsidRPr="009743EA" w:rsidRDefault="004127E2" w:rsidP="00CA59CA">
            <w:pPr>
              <w:pStyle w:val="TAL"/>
              <w:snapToGrid w:val="0"/>
              <w:ind w:left="284"/>
              <w:rPr>
                <w:color w:val="0070C0"/>
              </w:rPr>
            </w:pPr>
          </w:p>
          <w:p w14:paraId="21201E6D" w14:textId="77777777" w:rsidR="004127E2" w:rsidRPr="009743EA" w:rsidRDefault="004127E2" w:rsidP="00CA59CA">
            <w:pPr>
              <w:pStyle w:val="TAL"/>
              <w:snapToGrid w:val="0"/>
              <w:ind w:left="284"/>
              <w:rPr>
                <w:color w:val="0070C0"/>
              </w:rPr>
            </w:pPr>
          </w:p>
          <w:p w14:paraId="683C0733" w14:textId="77777777" w:rsidR="004127E2" w:rsidRPr="009743EA" w:rsidRDefault="004127E2" w:rsidP="00CA59CA">
            <w:pPr>
              <w:pStyle w:val="TAL"/>
              <w:snapToGrid w:val="0"/>
              <w:ind w:left="284"/>
              <w:rPr>
                <w:color w:val="0070C0"/>
              </w:rPr>
            </w:pPr>
            <w:r w:rsidRPr="009743EA">
              <w:rPr>
                <w:color w:val="0070C0"/>
              </w:rPr>
              <w:t>HTTP Response:</w:t>
            </w:r>
          </w:p>
          <w:p w14:paraId="61ED13EE" w14:textId="77777777" w:rsidR="004127E2" w:rsidRPr="009743EA" w:rsidRDefault="004127E2" w:rsidP="00CA59CA">
            <w:pPr>
              <w:pStyle w:val="TAL"/>
              <w:snapToGrid w:val="0"/>
              <w:ind w:left="284"/>
              <w:rPr>
                <w:color w:val="0070C0"/>
              </w:rPr>
            </w:pPr>
          </w:p>
          <w:p w14:paraId="5F227A95" w14:textId="77777777" w:rsidR="004127E2" w:rsidRPr="009743EA" w:rsidRDefault="004127E2" w:rsidP="00CA59CA">
            <w:pPr>
              <w:pStyle w:val="TAL"/>
              <w:snapToGrid w:val="0"/>
              <w:ind w:left="284"/>
              <w:rPr>
                <w:color w:val="0070C0"/>
              </w:rPr>
            </w:pPr>
            <w:r w:rsidRPr="009743EA">
              <w:rPr>
                <w:color w:val="0070C0"/>
              </w:rPr>
              <w:t>200 Created</w:t>
            </w:r>
          </w:p>
          <w:p w14:paraId="48C5A043" w14:textId="77777777" w:rsidR="004127E2" w:rsidRPr="009743EA" w:rsidRDefault="004127E2" w:rsidP="004127E2">
            <w:pPr>
              <w:pStyle w:val="TAL"/>
              <w:snapToGrid w:val="0"/>
              <w:ind w:left="284"/>
              <w:rPr>
                <w:color w:val="0070C0"/>
              </w:rPr>
            </w:pPr>
            <w:r w:rsidRPr="009743EA">
              <w:rPr>
                <w:color w:val="0070C0"/>
              </w:rPr>
              <w:t>Content-Location: mn-name/ae_actuator/group_lamp</w:t>
            </w:r>
          </w:p>
          <w:p w14:paraId="60A20706" w14:textId="77777777" w:rsidR="004127E2" w:rsidRPr="00325791" w:rsidRDefault="004127E2" w:rsidP="004127E2">
            <w:pPr>
              <w:pStyle w:val="TAL"/>
              <w:snapToGrid w:val="0"/>
              <w:ind w:left="284"/>
              <w:rPr>
                <w:color w:val="0070C0"/>
                <w:lang w:val="fr-FR"/>
              </w:rPr>
            </w:pPr>
            <w:r w:rsidRPr="00325791">
              <w:rPr>
                <w:color w:val="0070C0"/>
                <w:lang w:val="fr-FR"/>
              </w:rPr>
              <w:t>Content-Type: application/json</w:t>
            </w:r>
          </w:p>
          <w:p w14:paraId="42F46578" w14:textId="77777777" w:rsidR="004127E2" w:rsidRPr="00325791" w:rsidRDefault="004127E2" w:rsidP="004127E2">
            <w:pPr>
              <w:pStyle w:val="TAL"/>
              <w:snapToGrid w:val="0"/>
              <w:ind w:left="284"/>
              <w:rPr>
                <w:color w:val="0070C0"/>
                <w:lang w:val="fr-FR"/>
              </w:rPr>
            </w:pPr>
            <w:r w:rsidRPr="00325791">
              <w:rPr>
                <w:color w:val="0070C0"/>
                <w:lang w:val="fr-FR"/>
              </w:rPr>
              <w:t>X-M2M-RI: 1234</w:t>
            </w:r>
          </w:p>
          <w:p w14:paraId="34E582D6" w14:textId="77777777" w:rsidR="004127E2" w:rsidRPr="009743EA" w:rsidRDefault="004127E2" w:rsidP="00CA59CA">
            <w:pPr>
              <w:pStyle w:val="TAL"/>
              <w:snapToGrid w:val="0"/>
              <w:ind w:left="284"/>
              <w:rPr>
                <w:color w:val="0070C0"/>
              </w:rPr>
            </w:pPr>
            <w:r w:rsidRPr="009743EA">
              <w:rPr>
                <w:color w:val="0070C0"/>
              </w:rPr>
              <w:lastRenderedPageBreak/>
              <w:t>X-M2M-RVI: 2a</w:t>
            </w:r>
          </w:p>
          <w:p w14:paraId="63D92834" w14:textId="77777777" w:rsidR="004127E2" w:rsidRPr="009743EA" w:rsidRDefault="004127E2" w:rsidP="004127E2">
            <w:pPr>
              <w:pStyle w:val="TAL"/>
              <w:snapToGrid w:val="0"/>
              <w:ind w:left="284"/>
              <w:rPr>
                <w:color w:val="0070C0"/>
              </w:rPr>
            </w:pPr>
            <w:r w:rsidRPr="009743EA">
              <w:rPr>
                <w:color w:val="0070C0"/>
              </w:rPr>
              <w:t>X-M2M-RSC: 2000</w:t>
            </w:r>
          </w:p>
          <w:p w14:paraId="1CE83247" w14:textId="77777777" w:rsidR="004127E2" w:rsidRPr="009743EA" w:rsidRDefault="004127E2" w:rsidP="004127E2">
            <w:pPr>
              <w:pStyle w:val="TAL"/>
              <w:snapToGrid w:val="0"/>
              <w:ind w:left="284"/>
              <w:rPr>
                <w:color w:val="0070C0"/>
              </w:rPr>
            </w:pPr>
          </w:p>
          <w:p w14:paraId="12DD8A0A" w14:textId="77777777" w:rsidR="004127E2" w:rsidRPr="009743EA" w:rsidRDefault="004127E2" w:rsidP="004127E2">
            <w:pPr>
              <w:pStyle w:val="TAL"/>
              <w:snapToGrid w:val="0"/>
              <w:ind w:left="284"/>
              <w:rPr>
                <w:color w:val="0070C0"/>
              </w:rPr>
            </w:pPr>
          </w:p>
          <w:p w14:paraId="5805569B" w14:textId="77777777" w:rsidR="004127E2" w:rsidRPr="009743EA" w:rsidRDefault="004127E2" w:rsidP="00CA59CA">
            <w:pPr>
              <w:pStyle w:val="TAL"/>
              <w:snapToGrid w:val="0"/>
              <w:ind w:left="284"/>
              <w:rPr>
                <w:color w:val="0070C0"/>
              </w:rPr>
            </w:pPr>
            <w:r w:rsidRPr="009743EA">
              <w:rPr>
                <w:color w:val="0070C0"/>
              </w:rPr>
              <w:t>{</w:t>
            </w:r>
          </w:p>
          <w:p w14:paraId="5FD86241" w14:textId="77777777" w:rsidR="004127E2" w:rsidRPr="009743EA" w:rsidRDefault="004127E2" w:rsidP="00CA59CA">
            <w:pPr>
              <w:pStyle w:val="TAL"/>
              <w:snapToGrid w:val="0"/>
              <w:ind w:left="284"/>
              <w:rPr>
                <w:color w:val="0070C0"/>
              </w:rPr>
            </w:pPr>
            <w:r w:rsidRPr="009743EA">
              <w:rPr>
                <w:color w:val="0070C0"/>
              </w:rPr>
              <w:t>    "m2m:agr": {</w:t>
            </w:r>
          </w:p>
          <w:p w14:paraId="0B3E51AD" w14:textId="77777777" w:rsidR="004127E2" w:rsidRPr="009743EA" w:rsidRDefault="004127E2" w:rsidP="00CA59CA">
            <w:pPr>
              <w:pStyle w:val="TAL"/>
              <w:snapToGrid w:val="0"/>
              <w:ind w:left="284"/>
              <w:rPr>
                <w:color w:val="0070C0"/>
              </w:rPr>
            </w:pPr>
            <w:r w:rsidRPr="009743EA">
              <w:rPr>
                <w:color w:val="0070C0"/>
              </w:rPr>
              <w:t>        "rsp": </w:t>
            </w:r>
            <w:r w:rsidRPr="005A2D7C">
              <w:t>[</w:t>
            </w:r>
          </w:p>
          <w:p w14:paraId="70D00933" w14:textId="77777777" w:rsidR="004127E2" w:rsidRPr="009743EA" w:rsidRDefault="004127E2" w:rsidP="00CA59CA">
            <w:pPr>
              <w:pStyle w:val="TAL"/>
              <w:snapToGrid w:val="0"/>
              <w:ind w:left="284"/>
              <w:rPr>
                <w:color w:val="0070C0"/>
              </w:rPr>
            </w:pPr>
            <w:r w:rsidRPr="009743EA">
              <w:rPr>
                <w:color w:val="0070C0"/>
              </w:rPr>
              <w:t>            {</w:t>
            </w:r>
          </w:p>
          <w:p w14:paraId="77FDE1EF"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mn-name/ae_actuator/lamp_container1</w:t>
            </w:r>
            <w:r w:rsidRPr="009743EA">
              <w:rPr>
                <w:color w:val="0070C0"/>
              </w:rPr>
              <w:t>",</w:t>
            </w:r>
          </w:p>
          <w:p w14:paraId="61D18A21"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3EACFB04"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0D2698EE"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1CC59916"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38EA46D" w14:textId="77777777" w:rsidR="004127E2" w:rsidRPr="00325791" w:rsidRDefault="004127E2" w:rsidP="00CA59CA">
            <w:pPr>
              <w:pStyle w:val="TAL"/>
              <w:snapToGrid w:val="0"/>
              <w:ind w:left="284"/>
              <w:rPr>
                <w:color w:val="0070C0"/>
                <w:lang w:val="fr-FR"/>
              </w:rPr>
            </w:pPr>
            <w:r w:rsidRPr="00325791">
              <w:rPr>
                <w:color w:val="0070C0"/>
                <w:lang w:val="fr-FR"/>
              </w:rPr>
              <w:t>                        "ct": "20200609T163651,675786",</w:t>
            </w:r>
          </w:p>
          <w:p w14:paraId="7246D5B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2281D1CE" w14:textId="77777777" w:rsidR="004127E2" w:rsidRPr="00325791" w:rsidRDefault="004127E2" w:rsidP="00CA59CA">
            <w:pPr>
              <w:pStyle w:val="TAL"/>
              <w:snapToGrid w:val="0"/>
              <w:ind w:left="284"/>
              <w:rPr>
                <w:color w:val="0070C0"/>
                <w:lang w:val="fr-FR"/>
              </w:rPr>
            </w:pPr>
            <w:r w:rsidRPr="00325791">
              <w:rPr>
                <w:color w:val="0070C0"/>
                <w:lang w:val="fr-FR"/>
              </w:rPr>
              <w:t>                        "lt": "20200609T163651,675786",</w:t>
            </w:r>
          </w:p>
          <w:p w14:paraId="695A9D48" w14:textId="77777777" w:rsidR="004127E2" w:rsidRPr="00325791" w:rsidRDefault="004127E2" w:rsidP="00CA59CA">
            <w:pPr>
              <w:pStyle w:val="TAL"/>
              <w:snapToGrid w:val="0"/>
              <w:ind w:left="284"/>
              <w:rPr>
                <w:color w:val="0070C0"/>
                <w:lang w:val="fr-FR"/>
              </w:rPr>
            </w:pPr>
            <w:r w:rsidRPr="00325791">
              <w:rPr>
                <w:color w:val="0070C0"/>
                <w:lang w:val="fr-FR"/>
              </w:rPr>
              <w:t>                        "pi": "cnt20200609T1632571403417286346243_cse01",</w:t>
            </w:r>
          </w:p>
          <w:p w14:paraId="5450BE01"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"cin20200609T1636511403417286346245_cse01",</w:t>
            </w:r>
          </w:p>
          <w:p w14:paraId="389606F4"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6E958944"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79BFF29B" w14:textId="77777777" w:rsidR="004127E2" w:rsidRPr="009743EA" w:rsidRDefault="004127E2" w:rsidP="00CA59CA">
            <w:pPr>
              <w:pStyle w:val="TAL"/>
              <w:snapToGrid w:val="0"/>
              <w:ind w:left="284"/>
              <w:rPr>
                <w:color w:val="0070C0"/>
              </w:rPr>
            </w:pPr>
            <w:r w:rsidRPr="009743EA">
              <w:rPr>
                <w:color w:val="0070C0"/>
              </w:rPr>
              <w:t>                        "ty": 4</w:t>
            </w:r>
          </w:p>
          <w:p w14:paraId="53CB1CB8" w14:textId="77777777" w:rsidR="004127E2" w:rsidRPr="009743EA" w:rsidRDefault="004127E2" w:rsidP="00CA59CA">
            <w:pPr>
              <w:pStyle w:val="TAL"/>
              <w:snapToGrid w:val="0"/>
              <w:ind w:left="284"/>
              <w:rPr>
                <w:color w:val="0070C0"/>
              </w:rPr>
            </w:pPr>
            <w:r w:rsidRPr="009743EA">
              <w:rPr>
                <w:color w:val="0070C0"/>
              </w:rPr>
              <w:t>                    }</w:t>
            </w:r>
          </w:p>
          <w:p w14:paraId="321994CA" w14:textId="77777777" w:rsidR="004127E2" w:rsidRPr="009743EA" w:rsidRDefault="004127E2" w:rsidP="00CA59CA">
            <w:pPr>
              <w:pStyle w:val="TAL"/>
              <w:snapToGrid w:val="0"/>
              <w:ind w:left="284"/>
              <w:rPr>
                <w:color w:val="0070C0"/>
              </w:rPr>
            </w:pPr>
            <w:r w:rsidRPr="009743EA">
              <w:rPr>
                <w:color w:val="0070C0"/>
              </w:rPr>
              <w:t>                },</w:t>
            </w:r>
          </w:p>
          <w:p w14:paraId="1A6DC9F9" w14:textId="77777777" w:rsidR="004127E2" w:rsidRPr="009743EA" w:rsidRDefault="004127E2" w:rsidP="00CA59CA">
            <w:pPr>
              <w:pStyle w:val="TAL"/>
              <w:snapToGrid w:val="0"/>
              <w:ind w:left="284"/>
              <w:rPr>
                <w:color w:val="0070C0"/>
              </w:rPr>
            </w:pPr>
            <w:r w:rsidRPr="009743EA">
              <w:rPr>
                <w:color w:val="0070C0"/>
              </w:rPr>
              <w:t>                "rqi": "1234",</w:t>
            </w:r>
          </w:p>
          <w:p w14:paraId="00EA1EF7" w14:textId="77777777" w:rsidR="004127E2" w:rsidRPr="009743EA" w:rsidRDefault="004127E2" w:rsidP="00CA59CA">
            <w:pPr>
              <w:pStyle w:val="TAL"/>
              <w:snapToGrid w:val="0"/>
              <w:ind w:left="284"/>
              <w:rPr>
                <w:color w:val="0070C0"/>
              </w:rPr>
            </w:pPr>
            <w:r w:rsidRPr="009743EA">
              <w:rPr>
                <w:color w:val="0070C0"/>
              </w:rPr>
              <w:t>                "rsc": 2001</w:t>
            </w:r>
          </w:p>
          <w:p w14:paraId="30B2A47A" w14:textId="77777777" w:rsidR="004127E2" w:rsidRPr="009743EA" w:rsidRDefault="004127E2" w:rsidP="00CA59CA">
            <w:pPr>
              <w:pStyle w:val="TAL"/>
              <w:snapToGrid w:val="0"/>
              <w:ind w:left="284"/>
              <w:rPr>
                <w:color w:val="0070C0"/>
              </w:rPr>
            </w:pPr>
            <w:r w:rsidRPr="009743EA">
              <w:rPr>
                <w:color w:val="0070C0"/>
              </w:rPr>
              <w:t>            },</w:t>
            </w:r>
          </w:p>
          <w:p w14:paraId="505C9F62" w14:textId="77777777" w:rsidR="004127E2" w:rsidRPr="009743EA" w:rsidRDefault="004127E2" w:rsidP="00CA59CA">
            <w:pPr>
              <w:pStyle w:val="TAL"/>
              <w:snapToGrid w:val="0"/>
              <w:ind w:left="284"/>
              <w:rPr>
                <w:color w:val="0070C0"/>
              </w:rPr>
            </w:pPr>
            <w:r w:rsidRPr="009743EA">
              <w:rPr>
                <w:color w:val="0070C0"/>
              </w:rPr>
              <w:t>            {</w:t>
            </w:r>
          </w:p>
          <w:p w14:paraId="0C5B4763" w14:textId="77777777" w:rsidR="004127E2" w:rsidRPr="009743EA" w:rsidRDefault="004127E2" w:rsidP="00CA59CA">
            <w:pPr>
              <w:pStyle w:val="TAL"/>
              <w:snapToGrid w:val="0"/>
              <w:ind w:left="284"/>
              <w:rPr>
                <w:color w:val="0070C0"/>
              </w:rPr>
            </w:pPr>
            <w:r w:rsidRPr="009743EA">
              <w:rPr>
                <w:color w:val="0070C0"/>
              </w:rPr>
              <w:t>                "fr": "/ID-CSE-01/</w:t>
            </w:r>
            <w:r w:rsidRPr="009743EA">
              <w:rPr>
                <w:color w:val="0070C0"/>
                <w:lang w:eastAsia="ko-KR"/>
              </w:rPr>
              <w:t>mn-name/ae_actuator/lamp_container2</w:t>
            </w:r>
            <w:r w:rsidRPr="009743EA">
              <w:rPr>
                <w:color w:val="0070C0"/>
              </w:rPr>
              <w:t>",</w:t>
            </w:r>
          </w:p>
          <w:p w14:paraId="24CE556B" w14:textId="77777777" w:rsidR="004127E2" w:rsidRPr="00325791" w:rsidRDefault="004127E2" w:rsidP="00CA59CA">
            <w:pPr>
              <w:pStyle w:val="TAL"/>
              <w:snapToGrid w:val="0"/>
              <w:ind w:left="284"/>
              <w:rPr>
                <w:color w:val="0070C0"/>
                <w:lang w:val="fr-FR"/>
              </w:rPr>
            </w:pPr>
            <w:r w:rsidRPr="009743EA">
              <w:rPr>
                <w:color w:val="0070C0"/>
              </w:rPr>
              <w:t>                </w:t>
            </w:r>
            <w:r w:rsidRPr="00325791">
              <w:rPr>
                <w:color w:val="0070C0"/>
                <w:lang w:val="fr-FR"/>
              </w:rPr>
              <w:t>"pc": {</w:t>
            </w:r>
          </w:p>
          <w:p w14:paraId="1AAFA30B" w14:textId="77777777" w:rsidR="004127E2" w:rsidRPr="00325791" w:rsidRDefault="004127E2" w:rsidP="00CA59CA">
            <w:pPr>
              <w:pStyle w:val="TAL"/>
              <w:snapToGrid w:val="0"/>
              <w:ind w:left="284"/>
              <w:rPr>
                <w:color w:val="0070C0"/>
                <w:lang w:val="fr-FR"/>
              </w:rPr>
            </w:pPr>
            <w:r w:rsidRPr="00325791">
              <w:rPr>
                <w:color w:val="0070C0"/>
                <w:lang w:val="fr-FR"/>
              </w:rPr>
              <w:t>                    "m2m:cin": {</w:t>
            </w:r>
          </w:p>
          <w:p w14:paraId="5F0EA72C" w14:textId="77777777" w:rsidR="004127E2" w:rsidRPr="00325791" w:rsidRDefault="004127E2" w:rsidP="00CA59CA">
            <w:pPr>
              <w:pStyle w:val="TAL"/>
              <w:snapToGrid w:val="0"/>
              <w:ind w:left="284"/>
              <w:rPr>
                <w:color w:val="0070C0"/>
                <w:lang w:val="fr-FR"/>
              </w:rPr>
            </w:pPr>
            <w:r w:rsidRPr="00325791">
              <w:rPr>
                <w:color w:val="0070C0"/>
                <w:lang w:val="fr-FR"/>
              </w:rPr>
              <w:t>                        "con": "20",</w:t>
            </w:r>
          </w:p>
          <w:p w14:paraId="50303C71" w14:textId="77777777" w:rsidR="004127E2" w:rsidRPr="00325791" w:rsidRDefault="004127E2" w:rsidP="00CA59CA">
            <w:pPr>
              <w:pStyle w:val="TAL"/>
              <w:snapToGrid w:val="0"/>
              <w:ind w:left="284"/>
              <w:rPr>
                <w:color w:val="0070C0"/>
                <w:lang w:val="fr-FR"/>
              </w:rPr>
            </w:pPr>
            <w:r w:rsidRPr="00325791">
              <w:rPr>
                <w:color w:val="0070C0"/>
                <w:lang w:val="fr-FR"/>
              </w:rPr>
              <w:t>                        "cs": 2,</w:t>
            </w:r>
          </w:p>
          <w:p w14:paraId="658BA5BF" w14:textId="77777777" w:rsidR="004127E2" w:rsidRPr="00325791" w:rsidRDefault="004127E2" w:rsidP="00CA59CA">
            <w:pPr>
              <w:pStyle w:val="TAL"/>
              <w:snapToGrid w:val="0"/>
              <w:ind w:left="284"/>
              <w:rPr>
                <w:color w:val="0070C0"/>
                <w:lang w:val="fr-FR"/>
              </w:rPr>
            </w:pPr>
            <w:r w:rsidRPr="00325791">
              <w:rPr>
                <w:color w:val="0070C0"/>
                <w:lang w:val="fr-FR"/>
              </w:rPr>
              <w:t>                        "ct": "20200609T163651,680775",</w:t>
            </w:r>
          </w:p>
          <w:p w14:paraId="39628367" w14:textId="77777777" w:rsidR="004127E2" w:rsidRPr="00325791" w:rsidRDefault="004127E2" w:rsidP="00CA59CA">
            <w:pPr>
              <w:pStyle w:val="TAL"/>
              <w:snapToGrid w:val="0"/>
              <w:ind w:left="284"/>
              <w:rPr>
                <w:color w:val="0070C0"/>
                <w:lang w:val="fr-FR"/>
              </w:rPr>
            </w:pPr>
            <w:r w:rsidRPr="00325791">
              <w:rPr>
                <w:color w:val="0070C0"/>
                <w:lang w:val="fr-FR"/>
              </w:rPr>
              <w:t>                        "et": "99991231T235959",</w:t>
            </w:r>
          </w:p>
          <w:p w14:paraId="1357D94B" w14:textId="77777777" w:rsidR="004127E2" w:rsidRPr="00325791" w:rsidRDefault="004127E2" w:rsidP="00CA59CA">
            <w:pPr>
              <w:pStyle w:val="TAL"/>
              <w:snapToGrid w:val="0"/>
              <w:ind w:left="284"/>
              <w:rPr>
                <w:color w:val="0070C0"/>
                <w:lang w:val="fr-FR"/>
              </w:rPr>
            </w:pPr>
            <w:r w:rsidRPr="00325791">
              <w:rPr>
                <w:color w:val="0070C0"/>
                <w:lang w:val="fr-FR"/>
              </w:rPr>
              <w:t>                        "lt": "20200609T163651,680775",</w:t>
            </w:r>
          </w:p>
          <w:p w14:paraId="2C37C1AD" w14:textId="77777777" w:rsidR="004127E2" w:rsidRPr="00325791" w:rsidRDefault="004127E2" w:rsidP="00CA59CA">
            <w:pPr>
              <w:pStyle w:val="TAL"/>
              <w:snapToGrid w:val="0"/>
              <w:ind w:left="284"/>
              <w:rPr>
                <w:color w:val="0070C0"/>
                <w:lang w:val="fr-FR"/>
              </w:rPr>
            </w:pPr>
            <w:r w:rsidRPr="00325791">
              <w:rPr>
                <w:color w:val="0070C0"/>
                <w:lang w:val="fr-FR"/>
              </w:rPr>
              <w:t>                        "pi": "cnt20200609T1609261403417286346240_cse01",</w:t>
            </w:r>
          </w:p>
          <w:p w14:paraId="720DE2DC" w14:textId="77777777" w:rsidR="004127E2" w:rsidRPr="00325791" w:rsidRDefault="004127E2" w:rsidP="00CA59CA">
            <w:pPr>
              <w:pStyle w:val="TAL"/>
              <w:snapToGrid w:val="0"/>
              <w:ind w:left="284"/>
              <w:rPr>
                <w:color w:val="0070C0"/>
                <w:lang w:val="fr-FR"/>
              </w:rPr>
            </w:pPr>
            <w:r w:rsidRPr="00325791">
              <w:rPr>
                <w:color w:val="0070C0"/>
                <w:lang w:val="fr-FR"/>
              </w:rPr>
              <w:t>                        "ri": "cin20200609T1636511403417286346246_cse01",</w:t>
            </w:r>
          </w:p>
          <w:p w14:paraId="19C50A09" w14:textId="77777777" w:rsidR="004127E2" w:rsidRPr="00325791" w:rsidRDefault="004127E2" w:rsidP="00CA59CA">
            <w:pPr>
              <w:pStyle w:val="TAL"/>
              <w:snapToGrid w:val="0"/>
              <w:ind w:left="284"/>
              <w:rPr>
                <w:color w:val="0070C0"/>
                <w:lang w:val="fr-FR"/>
              </w:rPr>
            </w:pPr>
            <w:r w:rsidRPr="00325791">
              <w:rPr>
                <w:color w:val="0070C0"/>
                <w:lang w:val="fr-FR"/>
              </w:rPr>
              <w:t>                        "rn": "fopt20200609T1636511403417286346244_cse01",</w:t>
            </w:r>
          </w:p>
          <w:p w14:paraId="371EB557" w14:textId="77777777" w:rsidR="004127E2" w:rsidRPr="009743EA" w:rsidRDefault="004127E2" w:rsidP="00CA59CA">
            <w:pPr>
              <w:pStyle w:val="TAL"/>
              <w:snapToGrid w:val="0"/>
              <w:ind w:left="284"/>
              <w:rPr>
                <w:color w:val="0070C0"/>
              </w:rPr>
            </w:pPr>
            <w:r w:rsidRPr="00325791">
              <w:rPr>
                <w:color w:val="0070C0"/>
                <w:lang w:val="fr-FR"/>
              </w:rPr>
              <w:t>                        </w:t>
            </w:r>
            <w:r w:rsidRPr="009743EA">
              <w:rPr>
                <w:color w:val="0070C0"/>
              </w:rPr>
              <w:t>"st": 1,</w:t>
            </w:r>
          </w:p>
          <w:p w14:paraId="301F9BAE" w14:textId="77777777" w:rsidR="004127E2" w:rsidRPr="009743EA" w:rsidRDefault="004127E2" w:rsidP="00CA59CA">
            <w:pPr>
              <w:pStyle w:val="TAL"/>
              <w:snapToGrid w:val="0"/>
              <w:ind w:left="284"/>
              <w:rPr>
                <w:color w:val="0070C0"/>
              </w:rPr>
            </w:pPr>
            <w:r w:rsidRPr="009743EA">
              <w:rPr>
                <w:color w:val="0070C0"/>
              </w:rPr>
              <w:t>                        "ty": 4</w:t>
            </w:r>
          </w:p>
          <w:p w14:paraId="47A42A38" w14:textId="77777777" w:rsidR="004127E2" w:rsidRPr="009743EA" w:rsidRDefault="004127E2" w:rsidP="00CA59CA">
            <w:pPr>
              <w:pStyle w:val="TAL"/>
              <w:snapToGrid w:val="0"/>
              <w:ind w:left="284"/>
              <w:rPr>
                <w:color w:val="0070C0"/>
              </w:rPr>
            </w:pPr>
            <w:r w:rsidRPr="009743EA">
              <w:rPr>
                <w:color w:val="0070C0"/>
              </w:rPr>
              <w:t>                    }</w:t>
            </w:r>
          </w:p>
          <w:p w14:paraId="7FF46F2C" w14:textId="77777777" w:rsidR="004127E2" w:rsidRPr="009743EA" w:rsidRDefault="004127E2" w:rsidP="00CA59CA">
            <w:pPr>
              <w:pStyle w:val="TAL"/>
              <w:snapToGrid w:val="0"/>
              <w:ind w:left="284"/>
              <w:rPr>
                <w:color w:val="0070C0"/>
              </w:rPr>
            </w:pPr>
            <w:r w:rsidRPr="009743EA">
              <w:rPr>
                <w:color w:val="0070C0"/>
              </w:rPr>
              <w:t>                },</w:t>
            </w:r>
          </w:p>
          <w:p w14:paraId="5F59DA1A" w14:textId="77777777" w:rsidR="004127E2" w:rsidRPr="009743EA" w:rsidRDefault="004127E2" w:rsidP="00CA59CA">
            <w:pPr>
              <w:pStyle w:val="TAL"/>
              <w:snapToGrid w:val="0"/>
              <w:ind w:left="284"/>
              <w:rPr>
                <w:color w:val="0070C0"/>
              </w:rPr>
            </w:pPr>
            <w:r w:rsidRPr="009743EA">
              <w:rPr>
                <w:color w:val="0070C0"/>
              </w:rPr>
              <w:t>                "rqi": "1234",</w:t>
            </w:r>
          </w:p>
          <w:p w14:paraId="1510FFAC" w14:textId="77777777" w:rsidR="004127E2" w:rsidRPr="009743EA" w:rsidRDefault="004127E2" w:rsidP="00CA59CA">
            <w:pPr>
              <w:pStyle w:val="TAL"/>
              <w:snapToGrid w:val="0"/>
              <w:ind w:left="284"/>
              <w:rPr>
                <w:color w:val="0070C0"/>
              </w:rPr>
            </w:pPr>
            <w:r w:rsidRPr="009743EA">
              <w:rPr>
                <w:color w:val="0070C0"/>
              </w:rPr>
              <w:t>                "rsc": 2001</w:t>
            </w:r>
          </w:p>
          <w:p w14:paraId="482D365C" w14:textId="77777777" w:rsidR="004127E2" w:rsidRPr="009743EA" w:rsidRDefault="004127E2" w:rsidP="00CA59CA">
            <w:pPr>
              <w:pStyle w:val="TAL"/>
              <w:snapToGrid w:val="0"/>
              <w:ind w:left="284"/>
              <w:rPr>
                <w:color w:val="0070C0"/>
              </w:rPr>
            </w:pPr>
            <w:r w:rsidRPr="009743EA">
              <w:rPr>
                <w:color w:val="0070C0"/>
              </w:rPr>
              <w:t>            }</w:t>
            </w:r>
          </w:p>
          <w:p w14:paraId="098B4F34" w14:textId="77777777" w:rsidR="004127E2" w:rsidRPr="009743EA" w:rsidRDefault="004127E2" w:rsidP="00CA59CA">
            <w:pPr>
              <w:pStyle w:val="TAL"/>
              <w:snapToGrid w:val="0"/>
              <w:ind w:left="284"/>
              <w:rPr>
                <w:color w:val="0070C0"/>
              </w:rPr>
            </w:pPr>
            <w:r w:rsidRPr="009743EA">
              <w:rPr>
                <w:color w:val="0070C0"/>
              </w:rPr>
              <w:t>        ]</w:t>
            </w:r>
          </w:p>
          <w:p w14:paraId="406A20F5" w14:textId="77777777" w:rsidR="004127E2" w:rsidRPr="009743EA" w:rsidRDefault="004127E2" w:rsidP="00CA59CA">
            <w:pPr>
              <w:pStyle w:val="TAL"/>
              <w:snapToGrid w:val="0"/>
              <w:ind w:left="284"/>
              <w:rPr>
                <w:color w:val="0070C0"/>
              </w:rPr>
            </w:pPr>
            <w:r w:rsidRPr="009743EA">
              <w:rPr>
                <w:color w:val="0070C0"/>
              </w:rPr>
              <w:t>    }</w:t>
            </w:r>
          </w:p>
          <w:p w14:paraId="427F3125" w14:textId="77777777" w:rsidR="004127E2" w:rsidRPr="009743EA" w:rsidRDefault="004127E2" w:rsidP="00CA59CA">
            <w:pPr>
              <w:pStyle w:val="TAL"/>
              <w:snapToGrid w:val="0"/>
              <w:ind w:left="284"/>
              <w:rPr>
                <w:color w:val="0070C0"/>
              </w:rPr>
            </w:pPr>
            <w:r w:rsidRPr="009743EA">
              <w:rPr>
                <w:color w:val="0070C0"/>
              </w:rPr>
              <w:t>}</w:t>
            </w:r>
          </w:p>
          <w:p w14:paraId="248D1FA0" w14:textId="77777777" w:rsidR="004127E2" w:rsidRPr="009743EA" w:rsidRDefault="004127E2" w:rsidP="004127E2">
            <w:pPr>
              <w:pStyle w:val="TAL"/>
              <w:snapToGrid w:val="0"/>
              <w:ind w:left="284"/>
              <w:rPr>
                <w:color w:val="0070C0"/>
              </w:rPr>
            </w:pPr>
          </w:p>
          <w:p w14:paraId="55030607" w14:textId="77777777" w:rsidR="004127E2" w:rsidRPr="009743EA" w:rsidRDefault="004127E2" w:rsidP="004127E2">
            <w:pPr>
              <w:pStyle w:val="TAL"/>
              <w:snapToGrid w:val="0"/>
              <w:ind w:left="284"/>
              <w:rPr>
                <w:color w:val="0070C0"/>
              </w:rPr>
            </w:pPr>
          </w:p>
          <w:p w14:paraId="700B30A1" w14:textId="77777777" w:rsidR="004127E2" w:rsidRPr="009743EA" w:rsidRDefault="004127E2" w:rsidP="00CA59CA">
            <w:pPr>
              <w:pStyle w:val="TAL"/>
              <w:snapToGrid w:val="0"/>
              <w:ind w:left="284"/>
              <w:rPr>
                <w:color w:val="0070C0"/>
              </w:rPr>
            </w:pPr>
          </w:p>
        </w:tc>
      </w:tr>
    </w:tbl>
    <w:p w14:paraId="0163D8AE" w14:textId="77777777" w:rsidR="00503909" w:rsidRPr="005A2D7C" w:rsidRDefault="00503909" w:rsidP="008B1B88"/>
    <w:p w14:paraId="6E7C2DE6" w14:textId="3FA2DCF8" w:rsidR="008B1B88" w:rsidRPr="009743EA" w:rsidRDefault="008B1B88" w:rsidP="008B1B88">
      <w:pPr>
        <w:pStyle w:val="Heading3"/>
        <w:rPr>
          <w:color w:val="000000"/>
          <w:lang w:eastAsia="ko-KR"/>
        </w:rPr>
      </w:pPr>
      <w:bookmarkStart w:id="4896" w:name="_Toc49420764"/>
      <w:bookmarkStart w:id="4897" w:name="_Toc49507578"/>
      <w:bookmarkStart w:id="4898" w:name="_Toc49507690"/>
      <w:bookmarkStart w:id="4899" w:name="_Toc532286390"/>
      <w:bookmarkStart w:id="4900" w:name="_Toc532286526"/>
      <w:bookmarkStart w:id="4901" w:name="_Toc46154433"/>
      <w:bookmarkStart w:id="4902" w:name="_Toc71708867"/>
      <w:r w:rsidRPr="009743EA">
        <w:rPr>
          <w:color w:val="000000"/>
        </w:rPr>
        <w:t>6.2.11</w:t>
      </w:r>
      <w:r w:rsidRPr="009743EA">
        <w:rPr>
          <w:color w:val="000000"/>
        </w:rPr>
        <w:tab/>
      </w:r>
      <w:r w:rsidR="000F6DB0" w:rsidRPr="009743EA">
        <w:rPr>
          <w:color w:val="000000"/>
        </w:rPr>
        <w:t xml:space="preserve">Resource Type </w:t>
      </w:r>
      <w:r w:rsidR="00356AB6" w:rsidRPr="009743EA">
        <w:rPr>
          <w:i/>
          <w:color w:val="000000"/>
        </w:rPr>
        <w:t>timeSeries</w:t>
      </w:r>
      <w:bookmarkEnd w:id="4896"/>
      <w:bookmarkEnd w:id="4897"/>
      <w:bookmarkEnd w:id="4898"/>
      <w:bookmarkEnd w:id="4899"/>
      <w:bookmarkEnd w:id="4900"/>
      <w:bookmarkEnd w:id="4901"/>
      <w:bookmarkEnd w:id="4902"/>
    </w:p>
    <w:p w14:paraId="2CF9D495" w14:textId="77777777" w:rsidR="00356AB6" w:rsidRPr="009743EA" w:rsidRDefault="00356AB6" w:rsidP="00356AB6">
      <w:pPr>
        <w:pStyle w:val="Heading4"/>
      </w:pPr>
      <w:bookmarkStart w:id="4903" w:name="_Toc49420765"/>
      <w:bookmarkStart w:id="4904" w:name="_Toc49507579"/>
      <w:bookmarkStart w:id="4905" w:name="_Toc49507691"/>
      <w:bookmarkStart w:id="4906" w:name="_Toc532286391"/>
      <w:bookmarkStart w:id="4907" w:name="_Toc532286527"/>
      <w:bookmarkStart w:id="4908" w:name="_Toc46154434"/>
      <w:bookmarkStart w:id="4909" w:name="_Toc71708868"/>
      <w:r w:rsidRPr="009743EA">
        <w:t>6.2.11.0</w:t>
      </w:r>
      <w:r w:rsidRPr="009743EA">
        <w:tab/>
        <w:t>Introduction</w:t>
      </w:r>
      <w:bookmarkEnd w:id="4903"/>
      <w:bookmarkEnd w:id="4904"/>
      <w:bookmarkEnd w:id="4905"/>
      <w:bookmarkEnd w:id="4906"/>
      <w:bookmarkEnd w:id="4907"/>
      <w:bookmarkEnd w:id="4908"/>
      <w:bookmarkEnd w:id="4909"/>
    </w:p>
    <w:p w14:paraId="075D1918" w14:textId="77777777" w:rsidR="008B1B88" w:rsidRPr="009743EA" w:rsidRDefault="008B1B88" w:rsidP="008B1B88">
      <w:pPr>
        <w:rPr>
          <w:rFonts w:eastAsia="Malgun Gothic"/>
          <w:lang w:eastAsia="ko-KR"/>
        </w:rPr>
      </w:pPr>
      <w:r w:rsidRPr="005A2D7C">
        <w:t xml:space="preserve">The &lt;timeSeries&gt; resource represents a container for Time Series Data Instance. It is used to share information with other entities and potentially to track, detect and report the missing data in Time Series. </w:t>
      </w:r>
    </w:p>
    <w:p w14:paraId="199873B4" w14:textId="77777777" w:rsidR="008B1B88" w:rsidRPr="009743EA" w:rsidRDefault="008B1B88" w:rsidP="008B1B88">
      <w:pPr>
        <w:pStyle w:val="Heading4"/>
      </w:pPr>
      <w:bookmarkStart w:id="4910" w:name="_Toc49420766"/>
      <w:bookmarkStart w:id="4911" w:name="_Toc49507580"/>
      <w:bookmarkStart w:id="4912" w:name="_Toc49507692"/>
      <w:bookmarkStart w:id="4913" w:name="_Toc532286392"/>
      <w:bookmarkStart w:id="4914" w:name="_Toc532286528"/>
      <w:bookmarkStart w:id="4915" w:name="_Toc46154435"/>
      <w:bookmarkStart w:id="4916" w:name="_Toc71708869"/>
      <w:r w:rsidRPr="009743EA">
        <w:lastRenderedPageBreak/>
        <w:t>6.2.11.1</w:t>
      </w:r>
      <w:r w:rsidRPr="009743EA">
        <w:tab/>
        <w:t>API-TS-CRE</w:t>
      </w:r>
      <w:bookmarkEnd w:id="4910"/>
      <w:bookmarkEnd w:id="4911"/>
      <w:bookmarkEnd w:id="4912"/>
      <w:bookmarkEnd w:id="4913"/>
      <w:bookmarkEnd w:id="4914"/>
      <w:bookmarkEnd w:id="4915"/>
      <w:bookmarkEnd w:id="4916"/>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4F3C38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89B8CE5" w14:textId="77777777" w:rsidR="008B1B88" w:rsidRPr="009743EA" w:rsidRDefault="008B1B88" w:rsidP="005C72A8">
            <w:pPr>
              <w:pStyle w:val="TAL"/>
              <w:snapToGrid w:val="0"/>
              <w:jc w:val="center"/>
              <w:rPr>
                <w:b/>
              </w:rPr>
            </w:pPr>
          </w:p>
          <w:p w14:paraId="5278F220" w14:textId="77777777" w:rsidR="008B1B88" w:rsidRPr="009743EA" w:rsidRDefault="008B1B88" w:rsidP="005C72A8">
            <w:pPr>
              <w:pStyle w:val="TAL"/>
              <w:snapToGrid w:val="0"/>
              <w:jc w:val="center"/>
              <w:rPr>
                <w:b/>
              </w:rPr>
            </w:pPr>
          </w:p>
          <w:p w14:paraId="04ED93AA"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94692A9" w14:textId="77777777" w:rsidR="008B1B88" w:rsidRPr="005A2D7C" w:rsidRDefault="008B1B88" w:rsidP="005A2D7C">
            <w:pPr>
              <w:pStyle w:val="TAL"/>
              <w:rPr>
                <w:rFonts w:eastAsia="Calibri Light"/>
              </w:rPr>
            </w:pPr>
            <w:r w:rsidRPr="005A2D7C">
              <w:rPr>
                <w:rFonts w:eastAsia="Calibri Light"/>
              </w:rPr>
              <w:t>API/TS/CRE/001</w:t>
            </w:r>
          </w:p>
          <w:p w14:paraId="13753630" w14:textId="77777777" w:rsidR="008B1B88" w:rsidRPr="005A2D7C" w:rsidRDefault="008B1B88" w:rsidP="005A2D7C">
            <w:pPr>
              <w:pStyle w:val="TAL"/>
              <w:rPr>
                <w:rFonts w:eastAsia="Calibri Light"/>
              </w:rPr>
            </w:pPr>
            <w:r w:rsidRPr="005A2D7C">
              <w:rPr>
                <w:rFonts w:eastAsia="Calibri Light"/>
              </w:rPr>
              <w:t>API/TS/CRE/001_/RCN0</w:t>
            </w:r>
          </w:p>
          <w:p w14:paraId="12AC8C48" w14:textId="77777777" w:rsidR="008B1B88" w:rsidRPr="005A2D7C" w:rsidRDefault="008B1B88" w:rsidP="005A2D7C">
            <w:pPr>
              <w:pStyle w:val="TAL"/>
              <w:rPr>
                <w:rFonts w:eastAsia="Calibri Light"/>
              </w:rPr>
            </w:pPr>
            <w:r w:rsidRPr="005A2D7C">
              <w:rPr>
                <w:rFonts w:eastAsia="Calibri Light"/>
              </w:rPr>
              <w:t>API/TS/CRE/001_/RCN1</w:t>
            </w:r>
          </w:p>
          <w:p w14:paraId="008E6C85" w14:textId="77777777" w:rsidR="008B1B88" w:rsidRPr="005A2D7C" w:rsidRDefault="008B1B88" w:rsidP="005A2D7C">
            <w:pPr>
              <w:pStyle w:val="TAL"/>
              <w:rPr>
                <w:rFonts w:eastAsia="Calibri Light"/>
              </w:rPr>
            </w:pPr>
            <w:r w:rsidRPr="005A2D7C">
              <w:rPr>
                <w:rFonts w:eastAsia="Calibri Light"/>
              </w:rPr>
              <w:t>API/TS/CRE/001_/RCN2</w:t>
            </w:r>
          </w:p>
          <w:p w14:paraId="72E5CCEE" w14:textId="77777777" w:rsidR="008B1B88" w:rsidRPr="005A2D7C" w:rsidRDefault="008B1B88" w:rsidP="005A2D7C">
            <w:pPr>
              <w:pStyle w:val="TAL"/>
            </w:pPr>
            <w:r w:rsidRPr="005A2D7C">
              <w:rPr>
                <w:rFonts w:eastAsia="Calibri Light"/>
              </w:rPr>
              <w:t>API/TS/CRE/001_/RCN3</w:t>
            </w:r>
          </w:p>
        </w:tc>
      </w:tr>
      <w:tr w:rsidR="008B1B88" w:rsidRPr="009743EA" w14:paraId="0262C15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A08A7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ED36FA" w14:textId="77777777" w:rsidR="008B1B88" w:rsidRPr="005A2D7C" w:rsidRDefault="008B1B88" w:rsidP="005A2D7C">
            <w:pPr>
              <w:pStyle w:val="TAL"/>
              <w:rPr>
                <w:rFonts w:eastAsia="Calibri Light"/>
              </w:rPr>
            </w:pPr>
            <w:r w:rsidRPr="005A2D7C">
              <w:rPr>
                <w:rFonts w:eastAsia="Calibri Light"/>
              </w:rPr>
              <w:t xml:space="preserve">&lt;timeSeries&gt;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281793C"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19F8950"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06374B8" w14:textId="77777777" w:rsidR="008B1B88" w:rsidRPr="005A2D7C" w:rsidRDefault="008B1B88" w:rsidP="005A2D7C">
            <w:pPr>
              <w:pStyle w:val="TAL"/>
              <w:rPr>
                <w:rFonts w:eastAsia="Calibri Light"/>
              </w:rPr>
            </w:pPr>
            <w:r w:rsidRPr="005A2D7C">
              <w:rPr>
                <w:rFonts w:eastAsia="Calibri Light"/>
              </w:rPr>
              <w:t>&lt;AE&gt; resource of the requested &lt;timeSeries&gt; resource</w:t>
            </w:r>
          </w:p>
        </w:tc>
      </w:tr>
      <w:tr w:rsidR="008B1B88" w:rsidRPr="009743EA" w14:paraId="2B9D959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14A3BA" w14:textId="77777777" w:rsidR="008B1B88" w:rsidRPr="009743EA" w:rsidRDefault="008B1B88" w:rsidP="005C72A8">
            <w:pPr>
              <w:pStyle w:val="TAL"/>
              <w:snapToGrid w:val="0"/>
              <w:jc w:val="center"/>
              <w:rPr>
                <w:b/>
                <w:kern w:val="1"/>
              </w:rPr>
            </w:pPr>
          </w:p>
          <w:p w14:paraId="7ED9EFDF"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9D42BB6" w14:textId="3F943B72" w:rsidR="008B1B88" w:rsidRPr="005A2D7C" w:rsidRDefault="008B1B88" w:rsidP="005A2D7C">
            <w:pPr>
              <w:pStyle w:val="TAL"/>
            </w:pPr>
            <w:r w:rsidRPr="000D6D95">
              <w:t xml:space="preserve">The interface is used to send a &lt;timeSeries&gt; CREATE request attached with </w:t>
            </w:r>
            <w:r w:rsidR="00984FEF" w:rsidRPr="009743EA">
              <w:t>resultContent</w:t>
            </w:r>
            <w:r w:rsidRPr="009743EA">
              <w:t xml:space="preserve"> to the Registrar CSE, and the Registrar CSE creates a &lt;timeSeries&gt; resource and sends back a response</w:t>
            </w:r>
            <w:r w:rsidR="005A3EEC" w:rsidRPr="009743EA">
              <w:t>.</w:t>
            </w:r>
          </w:p>
        </w:tc>
      </w:tr>
      <w:tr w:rsidR="008B1B88" w:rsidRPr="009743EA" w14:paraId="3A41640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80D610" w14:textId="77777777" w:rsidR="008B1B88" w:rsidRPr="009743EA" w:rsidRDefault="008B1B88" w:rsidP="005C72A8">
            <w:pPr>
              <w:pStyle w:val="TAL"/>
              <w:snapToGrid w:val="0"/>
              <w:jc w:val="center"/>
              <w:rPr>
                <w:b/>
                <w:kern w:val="1"/>
              </w:rPr>
            </w:pPr>
          </w:p>
          <w:p w14:paraId="04A1089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D36E76" w14:textId="45FA39F1"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0F1AFDD7">
                <v:group id="그룹 8" o:spid="_x0000_s1236" style="width:153.75pt;height:58.3pt;mso-position-horizontal-relative:char;mso-position-vertical-relative:line" coordsize="19526,7405">
                  <v:rect id="직사각형 2" o:spid="_x0000_s1237" style="position:absolute;width:11683;height:3652;visibility:visible;v-text-anchor:middle" filled="f" strokecolor="windowText">
                    <v:textbox inset="0,0,0,0">
                      <w:txbxContent>
                        <w:p w14:paraId="02850141" w14:textId="77777777" w:rsidR="004A00AF" w:rsidRDefault="004A00AF" w:rsidP="008B1B88">
                          <w:pPr>
                            <w:pStyle w:val="NormalWeb"/>
                            <w:wordWrap w:val="0"/>
                            <w:spacing w:after="0"/>
                            <w:jc w:val="center"/>
                            <w:rPr>
                              <w:b/>
                              <w:bCs/>
                              <w:color w:val="000000"/>
                              <w:kern w:val="24"/>
                              <w:sz w:val="20"/>
                              <w:szCs w:val="20"/>
                            </w:rPr>
                          </w:pPr>
                          <w:r w:rsidRPr="00984F6F">
                            <w:rPr>
                              <w:b/>
                              <w:bCs/>
                              <w:color w:val="000000"/>
                              <w:kern w:val="24"/>
                              <w:sz w:val="20"/>
                              <w:szCs w:val="20"/>
                            </w:rPr>
                            <w:t>mn</w:t>
                          </w:r>
                          <w:r>
                            <w:rPr>
                              <w:b/>
                              <w:bCs/>
                              <w:color w:val="000000"/>
                              <w:kern w:val="24"/>
                              <w:sz w:val="20"/>
                              <w:szCs w:val="20"/>
                            </w:rPr>
                            <w:t>-name</w:t>
                          </w:r>
                        </w:p>
                        <w:p w14:paraId="438DBA3C"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38"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67CwgAAANoAAAAPAAAAZHJzL2Rvd25yZXYueG1sRI9Bi8Iw&#10;FITvwv6H8Ba8aboK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D5X67CwgAAANoAAAAPAAAA&#10;AAAAAAAAAAAAAAcCAABkcnMvZG93bnJldi54bWxQSwUGAAAAAAMAAwC3AAAA9gIAAAAA&#10;" strokecolor="windowText" strokeweight=".5pt">
                    <v:stroke joinstyle="miter"/>
                  </v:line>
                  <v:rect id="직사각형 4" o:spid="_x0000_s1239"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" filled="f" strokecolor="windowText">
                    <v:textbox inset="0,0,0,0">
                      <w:txbxContent>
                        <w:p w14:paraId="2097D1E9"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984F6F">
                            <w:rPr>
                              <w:b/>
                              <w:bCs/>
                              <w:color w:val="000000"/>
                              <w:kern w:val="24"/>
                              <w:sz w:val="18"/>
                              <w:szCs w:val="18"/>
                            </w:rPr>
                            <w:t xml:space="preserve">_sensor </w:t>
                          </w:r>
                        </w:p>
                        <w:p w14:paraId="7B5CAC9C" w14:textId="77777777" w:rsidR="004A00AF" w:rsidRDefault="004A00AF" w:rsidP="008B1B88">
                          <w:pPr>
                            <w:pStyle w:val="NormalWeb"/>
                            <w:wordWrap w:val="0"/>
                            <w:spacing w:after="0"/>
                            <w:jc w:val="center"/>
                          </w:pPr>
                          <w:r w:rsidRPr="00984F6F">
                            <w:rPr>
                              <w:b/>
                              <w:bCs/>
                              <w:color w:val="000000"/>
                              <w:kern w:val="24"/>
                              <w:sz w:val="18"/>
                              <w:szCs w:val="18"/>
                            </w:rPr>
                            <w:t>(AE)</w:t>
                          </w:r>
                        </w:p>
                      </w:txbxContent>
                    </v:textbox>
                  </v:rect>
                  <v:line id="직선 연결선 5" o:spid="_x0000_s1240"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" strokecolor="windowText" strokeweight=".5pt">
                    <v:stroke joinstyle="miter"/>
                  </v:line>
                  <w10:wrap type="none"/>
                  <w10:anchorlock/>
                </v:group>
              </w:pict>
            </w:r>
          </w:p>
        </w:tc>
      </w:tr>
      <w:tr w:rsidR="008B1B88" w:rsidRPr="009743EA" w14:paraId="218E492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9A76576" w14:textId="77777777" w:rsidR="008B1B88" w:rsidRPr="009743EA" w:rsidRDefault="008B1B88" w:rsidP="005C72A8">
            <w:pPr>
              <w:pStyle w:val="TAL"/>
              <w:snapToGrid w:val="0"/>
              <w:jc w:val="center"/>
              <w:rPr>
                <w:b/>
                <w:kern w:val="1"/>
              </w:rPr>
            </w:pPr>
          </w:p>
          <w:p w14:paraId="25EC68EA" w14:textId="77777777" w:rsidR="008B1B88" w:rsidRPr="009743EA" w:rsidRDefault="008B1B88" w:rsidP="005C72A8">
            <w:pPr>
              <w:pStyle w:val="TAL"/>
              <w:snapToGrid w:val="0"/>
              <w:jc w:val="center"/>
              <w:rPr>
                <w:b/>
                <w:kern w:val="1"/>
              </w:rPr>
            </w:pPr>
          </w:p>
          <w:p w14:paraId="79819506" w14:textId="77777777" w:rsidR="008B1B88" w:rsidRPr="009743EA" w:rsidRDefault="008B1B88" w:rsidP="005C72A8">
            <w:pPr>
              <w:pStyle w:val="TAL"/>
              <w:snapToGrid w:val="0"/>
              <w:jc w:val="center"/>
              <w:rPr>
                <w:b/>
                <w:kern w:val="1"/>
              </w:rPr>
            </w:pPr>
          </w:p>
          <w:p w14:paraId="7B3EF3F9" w14:textId="77777777" w:rsidR="008B1B88" w:rsidRPr="009743EA" w:rsidRDefault="008B1B88" w:rsidP="005C72A8">
            <w:pPr>
              <w:pStyle w:val="TAL"/>
              <w:snapToGrid w:val="0"/>
              <w:jc w:val="center"/>
              <w:rPr>
                <w:b/>
                <w:kern w:val="1"/>
              </w:rPr>
            </w:pPr>
          </w:p>
          <w:p w14:paraId="39228DC5" w14:textId="77777777" w:rsidR="008B1B88" w:rsidRPr="009743EA" w:rsidRDefault="008B1B88" w:rsidP="005C72A8">
            <w:pPr>
              <w:pStyle w:val="TAL"/>
              <w:snapToGrid w:val="0"/>
              <w:jc w:val="center"/>
              <w:rPr>
                <w:b/>
                <w:kern w:val="1"/>
              </w:rPr>
            </w:pPr>
          </w:p>
          <w:p w14:paraId="7DA5913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C0ABDE" w14:textId="2B8DA6D9" w:rsidR="008B1B88" w:rsidRPr="005A2D7C" w:rsidRDefault="00F048F6" w:rsidP="005A2D7C">
            <w:pPr>
              <w:pStyle w:val="FL"/>
            </w:pPr>
            <w:r>
              <w:rPr>
                <w:sz w:val="18"/>
              </w:rPr>
            </w:r>
            <w:r>
              <w:rPr>
                <w:sz w:val="18"/>
              </w:rPr>
              <w:pict w14:anchorId="1988CDC4">
                <v:group id="_x0000_s1115" style="width:261pt;height:133.25pt;mso-position-horizontal-relative:char;mso-position-vertical-relative:line" coordsize="33147,16922">
                  <v:roundrect id="모서리가 둥근 직사각형 2" o:spid="_x0000_s1116" style="position:absolute;width:9398;height:6810;visibility:visible;v-text-anchor:middle" arcsize="10923f" fillcolor="#5b9bd5" strokecolor="#d9d9d9" strokeweight=".5pt">
                    <v:stroke joinstyle="miter"/>
                    <v:textbox>
                      <w:txbxContent>
                        <w:p w14:paraId="78479069"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C7C15B6"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17" style="position:absolute;visibility:visible" from="4826,6810" to="4826,16922" o:connectortype="straight" strokecolor="windowText" strokeweight=".5pt">
                    <v:stroke dashstyle="longDash" joinstyle="miter"/>
                  </v:line>
                  <v:shape id="직선 화살표 연결선 4" o:spid="_x0000_s1118" type="#_x0000_t32" style="position:absolute;left:5524;top:10810;width:22082;height:32;visibility:visible" o:connectortype="straight" strokecolor="#5b9bd5" strokeweight="1.5pt">
                    <v:stroke endarrow="block" endarrowlength="long" joinstyle="miter" endcap="round"/>
                  </v:shape>
                  <v:shape id="TextBox 36" o:spid="_x0000_s1119" type="#_x0000_t202" style="position:absolute;left:10160;top:9067;width:12807;height:2451;visibility:visible" filled="f" stroked="f">
                    <v:textbox style="mso-fit-shape-to-text:t">
                      <w:txbxContent>
                        <w:p w14:paraId="6420A829"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create</w:t>
                          </w:r>
                          <w:r w:rsidRPr="00D4467B">
                            <w:rPr>
                              <w:rFonts w:ascii="Malgun Gothic" w:hAnsi="Malgun Gothic" w:hint="eastAsia"/>
                              <w:color w:val="5B9BD5"/>
                              <w:kern w:val="24"/>
                              <w:sz w:val="14"/>
                              <w:szCs w:val="14"/>
                            </w:rPr>
                            <w:t xml:space="preserve"> request</w:t>
                          </w:r>
                        </w:p>
                      </w:txbxContent>
                    </v:textbox>
                  </v:shape>
                  <v:shape id="TextBox 37" o:spid="_x0000_s1120" type="#_x0000_t202" style="position:absolute;left:5027;top:12890;width:22777;height:2451;visibility:visible" filled="f" stroked="f">
                    <v:textbox style="mso-fit-shape-to-text:t">
                      <w:txbxContent>
                        <w:p w14:paraId="5504A53E"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2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22" style="position:absolute;left:23749;width:9398;height:6810;visibility:visible;v-text-anchor:middle" arcsize="10923f" fillcolor="#5b9bd5" strokecolor="#d9d9d9" strokeweight=".5pt">
                    <v:stroke joinstyle="miter"/>
                    <v:textbox>
                      <w:txbxContent>
                        <w:p w14:paraId="074487D2"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B1B315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23" style="position:absolute;visibility:visible" from="28575,6810" to="28575,16922" o:connectortype="straight" strokecolor="windowText" strokeweight=".5pt">
                    <v:stroke dashstyle="longDash" joinstyle="miter"/>
                  </v:line>
                  <w10:wrap type="none"/>
                  <w10:anchorlock/>
                </v:group>
              </w:pict>
            </w:r>
          </w:p>
        </w:tc>
      </w:tr>
      <w:tr w:rsidR="008B1B88" w:rsidRPr="009743EA" w14:paraId="71FCFEE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A9A21E8" w14:textId="77777777" w:rsidR="008B1B88" w:rsidRPr="009743EA" w:rsidRDefault="008B1B88" w:rsidP="005C72A8">
            <w:pPr>
              <w:pStyle w:val="TAL"/>
              <w:snapToGrid w:val="0"/>
              <w:jc w:val="center"/>
              <w:rPr>
                <w:b/>
                <w:kern w:val="1"/>
              </w:rPr>
            </w:pPr>
          </w:p>
          <w:p w14:paraId="3613A3F6" w14:textId="77777777" w:rsidR="008B1B88" w:rsidRPr="009743EA" w:rsidRDefault="008B1B88" w:rsidP="005C72A8">
            <w:pPr>
              <w:pStyle w:val="TAL"/>
              <w:snapToGrid w:val="0"/>
              <w:jc w:val="center"/>
              <w:rPr>
                <w:b/>
                <w:kern w:val="1"/>
              </w:rPr>
            </w:pPr>
          </w:p>
          <w:p w14:paraId="2A85F6AD" w14:textId="77777777" w:rsidR="008B1B88" w:rsidRPr="009743EA" w:rsidRDefault="008B1B88" w:rsidP="005C72A8">
            <w:pPr>
              <w:pStyle w:val="TAL"/>
              <w:snapToGrid w:val="0"/>
              <w:jc w:val="center"/>
              <w:rPr>
                <w:b/>
                <w:kern w:val="1"/>
              </w:rPr>
            </w:pPr>
          </w:p>
          <w:p w14:paraId="70550A4F" w14:textId="77777777" w:rsidR="008B1B88" w:rsidRPr="009743EA" w:rsidRDefault="008B1B88" w:rsidP="005C72A8">
            <w:pPr>
              <w:pStyle w:val="TAL"/>
              <w:snapToGrid w:val="0"/>
              <w:jc w:val="center"/>
              <w:rPr>
                <w:b/>
                <w:kern w:val="1"/>
              </w:rPr>
            </w:pPr>
            <w:r w:rsidRPr="009743EA">
              <w:rPr>
                <w:b/>
                <w:kern w:val="1"/>
              </w:rPr>
              <w:t>HTTP Header Information</w:t>
            </w:r>
          </w:p>
          <w:p w14:paraId="09797323" w14:textId="77777777" w:rsidR="008B1B88" w:rsidRPr="009743EA" w:rsidRDefault="008B1B88" w:rsidP="005C72A8">
            <w:pPr>
              <w:pStyle w:val="TAL"/>
              <w:snapToGrid w:val="0"/>
              <w:jc w:val="center"/>
              <w:rPr>
                <w:b/>
                <w:kern w:val="1"/>
              </w:rPr>
            </w:pPr>
          </w:p>
          <w:p w14:paraId="1342B1B3" w14:textId="77777777" w:rsidR="008B1B88" w:rsidRPr="009743EA" w:rsidRDefault="008B1B88" w:rsidP="005C72A8">
            <w:pPr>
              <w:pStyle w:val="TAL"/>
              <w:snapToGrid w:val="0"/>
              <w:jc w:val="center"/>
              <w:rPr>
                <w:b/>
                <w:kern w:val="1"/>
              </w:rPr>
            </w:pPr>
          </w:p>
          <w:p w14:paraId="00A7EB69" w14:textId="77777777" w:rsidR="00FE3B5F" w:rsidRPr="009743EA" w:rsidRDefault="00FE3B5F"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4FEC448"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3C350CF0" w14:textId="77777777" w:rsidTr="005A2D7C">
              <w:trPr>
                <w:jc w:val="center"/>
              </w:trPr>
              <w:tc>
                <w:tcPr>
                  <w:tcW w:w="1501" w:type="dxa"/>
                  <w:shd w:val="clear" w:color="auto" w:fill="9CC2E5"/>
                </w:tcPr>
                <w:p w14:paraId="7CBCCD47"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21C214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0868F1CF" w14:textId="77777777" w:rsidTr="005A2D7C">
              <w:trPr>
                <w:jc w:val="center"/>
              </w:trPr>
              <w:tc>
                <w:tcPr>
                  <w:tcW w:w="1501" w:type="dxa"/>
                  <w:shd w:val="clear" w:color="auto" w:fill="DEEAF6"/>
                </w:tcPr>
                <w:p w14:paraId="5A3E27EE"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D8EC003" w14:textId="77777777" w:rsidR="008B1B88" w:rsidRPr="009743EA" w:rsidRDefault="008B1B88" w:rsidP="005C72A8">
                  <w:pPr>
                    <w:pStyle w:val="TAL"/>
                    <w:snapToGrid w:val="0"/>
                    <w:rPr>
                      <w:rFonts w:eastAsia="Calibri"/>
                      <w:szCs w:val="22"/>
                    </w:rPr>
                  </w:pPr>
                  <w:r w:rsidRPr="009743EA">
                    <w:rPr>
                      <w:rFonts w:eastAsia="Calibri"/>
                      <w:szCs w:val="22"/>
                    </w:rPr>
                    <w:t>Request</w:t>
                  </w:r>
                  <w:r w:rsidR="005A3EEC" w:rsidRPr="009743EA">
                    <w:rPr>
                      <w:rFonts w:eastAsia="Calibri"/>
                      <w:szCs w:val="22"/>
                    </w:rPr>
                    <w:t xml:space="preserve"> </w:t>
                  </w:r>
                  <w:r w:rsidRPr="009743EA">
                    <w:rPr>
                      <w:rFonts w:eastAsia="Calibri"/>
                      <w:szCs w:val="22"/>
                    </w:rPr>
                    <w:t>ID</w:t>
                  </w:r>
                  <w:r w:rsidR="005A3EEC" w:rsidRPr="009743EA">
                    <w:rPr>
                      <w:rFonts w:eastAsia="Calibri"/>
                      <w:szCs w:val="22"/>
                    </w:rPr>
                    <w:t xml:space="preserve"> </w:t>
                  </w:r>
                </w:p>
              </w:tc>
            </w:tr>
            <w:tr w:rsidR="008B1B88" w:rsidRPr="009743EA" w14:paraId="389502D9" w14:textId="77777777" w:rsidTr="005A2D7C">
              <w:trPr>
                <w:jc w:val="center"/>
              </w:trPr>
              <w:tc>
                <w:tcPr>
                  <w:tcW w:w="1501" w:type="dxa"/>
                  <w:shd w:val="clear" w:color="auto" w:fill="DEEAF6"/>
                </w:tcPr>
                <w:p w14:paraId="3D1146F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ADBAD52" w14:textId="77777777" w:rsidR="008B1B88" w:rsidRPr="009743EA" w:rsidRDefault="008B1B88" w:rsidP="005C72A8">
                  <w:pPr>
                    <w:pStyle w:val="TAL"/>
                    <w:snapToGrid w:val="0"/>
                    <w:rPr>
                      <w:rFonts w:eastAsia="Calibri"/>
                      <w:szCs w:val="22"/>
                    </w:rPr>
                  </w:pPr>
                  <w:r w:rsidRPr="009743EA">
                    <w:rPr>
                      <w:rFonts w:eastAsia="Calibri"/>
                      <w:szCs w:val="22"/>
                    </w:rPr>
                    <w:t>AE-ID</w:t>
                  </w:r>
                  <w:r w:rsidR="005A3EEC" w:rsidRPr="009743EA">
                    <w:rPr>
                      <w:rFonts w:eastAsia="Calibri"/>
                      <w:szCs w:val="22"/>
                    </w:rPr>
                    <w:t xml:space="preserve"> </w:t>
                  </w:r>
                  <w:r w:rsidRPr="009743EA">
                    <w:rPr>
                      <w:rFonts w:eastAsia="Calibri"/>
                      <w:szCs w:val="22"/>
                    </w:rPr>
                    <w:t>of</w:t>
                  </w:r>
                  <w:r w:rsidR="005A3EEC" w:rsidRPr="009743EA">
                    <w:rPr>
                      <w:rFonts w:eastAsia="Calibri"/>
                      <w:szCs w:val="22"/>
                    </w:rPr>
                    <w:t xml:space="preserve"> </w:t>
                  </w:r>
                  <w:r w:rsidRPr="009743EA">
                    <w:rPr>
                      <w:rFonts w:eastAsia="Calibri"/>
                      <w:szCs w:val="22"/>
                    </w:rPr>
                    <w:t>request</w:t>
                  </w:r>
                  <w:r w:rsidR="005A3EEC" w:rsidRPr="009743EA">
                    <w:rPr>
                      <w:rFonts w:eastAsia="Calibri"/>
                      <w:szCs w:val="22"/>
                    </w:rPr>
                    <w:t xml:space="preserve"> </w:t>
                  </w:r>
                  <w:r w:rsidRPr="009743EA">
                    <w:rPr>
                      <w:rFonts w:eastAsia="Calibri"/>
                      <w:szCs w:val="22"/>
                    </w:rPr>
                    <w:t>originator</w:t>
                  </w:r>
                </w:p>
              </w:tc>
            </w:tr>
            <w:tr w:rsidR="008B1B88" w:rsidRPr="009743EA" w14:paraId="2CE4F393" w14:textId="77777777" w:rsidTr="005A2D7C">
              <w:trPr>
                <w:jc w:val="center"/>
              </w:trPr>
              <w:tc>
                <w:tcPr>
                  <w:tcW w:w="1501" w:type="dxa"/>
                  <w:shd w:val="clear" w:color="auto" w:fill="DEEAF6"/>
                </w:tcPr>
                <w:p w14:paraId="479B136D"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3451936" w14:textId="77777777" w:rsidR="008B1B88" w:rsidRPr="009743EA" w:rsidRDefault="008B1B88" w:rsidP="008B267C">
                  <w:pPr>
                    <w:pStyle w:val="TAL"/>
                    <w:snapToGrid w:val="0"/>
                    <w:rPr>
                      <w:rFonts w:eastAsia="Calibri"/>
                      <w:szCs w:val="22"/>
                    </w:rPr>
                  </w:pPr>
                  <w:r w:rsidRPr="009743EA">
                    <w:rPr>
                      <w:rFonts w:eastAsia="Calibri"/>
                      <w:szCs w:val="22"/>
                    </w:rPr>
                    <w:t>application/json;ty=</w:t>
                  </w:r>
                  <w:r w:rsidRPr="009743EA">
                    <w:rPr>
                      <w:rFonts w:eastAsia="Calibri"/>
                      <w:b/>
                      <w:szCs w:val="22"/>
                    </w:rPr>
                    <w:t>29</w:t>
                  </w:r>
                </w:p>
              </w:tc>
            </w:tr>
            <w:tr w:rsidR="002C2FE0" w:rsidRPr="009743EA" w14:paraId="3301D0CA" w14:textId="77777777" w:rsidTr="005A2D7C">
              <w:trPr>
                <w:jc w:val="center"/>
              </w:trPr>
              <w:tc>
                <w:tcPr>
                  <w:tcW w:w="1501" w:type="dxa"/>
                  <w:shd w:val="clear" w:color="auto" w:fill="DEEAF6"/>
                </w:tcPr>
                <w:p w14:paraId="666128C4"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865C34A" w14:textId="77777777" w:rsidR="002C2FE0" w:rsidRPr="009743EA" w:rsidRDefault="002C2FE0" w:rsidP="002C2FE0">
                  <w:pPr>
                    <w:pStyle w:val="TAL"/>
                    <w:snapToGrid w:val="0"/>
                    <w:rPr>
                      <w:rFonts w:eastAsia="Calibri"/>
                      <w:szCs w:val="22"/>
                    </w:rPr>
                  </w:pPr>
                  <w:r w:rsidRPr="009743EA">
                    <w:rPr>
                      <w:rFonts w:eastAsia="Calibri"/>
                      <w:szCs w:val="22"/>
                    </w:rPr>
                    <w:t>Release</w:t>
                  </w:r>
                  <w:r w:rsidR="005A3EEC" w:rsidRPr="009743EA">
                    <w:rPr>
                      <w:rFonts w:eastAsia="Calibri"/>
                      <w:szCs w:val="22"/>
                    </w:rPr>
                    <w:t xml:space="preserve"> </w:t>
                  </w:r>
                  <w:r w:rsidRPr="009743EA">
                    <w:rPr>
                      <w:rFonts w:eastAsia="Calibri"/>
                      <w:szCs w:val="22"/>
                    </w:rPr>
                    <w:t>Version</w:t>
                  </w:r>
                  <w:r w:rsidR="005A3EEC" w:rsidRPr="009743EA">
                    <w:rPr>
                      <w:rFonts w:eastAsia="Calibri"/>
                      <w:szCs w:val="22"/>
                    </w:rPr>
                    <w:t xml:space="preserve"> </w:t>
                  </w:r>
                  <w:r w:rsidRPr="009743EA">
                    <w:rPr>
                      <w:rFonts w:eastAsia="Calibri"/>
                      <w:szCs w:val="22"/>
                    </w:rPr>
                    <w:t>Indicator</w:t>
                  </w:r>
                </w:p>
              </w:tc>
            </w:tr>
          </w:tbl>
          <w:p w14:paraId="67B3A63A" w14:textId="77777777" w:rsidR="008B1B88" w:rsidRPr="009743EA" w:rsidRDefault="008B1B88" w:rsidP="005C72A8">
            <w:pPr>
              <w:pStyle w:val="TAL"/>
              <w:snapToGrid w:val="0"/>
            </w:pPr>
          </w:p>
        </w:tc>
      </w:tr>
      <w:tr w:rsidR="008B1B88" w:rsidRPr="009743EA" w14:paraId="1A825D9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1CB92C0" w14:textId="77777777" w:rsidR="008B1B88" w:rsidRPr="009743EA" w:rsidRDefault="008B1B88" w:rsidP="005C72A8">
            <w:pPr>
              <w:pStyle w:val="Default"/>
              <w:overflowPunct w:val="0"/>
              <w:jc w:val="center"/>
              <w:rPr>
                <w:color w:val="auto"/>
              </w:rPr>
            </w:pPr>
          </w:p>
          <w:p w14:paraId="49C99775" w14:textId="77777777" w:rsidR="008B1B88" w:rsidRPr="009743EA" w:rsidRDefault="008B1B88" w:rsidP="005C72A8">
            <w:pPr>
              <w:pStyle w:val="Default"/>
              <w:overflowPunct w:val="0"/>
              <w:jc w:val="center"/>
              <w:rPr>
                <w:b/>
                <w:sz w:val="20"/>
                <w:szCs w:val="20"/>
              </w:rPr>
            </w:pPr>
          </w:p>
          <w:p w14:paraId="55C436D3" w14:textId="77777777" w:rsidR="008B1B88" w:rsidRPr="009743EA" w:rsidRDefault="008B1B88" w:rsidP="005C72A8">
            <w:pPr>
              <w:pStyle w:val="Default"/>
              <w:overflowPunct w:val="0"/>
              <w:jc w:val="center"/>
              <w:rPr>
                <w:b/>
                <w:sz w:val="20"/>
                <w:szCs w:val="20"/>
              </w:rPr>
            </w:pPr>
          </w:p>
          <w:p w14:paraId="637815E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0ECB2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87ECAD" w14:textId="77777777" w:rsidR="00821F9C" w:rsidRPr="005A2D7C" w:rsidRDefault="00821F9C" w:rsidP="005A2D7C">
            <w:pPr>
              <w:pStyle w:val="TAL"/>
              <w:rPr>
                <w:rFonts w:eastAsia="Calibri Light"/>
              </w:rPr>
            </w:pPr>
          </w:p>
          <w:p w14:paraId="708F9A70" w14:textId="77777777" w:rsidR="008B1B88" w:rsidRPr="009743EA" w:rsidRDefault="00821F9C" w:rsidP="007C39B4">
            <w:pPr>
              <w:widowControl w:val="0"/>
              <w:spacing w:after="0"/>
              <w:ind w:left="284"/>
              <w:jc w:val="both"/>
              <w:textAlignment w:val="auto"/>
              <w:rPr>
                <w:b/>
                <w:sz w:val="24"/>
              </w:rPr>
            </w:pPr>
            <w:r w:rsidRPr="009743EA">
              <w:rPr>
                <w:rFonts w:eastAsia="Calibri Light"/>
                <w:b/>
                <w:sz w:val="24"/>
              </w:rPr>
              <w:t>API/TS/CRE/001_RCN0</w:t>
            </w:r>
          </w:p>
          <w:p w14:paraId="5024A29D" w14:textId="77777777" w:rsidR="008B1B88" w:rsidRPr="009743EA" w:rsidRDefault="008B1B88" w:rsidP="005C72A8">
            <w:pPr>
              <w:widowControl w:val="0"/>
              <w:spacing w:after="0"/>
              <w:ind w:left="284"/>
              <w:jc w:val="both"/>
              <w:textAlignment w:val="auto"/>
              <w:rPr>
                <w:rFonts w:ascii="Arial" w:hAnsi="Arial"/>
                <w:b/>
                <w:color w:val="0070C0"/>
                <w:sz w:val="18"/>
              </w:rPr>
            </w:pPr>
          </w:p>
          <w:p w14:paraId="287F38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A67930" w14:textId="77777777" w:rsidR="008B1B88" w:rsidRPr="009743EA" w:rsidRDefault="008B1B88" w:rsidP="005C72A8">
            <w:pPr>
              <w:pStyle w:val="TAL"/>
              <w:snapToGrid w:val="0"/>
              <w:ind w:left="284"/>
              <w:jc w:val="both"/>
              <w:rPr>
                <w:color w:val="0070C0"/>
              </w:rPr>
            </w:pPr>
          </w:p>
          <w:p w14:paraId="1483EA40" w14:textId="77777777" w:rsidR="008B1B88" w:rsidRPr="009743EA" w:rsidRDefault="008B1B88" w:rsidP="005C72A8">
            <w:pPr>
              <w:pStyle w:val="TAL"/>
              <w:snapToGrid w:val="0"/>
              <w:ind w:left="284"/>
              <w:jc w:val="both"/>
              <w:rPr>
                <w:color w:val="0070C0"/>
              </w:rPr>
            </w:pPr>
            <w:r w:rsidRPr="009743EA">
              <w:rPr>
                <w:color w:val="0070C0"/>
              </w:rPr>
              <w:t>POST /mn-name/ae_sensor?rcn=0 HTTP/1.1</w:t>
            </w:r>
          </w:p>
          <w:p w14:paraId="23BE5B7D" w14:textId="77777777" w:rsidR="008B1B88" w:rsidRPr="009743EA" w:rsidRDefault="008B1B88" w:rsidP="005C72A8">
            <w:pPr>
              <w:pStyle w:val="TAL"/>
              <w:snapToGrid w:val="0"/>
              <w:ind w:left="284"/>
              <w:jc w:val="both"/>
              <w:rPr>
                <w:color w:val="0070C0"/>
              </w:rPr>
            </w:pPr>
            <w:r w:rsidRPr="009743EA">
              <w:rPr>
                <w:color w:val="0070C0"/>
              </w:rPr>
              <w:t>Host: 192.168.0.10:8282</w:t>
            </w:r>
          </w:p>
          <w:p w14:paraId="58C893C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D9996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33DDC32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D95843D" w14:textId="77777777" w:rsidR="008B1B88" w:rsidRPr="009743EA" w:rsidRDefault="008B1B88" w:rsidP="005C72A8">
            <w:pPr>
              <w:pStyle w:val="TAL"/>
              <w:snapToGrid w:val="0"/>
              <w:ind w:left="284"/>
              <w:jc w:val="both"/>
              <w:rPr>
                <w:color w:val="0070C0"/>
              </w:rPr>
            </w:pPr>
            <w:r w:rsidRPr="009743EA">
              <w:rPr>
                <w:color w:val="0070C0"/>
              </w:rPr>
              <w:t>X-M2M-RI: 1234</w:t>
            </w:r>
          </w:p>
          <w:p w14:paraId="4BFF11C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135984D7" w14:textId="77777777" w:rsidR="008B1B88" w:rsidRPr="009743EA" w:rsidRDefault="008B1B88" w:rsidP="005C72A8">
            <w:pPr>
              <w:pStyle w:val="TAL"/>
              <w:snapToGrid w:val="0"/>
              <w:ind w:left="284"/>
              <w:jc w:val="both"/>
              <w:rPr>
                <w:color w:val="0070C0"/>
              </w:rPr>
            </w:pPr>
          </w:p>
          <w:p w14:paraId="6C49F083" w14:textId="77777777" w:rsidR="008B1B88" w:rsidRPr="009743EA" w:rsidRDefault="008B1B88" w:rsidP="005C72A8">
            <w:pPr>
              <w:pStyle w:val="TAL"/>
              <w:snapToGrid w:val="0"/>
              <w:ind w:left="284"/>
              <w:jc w:val="both"/>
              <w:rPr>
                <w:color w:val="0070C0"/>
              </w:rPr>
            </w:pPr>
            <w:r w:rsidRPr="009743EA">
              <w:rPr>
                <w:color w:val="0070C0"/>
              </w:rPr>
              <w:t>{</w:t>
            </w:r>
          </w:p>
          <w:p w14:paraId="6B9CCB92" w14:textId="77777777" w:rsidR="008B1B88" w:rsidRPr="009743EA" w:rsidRDefault="00D52553"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793A9526" w14:textId="77777777" w:rsidR="008B1B88" w:rsidRPr="009743EA" w:rsidRDefault="008B1B88" w:rsidP="005C72A8">
            <w:pPr>
              <w:pStyle w:val="TAL"/>
              <w:snapToGrid w:val="0"/>
              <w:ind w:left="284"/>
              <w:jc w:val="both"/>
              <w:rPr>
                <w:color w:val="0070C0"/>
              </w:rPr>
            </w:pPr>
            <w:r w:rsidRPr="009743EA">
              <w:rPr>
                <w:color w:val="0070C0"/>
              </w:rPr>
              <w:t xml:space="preserve">    </w:t>
            </w:r>
            <w:r w:rsidR="00D52553" w:rsidRPr="009743EA">
              <w:rPr>
                <w:color w:val="0070C0"/>
              </w:rPr>
              <w:t xml:space="preserve">    </w:t>
            </w:r>
            <w:r w:rsidRPr="009743EA">
              <w:rPr>
                <w:color w:val="0070C0"/>
              </w:rPr>
              <w:t>"rn": timeSeries_cont,</w:t>
            </w:r>
          </w:p>
          <w:p w14:paraId="5778CF69"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0B9CBAE"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02C7B891"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5</w:t>
            </w:r>
          </w:p>
          <w:p w14:paraId="43004ACC" w14:textId="77777777" w:rsidR="008B1B88" w:rsidRPr="009743EA" w:rsidRDefault="008B1B88" w:rsidP="005C72A8">
            <w:pPr>
              <w:pStyle w:val="TAL"/>
              <w:snapToGrid w:val="0"/>
              <w:ind w:left="284"/>
              <w:jc w:val="both"/>
              <w:rPr>
                <w:color w:val="0070C0"/>
              </w:rPr>
            </w:pPr>
            <w:r w:rsidRPr="009743EA">
              <w:rPr>
                <w:color w:val="0070C0"/>
              </w:rPr>
              <w:t xml:space="preserve">    }</w:t>
            </w:r>
          </w:p>
          <w:p w14:paraId="7D424FD2" w14:textId="77777777" w:rsidR="008B1B88" w:rsidRPr="009743EA" w:rsidRDefault="008B1B88" w:rsidP="005C72A8">
            <w:pPr>
              <w:pStyle w:val="TAL"/>
              <w:snapToGrid w:val="0"/>
              <w:ind w:left="284"/>
              <w:jc w:val="both"/>
              <w:rPr>
                <w:color w:val="0070C0"/>
              </w:rPr>
            </w:pPr>
            <w:r w:rsidRPr="009743EA">
              <w:rPr>
                <w:color w:val="0070C0"/>
              </w:rPr>
              <w:t>}</w:t>
            </w:r>
          </w:p>
          <w:p w14:paraId="73FD28B7" w14:textId="77777777" w:rsidR="008B1B88" w:rsidRPr="009743EA" w:rsidRDefault="008B1B88" w:rsidP="005C72A8">
            <w:pPr>
              <w:pStyle w:val="TAL"/>
              <w:snapToGrid w:val="0"/>
              <w:ind w:left="284"/>
              <w:jc w:val="both"/>
              <w:rPr>
                <w:color w:val="0070C0"/>
                <w:lang w:eastAsia="ko-KR"/>
              </w:rPr>
            </w:pPr>
          </w:p>
          <w:p w14:paraId="520FF761" w14:textId="77777777" w:rsidR="008B1B88" w:rsidRPr="009743EA" w:rsidRDefault="008B1B88" w:rsidP="005C72A8">
            <w:pPr>
              <w:widowControl w:val="0"/>
              <w:spacing w:after="0"/>
              <w:ind w:left="284"/>
              <w:jc w:val="both"/>
              <w:textAlignment w:val="auto"/>
              <w:rPr>
                <w:rFonts w:ascii="Arial" w:hAnsi="Arial"/>
                <w:b/>
                <w:color w:val="0070C0"/>
                <w:sz w:val="18"/>
              </w:rPr>
            </w:pPr>
          </w:p>
          <w:p w14:paraId="49922AA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77BA137" w14:textId="77777777" w:rsidR="008B1B88" w:rsidRPr="009743EA" w:rsidRDefault="008B1B88" w:rsidP="005C72A8">
            <w:pPr>
              <w:widowControl w:val="0"/>
              <w:spacing w:after="0"/>
              <w:ind w:left="284"/>
              <w:textAlignment w:val="auto"/>
              <w:rPr>
                <w:rFonts w:ascii="Arial" w:hAnsi="Arial"/>
                <w:color w:val="0070C0"/>
                <w:sz w:val="18"/>
              </w:rPr>
            </w:pPr>
          </w:p>
          <w:p w14:paraId="2CE46C3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218140E" w14:textId="77777777" w:rsidR="008B1B88" w:rsidRPr="009743EA" w:rsidRDefault="008B1B88" w:rsidP="005C72A8">
            <w:pPr>
              <w:pStyle w:val="TAL"/>
              <w:snapToGrid w:val="0"/>
              <w:ind w:left="284"/>
              <w:rPr>
                <w:color w:val="0070C0"/>
              </w:rPr>
            </w:pPr>
            <w:r w:rsidRPr="009743EA">
              <w:rPr>
                <w:color w:val="0070C0"/>
              </w:rPr>
              <w:lastRenderedPageBreak/>
              <w:t>Content-Location: mn-name/ae_sensor/timeSeries_cont</w:t>
            </w:r>
          </w:p>
          <w:p w14:paraId="00C63F05" w14:textId="77777777" w:rsidR="008B1B88" w:rsidRPr="009743EA" w:rsidRDefault="008B1B88" w:rsidP="005C72A8">
            <w:pPr>
              <w:pStyle w:val="TAL"/>
              <w:snapToGrid w:val="0"/>
              <w:ind w:left="284"/>
              <w:rPr>
                <w:color w:val="0070C0"/>
              </w:rPr>
            </w:pPr>
            <w:r w:rsidRPr="009743EA">
              <w:rPr>
                <w:color w:val="0070C0"/>
              </w:rPr>
              <w:t>Content-Type: application/json</w:t>
            </w:r>
          </w:p>
          <w:p w14:paraId="506C65CD" w14:textId="77777777" w:rsidR="008B1B88" w:rsidRPr="009743EA" w:rsidRDefault="008B1B88" w:rsidP="005C72A8">
            <w:pPr>
              <w:pStyle w:val="TAL"/>
              <w:snapToGrid w:val="0"/>
              <w:ind w:left="284"/>
              <w:rPr>
                <w:color w:val="0070C0"/>
              </w:rPr>
            </w:pPr>
            <w:r w:rsidRPr="009743EA">
              <w:rPr>
                <w:color w:val="0070C0"/>
              </w:rPr>
              <w:t>X-M2M-RI: 1234</w:t>
            </w:r>
          </w:p>
          <w:p w14:paraId="698A522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7A7E5797" w14:textId="77777777" w:rsidR="008B1B88" w:rsidRPr="009743EA" w:rsidRDefault="008B1B88" w:rsidP="005C72A8">
            <w:pPr>
              <w:pStyle w:val="TAL"/>
              <w:snapToGrid w:val="0"/>
              <w:ind w:left="284"/>
              <w:rPr>
                <w:color w:val="0070C0"/>
              </w:rPr>
            </w:pPr>
            <w:r w:rsidRPr="009743EA">
              <w:rPr>
                <w:color w:val="0070C0"/>
              </w:rPr>
              <w:t>X-M2M-RSC: 2001</w:t>
            </w:r>
          </w:p>
          <w:p w14:paraId="5BF32940" w14:textId="77777777" w:rsidR="008B1B88" w:rsidRPr="009743EA" w:rsidRDefault="008B1B88" w:rsidP="005C72A8">
            <w:pPr>
              <w:pStyle w:val="TAL"/>
              <w:snapToGrid w:val="0"/>
              <w:ind w:left="284"/>
              <w:jc w:val="both"/>
              <w:rPr>
                <w:color w:val="0070C0"/>
              </w:rPr>
            </w:pPr>
          </w:p>
        </w:tc>
      </w:tr>
      <w:tr w:rsidR="008B1B88" w:rsidRPr="009743EA" w14:paraId="770FF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64CF519"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21637D0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00BF3655"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293F960"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1D2AEF1"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A8E3B67" w14:textId="77777777" w:rsidR="008B1B88" w:rsidRPr="009743EA" w:rsidRDefault="008B1B88" w:rsidP="00C072AF">
            <w:pPr>
              <w:pStyle w:val="Default"/>
              <w:overflowPunct w:val="0"/>
              <w:jc w:val="center"/>
              <w:rPr>
                <w:rFonts w:ascii="Arial" w:eastAsia="Malgun Gothic" w:hAnsi="Arial"/>
                <w:b/>
                <w:color w:val="auto"/>
                <w:kern w:val="1"/>
                <w:sz w:val="18"/>
                <w:szCs w:val="20"/>
              </w:rPr>
            </w:pPr>
          </w:p>
          <w:p w14:paraId="4D89AED1"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6045DF2" w14:textId="77777777" w:rsidR="008B1B88" w:rsidRPr="009743EA" w:rsidRDefault="008B1B88" w:rsidP="00C072AF">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094D478" w14:textId="77777777" w:rsidR="008B1B88" w:rsidRPr="009743EA" w:rsidRDefault="008B1B88" w:rsidP="005A2D7C">
            <w:pPr>
              <w:pStyle w:val="TAL"/>
              <w:keepNext w:val="0"/>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8A7EB57" w14:textId="77777777" w:rsidR="00202EE2" w:rsidRPr="005A2D7C" w:rsidRDefault="00202EE2" w:rsidP="005A2D7C">
            <w:pPr>
              <w:pStyle w:val="TAL"/>
              <w:keepNext w:val="0"/>
              <w:rPr>
                <w:rFonts w:eastAsia="Calibri Light"/>
              </w:rPr>
            </w:pPr>
          </w:p>
          <w:p w14:paraId="6CFC4A16" w14:textId="77777777" w:rsidR="008B1B88" w:rsidRPr="009743EA" w:rsidRDefault="00202EE2" w:rsidP="005A2D7C">
            <w:pPr>
              <w:pStyle w:val="TAL"/>
              <w:keepNext w:val="0"/>
              <w:snapToGrid w:val="0"/>
              <w:ind w:left="284"/>
              <w:rPr>
                <w:rFonts w:ascii="Times New Roman" w:eastAsia="Calibri Light" w:hAnsi="Times New Roman"/>
                <w:b/>
                <w:sz w:val="24"/>
              </w:rPr>
            </w:pPr>
            <w:r w:rsidRPr="009743EA">
              <w:rPr>
                <w:rFonts w:ascii="Times New Roman" w:eastAsia="Calibri Light" w:hAnsi="Times New Roman"/>
                <w:b/>
                <w:sz w:val="24"/>
              </w:rPr>
              <w:t>API/TS/CRE/001</w:t>
            </w:r>
          </w:p>
          <w:p w14:paraId="25B313E6" w14:textId="77777777" w:rsidR="00202EE2" w:rsidRPr="009743EA" w:rsidRDefault="00202EE2" w:rsidP="005A2D7C">
            <w:pPr>
              <w:pStyle w:val="TAL"/>
              <w:keepNext w:val="0"/>
              <w:snapToGrid w:val="0"/>
              <w:ind w:left="284"/>
            </w:pPr>
            <w:r w:rsidRPr="009743EA">
              <w:rPr>
                <w:rFonts w:ascii="Times New Roman" w:eastAsia="Calibri Light" w:hAnsi="Times New Roman"/>
                <w:b/>
                <w:sz w:val="24"/>
              </w:rPr>
              <w:t>API/TS/CRE/001_RCN1</w:t>
            </w:r>
          </w:p>
          <w:p w14:paraId="620F133A" w14:textId="77777777" w:rsidR="008B1B88" w:rsidRPr="005A2D7C" w:rsidRDefault="008B1B88" w:rsidP="005A2D7C">
            <w:pPr>
              <w:pStyle w:val="NoSpacing"/>
              <w:wordWrap/>
              <w:overflowPunct w:val="0"/>
              <w:rPr>
                <w:rFonts w:ascii="Times New Roman" w:hAnsi="Times New Roman"/>
                <w:lang w:val="en-GB"/>
              </w:rPr>
            </w:pPr>
            <w:r w:rsidRPr="005A2D7C">
              <w:rPr>
                <w:rFonts w:ascii="Times New Roman" w:hAnsi="Times New Roman"/>
                <w:b/>
                <w:lang w:val="en-GB"/>
              </w:rPr>
              <w:t xml:space="preserve">    </w:t>
            </w:r>
          </w:p>
          <w:p w14:paraId="77618C81"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4583B67" w14:textId="77777777" w:rsidR="008B1B88" w:rsidRPr="009743EA" w:rsidRDefault="008B1B88" w:rsidP="005A2D7C">
            <w:pPr>
              <w:pStyle w:val="TAL"/>
              <w:keepNext w:val="0"/>
              <w:snapToGrid w:val="0"/>
              <w:ind w:left="284"/>
              <w:jc w:val="both"/>
              <w:rPr>
                <w:color w:val="0070C0"/>
              </w:rPr>
            </w:pPr>
          </w:p>
          <w:p w14:paraId="77EBD913" w14:textId="77777777" w:rsidR="008B1B88" w:rsidRPr="009743EA" w:rsidRDefault="008B1B88" w:rsidP="005A2D7C">
            <w:pPr>
              <w:pStyle w:val="TAL"/>
              <w:keepNext w:val="0"/>
              <w:snapToGrid w:val="0"/>
              <w:ind w:left="284"/>
              <w:jc w:val="both"/>
              <w:rPr>
                <w:color w:val="0070C0"/>
              </w:rPr>
            </w:pPr>
            <w:r w:rsidRPr="009743EA">
              <w:rPr>
                <w:color w:val="0070C0"/>
              </w:rPr>
              <w:t>POST /mn-name/ae_sensor?rcn=1 HTTP/1.1</w:t>
            </w:r>
          </w:p>
          <w:p w14:paraId="2DF39514" w14:textId="77777777" w:rsidR="008B1B88" w:rsidRPr="009743EA" w:rsidRDefault="008B1B88" w:rsidP="005A2D7C">
            <w:pPr>
              <w:pStyle w:val="TAL"/>
              <w:keepNext w:val="0"/>
              <w:snapToGrid w:val="0"/>
              <w:ind w:left="284"/>
              <w:jc w:val="both"/>
              <w:rPr>
                <w:color w:val="0070C0"/>
              </w:rPr>
            </w:pPr>
            <w:r w:rsidRPr="009743EA">
              <w:rPr>
                <w:color w:val="0070C0"/>
              </w:rPr>
              <w:t>Host: 192.168.0.10:8282</w:t>
            </w:r>
          </w:p>
          <w:p w14:paraId="74AAFEBF" w14:textId="77777777" w:rsidR="008B1B88" w:rsidRPr="009743EA" w:rsidRDefault="008B1B88" w:rsidP="005A2D7C">
            <w:pPr>
              <w:pStyle w:val="TAL"/>
              <w:keepNext w:val="0"/>
              <w:snapToGrid w:val="0"/>
              <w:ind w:left="284"/>
              <w:jc w:val="both"/>
              <w:rPr>
                <w:color w:val="0070C0"/>
              </w:rPr>
            </w:pPr>
            <w:r w:rsidRPr="009743EA">
              <w:rPr>
                <w:color w:val="0070C0"/>
              </w:rPr>
              <w:t>X-M2M-Origin: CAE5630283216026458665</w:t>
            </w:r>
          </w:p>
          <w:p w14:paraId="5EFBE776" w14:textId="77777777" w:rsidR="008B1B88" w:rsidRPr="009743EA" w:rsidRDefault="008B1B88" w:rsidP="005A2D7C">
            <w:pPr>
              <w:pStyle w:val="TAL"/>
              <w:keepNext w:val="0"/>
              <w:snapToGrid w:val="0"/>
              <w:ind w:left="284"/>
              <w:jc w:val="both"/>
              <w:rPr>
                <w:color w:val="0070C0"/>
              </w:rPr>
            </w:pPr>
            <w:r w:rsidRPr="009743EA">
              <w:rPr>
                <w:color w:val="0070C0"/>
              </w:rPr>
              <w:t>Content-Type: application/json;ty=29</w:t>
            </w:r>
          </w:p>
          <w:p w14:paraId="00EB804C" w14:textId="77777777" w:rsidR="00B76FCC" w:rsidRPr="009743EA" w:rsidRDefault="00B76FCC" w:rsidP="005A2D7C">
            <w:pPr>
              <w:pStyle w:val="TAL"/>
              <w:keepNext w:val="0"/>
              <w:snapToGrid w:val="0"/>
              <w:ind w:left="284"/>
              <w:jc w:val="both"/>
              <w:rPr>
                <w:color w:val="0070C0"/>
              </w:rPr>
            </w:pPr>
            <w:r w:rsidRPr="009743EA">
              <w:rPr>
                <w:color w:val="0070C0"/>
              </w:rPr>
              <w:t>Accept: application/json</w:t>
            </w:r>
          </w:p>
          <w:p w14:paraId="65A5A2B2" w14:textId="77777777" w:rsidR="008B1B88" w:rsidRPr="009743EA" w:rsidRDefault="008B1B88" w:rsidP="005A2D7C">
            <w:pPr>
              <w:pStyle w:val="TAL"/>
              <w:keepNext w:val="0"/>
              <w:snapToGrid w:val="0"/>
              <w:ind w:left="284"/>
              <w:jc w:val="both"/>
              <w:rPr>
                <w:color w:val="0070C0"/>
              </w:rPr>
            </w:pPr>
            <w:r w:rsidRPr="009743EA">
              <w:rPr>
                <w:color w:val="0070C0"/>
              </w:rPr>
              <w:t>X-M2M-RI: 1234</w:t>
            </w:r>
          </w:p>
          <w:p w14:paraId="1E5F849F"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516F93AA" w14:textId="77777777" w:rsidR="008B1B88" w:rsidRPr="009743EA" w:rsidRDefault="008B1B88" w:rsidP="005A2D7C">
            <w:pPr>
              <w:pStyle w:val="TAL"/>
              <w:keepNext w:val="0"/>
              <w:snapToGrid w:val="0"/>
              <w:ind w:left="284"/>
              <w:jc w:val="both"/>
              <w:rPr>
                <w:color w:val="0070C0"/>
              </w:rPr>
            </w:pPr>
          </w:p>
          <w:p w14:paraId="4080BAAC" w14:textId="77777777" w:rsidR="008B1B88" w:rsidRPr="009743EA" w:rsidRDefault="008B1B88" w:rsidP="005A2D7C">
            <w:pPr>
              <w:pStyle w:val="TAL"/>
              <w:keepNext w:val="0"/>
              <w:snapToGrid w:val="0"/>
              <w:ind w:left="284"/>
              <w:jc w:val="both"/>
              <w:rPr>
                <w:color w:val="0070C0"/>
              </w:rPr>
            </w:pPr>
            <w:r w:rsidRPr="009743EA">
              <w:rPr>
                <w:color w:val="0070C0"/>
              </w:rPr>
              <w:t>{</w:t>
            </w:r>
          </w:p>
          <w:p w14:paraId="25863120" w14:textId="77777777" w:rsidR="008B1B88" w:rsidRPr="009743EA" w:rsidRDefault="00272D87" w:rsidP="005A2D7C">
            <w:pPr>
              <w:pStyle w:val="TAL"/>
              <w:keepNext w:val="0"/>
              <w:snapToGrid w:val="0"/>
              <w:ind w:left="284"/>
              <w:jc w:val="both"/>
              <w:rPr>
                <w:color w:val="0070C0"/>
              </w:rPr>
            </w:pPr>
            <w:r w:rsidRPr="009743EA">
              <w:rPr>
                <w:color w:val="0070C0"/>
              </w:rPr>
              <w:t xml:space="preserve">    </w:t>
            </w:r>
            <w:r w:rsidR="008B1B88" w:rsidRPr="009743EA">
              <w:rPr>
                <w:color w:val="0070C0"/>
              </w:rPr>
              <w:t>"m2m:ts": {</w:t>
            </w:r>
          </w:p>
          <w:p w14:paraId="28176DE5" w14:textId="77777777" w:rsidR="008B1B88" w:rsidRPr="009743EA" w:rsidRDefault="008B1B88" w:rsidP="005A2D7C">
            <w:pPr>
              <w:pStyle w:val="TAL"/>
              <w:keepNext w:val="0"/>
              <w:snapToGrid w:val="0"/>
              <w:ind w:left="284"/>
              <w:jc w:val="both"/>
              <w:rPr>
                <w:color w:val="0070C0"/>
              </w:rPr>
            </w:pPr>
            <w:r w:rsidRPr="009743EA">
              <w:rPr>
                <w:color w:val="0070C0"/>
              </w:rPr>
              <w:t xml:space="preserve">    </w:t>
            </w:r>
            <w:r w:rsidR="00272D87" w:rsidRPr="009743EA">
              <w:rPr>
                <w:color w:val="0070C0"/>
              </w:rPr>
              <w:t xml:space="preserve">    </w:t>
            </w:r>
            <w:r w:rsidRPr="009743EA">
              <w:rPr>
                <w:color w:val="0070C0"/>
              </w:rPr>
              <w:t>"rn": timeSeries_cont,</w:t>
            </w:r>
          </w:p>
          <w:p w14:paraId="25DFB8CB" w14:textId="77777777" w:rsidR="008B1B88" w:rsidRPr="009743EA" w:rsidRDefault="008B1B88" w:rsidP="005A2D7C">
            <w:pPr>
              <w:pStyle w:val="TAL"/>
              <w:keepNext w:val="0"/>
              <w:snapToGrid w:val="0"/>
              <w:ind w:left="284"/>
              <w:jc w:val="both"/>
              <w:rPr>
                <w:color w:val="0070C0"/>
              </w:rPr>
            </w:pPr>
            <w:r w:rsidRPr="009743EA">
              <w:rPr>
                <w:color w:val="0070C0"/>
              </w:rPr>
              <w:t xml:space="preserve">        "pei": 1,</w:t>
            </w:r>
          </w:p>
          <w:p w14:paraId="12C10BFB" w14:textId="77777777" w:rsidR="008B1B88" w:rsidRPr="009743EA" w:rsidRDefault="008B1B88" w:rsidP="005A2D7C">
            <w:pPr>
              <w:pStyle w:val="TAL"/>
              <w:keepNext w:val="0"/>
              <w:snapToGrid w:val="0"/>
              <w:ind w:left="284"/>
              <w:jc w:val="both"/>
              <w:rPr>
                <w:color w:val="0070C0"/>
              </w:rPr>
            </w:pPr>
            <w:r w:rsidRPr="009743EA">
              <w:rPr>
                <w:color w:val="0070C0"/>
              </w:rPr>
              <w:t xml:space="preserve">        "mdd": true,</w:t>
            </w:r>
          </w:p>
          <w:p w14:paraId="12F5538F" w14:textId="77777777" w:rsidR="008B1B88" w:rsidRPr="009743EA" w:rsidRDefault="008B1B88" w:rsidP="005A2D7C">
            <w:pPr>
              <w:pStyle w:val="TAL"/>
              <w:keepNext w:val="0"/>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8935157" w14:textId="77777777" w:rsidR="008B1B88" w:rsidRPr="009743EA" w:rsidRDefault="008B1B88" w:rsidP="005A2D7C">
            <w:pPr>
              <w:pStyle w:val="TAL"/>
              <w:keepNext w:val="0"/>
              <w:snapToGrid w:val="0"/>
              <w:ind w:left="284"/>
              <w:jc w:val="both"/>
              <w:rPr>
                <w:color w:val="0070C0"/>
              </w:rPr>
            </w:pPr>
            <w:r w:rsidRPr="009743EA">
              <w:rPr>
                <w:color w:val="0070C0"/>
              </w:rPr>
              <w:t xml:space="preserve">    }</w:t>
            </w:r>
          </w:p>
          <w:p w14:paraId="76A45FE0" w14:textId="77777777" w:rsidR="008B1B88" w:rsidRPr="009743EA" w:rsidRDefault="008B1B88" w:rsidP="005A2D7C">
            <w:pPr>
              <w:pStyle w:val="TAL"/>
              <w:keepNext w:val="0"/>
              <w:snapToGrid w:val="0"/>
              <w:ind w:left="284"/>
              <w:jc w:val="both"/>
              <w:rPr>
                <w:color w:val="0070C0"/>
              </w:rPr>
            </w:pPr>
            <w:r w:rsidRPr="009743EA">
              <w:rPr>
                <w:color w:val="0070C0"/>
              </w:rPr>
              <w:t>}</w:t>
            </w:r>
          </w:p>
          <w:p w14:paraId="1AFF1C73" w14:textId="77777777" w:rsidR="008B1B88" w:rsidRPr="009743EA" w:rsidRDefault="008B1B88" w:rsidP="005A2D7C">
            <w:pPr>
              <w:pStyle w:val="TAL"/>
              <w:keepNext w:val="0"/>
              <w:snapToGrid w:val="0"/>
              <w:ind w:left="284"/>
              <w:jc w:val="both"/>
              <w:rPr>
                <w:color w:val="0070C0"/>
              </w:rPr>
            </w:pPr>
          </w:p>
          <w:p w14:paraId="47F315DC" w14:textId="77777777" w:rsidR="008B1B88" w:rsidRPr="009743EA" w:rsidRDefault="008B1B88" w:rsidP="00C072AF">
            <w:pPr>
              <w:widowControl w:val="0"/>
              <w:spacing w:after="0"/>
              <w:ind w:left="284"/>
              <w:jc w:val="both"/>
              <w:textAlignment w:val="auto"/>
              <w:rPr>
                <w:rFonts w:ascii="Arial" w:hAnsi="Arial"/>
                <w:b/>
                <w:color w:val="0070C0"/>
                <w:sz w:val="18"/>
              </w:rPr>
            </w:pPr>
          </w:p>
          <w:p w14:paraId="539A6799" w14:textId="77777777" w:rsidR="008B1B88" w:rsidRPr="009743EA" w:rsidRDefault="008B1B88" w:rsidP="00C072AF">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8527C7" w14:textId="77777777" w:rsidR="008B1B88" w:rsidRPr="009743EA" w:rsidRDefault="008B1B88" w:rsidP="00C072AF">
            <w:pPr>
              <w:widowControl w:val="0"/>
              <w:spacing w:after="0"/>
              <w:ind w:left="284"/>
              <w:textAlignment w:val="auto"/>
              <w:rPr>
                <w:rFonts w:ascii="Arial" w:hAnsi="Arial"/>
                <w:color w:val="0070C0"/>
                <w:sz w:val="18"/>
              </w:rPr>
            </w:pPr>
          </w:p>
          <w:p w14:paraId="4053FD45" w14:textId="77777777" w:rsidR="008B1B88" w:rsidRPr="009743EA" w:rsidRDefault="008B1B88" w:rsidP="00C072AF">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1282332" w14:textId="77777777" w:rsidR="008B1B88" w:rsidRPr="009743EA" w:rsidRDefault="008B1B88" w:rsidP="005A2D7C">
            <w:pPr>
              <w:pStyle w:val="TAL"/>
              <w:keepNext w:val="0"/>
              <w:snapToGrid w:val="0"/>
              <w:ind w:left="284"/>
              <w:rPr>
                <w:color w:val="0070C0"/>
              </w:rPr>
            </w:pPr>
            <w:r w:rsidRPr="009743EA">
              <w:rPr>
                <w:color w:val="0070C0"/>
              </w:rPr>
              <w:t>Content-Location: mn-name/ae_sensor/timeSeries_cont</w:t>
            </w:r>
          </w:p>
          <w:p w14:paraId="2BDB1AEB" w14:textId="77777777" w:rsidR="008B1B88" w:rsidRPr="009743EA" w:rsidRDefault="008B1B88" w:rsidP="005A2D7C">
            <w:pPr>
              <w:pStyle w:val="TAL"/>
              <w:keepNext w:val="0"/>
              <w:snapToGrid w:val="0"/>
              <w:ind w:left="284"/>
              <w:rPr>
                <w:color w:val="0070C0"/>
              </w:rPr>
            </w:pPr>
            <w:r w:rsidRPr="009743EA">
              <w:rPr>
                <w:color w:val="0070C0"/>
              </w:rPr>
              <w:t>Content-Type: application/json</w:t>
            </w:r>
          </w:p>
          <w:p w14:paraId="0FA476A0" w14:textId="77777777" w:rsidR="008B1B88" w:rsidRPr="009743EA" w:rsidRDefault="008B1B88" w:rsidP="005A2D7C">
            <w:pPr>
              <w:pStyle w:val="TAL"/>
              <w:keepNext w:val="0"/>
              <w:snapToGrid w:val="0"/>
              <w:ind w:left="284"/>
              <w:rPr>
                <w:color w:val="0070C0"/>
              </w:rPr>
            </w:pPr>
            <w:r w:rsidRPr="009743EA">
              <w:rPr>
                <w:color w:val="0070C0"/>
              </w:rPr>
              <w:t>X-M2M-RI: 1234</w:t>
            </w:r>
          </w:p>
          <w:p w14:paraId="33679604" w14:textId="77777777" w:rsidR="00272D87" w:rsidRPr="009743EA" w:rsidRDefault="00272D87" w:rsidP="00C072AF">
            <w:pPr>
              <w:widowControl w:val="0"/>
              <w:overflowPunct/>
              <w:spacing w:after="0"/>
              <w:ind w:left="284"/>
              <w:jc w:val="both"/>
              <w:textAlignment w:val="auto"/>
              <w:rPr>
                <w:color w:val="0070C0"/>
              </w:rPr>
            </w:pPr>
            <w:r w:rsidRPr="009743EA">
              <w:rPr>
                <w:rFonts w:ascii="Arial" w:hAnsi="Arial"/>
                <w:color w:val="0070C0"/>
                <w:sz w:val="18"/>
              </w:rPr>
              <w:t>X-M2M-RVI: 2a</w:t>
            </w:r>
          </w:p>
          <w:p w14:paraId="27F2F2A5" w14:textId="77777777" w:rsidR="008B1B88" w:rsidRPr="009743EA" w:rsidRDefault="008B1B88" w:rsidP="005A2D7C">
            <w:pPr>
              <w:pStyle w:val="TAL"/>
              <w:keepNext w:val="0"/>
              <w:snapToGrid w:val="0"/>
              <w:ind w:left="284"/>
              <w:rPr>
                <w:color w:val="0070C0"/>
              </w:rPr>
            </w:pPr>
            <w:r w:rsidRPr="009743EA">
              <w:rPr>
                <w:color w:val="0070C0"/>
              </w:rPr>
              <w:t>X-M2M-RSC: 2001</w:t>
            </w:r>
          </w:p>
          <w:p w14:paraId="2E535997" w14:textId="77777777" w:rsidR="008B1B88" w:rsidRPr="009743EA" w:rsidRDefault="008B1B88" w:rsidP="005A2D7C">
            <w:pPr>
              <w:pStyle w:val="TAL"/>
              <w:keepNext w:val="0"/>
              <w:snapToGrid w:val="0"/>
              <w:ind w:left="284"/>
              <w:rPr>
                <w:color w:val="0070C0"/>
              </w:rPr>
            </w:pPr>
          </w:p>
          <w:p w14:paraId="4EA0D1CB" w14:textId="77777777" w:rsidR="008B1B88" w:rsidRPr="00325791" w:rsidRDefault="008B1B88" w:rsidP="005A2D7C">
            <w:pPr>
              <w:pStyle w:val="TAL"/>
              <w:keepNext w:val="0"/>
              <w:snapToGrid w:val="0"/>
              <w:ind w:left="284"/>
              <w:rPr>
                <w:color w:val="0070C0"/>
                <w:lang w:val="fr-FR"/>
              </w:rPr>
            </w:pPr>
            <w:r w:rsidRPr="00325791">
              <w:rPr>
                <w:color w:val="0070C0"/>
                <w:lang w:val="fr-FR"/>
              </w:rPr>
              <w:t>{</w:t>
            </w:r>
          </w:p>
          <w:p w14:paraId="0A9D2DB8"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"m2m:ts": {</w:t>
            </w:r>
          </w:p>
          <w:p w14:paraId="4AEF9E92"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"rn": "timeSeries_cont",</w:t>
            </w:r>
          </w:p>
          <w:p w14:paraId="65A31FC1"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"ty": 29,</w:t>
            </w:r>
          </w:p>
          <w:p w14:paraId="3E060B5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"ri": "TS792482146823489621",</w:t>
            </w:r>
          </w:p>
          <w:p w14:paraId="08EE462D"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"pi": "CAE5630283216026458665",</w:t>
            </w:r>
          </w:p>
          <w:p w14:paraId="3806F4F4"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"ct": "20171212T170445",</w:t>
            </w:r>
          </w:p>
          <w:p w14:paraId="7DF00EDA"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"lt": "20171212T170445",</w:t>
            </w:r>
          </w:p>
          <w:p w14:paraId="7D76B5B5" w14:textId="77777777" w:rsidR="008B1B88" w:rsidRPr="00325791" w:rsidRDefault="008B1B88" w:rsidP="005A2D7C">
            <w:pPr>
              <w:pStyle w:val="TAL"/>
              <w:keepNext w:val="0"/>
              <w:snapToGrid w:val="0"/>
              <w:ind w:left="284"/>
              <w:rPr>
                <w:color w:val="0070C0"/>
                <w:lang w:val="fr-FR"/>
              </w:rPr>
            </w:pPr>
            <w:r w:rsidRPr="00325791">
              <w:rPr>
                <w:color w:val="0070C0"/>
                <w:lang w:val="fr-FR"/>
              </w:rPr>
              <w:t xml:space="preserve">        "et": "2021212T170445",</w:t>
            </w:r>
          </w:p>
          <w:p w14:paraId="4E25CBFA" w14:textId="77777777" w:rsidR="008B1B88" w:rsidRPr="009743EA" w:rsidRDefault="008B1B88" w:rsidP="005A2D7C">
            <w:pPr>
              <w:pStyle w:val="TAL"/>
              <w:keepNext w:val="0"/>
              <w:snapToGrid w:val="0"/>
              <w:ind w:left="284"/>
              <w:rPr>
                <w:color w:val="0070C0"/>
              </w:rPr>
            </w:pPr>
            <w:r w:rsidRPr="00325791">
              <w:rPr>
                <w:color w:val="0070C0"/>
                <w:lang w:val="fr-FR"/>
              </w:rPr>
              <w:t xml:space="preserve">        </w:t>
            </w:r>
            <w:r w:rsidRPr="009743EA">
              <w:rPr>
                <w:color w:val="0070C0"/>
              </w:rPr>
              <w:t>"st": 0,</w:t>
            </w:r>
          </w:p>
          <w:p w14:paraId="1B0F0CF7" w14:textId="77777777" w:rsidR="008B1B88" w:rsidRPr="009743EA" w:rsidRDefault="008B1B88" w:rsidP="005A2D7C">
            <w:pPr>
              <w:pStyle w:val="TAL"/>
              <w:keepNext w:val="0"/>
              <w:snapToGrid w:val="0"/>
              <w:ind w:left="284"/>
              <w:rPr>
                <w:color w:val="0070C0"/>
              </w:rPr>
            </w:pPr>
            <w:r w:rsidRPr="009743EA">
              <w:rPr>
                <w:color w:val="0070C0"/>
              </w:rPr>
              <w:t xml:space="preserve">        "mni": 3153600000,</w:t>
            </w:r>
          </w:p>
          <w:p w14:paraId="2B711CB9" w14:textId="77777777" w:rsidR="008B1B88" w:rsidRPr="009743EA" w:rsidRDefault="008B1B88" w:rsidP="005A2D7C">
            <w:pPr>
              <w:pStyle w:val="TAL"/>
              <w:keepNext w:val="0"/>
              <w:snapToGrid w:val="0"/>
              <w:ind w:left="284"/>
              <w:rPr>
                <w:color w:val="0070C0"/>
              </w:rPr>
            </w:pPr>
            <w:r w:rsidRPr="009743EA">
              <w:rPr>
                <w:color w:val="0070C0"/>
              </w:rPr>
              <w:t xml:space="preserve">        "mbs": 3153600000,</w:t>
            </w:r>
          </w:p>
          <w:p w14:paraId="2D67B981" w14:textId="77777777" w:rsidR="008B1B88" w:rsidRPr="009743EA" w:rsidRDefault="008B1B88" w:rsidP="005A2D7C">
            <w:pPr>
              <w:pStyle w:val="TAL"/>
              <w:keepNext w:val="0"/>
              <w:snapToGrid w:val="0"/>
              <w:ind w:left="284"/>
              <w:rPr>
                <w:color w:val="0070C0"/>
              </w:rPr>
            </w:pPr>
            <w:r w:rsidRPr="009743EA">
              <w:rPr>
                <w:color w:val="0070C0"/>
              </w:rPr>
              <w:t xml:space="preserve">        "mia": 31536000,</w:t>
            </w:r>
          </w:p>
          <w:p w14:paraId="7F444A99" w14:textId="77777777" w:rsidR="008B1B88" w:rsidRPr="009743EA" w:rsidRDefault="008B1B88" w:rsidP="005A2D7C">
            <w:pPr>
              <w:pStyle w:val="TAL"/>
              <w:keepNext w:val="0"/>
              <w:snapToGrid w:val="0"/>
              <w:ind w:left="284"/>
              <w:rPr>
                <w:color w:val="0070C0"/>
              </w:rPr>
            </w:pPr>
            <w:r w:rsidRPr="009743EA">
              <w:rPr>
                <w:color w:val="0070C0"/>
              </w:rPr>
              <w:t xml:space="preserve">        "cni": 0,</w:t>
            </w:r>
          </w:p>
          <w:p w14:paraId="79EECD62" w14:textId="77777777" w:rsidR="008B1B88" w:rsidRPr="009743EA" w:rsidRDefault="008B1B88" w:rsidP="005A2D7C">
            <w:pPr>
              <w:pStyle w:val="TAL"/>
              <w:keepNext w:val="0"/>
              <w:snapToGrid w:val="0"/>
              <w:ind w:left="284"/>
              <w:rPr>
                <w:color w:val="0070C0"/>
              </w:rPr>
            </w:pPr>
            <w:r w:rsidRPr="009743EA">
              <w:rPr>
                <w:color w:val="0070C0"/>
              </w:rPr>
              <w:t xml:space="preserve">        "cbs": 0,</w:t>
            </w:r>
          </w:p>
          <w:p w14:paraId="594A27E7" w14:textId="77777777" w:rsidR="008B1B88" w:rsidRPr="009743EA" w:rsidRDefault="008B1B88" w:rsidP="005A2D7C">
            <w:pPr>
              <w:pStyle w:val="TAL"/>
              <w:keepNext w:val="0"/>
              <w:snapToGrid w:val="0"/>
              <w:ind w:left="284"/>
              <w:rPr>
                <w:color w:val="0070C0"/>
              </w:rPr>
            </w:pPr>
            <w:r w:rsidRPr="009743EA">
              <w:rPr>
                <w:color w:val="0070C0"/>
              </w:rPr>
              <w:t xml:space="preserve">        "pei": 1,</w:t>
            </w:r>
          </w:p>
          <w:p w14:paraId="0CE9BA23" w14:textId="77777777" w:rsidR="008B1B88" w:rsidRPr="009743EA" w:rsidRDefault="008B1B88" w:rsidP="005A2D7C">
            <w:pPr>
              <w:pStyle w:val="TAL"/>
              <w:keepNext w:val="0"/>
              <w:snapToGrid w:val="0"/>
              <w:ind w:left="284"/>
              <w:rPr>
                <w:color w:val="0070C0"/>
              </w:rPr>
            </w:pPr>
            <w:r w:rsidRPr="009743EA">
              <w:rPr>
                <w:color w:val="0070C0"/>
              </w:rPr>
              <w:t xml:space="preserve">        "mdd": "t</w:t>
            </w:r>
            <w:r w:rsidR="002C2FE0" w:rsidRPr="009743EA">
              <w:rPr>
                <w:color w:val="0070C0"/>
              </w:rPr>
              <w:t>rue</w:t>
            </w:r>
            <w:r w:rsidRPr="009743EA">
              <w:rPr>
                <w:color w:val="0070C0"/>
              </w:rPr>
              <w:t>",</w:t>
            </w:r>
          </w:p>
          <w:p w14:paraId="7D9695CC" w14:textId="77777777" w:rsidR="008B1B88" w:rsidRPr="009743EA" w:rsidRDefault="008B1B88" w:rsidP="005A2D7C">
            <w:pPr>
              <w:pStyle w:val="TAL"/>
              <w:keepNext w:val="0"/>
              <w:snapToGrid w:val="0"/>
              <w:ind w:left="284"/>
              <w:rPr>
                <w:color w:val="0070C0"/>
              </w:rPr>
            </w:pPr>
            <w:r w:rsidRPr="009743EA">
              <w:rPr>
                <w:rFonts w:hint="eastAsia"/>
                <w:color w:val="0070C0"/>
                <w:lang w:eastAsia="ko-KR"/>
              </w:rPr>
              <w:t xml:space="preserve">        </w:t>
            </w:r>
            <w:r w:rsidRPr="009743EA">
              <w:rPr>
                <w:color w:val="0070C0"/>
              </w:rPr>
              <w:t>"mdn": 1000,</w:t>
            </w:r>
          </w:p>
          <w:p w14:paraId="14FD9F16" w14:textId="77777777" w:rsidR="008B1B88" w:rsidRPr="009743EA" w:rsidRDefault="008B1B88" w:rsidP="005A2D7C">
            <w:pPr>
              <w:pStyle w:val="TAL"/>
              <w:keepNext w:val="0"/>
              <w:snapToGrid w:val="0"/>
              <w:ind w:left="284"/>
              <w:rPr>
                <w:color w:val="0070C0"/>
              </w:rPr>
            </w:pPr>
            <w:r w:rsidRPr="009743EA">
              <w:rPr>
                <w:color w:val="0070C0"/>
              </w:rPr>
              <w:t xml:space="preserve">        "mdc": 0,</w:t>
            </w:r>
          </w:p>
          <w:p w14:paraId="60CCB8BA" w14:textId="77777777" w:rsidR="008B1B88" w:rsidRPr="009743EA" w:rsidRDefault="008B1B88" w:rsidP="005A2D7C">
            <w:pPr>
              <w:pStyle w:val="TAL"/>
              <w:keepNext w:val="0"/>
              <w:snapToGrid w:val="0"/>
              <w:ind w:left="284"/>
              <w:rPr>
                <w:color w:val="0070C0"/>
                <w:lang w:eastAsia="ko-KR"/>
              </w:rPr>
            </w:pPr>
            <w:r w:rsidRPr="009743EA">
              <w:rPr>
                <w:color w:val="0070C0"/>
              </w:rPr>
              <w:t xml:space="preserve">        "mdt": 1</w:t>
            </w:r>
          </w:p>
          <w:p w14:paraId="28D79814" w14:textId="77777777" w:rsidR="008B1B88" w:rsidRPr="009743EA" w:rsidRDefault="008B1B88" w:rsidP="005A2D7C">
            <w:pPr>
              <w:pStyle w:val="TAL"/>
              <w:keepNext w:val="0"/>
              <w:snapToGrid w:val="0"/>
              <w:ind w:left="284"/>
              <w:rPr>
                <w:color w:val="0070C0"/>
              </w:rPr>
            </w:pPr>
            <w:r w:rsidRPr="009743EA">
              <w:rPr>
                <w:color w:val="0070C0"/>
              </w:rPr>
              <w:t xml:space="preserve">    }</w:t>
            </w:r>
          </w:p>
          <w:p w14:paraId="71F20F4E" w14:textId="77777777" w:rsidR="008B1B88" w:rsidRPr="009743EA" w:rsidRDefault="008B1B88" w:rsidP="005A2D7C">
            <w:pPr>
              <w:pStyle w:val="TAL"/>
              <w:keepNext w:val="0"/>
              <w:snapToGrid w:val="0"/>
              <w:ind w:left="284"/>
              <w:rPr>
                <w:color w:val="0070C0"/>
              </w:rPr>
            </w:pPr>
            <w:r w:rsidRPr="009743EA">
              <w:rPr>
                <w:color w:val="0070C0"/>
              </w:rPr>
              <w:t>}</w:t>
            </w:r>
          </w:p>
          <w:p w14:paraId="6E420D95" w14:textId="77777777" w:rsidR="008B1B88" w:rsidRPr="009743EA" w:rsidRDefault="008B1B88" w:rsidP="005A2D7C">
            <w:pPr>
              <w:pStyle w:val="TAL"/>
              <w:keepNext w:val="0"/>
              <w:snapToGrid w:val="0"/>
              <w:ind w:left="284"/>
            </w:pPr>
          </w:p>
        </w:tc>
      </w:tr>
      <w:tr w:rsidR="008B1B88" w:rsidRPr="009743EA" w14:paraId="2AA04239"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3B63E41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31A59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5AB436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646090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7D477D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D06D62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5A51E4CA"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2C2FEB0" w14:textId="77777777" w:rsidR="000D6E4D" w:rsidRPr="005A2D7C" w:rsidRDefault="000D6E4D" w:rsidP="005A2D7C">
            <w:pPr>
              <w:pStyle w:val="TAL"/>
              <w:rPr>
                <w:rFonts w:eastAsia="Calibri Light"/>
              </w:rPr>
            </w:pPr>
          </w:p>
          <w:p w14:paraId="5DB16F97" w14:textId="77777777" w:rsidR="008B1B88" w:rsidRPr="009743EA" w:rsidRDefault="000D6E4D"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API/TS/CRE/001_RCN2</w:t>
            </w:r>
          </w:p>
          <w:p w14:paraId="7B12E2E5" w14:textId="77777777" w:rsidR="008B1B88" w:rsidRPr="009743EA" w:rsidRDefault="008B1B88" w:rsidP="005C72A8">
            <w:pPr>
              <w:widowControl w:val="0"/>
              <w:spacing w:after="0"/>
              <w:ind w:left="284"/>
              <w:jc w:val="both"/>
              <w:textAlignment w:val="auto"/>
              <w:rPr>
                <w:rFonts w:ascii="Arial" w:hAnsi="Arial"/>
                <w:b/>
                <w:color w:val="0070C0"/>
                <w:sz w:val="18"/>
              </w:rPr>
            </w:pPr>
          </w:p>
          <w:p w14:paraId="1E9772B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31986C4" w14:textId="77777777" w:rsidR="008B1B88" w:rsidRPr="009743EA" w:rsidRDefault="008B1B88" w:rsidP="005C72A8">
            <w:pPr>
              <w:pStyle w:val="TAL"/>
              <w:snapToGrid w:val="0"/>
              <w:ind w:left="284"/>
              <w:jc w:val="both"/>
              <w:rPr>
                <w:color w:val="0070C0"/>
              </w:rPr>
            </w:pPr>
          </w:p>
          <w:p w14:paraId="7553D954" w14:textId="77777777" w:rsidR="008B1B88" w:rsidRPr="009743EA" w:rsidRDefault="008B1B88" w:rsidP="005C72A8">
            <w:pPr>
              <w:pStyle w:val="TAL"/>
              <w:snapToGrid w:val="0"/>
              <w:ind w:left="284"/>
              <w:jc w:val="both"/>
              <w:rPr>
                <w:color w:val="0070C0"/>
              </w:rPr>
            </w:pPr>
            <w:r w:rsidRPr="009743EA">
              <w:rPr>
                <w:color w:val="0070C0"/>
              </w:rPr>
              <w:t>POST /mn-name/ae_sensor?rcn=2 HTTP/1.1</w:t>
            </w:r>
          </w:p>
          <w:p w14:paraId="2CC55A56" w14:textId="77777777" w:rsidR="008B1B88" w:rsidRPr="009743EA" w:rsidRDefault="008B1B88" w:rsidP="005C72A8">
            <w:pPr>
              <w:pStyle w:val="TAL"/>
              <w:snapToGrid w:val="0"/>
              <w:ind w:left="284"/>
              <w:jc w:val="both"/>
              <w:rPr>
                <w:color w:val="0070C0"/>
              </w:rPr>
            </w:pPr>
            <w:r w:rsidRPr="009743EA">
              <w:rPr>
                <w:color w:val="0070C0"/>
              </w:rPr>
              <w:t>Host: 192.168.0.10:8282</w:t>
            </w:r>
          </w:p>
          <w:p w14:paraId="2A27619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3D7E194"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4BF5D10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0616A83" w14:textId="77777777" w:rsidR="008B1B88" w:rsidRPr="009743EA" w:rsidRDefault="008B1B88" w:rsidP="005C72A8">
            <w:pPr>
              <w:pStyle w:val="TAL"/>
              <w:snapToGrid w:val="0"/>
              <w:ind w:left="284"/>
              <w:jc w:val="both"/>
              <w:rPr>
                <w:color w:val="0070C0"/>
              </w:rPr>
            </w:pPr>
            <w:r w:rsidRPr="009743EA">
              <w:rPr>
                <w:color w:val="0070C0"/>
              </w:rPr>
              <w:t>X-M2M-RI: 1234</w:t>
            </w:r>
          </w:p>
          <w:p w14:paraId="2440036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46D02C49" w14:textId="77777777" w:rsidR="00272D87" w:rsidRPr="009743EA" w:rsidRDefault="00272D87" w:rsidP="005C72A8">
            <w:pPr>
              <w:pStyle w:val="TAL"/>
              <w:snapToGrid w:val="0"/>
              <w:ind w:left="284"/>
              <w:jc w:val="both"/>
              <w:rPr>
                <w:color w:val="0070C0"/>
              </w:rPr>
            </w:pPr>
          </w:p>
          <w:p w14:paraId="3B3FD57F" w14:textId="77777777" w:rsidR="008B1B88" w:rsidRPr="009743EA" w:rsidRDefault="008B1B88" w:rsidP="005C72A8">
            <w:pPr>
              <w:pStyle w:val="TAL"/>
              <w:snapToGrid w:val="0"/>
              <w:ind w:left="284"/>
              <w:jc w:val="both"/>
              <w:rPr>
                <w:color w:val="0070C0"/>
              </w:rPr>
            </w:pPr>
            <w:r w:rsidRPr="009743EA">
              <w:rPr>
                <w:color w:val="0070C0"/>
              </w:rPr>
              <w:t>{</w:t>
            </w:r>
          </w:p>
          <w:p w14:paraId="1AEE2EF9" w14:textId="77777777" w:rsidR="008B1B88" w:rsidRPr="009743EA" w:rsidRDefault="00272D8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3E8CC506"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396F445B"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7C9E3457"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5C4AF347"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4263C66E" w14:textId="77777777" w:rsidR="008B1B88" w:rsidRPr="009743EA" w:rsidRDefault="008B1B88" w:rsidP="005C72A8">
            <w:pPr>
              <w:pStyle w:val="TAL"/>
              <w:snapToGrid w:val="0"/>
              <w:ind w:left="284"/>
              <w:jc w:val="both"/>
              <w:rPr>
                <w:color w:val="0070C0"/>
              </w:rPr>
            </w:pPr>
            <w:r w:rsidRPr="009743EA">
              <w:rPr>
                <w:color w:val="0070C0"/>
              </w:rPr>
              <w:t xml:space="preserve">    }</w:t>
            </w:r>
          </w:p>
          <w:p w14:paraId="08C0496C" w14:textId="77777777" w:rsidR="008B1B88" w:rsidRPr="009743EA" w:rsidRDefault="008B1B88" w:rsidP="005C72A8">
            <w:pPr>
              <w:pStyle w:val="TAL"/>
              <w:snapToGrid w:val="0"/>
              <w:ind w:left="284"/>
              <w:jc w:val="both"/>
              <w:rPr>
                <w:color w:val="0070C0"/>
              </w:rPr>
            </w:pPr>
            <w:r w:rsidRPr="009743EA">
              <w:rPr>
                <w:color w:val="0070C0"/>
              </w:rPr>
              <w:t>}</w:t>
            </w:r>
          </w:p>
          <w:p w14:paraId="53CD7772" w14:textId="77777777" w:rsidR="008B1B88" w:rsidRPr="009743EA" w:rsidRDefault="008B1B88" w:rsidP="005C72A8">
            <w:pPr>
              <w:pStyle w:val="TAL"/>
              <w:snapToGrid w:val="0"/>
              <w:ind w:left="284"/>
              <w:jc w:val="both"/>
              <w:rPr>
                <w:color w:val="0070C0"/>
              </w:rPr>
            </w:pPr>
          </w:p>
          <w:p w14:paraId="0C6C27A2" w14:textId="77777777" w:rsidR="008B1B88" w:rsidRPr="009743EA" w:rsidRDefault="008B1B88" w:rsidP="005C72A8">
            <w:pPr>
              <w:widowControl w:val="0"/>
              <w:spacing w:after="0"/>
              <w:ind w:left="284"/>
              <w:jc w:val="both"/>
              <w:textAlignment w:val="auto"/>
              <w:rPr>
                <w:rFonts w:ascii="Arial" w:hAnsi="Arial"/>
                <w:b/>
                <w:color w:val="0070C0"/>
                <w:sz w:val="18"/>
              </w:rPr>
            </w:pPr>
          </w:p>
          <w:p w14:paraId="2C3935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9D23CBD" w14:textId="77777777" w:rsidR="008B1B88" w:rsidRPr="009743EA" w:rsidRDefault="008B1B88" w:rsidP="005C72A8">
            <w:pPr>
              <w:widowControl w:val="0"/>
              <w:spacing w:after="0"/>
              <w:ind w:left="284"/>
              <w:textAlignment w:val="auto"/>
              <w:rPr>
                <w:rFonts w:ascii="Arial" w:hAnsi="Arial"/>
                <w:color w:val="0070C0"/>
                <w:sz w:val="18"/>
              </w:rPr>
            </w:pPr>
          </w:p>
          <w:p w14:paraId="0170DFC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24582D9" w14:textId="77777777" w:rsidR="008B1B88" w:rsidRPr="009743EA" w:rsidRDefault="008B1B88" w:rsidP="005C72A8">
            <w:pPr>
              <w:pStyle w:val="TAL"/>
              <w:snapToGrid w:val="0"/>
              <w:ind w:left="284"/>
              <w:rPr>
                <w:color w:val="0070C0"/>
              </w:rPr>
            </w:pPr>
            <w:r w:rsidRPr="009743EA">
              <w:rPr>
                <w:color w:val="0070C0"/>
              </w:rPr>
              <w:t xml:space="preserve">Content-Location: mn-name/ae_sensor/timeSeries_cont </w:t>
            </w:r>
          </w:p>
          <w:p w14:paraId="1FB9A975" w14:textId="77777777" w:rsidR="008B1B88" w:rsidRPr="009743EA" w:rsidRDefault="008B1B88" w:rsidP="005C72A8">
            <w:pPr>
              <w:pStyle w:val="TAL"/>
              <w:snapToGrid w:val="0"/>
              <w:ind w:left="284"/>
              <w:rPr>
                <w:color w:val="0070C0"/>
              </w:rPr>
            </w:pPr>
            <w:r w:rsidRPr="009743EA">
              <w:rPr>
                <w:color w:val="0070C0"/>
              </w:rPr>
              <w:t>Content-Type: application/json</w:t>
            </w:r>
          </w:p>
          <w:p w14:paraId="30A6BEA7" w14:textId="77777777" w:rsidR="008B1B88" w:rsidRPr="009743EA" w:rsidRDefault="008B1B88" w:rsidP="005C72A8">
            <w:pPr>
              <w:pStyle w:val="TAL"/>
              <w:snapToGrid w:val="0"/>
              <w:ind w:left="284"/>
              <w:rPr>
                <w:color w:val="0070C0"/>
              </w:rPr>
            </w:pPr>
            <w:r w:rsidRPr="009743EA">
              <w:rPr>
                <w:color w:val="0070C0"/>
              </w:rPr>
              <w:t>X-M2M-RI: 1234</w:t>
            </w:r>
          </w:p>
          <w:p w14:paraId="07ECDBA5"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24B30DA7" w14:textId="77777777" w:rsidR="008B1B88" w:rsidRPr="009743EA" w:rsidRDefault="008B1B88" w:rsidP="005C72A8">
            <w:pPr>
              <w:pStyle w:val="TAL"/>
              <w:snapToGrid w:val="0"/>
              <w:ind w:left="284"/>
              <w:rPr>
                <w:color w:val="0070C0"/>
              </w:rPr>
            </w:pPr>
            <w:r w:rsidRPr="009743EA">
              <w:rPr>
                <w:color w:val="0070C0"/>
              </w:rPr>
              <w:t>X-M2M-RSC: 2001</w:t>
            </w:r>
          </w:p>
          <w:p w14:paraId="041F88CD" w14:textId="77777777" w:rsidR="008B1B88" w:rsidRPr="009743EA" w:rsidRDefault="008B1B88" w:rsidP="005C72A8">
            <w:pPr>
              <w:pStyle w:val="TAL"/>
              <w:snapToGrid w:val="0"/>
              <w:ind w:left="284"/>
              <w:rPr>
                <w:color w:val="0070C0"/>
              </w:rPr>
            </w:pPr>
          </w:p>
          <w:p w14:paraId="48CFDEBD" w14:textId="77777777" w:rsidR="008B1B88" w:rsidRPr="009743EA" w:rsidRDefault="008B1B88" w:rsidP="005C72A8">
            <w:pPr>
              <w:pStyle w:val="TAL"/>
              <w:snapToGrid w:val="0"/>
              <w:ind w:left="284"/>
              <w:rPr>
                <w:color w:val="0070C0"/>
              </w:rPr>
            </w:pPr>
            <w:r w:rsidRPr="009743EA">
              <w:rPr>
                <w:color w:val="0070C0"/>
              </w:rPr>
              <w:t>{</w:t>
            </w:r>
          </w:p>
          <w:p w14:paraId="69A0D053"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w:t>
            </w:r>
          </w:p>
          <w:p w14:paraId="5964EDEC" w14:textId="77777777" w:rsidR="008B1B88" w:rsidRPr="009743EA" w:rsidRDefault="008B1B88" w:rsidP="005C72A8">
            <w:pPr>
              <w:pStyle w:val="TAL"/>
              <w:snapToGrid w:val="0"/>
              <w:ind w:left="284"/>
            </w:pPr>
            <w:r w:rsidRPr="005A2D7C">
              <w:rPr>
                <w:color w:val="0070C0"/>
              </w:rPr>
              <w:t>}</w:t>
            </w:r>
          </w:p>
          <w:p w14:paraId="1008548C" w14:textId="77777777" w:rsidR="008B1B88" w:rsidRPr="009743EA" w:rsidRDefault="008B1B88" w:rsidP="005C72A8">
            <w:pPr>
              <w:pStyle w:val="TAL"/>
              <w:snapToGrid w:val="0"/>
              <w:ind w:left="284"/>
            </w:pPr>
          </w:p>
        </w:tc>
      </w:tr>
      <w:tr w:rsidR="008B1B88" w:rsidRPr="009743EA" w14:paraId="312BA8F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119437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13F413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B5D2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505B2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9C51E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A3AF36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80C3B" w14:textId="77777777" w:rsidR="002475FE" w:rsidRPr="005A2D7C" w:rsidRDefault="002475FE" w:rsidP="005A2D7C">
            <w:pPr>
              <w:pStyle w:val="TAL"/>
              <w:rPr>
                <w:rFonts w:eastAsia="Calibri Light"/>
              </w:rPr>
            </w:pPr>
          </w:p>
          <w:p w14:paraId="7E1A2984" w14:textId="77777777" w:rsidR="008B1B88" w:rsidRPr="009743EA" w:rsidRDefault="002475F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API/TS/CRE/001</w:t>
            </w:r>
            <w:r w:rsidRPr="009743EA">
              <w:rPr>
                <w:rFonts w:ascii="Times New Roman" w:eastAsia="Calibri Light" w:hAnsi="Times New Roman"/>
                <w:b/>
                <w:color w:val="000000"/>
                <w:sz w:val="24"/>
              </w:rPr>
              <w:t>_R</w:t>
            </w:r>
            <w:r w:rsidRPr="009743EA">
              <w:rPr>
                <w:rFonts w:ascii="Times New Roman" w:eastAsia="Calibri Light" w:hAnsi="Times New Roman"/>
                <w:b/>
                <w:sz w:val="24"/>
              </w:rPr>
              <w:t>CN3</w:t>
            </w:r>
          </w:p>
          <w:p w14:paraId="4CB7B758" w14:textId="77777777" w:rsidR="008B1B88" w:rsidRPr="009743EA" w:rsidRDefault="008B1B88" w:rsidP="005C72A8">
            <w:pPr>
              <w:widowControl w:val="0"/>
              <w:spacing w:after="0"/>
              <w:ind w:left="284"/>
              <w:jc w:val="both"/>
              <w:textAlignment w:val="auto"/>
              <w:rPr>
                <w:rFonts w:ascii="Arial" w:hAnsi="Arial"/>
                <w:b/>
                <w:color w:val="0070C0"/>
                <w:sz w:val="18"/>
              </w:rPr>
            </w:pPr>
          </w:p>
          <w:p w14:paraId="3F0197B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B252A48" w14:textId="77777777" w:rsidR="008B1B88" w:rsidRPr="009743EA" w:rsidRDefault="008B1B88" w:rsidP="005C72A8">
            <w:pPr>
              <w:pStyle w:val="TAL"/>
              <w:snapToGrid w:val="0"/>
              <w:ind w:left="284"/>
              <w:jc w:val="both"/>
              <w:rPr>
                <w:color w:val="0070C0"/>
              </w:rPr>
            </w:pPr>
          </w:p>
          <w:p w14:paraId="1BD3E2DA" w14:textId="77777777" w:rsidR="008B1B88" w:rsidRPr="009743EA" w:rsidRDefault="008B1B88" w:rsidP="005C72A8">
            <w:pPr>
              <w:pStyle w:val="TAL"/>
              <w:snapToGrid w:val="0"/>
              <w:ind w:left="284"/>
              <w:jc w:val="both"/>
              <w:rPr>
                <w:color w:val="0070C0"/>
              </w:rPr>
            </w:pPr>
            <w:r w:rsidRPr="009743EA">
              <w:rPr>
                <w:color w:val="0070C0"/>
              </w:rPr>
              <w:t>POST /mn-name/ae_sensor?rcn=3 HTTP/1.1</w:t>
            </w:r>
          </w:p>
          <w:p w14:paraId="2AB27EBE" w14:textId="77777777" w:rsidR="008B1B88" w:rsidRPr="009743EA" w:rsidRDefault="008B1B88" w:rsidP="005C72A8">
            <w:pPr>
              <w:pStyle w:val="TAL"/>
              <w:snapToGrid w:val="0"/>
              <w:ind w:left="284"/>
              <w:jc w:val="both"/>
              <w:rPr>
                <w:color w:val="0070C0"/>
              </w:rPr>
            </w:pPr>
            <w:r w:rsidRPr="009743EA">
              <w:rPr>
                <w:color w:val="0070C0"/>
              </w:rPr>
              <w:t>Host: 192.168.0.10:8282</w:t>
            </w:r>
          </w:p>
          <w:p w14:paraId="1CB505AF"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7A7C910" w14:textId="77777777" w:rsidR="008B1B88" w:rsidRPr="009743EA" w:rsidRDefault="008B1B88" w:rsidP="005C72A8">
            <w:pPr>
              <w:pStyle w:val="TAL"/>
              <w:snapToGrid w:val="0"/>
              <w:ind w:left="284"/>
              <w:jc w:val="both"/>
              <w:rPr>
                <w:color w:val="0070C0"/>
              </w:rPr>
            </w:pPr>
            <w:r w:rsidRPr="009743EA">
              <w:rPr>
                <w:color w:val="0070C0"/>
              </w:rPr>
              <w:t>Content-Type: application/json;ty=29</w:t>
            </w:r>
          </w:p>
          <w:p w14:paraId="2AD9576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EFA2C01" w14:textId="77777777" w:rsidR="008B1B88" w:rsidRPr="009743EA" w:rsidRDefault="008B1B88" w:rsidP="005C72A8">
            <w:pPr>
              <w:pStyle w:val="TAL"/>
              <w:snapToGrid w:val="0"/>
              <w:ind w:left="284"/>
              <w:jc w:val="both"/>
              <w:rPr>
                <w:color w:val="0070C0"/>
              </w:rPr>
            </w:pPr>
            <w:r w:rsidRPr="009743EA">
              <w:rPr>
                <w:color w:val="0070C0"/>
              </w:rPr>
              <w:t>X-M2M-RI: 1234</w:t>
            </w:r>
          </w:p>
          <w:p w14:paraId="0E7727AA"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0C395DA2" w14:textId="77777777" w:rsidR="008B1B88" w:rsidRPr="009743EA" w:rsidRDefault="008B1B88" w:rsidP="005C72A8">
            <w:pPr>
              <w:pStyle w:val="TAL"/>
              <w:snapToGrid w:val="0"/>
              <w:ind w:left="284"/>
              <w:jc w:val="both"/>
              <w:rPr>
                <w:color w:val="0070C0"/>
              </w:rPr>
            </w:pPr>
          </w:p>
          <w:p w14:paraId="0FC9BE29" w14:textId="77777777" w:rsidR="008B1B88" w:rsidRPr="009743EA" w:rsidRDefault="008B1B88" w:rsidP="005C72A8">
            <w:pPr>
              <w:pStyle w:val="TAL"/>
              <w:snapToGrid w:val="0"/>
              <w:ind w:left="284"/>
              <w:jc w:val="both"/>
              <w:rPr>
                <w:color w:val="0070C0"/>
              </w:rPr>
            </w:pPr>
            <w:r w:rsidRPr="009743EA">
              <w:rPr>
                <w:color w:val="0070C0"/>
              </w:rPr>
              <w:t>{</w:t>
            </w:r>
          </w:p>
          <w:p w14:paraId="4990E81C" w14:textId="77777777" w:rsidR="008B1B88" w:rsidRPr="009743EA" w:rsidRDefault="00466E67"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5725635F" w14:textId="77777777" w:rsidR="008B1B88" w:rsidRPr="009743EA" w:rsidRDefault="008B1B88" w:rsidP="005C72A8">
            <w:pPr>
              <w:pStyle w:val="TAL"/>
              <w:snapToGrid w:val="0"/>
              <w:ind w:left="284"/>
              <w:jc w:val="both"/>
              <w:rPr>
                <w:color w:val="0070C0"/>
              </w:rPr>
            </w:pPr>
            <w:r w:rsidRPr="009743EA">
              <w:rPr>
                <w:color w:val="0070C0"/>
              </w:rPr>
              <w:t xml:space="preserve">        "rn": timeSeries_cont,</w:t>
            </w:r>
          </w:p>
          <w:p w14:paraId="50620E40" w14:textId="77777777" w:rsidR="008B1B88" w:rsidRPr="009743EA" w:rsidRDefault="008B1B88" w:rsidP="005C72A8">
            <w:pPr>
              <w:pStyle w:val="TAL"/>
              <w:snapToGrid w:val="0"/>
              <w:ind w:left="284"/>
              <w:jc w:val="both"/>
              <w:rPr>
                <w:color w:val="0070C0"/>
              </w:rPr>
            </w:pPr>
            <w:r w:rsidRPr="009743EA">
              <w:rPr>
                <w:color w:val="0070C0"/>
              </w:rPr>
              <w:t xml:space="preserve">        "pei": 1,</w:t>
            </w:r>
          </w:p>
          <w:p w14:paraId="5CC985D0" w14:textId="77777777" w:rsidR="008B1B88" w:rsidRPr="009743EA" w:rsidRDefault="008B1B88" w:rsidP="005C72A8">
            <w:pPr>
              <w:pStyle w:val="TAL"/>
              <w:snapToGrid w:val="0"/>
              <w:ind w:left="284"/>
              <w:jc w:val="both"/>
              <w:rPr>
                <w:color w:val="0070C0"/>
              </w:rPr>
            </w:pPr>
            <w:r w:rsidRPr="009743EA">
              <w:rPr>
                <w:color w:val="0070C0"/>
              </w:rPr>
              <w:t xml:space="preserve">         "mdd": true,</w:t>
            </w:r>
          </w:p>
          <w:p w14:paraId="3A1F713A"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1</w:t>
            </w:r>
          </w:p>
          <w:p w14:paraId="634790CA" w14:textId="77777777" w:rsidR="008B1B88" w:rsidRPr="009743EA" w:rsidRDefault="008B1B88" w:rsidP="005C72A8">
            <w:pPr>
              <w:pStyle w:val="TAL"/>
              <w:snapToGrid w:val="0"/>
              <w:ind w:left="284"/>
              <w:jc w:val="both"/>
              <w:rPr>
                <w:color w:val="0070C0"/>
              </w:rPr>
            </w:pPr>
            <w:r w:rsidRPr="009743EA">
              <w:rPr>
                <w:color w:val="0070C0"/>
              </w:rPr>
              <w:t xml:space="preserve">    }</w:t>
            </w:r>
          </w:p>
          <w:p w14:paraId="4B8A839A" w14:textId="77777777" w:rsidR="008B1B88" w:rsidRPr="009743EA" w:rsidRDefault="008B1B88" w:rsidP="005C72A8">
            <w:pPr>
              <w:pStyle w:val="TAL"/>
              <w:snapToGrid w:val="0"/>
              <w:ind w:left="284"/>
              <w:jc w:val="both"/>
              <w:rPr>
                <w:color w:val="0070C0"/>
              </w:rPr>
            </w:pPr>
            <w:r w:rsidRPr="009743EA">
              <w:rPr>
                <w:color w:val="0070C0"/>
              </w:rPr>
              <w:t>}</w:t>
            </w:r>
          </w:p>
          <w:p w14:paraId="1BE78C34" w14:textId="77777777" w:rsidR="008B1B88" w:rsidRPr="009743EA" w:rsidRDefault="008B1B88" w:rsidP="005C72A8">
            <w:pPr>
              <w:pStyle w:val="TAL"/>
              <w:snapToGrid w:val="0"/>
              <w:ind w:left="284"/>
              <w:jc w:val="both"/>
              <w:rPr>
                <w:color w:val="0070C0"/>
              </w:rPr>
            </w:pPr>
          </w:p>
          <w:p w14:paraId="1CFA77E4" w14:textId="77777777" w:rsidR="008B1B88" w:rsidRPr="009743EA" w:rsidRDefault="008B1B88" w:rsidP="005C72A8">
            <w:pPr>
              <w:widowControl w:val="0"/>
              <w:spacing w:after="0"/>
              <w:ind w:left="284"/>
              <w:jc w:val="both"/>
              <w:textAlignment w:val="auto"/>
              <w:rPr>
                <w:rFonts w:ascii="Arial" w:hAnsi="Arial"/>
                <w:b/>
                <w:color w:val="0070C0"/>
                <w:sz w:val="18"/>
              </w:rPr>
            </w:pPr>
          </w:p>
          <w:p w14:paraId="4FD626DE"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9DDF99" w14:textId="77777777" w:rsidR="008B1B88" w:rsidRPr="009743EA" w:rsidRDefault="008B1B88" w:rsidP="005C72A8">
            <w:pPr>
              <w:widowControl w:val="0"/>
              <w:spacing w:after="0"/>
              <w:ind w:left="284"/>
              <w:textAlignment w:val="auto"/>
              <w:rPr>
                <w:rFonts w:ascii="Arial" w:hAnsi="Arial"/>
                <w:color w:val="0070C0"/>
                <w:sz w:val="18"/>
              </w:rPr>
            </w:pPr>
          </w:p>
          <w:p w14:paraId="7497DF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15F5ED4"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42C59F3E" w14:textId="77777777" w:rsidR="008B1B88" w:rsidRPr="009743EA" w:rsidRDefault="008B1B88" w:rsidP="005C72A8">
            <w:pPr>
              <w:pStyle w:val="TAL"/>
              <w:snapToGrid w:val="0"/>
              <w:ind w:left="284"/>
              <w:rPr>
                <w:color w:val="0070C0"/>
              </w:rPr>
            </w:pPr>
            <w:r w:rsidRPr="009743EA">
              <w:rPr>
                <w:color w:val="0070C0"/>
              </w:rPr>
              <w:t>Content-Type: application/json</w:t>
            </w:r>
          </w:p>
          <w:p w14:paraId="327AD828" w14:textId="77777777" w:rsidR="008B1B88" w:rsidRPr="009743EA" w:rsidRDefault="008B1B88" w:rsidP="005C72A8">
            <w:pPr>
              <w:pStyle w:val="TAL"/>
              <w:snapToGrid w:val="0"/>
              <w:ind w:left="284"/>
              <w:rPr>
                <w:color w:val="0070C0"/>
              </w:rPr>
            </w:pPr>
            <w:r w:rsidRPr="009743EA">
              <w:rPr>
                <w:color w:val="0070C0"/>
              </w:rPr>
              <w:t>X-M2M-RI: 1234</w:t>
            </w:r>
          </w:p>
          <w:p w14:paraId="2DC3322D" w14:textId="77777777" w:rsidR="00272D87" w:rsidRPr="009743EA" w:rsidRDefault="00272D87" w:rsidP="00272D87">
            <w:pPr>
              <w:widowControl w:val="0"/>
              <w:overflowPunct/>
              <w:spacing w:after="0"/>
              <w:ind w:left="284"/>
              <w:jc w:val="both"/>
              <w:textAlignment w:val="auto"/>
              <w:rPr>
                <w:color w:val="0070C0"/>
              </w:rPr>
            </w:pPr>
            <w:r w:rsidRPr="009743EA">
              <w:rPr>
                <w:rFonts w:ascii="Arial" w:hAnsi="Arial"/>
                <w:color w:val="0070C0"/>
                <w:sz w:val="18"/>
              </w:rPr>
              <w:t>X-M2M-RVI: 2a</w:t>
            </w:r>
          </w:p>
          <w:p w14:paraId="3468B24E" w14:textId="77777777" w:rsidR="008B1B88" w:rsidRPr="009743EA" w:rsidRDefault="008B1B88" w:rsidP="005C72A8">
            <w:pPr>
              <w:pStyle w:val="TAL"/>
              <w:snapToGrid w:val="0"/>
              <w:ind w:left="284"/>
              <w:rPr>
                <w:color w:val="0070C0"/>
              </w:rPr>
            </w:pPr>
            <w:r w:rsidRPr="009743EA">
              <w:rPr>
                <w:color w:val="0070C0"/>
              </w:rPr>
              <w:t>X-M2M-RSC: 2001</w:t>
            </w:r>
          </w:p>
          <w:p w14:paraId="2F8D1887" w14:textId="77777777" w:rsidR="008B1B88" w:rsidRPr="009743EA" w:rsidRDefault="008B1B88" w:rsidP="005C72A8">
            <w:pPr>
              <w:pStyle w:val="TAL"/>
              <w:snapToGrid w:val="0"/>
              <w:ind w:left="284"/>
              <w:rPr>
                <w:color w:val="0070C0"/>
              </w:rPr>
            </w:pPr>
          </w:p>
          <w:p w14:paraId="52F2C3BD" w14:textId="77777777" w:rsidR="008B1B88" w:rsidRPr="00325791" w:rsidRDefault="008B1B88" w:rsidP="005C72A8">
            <w:pPr>
              <w:pStyle w:val="TAL"/>
              <w:snapToGrid w:val="0"/>
              <w:ind w:left="284"/>
              <w:rPr>
                <w:color w:val="0070C0"/>
                <w:lang w:val="fr-FR"/>
              </w:rPr>
            </w:pPr>
            <w:r w:rsidRPr="00325791">
              <w:rPr>
                <w:color w:val="0070C0"/>
                <w:lang w:val="fr-FR"/>
              </w:rPr>
              <w:lastRenderedPageBreak/>
              <w:t>{</w:t>
            </w:r>
          </w:p>
          <w:p w14:paraId="464C1B8D" w14:textId="77777777" w:rsidR="008B1B88" w:rsidRPr="00325791" w:rsidRDefault="008B1B88" w:rsidP="005C72A8">
            <w:pPr>
              <w:pStyle w:val="TAL"/>
              <w:snapToGrid w:val="0"/>
              <w:ind w:left="284"/>
              <w:rPr>
                <w:color w:val="0070C0"/>
                <w:lang w:val="fr-FR"/>
              </w:rPr>
            </w:pPr>
            <w:r w:rsidRPr="00325791">
              <w:rPr>
                <w:color w:val="0070C0"/>
                <w:lang w:val="fr-FR"/>
              </w:rPr>
              <w:t xml:space="preserve">    "m2m:</w:t>
            </w:r>
            <w:r w:rsidRPr="00325791">
              <w:rPr>
                <w:rFonts w:hint="eastAsia"/>
                <w:color w:val="0070C0"/>
                <w:lang w:val="fr-FR" w:eastAsia="ko-KR"/>
              </w:rPr>
              <w:t>rc</w:t>
            </w:r>
            <w:r w:rsidRPr="00325791">
              <w:rPr>
                <w:color w:val="0070C0"/>
                <w:lang w:val="fr-FR" w:eastAsia="ko-KR"/>
              </w:rPr>
              <w:t>e</w:t>
            </w:r>
            <w:r w:rsidRPr="00325791">
              <w:rPr>
                <w:color w:val="0070C0"/>
                <w:lang w:val="fr-FR"/>
              </w:rPr>
              <w:t>": {</w:t>
            </w:r>
          </w:p>
          <w:p w14:paraId="70C9CDA8"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8E3934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1D95DE57"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97F7764"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4A13EB41"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934F1BB"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7F2A79F5"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B95A2EB"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5697CF09" w14:textId="77777777" w:rsidR="008B1B88" w:rsidRPr="00325791" w:rsidRDefault="008B1B88" w:rsidP="005C72A8">
            <w:pPr>
              <w:pStyle w:val="TAL"/>
              <w:snapToGrid w:val="0"/>
              <w:ind w:left="284"/>
              <w:rPr>
                <w:color w:val="0070C0"/>
                <w:lang w:val="fr-FR"/>
              </w:rPr>
            </w:pPr>
            <w:r w:rsidRPr="00325791">
              <w:rPr>
                <w:color w:val="0070C0"/>
                <w:lang w:val="fr-FR"/>
              </w:rPr>
              <w:t xml:space="preserve">            "st": 0,</w:t>
            </w:r>
          </w:p>
          <w:p w14:paraId="18EE78EB" w14:textId="77777777" w:rsidR="008B1B88" w:rsidRPr="00325791" w:rsidRDefault="008B1B88" w:rsidP="005C72A8">
            <w:pPr>
              <w:pStyle w:val="TAL"/>
              <w:snapToGrid w:val="0"/>
              <w:ind w:left="284"/>
              <w:rPr>
                <w:color w:val="0070C0"/>
                <w:lang w:val="fr-FR"/>
              </w:rPr>
            </w:pPr>
            <w:r w:rsidRPr="00325791">
              <w:rPr>
                <w:color w:val="0070C0"/>
                <w:lang w:val="fr-FR"/>
              </w:rPr>
              <w:t xml:space="preserve">            "mni": 3153600000,</w:t>
            </w:r>
          </w:p>
          <w:p w14:paraId="0FA19163" w14:textId="77777777" w:rsidR="008B1B88" w:rsidRPr="00325791" w:rsidRDefault="008B1B88" w:rsidP="005C72A8">
            <w:pPr>
              <w:pStyle w:val="TAL"/>
              <w:snapToGrid w:val="0"/>
              <w:ind w:left="284"/>
              <w:rPr>
                <w:color w:val="0070C0"/>
                <w:lang w:val="fr-FR"/>
              </w:rPr>
            </w:pPr>
            <w:r w:rsidRPr="00325791">
              <w:rPr>
                <w:color w:val="0070C0"/>
                <w:lang w:val="fr-FR"/>
              </w:rPr>
              <w:t xml:space="preserve">            "mbs": 3153600000,</w:t>
            </w:r>
          </w:p>
          <w:p w14:paraId="4453376A" w14:textId="77777777" w:rsidR="008B1B88" w:rsidRPr="00325791" w:rsidRDefault="008B1B88" w:rsidP="005C72A8">
            <w:pPr>
              <w:pStyle w:val="TAL"/>
              <w:snapToGrid w:val="0"/>
              <w:ind w:left="284"/>
              <w:rPr>
                <w:color w:val="0070C0"/>
                <w:lang w:val="fr-FR"/>
              </w:rPr>
            </w:pPr>
            <w:r w:rsidRPr="00325791">
              <w:rPr>
                <w:color w:val="0070C0"/>
                <w:lang w:val="fr-FR"/>
              </w:rPr>
              <w:t xml:space="preserve">            "mia": 31536000,</w:t>
            </w:r>
          </w:p>
          <w:p w14:paraId="4781BD0B" w14:textId="77777777" w:rsidR="008B1B88" w:rsidRPr="00325791" w:rsidRDefault="008B1B88" w:rsidP="005C72A8">
            <w:pPr>
              <w:pStyle w:val="TAL"/>
              <w:snapToGrid w:val="0"/>
              <w:ind w:left="284"/>
              <w:rPr>
                <w:color w:val="0070C0"/>
                <w:lang w:val="fr-FR"/>
              </w:rPr>
            </w:pPr>
            <w:r w:rsidRPr="00325791">
              <w:rPr>
                <w:color w:val="0070C0"/>
                <w:lang w:val="fr-FR"/>
              </w:rPr>
              <w:t xml:space="preserve">            "cni": 0,</w:t>
            </w:r>
          </w:p>
          <w:p w14:paraId="573E192D" w14:textId="77777777" w:rsidR="008B1B88" w:rsidRPr="00325791" w:rsidRDefault="008B1B88" w:rsidP="005C72A8">
            <w:pPr>
              <w:pStyle w:val="TAL"/>
              <w:snapToGrid w:val="0"/>
              <w:ind w:left="284"/>
              <w:rPr>
                <w:color w:val="0070C0"/>
                <w:lang w:val="fr-FR"/>
              </w:rPr>
            </w:pPr>
            <w:r w:rsidRPr="00325791">
              <w:rPr>
                <w:color w:val="0070C0"/>
                <w:lang w:val="fr-FR"/>
              </w:rPr>
              <w:t xml:space="preserve">            "cbs": 0,</w:t>
            </w:r>
          </w:p>
          <w:p w14:paraId="0458A672" w14:textId="77777777" w:rsidR="008B1B88" w:rsidRPr="00325791" w:rsidRDefault="008B1B88" w:rsidP="005C72A8">
            <w:pPr>
              <w:pStyle w:val="TAL"/>
              <w:snapToGrid w:val="0"/>
              <w:ind w:left="284"/>
              <w:rPr>
                <w:color w:val="0070C0"/>
                <w:lang w:val="fr-FR"/>
              </w:rPr>
            </w:pPr>
            <w:r w:rsidRPr="00325791">
              <w:rPr>
                <w:color w:val="0070C0"/>
                <w:lang w:val="fr-FR"/>
              </w:rPr>
              <w:t xml:space="preserve">            "pei": 1,</w:t>
            </w:r>
          </w:p>
          <w:p w14:paraId="57F627BF" w14:textId="77777777" w:rsidR="008B1B88" w:rsidRPr="00325791" w:rsidRDefault="008B1B88" w:rsidP="005C72A8">
            <w:pPr>
              <w:pStyle w:val="TAL"/>
              <w:snapToGrid w:val="0"/>
              <w:ind w:left="284"/>
              <w:rPr>
                <w:color w:val="0070C0"/>
                <w:lang w:val="fr-FR"/>
              </w:rPr>
            </w:pPr>
            <w:r w:rsidRPr="00325791">
              <w:rPr>
                <w:color w:val="0070C0"/>
                <w:lang w:val="fr-FR"/>
              </w:rPr>
              <w:t xml:space="preserve">            "mdd": "ture",</w:t>
            </w:r>
          </w:p>
          <w:p w14:paraId="195FBD68" w14:textId="77777777" w:rsidR="008B1B88" w:rsidRPr="00325791" w:rsidRDefault="008B1B88" w:rsidP="005C72A8">
            <w:pPr>
              <w:pStyle w:val="TAL"/>
              <w:snapToGrid w:val="0"/>
              <w:ind w:left="284"/>
              <w:rPr>
                <w:color w:val="0070C0"/>
                <w:lang w:val="fr-FR"/>
              </w:rPr>
            </w:pPr>
            <w:r w:rsidRPr="00325791">
              <w:rPr>
                <w:color w:val="0070C0"/>
                <w:lang w:val="fr-FR" w:eastAsia="ko-KR"/>
              </w:rPr>
              <w:t xml:space="preserve">            </w:t>
            </w:r>
            <w:r w:rsidRPr="00325791">
              <w:rPr>
                <w:color w:val="0070C0"/>
                <w:lang w:val="fr-FR"/>
              </w:rPr>
              <w:t>"mdn": 1000,</w:t>
            </w:r>
          </w:p>
          <w:p w14:paraId="08F1EB4B" w14:textId="77777777" w:rsidR="008B1B88" w:rsidRPr="00325791" w:rsidRDefault="008B1B88" w:rsidP="005C72A8">
            <w:pPr>
              <w:pStyle w:val="TAL"/>
              <w:snapToGrid w:val="0"/>
              <w:ind w:left="284"/>
              <w:rPr>
                <w:color w:val="0070C0"/>
                <w:lang w:val="fr-FR"/>
              </w:rPr>
            </w:pPr>
            <w:r w:rsidRPr="00325791">
              <w:rPr>
                <w:color w:val="0070C0"/>
                <w:lang w:val="fr-FR"/>
              </w:rPr>
              <w:t xml:space="preserve">            "mdc": 0,</w:t>
            </w:r>
          </w:p>
          <w:p w14:paraId="43DC4BAD" w14:textId="77777777" w:rsidR="008B1B88" w:rsidRPr="00325791" w:rsidRDefault="008B1B88" w:rsidP="005C72A8">
            <w:pPr>
              <w:pStyle w:val="TAL"/>
              <w:snapToGrid w:val="0"/>
              <w:ind w:left="284"/>
              <w:rPr>
                <w:color w:val="0070C0"/>
                <w:lang w:val="fr-FR" w:eastAsia="ko-KR"/>
              </w:rPr>
            </w:pPr>
            <w:r w:rsidRPr="00325791">
              <w:rPr>
                <w:color w:val="0070C0"/>
                <w:lang w:val="fr-FR"/>
              </w:rPr>
              <w:t xml:space="preserve">            "mdt": 1</w:t>
            </w:r>
          </w:p>
          <w:p w14:paraId="755004DC" w14:textId="77777777" w:rsidR="008B1B88" w:rsidRPr="00325791" w:rsidRDefault="008B1B88" w:rsidP="005C72A8">
            <w:pPr>
              <w:pStyle w:val="TAL"/>
              <w:snapToGrid w:val="0"/>
              <w:ind w:left="284"/>
              <w:rPr>
                <w:color w:val="0070C0"/>
                <w:lang w:val="fr-FR"/>
              </w:rPr>
            </w:pPr>
            <w:r w:rsidRPr="00325791">
              <w:rPr>
                <w:color w:val="0070C0"/>
                <w:lang w:val="fr-FR"/>
              </w:rPr>
              <w:t xml:space="preserve">        }</w:t>
            </w:r>
          </w:p>
          <w:p w14:paraId="19D76409"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mn-name/ae_sensor/</w:t>
            </w:r>
            <w:r w:rsidRPr="005A2D7C">
              <w:rPr>
                <w:color w:val="0070C0"/>
              </w:rPr>
              <w:t>timeSeries_cont</w:t>
            </w:r>
            <w:r w:rsidRPr="009743EA">
              <w:rPr>
                <w:color w:val="0070C0"/>
              </w:rPr>
              <w:t>"</w:t>
            </w:r>
          </w:p>
          <w:p w14:paraId="77256756" w14:textId="77777777" w:rsidR="008B1B88" w:rsidRPr="005A2D7C" w:rsidRDefault="008B1B88" w:rsidP="005C72A8">
            <w:pPr>
              <w:pStyle w:val="TAL"/>
              <w:snapToGrid w:val="0"/>
              <w:ind w:left="284"/>
              <w:rPr>
                <w:color w:val="0070C0"/>
              </w:rPr>
            </w:pPr>
            <w:r w:rsidRPr="005A2D7C">
              <w:rPr>
                <w:color w:val="0070C0"/>
              </w:rPr>
              <w:t xml:space="preserve">    }</w:t>
            </w:r>
          </w:p>
          <w:p w14:paraId="70FA45AD" w14:textId="77777777" w:rsidR="008B1B88" w:rsidRPr="005A2D7C" w:rsidRDefault="008B1B88" w:rsidP="005C72A8">
            <w:pPr>
              <w:pStyle w:val="TAL"/>
              <w:snapToGrid w:val="0"/>
              <w:ind w:left="284"/>
              <w:rPr>
                <w:color w:val="0070C0"/>
              </w:rPr>
            </w:pPr>
            <w:r w:rsidRPr="005A2D7C">
              <w:rPr>
                <w:color w:val="0070C0"/>
              </w:rPr>
              <w:t xml:space="preserve">}      </w:t>
            </w:r>
          </w:p>
          <w:p w14:paraId="4C4FEC5E" w14:textId="77777777" w:rsidR="008B1B88" w:rsidRPr="009743EA" w:rsidRDefault="008B1B88" w:rsidP="005C72A8">
            <w:pPr>
              <w:pStyle w:val="TAL"/>
              <w:snapToGrid w:val="0"/>
              <w:ind w:left="284"/>
            </w:pPr>
          </w:p>
        </w:tc>
      </w:tr>
    </w:tbl>
    <w:p w14:paraId="72FEDFC1" w14:textId="77777777" w:rsidR="008B1B88" w:rsidRPr="005A2D7C" w:rsidRDefault="008B1B88" w:rsidP="008B1B88"/>
    <w:p w14:paraId="36DAD3E5" w14:textId="77777777" w:rsidR="008B1B88" w:rsidRPr="009743EA" w:rsidRDefault="008B1B88" w:rsidP="008B1B88">
      <w:pPr>
        <w:pStyle w:val="Heading4"/>
      </w:pPr>
      <w:bookmarkStart w:id="4917" w:name="_Toc49420767"/>
      <w:bookmarkStart w:id="4918" w:name="_Toc49507581"/>
      <w:bookmarkStart w:id="4919" w:name="_Toc49507693"/>
      <w:bookmarkStart w:id="4920" w:name="_Toc532286393"/>
      <w:bookmarkStart w:id="4921" w:name="_Toc532286529"/>
      <w:bookmarkStart w:id="4922" w:name="_Toc46154436"/>
      <w:bookmarkStart w:id="4923" w:name="_Toc71708870"/>
      <w:r w:rsidRPr="009743EA">
        <w:lastRenderedPageBreak/>
        <w:t>6.2.11.2</w:t>
      </w:r>
      <w:r w:rsidRPr="009743EA">
        <w:tab/>
        <w:t>API-TS-RET</w:t>
      </w:r>
      <w:bookmarkEnd w:id="4917"/>
      <w:bookmarkEnd w:id="4918"/>
      <w:bookmarkEnd w:id="4919"/>
      <w:bookmarkEnd w:id="4920"/>
      <w:bookmarkEnd w:id="4921"/>
      <w:bookmarkEnd w:id="4922"/>
      <w:bookmarkEnd w:id="4923"/>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353ADF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FFB783"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2FBC5D" w14:textId="77777777" w:rsidR="008B1B88" w:rsidRPr="005A2D7C" w:rsidRDefault="008B1B88" w:rsidP="005A2D7C">
            <w:pPr>
              <w:pStyle w:val="TAL"/>
              <w:rPr>
                <w:rFonts w:eastAsia="Calibri Light"/>
              </w:rPr>
            </w:pPr>
            <w:r w:rsidRPr="005A2D7C">
              <w:rPr>
                <w:rFonts w:eastAsia="Calibri Light"/>
              </w:rPr>
              <w:t>API/TS/CRE/001</w:t>
            </w:r>
          </w:p>
          <w:p w14:paraId="3659EFDC" w14:textId="77777777" w:rsidR="008B1B88" w:rsidRPr="005A2D7C" w:rsidRDefault="008B1B88" w:rsidP="005A2D7C">
            <w:pPr>
              <w:pStyle w:val="TAL"/>
            </w:pPr>
            <w:r w:rsidRPr="005A2D7C">
              <w:rPr>
                <w:rFonts w:eastAsia="Calibri Light"/>
              </w:rPr>
              <w:t>API/TS/CRE/001_RCN1</w:t>
            </w:r>
          </w:p>
        </w:tc>
      </w:tr>
      <w:tr w:rsidR="008B1B88" w:rsidRPr="009743EA" w14:paraId="35EB54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C462E9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76C189" w14:textId="77777777" w:rsidR="008B1B88" w:rsidRPr="005A2D7C" w:rsidRDefault="008B1B88" w:rsidP="005A2D7C">
            <w:pPr>
              <w:pStyle w:val="TAL"/>
              <w:rPr>
                <w:rFonts w:eastAsia="Calibri Light"/>
              </w:rPr>
            </w:pPr>
            <w:r w:rsidRPr="005A2D7C">
              <w:rPr>
                <w:rFonts w:eastAsia="Calibri Light"/>
              </w:rPr>
              <w:t xml:space="preserve">&lt;timeSeries&gt;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4523E249"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00FC14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76D707"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3405CE5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CACF3F2" w14:textId="74469391"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175431" w14:textId="77777777" w:rsidR="008B1B88" w:rsidRPr="005A2D7C" w:rsidRDefault="008B1B88" w:rsidP="005A2D7C">
            <w:pPr>
              <w:pStyle w:val="TAL"/>
              <w:rPr>
                <w:rFonts w:eastAsia="Calibri Light"/>
              </w:rPr>
            </w:pPr>
            <w:r w:rsidRPr="005A2D7C">
              <w:t xml:space="preserve">The interface is used to send a &lt;timeSeries&gt; RETRIEVE request attached with </w:t>
            </w:r>
            <w:r w:rsidR="00984FEF" w:rsidRPr="005A2D7C">
              <w:t>resultContent</w:t>
            </w:r>
            <w:r w:rsidRPr="005A2D7C">
              <w:t xml:space="preserve"> set to 1 to the Registrar CSE and sends back a response</w:t>
            </w:r>
            <w:r w:rsidR="006B17BF" w:rsidRPr="009743EA">
              <w:t>.</w:t>
            </w:r>
          </w:p>
        </w:tc>
      </w:tr>
      <w:tr w:rsidR="008B1B88" w:rsidRPr="009743EA" w14:paraId="1AED981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DCABB92" w14:textId="77777777" w:rsidR="008B1B88" w:rsidRPr="009743EA" w:rsidRDefault="008B1B88" w:rsidP="005C72A8">
            <w:pPr>
              <w:pStyle w:val="TAL"/>
              <w:snapToGrid w:val="0"/>
              <w:jc w:val="center"/>
              <w:rPr>
                <w:b/>
                <w:kern w:val="1"/>
              </w:rPr>
            </w:pPr>
          </w:p>
          <w:p w14:paraId="458ABE8F" w14:textId="77777777" w:rsidR="008B1B88" w:rsidRPr="009743EA" w:rsidRDefault="008B1B88" w:rsidP="005C72A8">
            <w:pPr>
              <w:pStyle w:val="TAL"/>
              <w:snapToGrid w:val="0"/>
              <w:jc w:val="center"/>
              <w:rPr>
                <w:b/>
                <w:kern w:val="1"/>
              </w:rPr>
            </w:pPr>
          </w:p>
          <w:p w14:paraId="76BD4AB7" w14:textId="77777777" w:rsidR="008B1B88" w:rsidRPr="009743EA" w:rsidRDefault="008B1B88" w:rsidP="005C72A8">
            <w:pPr>
              <w:pStyle w:val="TAL"/>
              <w:snapToGrid w:val="0"/>
              <w:jc w:val="center"/>
              <w:rPr>
                <w:b/>
                <w:kern w:val="1"/>
              </w:rPr>
            </w:pPr>
          </w:p>
          <w:p w14:paraId="56E8355B"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53CD09" w14:textId="52981F7B"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304A9592">
                <v:group id="_x0000_s1241" style="width:3in;height:87.85pt;mso-position-horizontal-relative:char;mso-position-vertical-relative:line" coordsize="27431,11158">
                  <v:line id="직선 연결선 2" o:spid="_x0000_s1242"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243" style="position:absolute;width:11683;height:3652;visibility:visible;v-text-anchor:middle" filled="f" strokecolor="windowText">
                    <v:textbox style="mso-next-textbox:#직사각형 3" inset="0,0,0,0">
                      <w:txbxContent>
                        <w:p w14:paraId="320F78CA"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47816CD0" w14:textId="77777777" w:rsidR="004A00AF" w:rsidRDefault="004A00AF" w:rsidP="00375E62">
                          <w:pPr>
                            <w:pStyle w:val="NormalWeb"/>
                            <w:wordWrap w:val="0"/>
                            <w:spacing w:after="0"/>
                            <w:jc w:val="center"/>
                            <w:rPr>
                              <w:b/>
                              <w:bCs/>
                              <w:color w:val="000000"/>
                              <w:kern w:val="24"/>
                              <w:sz w:val="20"/>
                              <w:szCs w:val="20"/>
                            </w:rPr>
                          </w:pPr>
                          <w:r>
                            <w:rPr>
                              <w:b/>
                              <w:bCs/>
                              <w:color w:val="000000"/>
                              <w:kern w:val="24"/>
                              <w:sz w:val="20"/>
                              <w:szCs w:val="20"/>
                            </w:rPr>
                            <w:t>(CSEBase)</w:t>
                          </w:r>
                          <w:r w:rsidRPr="00047E23">
                            <w:rPr>
                              <w:b/>
                              <w:bCs/>
                              <w:color w:val="000000"/>
                              <w:kern w:val="24"/>
                              <w:sz w:val="20"/>
                              <w:szCs w:val="20"/>
                            </w:rPr>
                            <w:t>mn</w:t>
                          </w:r>
                          <w:r>
                            <w:rPr>
                              <w:b/>
                              <w:bCs/>
                              <w:color w:val="000000"/>
                              <w:kern w:val="24"/>
                              <w:sz w:val="20"/>
                              <w:szCs w:val="20"/>
                            </w:rPr>
                            <w:t>-name</w:t>
                          </w:r>
                        </w:p>
                        <w:p w14:paraId="4B385256" w14:textId="77777777" w:rsidR="004A00AF" w:rsidRDefault="004A00AF" w:rsidP="00375E62">
                          <w:pPr>
                            <w:pStyle w:val="NormalWeb"/>
                            <w:wordWrap w:val="0"/>
                            <w:spacing w:after="0"/>
                            <w:jc w:val="center"/>
                          </w:pPr>
                          <w:r>
                            <w:rPr>
                              <w:b/>
                              <w:bCs/>
                              <w:color w:val="000000"/>
                              <w:kern w:val="24"/>
                              <w:sz w:val="20"/>
                              <w:szCs w:val="20"/>
                            </w:rPr>
                            <w:t>(CSEBase)</w:t>
                          </w:r>
                        </w:p>
                      </w:txbxContent>
                    </v:textbox>
                  </v:rect>
                  <v:line id="직선 연결선 4" o:spid="_x0000_s1244"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245"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28D3679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513A450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246"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247"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248"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style="mso-next-textbox:#직사각형 8" inset="0,0,0,0">
                      <w:txbxContent>
                        <w:p w14:paraId="228A748F"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34A649FF"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3793F6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F10260" w14:textId="77777777" w:rsidR="008B1B88" w:rsidRPr="009743EA" w:rsidRDefault="008B1B88" w:rsidP="005C72A8">
            <w:pPr>
              <w:pStyle w:val="TAL"/>
              <w:snapToGrid w:val="0"/>
              <w:jc w:val="center"/>
              <w:rPr>
                <w:b/>
                <w:kern w:val="1"/>
              </w:rPr>
            </w:pPr>
          </w:p>
          <w:p w14:paraId="63F4EA0D" w14:textId="77777777" w:rsidR="008B1B88" w:rsidRPr="009743EA" w:rsidRDefault="008B1B88" w:rsidP="005C72A8">
            <w:pPr>
              <w:pStyle w:val="TAL"/>
              <w:snapToGrid w:val="0"/>
              <w:jc w:val="center"/>
              <w:rPr>
                <w:b/>
                <w:kern w:val="1"/>
              </w:rPr>
            </w:pPr>
          </w:p>
          <w:p w14:paraId="45C3D202" w14:textId="77777777" w:rsidR="008B1B88" w:rsidRPr="009743EA" w:rsidRDefault="008B1B88" w:rsidP="005C72A8">
            <w:pPr>
              <w:pStyle w:val="TAL"/>
              <w:snapToGrid w:val="0"/>
              <w:jc w:val="center"/>
              <w:rPr>
                <w:b/>
                <w:kern w:val="1"/>
              </w:rPr>
            </w:pPr>
          </w:p>
          <w:p w14:paraId="045C760A" w14:textId="77777777" w:rsidR="008B1B88" w:rsidRPr="009743EA" w:rsidRDefault="008B1B88" w:rsidP="005C72A8">
            <w:pPr>
              <w:pStyle w:val="TAL"/>
              <w:snapToGrid w:val="0"/>
              <w:jc w:val="center"/>
              <w:rPr>
                <w:b/>
                <w:kern w:val="1"/>
              </w:rPr>
            </w:pPr>
          </w:p>
          <w:p w14:paraId="6A2912E8" w14:textId="77777777" w:rsidR="008B1B88" w:rsidRPr="009743EA" w:rsidRDefault="008B1B88" w:rsidP="005C72A8">
            <w:pPr>
              <w:pStyle w:val="TAL"/>
              <w:snapToGrid w:val="0"/>
              <w:jc w:val="center"/>
              <w:rPr>
                <w:b/>
                <w:kern w:val="1"/>
              </w:rPr>
            </w:pPr>
          </w:p>
          <w:p w14:paraId="44C72DBD"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832953C" w14:textId="30FC8AA0" w:rsidR="008B1B88" w:rsidRPr="005A2D7C" w:rsidRDefault="00F048F6" w:rsidP="005A2D7C">
            <w:pPr>
              <w:pStyle w:val="FL"/>
            </w:pPr>
            <w:r>
              <w:rPr>
                <w:sz w:val="18"/>
              </w:rPr>
            </w:r>
            <w:r>
              <w:rPr>
                <w:sz w:val="18"/>
              </w:rPr>
              <w:pict w14:anchorId="3858D2D0">
                <v:group id="_x0000_s1124" style="width:261pt;height:133.25pt;mso-position-horizontal-relative:char;mso-position-vertical-relative:line" coordsize="33147,16922">
                  <v:roundrect id="모서리가 둥근 직사각형 2" o:spid="_x0000_s1125" style="position:absolute;width:9398;height:6810;visibility:visible;v-text-anchor:middle" arcsize="10923f" fillcolor="#5b9bd5" strokecolor="#d9d9d9" strokeweight=".5pt">
                    <v:stroke joinstyle="miter"/>
                    <v:textbox>
                      <w:txbxContent>
                        <w:p w14:paraId="21BCC3CA"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61AFDB19"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26" style="position:absolute;visibility:visible" from="4826,6810" to="4826,16922" o:connectortype="straight" strokecolor="windowText" strokeweight=".5pt">
                    <v:stroke dashstyle="longDash" joinstyle="miter"/>
                  </v:line>
                  <v:shape id="직선 화살표 연결선 4" o:spid="_x0000_s1127" type="#_x0000_t32" style="position:absolute;left:5524;top:10810;width:22082;height:32;visibility:visible" o:connectortype="straight" strokecolor="#5b9bd5" strokeweight="1.5pt">
                    <v:stroke endarrow="block" endarrowlength="long" joinstyle="miter" endcap="round"/>
                  </v:shape>
                  <v:shape id="TextBox 36" o:spid="_x0000_s1128" type="#_x0000_t202" style="position:absolute;left:10160;top:9067;width:12807;height:2451;visibility:visible" filled="f" stroked="f">
                    <v:textbox style="mso-fit-shape-to-text:t">
                      <w:txbxContent>
                        <w:p w14:paraId="53BA3835"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retrieve</w:t>
                          </w:r>
                          <w:r w:rsidRPr="00D4467B">
                            <w:rPr>
                              <w:rFonts w:ascii="Malgun Gothic" w:hAnsi="Malgun Gothic" w:hint="eastAsia"/>
                              <w:color w:val="5B9BD5"/>
                              <w:kern w:val="24"/>
                              <w:sz w:val="14"/>
                              <w:szCs w:val="14"/>
                            </w:rPr>
                            <w:t xml:space="preserve"> request</w:t>
                          </w:r>
                        </w:p>
                      </w:txbxContent>
                    </v:textbox>
                  </v:shape>
                  <v:shape id="TextBox 37" o:spid="_x0000_s1129" type="#_x0000_t202" style="position:absolute;left:5027;top:12890;width:22777;height:2451;visibility:visible" filled="f" stroked="f">
                    <v:textbox style="mso-fit-shape-to-text:t">
                      <w:txbxContent>
                        <w:p w14:paraId="093CB6A9"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0"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31" style="position:absolute;left:23749;width:9398;height:6810;visibility:visible;v-text-anchor:middle" arcsize="10923f" fillcolor="#5b9bd5" strokecolor="#d9d9d9" strokeweight=".5pt">
                    <v:stroke joinstyle="miter"/>
                    <v:textbox>
                      <w:txbxContent>
                        <w:p w14:paraId="7A55ABE5"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43B070FE"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32" style="position:absolute;visibility:visible" from="28575,6810" to="28575,16922" o:connectortype="straight" strokecolor="windowText" strokeweight=".5pt">
                    <v:stroke dashstyle="longDash" joinstyle="miter"/>
                  </v:line>
                  <w10:wrap type="none"/>
                  <w10:anchorlock/>
                </v:group>
              </w:pict>
            </w:r>
          </w:p>
        </w:tc>
      </w:tr>
      <w:tr w:rsidR="008B1B88" w:rsidRPr="009743EA" w14:paraId="6A83764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251BB6A" w14:textId="77777777" w:rsidR="008B1B88" w:rsidRPr="009743EA" w:rsidRDefault="008B1B88" w:rsidP="005C72A8">
            <w:pPr>
              <w:pStyle w:val="TAL"/>
              <w:snapToGrid w:val="0"/>
              <w:jc w:val="center"/>
              <w:rPr>
                <w:b/>
                <w:kern w:val="1"/>
              </w:rPr>
            </w:pPr>
          </w:p>
          <w:p w14:paraId="548FA1AE" w14:textId="77777777" w:rsidR="008B1B88" w:rsidRPr="009743EA" w:rsidRDefault="008B1B88" w:rsidP="005C72A8">
            <w:pPr>
              <w:pStyle w:val="TAL"/>
              <w:snapToGrid w:val="0"/>
              <w:jc w:val="center"/>
              <w:rPr>
                <w:b/>
                <w:kern w:val="1"/>
              </w:rPr>
            </w:pPr>
          </w:p>
          <w:p w14:paraId="253A77B0" w14:textId="77777777" w:rsidR="008B1B88" w:rsidRPr="009743EA" w:rsidRDefault="008B1B88" w:rsidP="005C72A8">
            <w:pPr>
              <w:pStyle w:val="TAL"/>
              <w:snapToGrid w:val="0"/>
              <w:jc w:val="center"/>
              <w:rPr>
                <w:b/>
                <w:kern w:val="1"/>
              </w:rPr>
            </w:pPr>
            <w:r w:rsidRPr="009743EA">
              <w:rPr>
                <w:b/>
                <w:kern w:val="1"/>
              </w:rPr>
              <w:t>HTTP Header Information</w:t>
            </w:r>
          </w:p>
          <w:p w14:paraId="4F0E6EDB" w14:textId="77777777" w:rsidR="008B1B88" w:rsidRPr="009743EA" w:rsidRDefault="008B1B88" w:rsidP="005C72A8">
            <w:pPr>
              <w:pStyle w:val="TAL"/>
              <w:snapToGrid w:val="0"/>
              <w:jc w:val="center"/>
              <w:rPr>
                <w:b/>
                <w:kern w:val="1"/>
              </w:rPr>
            </w:pPr>
          </w:p>
          <w:p w14:paraId="77BFB22E" w14:textId="77777777" w:rsidR="00FE3B5F" w:rsidRPr="009743EA" w:rsidRDefault="00FE3B5F" w:rsidP="005C72A8">
            <w:pPr>
              <w:pStyle w:val="TAL"/>
              <w:snapToGrid w:val="0"/>
              <w:jc w:val="center"/>
              <w:rPr>
                <w:b/>
                <w:kern w:val="1"/>
              </w:rPr>
            </w:pPr>
          </w:p>
          <w:p w14:paraId="10237AC3"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C293B9E"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DB273E1" w14:textId="77777777" w:rsidTr="005A2D7C">
              <w:trPr>
                <w:jc w:val="center"/>
              </w:trPr>
              <w:tc>
                <w:tcPr>
                  <w:tcW w:w="1501" w:type="dxa"/>
                  <w:shd w:val="clear" w:color="auto" w:fill="9CC2E5"/>
                </w:tcPr>
                <w:p w14:paraId="14E0FFC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6C0636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BA8C88B" w14:textId="77777777" w:rsidTr="005A2D7C">
              <w:trPr>
                <w:jc w:val="center"/>
              </w:trPr>
              <w:tc>
                <w:tcPr>
                  <w:tcW w:w="1501" w:type="dxa"/>
                  <w:shd w:val="clear" w:color="auto" w:fill="DEEAF6"/>
                </w:tcPr>
                <w:p w14:paraId="72147C8A"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6FAB970"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7D8140AE" w14:textId="77777777" w:rsidTr="005A2D7C">
              <w:trPr>
                <w:jc w:val="center"/>
              </w:trPr>
              <w:tc>
                <w:tcPr>
                  <w:tcW w:w="1501" w:type="dxa"/>
                  <w:shd w:val="clear" w:color="auto" w:fill="DEEAF6"/>
                </w:tcPr>
                <w:p w14:paraId="0522419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E3AB6B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035D856A" w14:textId="77777777" w:rsidTr="005A2D7C">
              <w:trPr>
                <w:jc w:val="center"/>
              </w:trPr>
              <w:tc>
                <w:tcPr>
                  <w:tcW w:w="1501" w:type="dxa"/>
                  <w:shd w:val="clear" w:color="auto" w:fill="DEEAF6"/>
                </w:tcPr>
                <w:p w14:paraId="629B531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BD05BC5"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2C2FE0" w:rsidRPr="009743EA" w14:paraId="160AA5AA" w14:textId="77777777" w:rsidTr="005A2D7C">
              <w:trPr>
                <w:jc w:val="center"/>
              </w:trPr>
              <w:tc>
                <w:tcPr>
                  <w:tcW w:w="1501" w:type="dxa"/>
                  <w:shd w:val="clear" w:color="auto" w:fill="DEEAF6"/>
                </w:tcPr>
                <w:p w14:paraId="35D3D5E7"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AC1C0B5"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3182304B" w14:textId="77777777" w:rsidR="008B1B88" w:rsidRPr="009743EA" w:rsidRDefault="008B1B88" w:rsidP="005C72A8">
            <w:pPr>
              <w:pStyle w:val="TAL"/>
              <w:snapToGrid w:val="0"/>
              <w:jc w:val="center"/>
            </w:pPr>
          </w:p>
        </w:tc>
      </w:tr>
      <w:tr w:rsidR="008B1B88" w:rsidRPr="009743EA" w14:paraId="056DF5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5E45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A233A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8A3E19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212FF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DCDA15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4B2F6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0B2BD7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41A368C"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CAB6FE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7F1B37D" w14:textId="77777777" w:rsidR="00CE7870" w:rsidRPr="005A2D7C" w:rsidRDefault="00CE7870" w:rsidP="005A2D7C">
            <w:pPr>
              <w:pStyle w:val="TAL"/>
              <w:rPr>
                <w:rFonts w:eastAsia="Calibri Light"/>
              </w:rPr>
            </w:pPr>
          </w:p>
          <w:p w14:paraId="5E7F7489" w14:textId="77777777" w:rsidR="008B1B88" w:rsidRPr="009743EA" w:rsidRDefault="00CE787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w:t>
            </w:r>
          </w:p>
          <w:p w14:paraId="5AA69977" w14:textId="77777777" w:rsidR="008B1B88" w:rsidRPr="009743EA" w:rsidRDefault="00CE787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API/TS/RET/001_RCN1</w:t>
            </w:r>
            <w:r w:rsidR="008B1B88" w:rsidRPr="009743EA">
              <w:rPr>
                <w:rFonts w:ascii="Times New Roman" w:eastAsia="Calibri Light" w:hAnsi="Times New Roman"/>
              </w:rPr>
              <w:t xml:space="preserve">   </w:t>
            </w:r>
          </w:p>
          <w:p w14:paraId="445A4113" w14:textId="77777777" w:rsidR="008B1B88" w:rsidRPr="009743EA" w:rsidRDefault="008B1B88" w:rsidP="005C72A8">
            <w:pPr>
              <w:widowControl w:val="0"/>
              <w:spacing w:after="0"/>
              <w:ind w:left="284"/>
              <w:jc w:val="both"/>
              <w:textAlignment w:val="auto"/>
              <w:rPr>
                <w:rFonts w:ascii="Arial" w:hAnsi="Arial"/>
                <w:b/>
                <w:color w:val="0070C0"/>
                <w:sz w:val="18"/>
              </w:rPr>
            </w:pPr>
          </w:p>
          <w:p w14:paraId="557F3D6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D62BD62" w14:textId="77777777" w:rsidR="008B1B88" w:rsidRPr="009743EA" w:rsidRDefault="008B1B88" w:rsidP="005C72A8">
            <w:pPr>
              <w:pStyle w:val="TAL"/>
              <w:snapToGrid w:val="0"/>
              <w:ind w:left="284"/>
              <w:jc w:val="both"/>
              <w:rPr>
                <w:color w:val="0070C0"/>
              </w:rPr>
            </w:pPr>
          </w:p>
          <w:p w14:paraId="200817D8" w14:textId="77777777" w:rsidR="008B1B88" w:rsidRPr="009743EA" w:rsidRDefault="008B1B88" w:rsidP="005C72A8">
            <w:pPr>
              <w:pStyle w:val="TAL"/>
              <w:snapToGrid w:val="0"/>
              <w:ind w:left="284"/>
              <w:jc w:val="both"/>
              <w:rPr>
                <w:color w:val="0070C0"/>
              </w:rPr>
            </w:pPr>
            <w:r w:rsidRPr="009743EA">
              <w:rPr>
                <w:color w:val="0070C0"/>
              </w:rPr>
              <w:t>GET /mn-name/ae_sensor?rcn=1 HTTP/1.1</w:t>
            </w:r>
          </w:p>
          <w:p w14:paraId="718778A1" w14:textId="77777777" w:rsidR="008B1B88" w:rsidRPr="009743EA" w:rsidRDefault="008B1B88" w:rsidP="005C72A8">
            <w:pPr>
              <w:pStyle w:val="TAL"/>
              <w:snapToGrid w:val="0"/>
              <w:ind w:left="284"/>
              <w:jc w:val="both"/>
              <w:rPr>
                <w:color w:val="0070C0"/>
              </w:rPr>
            </w:pPr>
            <w:r w:rsidRPr="009743EA">
              <w:rPr>
                <w:color w:val="0070C0"/>
              </w:rPr>
              <w:t>Host: 192.168.0.10:8282</w:t>
            </w:r>
          </w:p>
          <w:p w14:paraId="752BBD6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A0E47F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0EC0BC7" w14:textId="77777777" w:rsidR="008B1B88" w:rsidRPr="009743EA" w:rsidRDefault="008B1B88" w:rsidP="005C72A8">
            <w:pPr>
              <w:pStyle w:val="TAL"/>
              <w:snapToGrid w:val="0"/>
              <w:ind w:left="284"/>
              <w:jc w:val="both"/>
              <w:rPr>
                <w:color w:val="0070C0"/>
              </w:rPr>
            </w:pPr>
            <w:r w:rsidRPr="009743EA">
              <w:rPr>
                <w:color w:val="0070C0"/>
              </w:rPr>
              <w:t>X-M2M-RI: 1234</w:t>
            </w:r>
          </w:p>
          <w:p w14:paraId="7A8C8F7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7D6958BE" w14:textId="77777777" w:rsidR="008B1B88" w:rsidRPr="009743EA" w:rsidRDefault="008B1B88" w:rsidP="005C72A8">
            <w:pPr>
              <w:pStyle w:val="TAL"/>
              <w:snapToGrid w:val="0"/>
              <w:ind w:left="284"/>
              <w:jc w:val="both"/>
              <w:rPr>
                <w:color w:val="0070C0"/>
              </w:rPr>
            </w:pPr>
          </w:p>
          <w:p w14:paraId="4D7E6E87" w14:textId="77777777" w:rsidR="008B1B88" w:rsidRPr="009743EA" w:rsidRDefault="008B1B88" w:rsidP="005C72A8">
            <w:pPr>
              <w:widowControl w:val="0"/>
              <w:spacing w:after="0"/>
              <w:ind w:left="284"/>
              <w:jc w:val="both"/>
              <w:textAlignment w:val="auto"/>
              <w:rPr>
                <w:rFonts w:ascii="Arial" w:hAnsi="Arial"/>
                <w:b/>
                <w:color w:val="0070C0"/>
                <w:sz w:val="18"/>
              </w:rPr>
            </w:pPr>
          </w:p>
          <w:p w14:paraId="0663147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154139" w14:textId="77777777" w:rsidR="008B1B88" w:rsidRPr="009743EA" w:rsidRDefault="008B1B88" w:rsidP="005C72A8">
            <w:pPr>
              <w:widowControl w:val="0"/>
              <w:spacing w:after="0"/>
              <w:ind w:left="284"/>
              <w:textAlignment w:val="auto"/>
              <w:rPr>
                <w:rFonts w:ascii="Arial" w:hAnsi="Arial"/>
                <w:color w:val="0070C0"/>
                <w:sz w:val="18"/>
              </w:rPr>
            </w:pPr>
          </w:p>
          <w:p w14:paraId="2473E45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0D0B1BF9"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E3CCE6F"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DC87441"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E20CC3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B4805EC" w14:textId="77777777" w:rsidR="008B1B88" w:rsidRPr="009743EA" w:rsidRDefault="008B1B88" w:rsidP="005C72A8">
            <w:pPr>
              <w:pStyle w:val="TAL"/>
              <w:snapToGrid w:val="0"/>
              <w:ind w:left="284"/>
              <w:rPr>
                <w:color w:val="0070C0"/>
              </w:rPr>
            </w:pPr>
            <w:r w:rsidRPr="009743EA">
              <w:rPr>
                <w:color w:val="0070C0"/>
              </w:rPr>
              <w:t>X-M2M-RSC: 2000</w:t>
            </w:r>
          </w:p>
          <w:p w14:paraId="3517E655" w14:textId="77777777" w:rsidR="008B1B88" w:rsidRPr="009743EA" w:rsidRDefault="008B1B88" w:rsidP="005C72A8">
            <w:pPr>
              <w:pStyle w:val="TAL"/>
              <w:snapToGrid w:val="0"/>
              <w:ind w:left="284"/>
              <w:rPr>
                <w:color w:val="0070C0"/>
              </w:rPr>
            </w:pPr>
          </w:p>
          <w:p w14:paraId="70EC1C2C" w14:textId="77777777" w:rsidR="008B1B88" w:rsidRPr="00325791" w:rsidRDefault="008B1B88" w:rsidP="005C72A8">
            <w:pPr>
              <w:pStyle w:val="TAL"/>
              <w:snapToGrid w:val="0"/>
              <w:ind w:left="284"/>
              <w:rPr>
                <w:color w:val="0070C0"/>
                <w:lang w:val="fr-FR"/>
              </w:rPr>
            </w:pPr>
            <w:r w:rsidRPr="00325791">
              <w:rPr>
                <w:color w:val="0070C0"/>
                <w:lang w:val="fr-FR"/>
              </w:rPr>
              <w:t>{</w:t>
            </w:r>
          </w:p>
          <w:p w14:paraId="2D01C74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384611CF"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7325FC13"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134468DB"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"ri": "TS792482146823489621",</w:t>
            </w:r>
          </w:p>
          <w:p w14:paraId="4277481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75156C79"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51EF6128"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6F1777"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BE42B9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6B680C66" w14:textId="77777777" w:rsidR="008B1B88" w:rsidRPr="009743EA" w:rsidRDefault="008B1B88" w:rsidP="005C72A8">
            <w:pPr>
              <w:pStyle w:val="TAL"/>
              <w:snapToGrid w:val="0"/>
              <w:ind w:left="284"/>
              <w:rPr>
                <w:color w:val="0070C0"/>
              </w:rPr>
            </w:pPr>
            <w:r w:rsidRPr="009743EA">
              <w:rPr>
                <w:color w:val="0070C0"/>
              </w:rPr>
              <w:t xml:space="preserve">        "mni": 3153600000,</w:t>
            </w:r>
          </w:p>
          <w:p w14:paraId="11B0A423" w14:textId="77777777" w:rsidR="008B1B88" w:rsidRPr="009743EA" w:rsidRDefault="008B1B88" w:rsidP="005C72A8">
            <w:pPr>
              <w:pStyle w:val="TAL"/>
              <w:snapToGrid w:val="0"/>
              <w:ind w:left="284"/>
              <w:rPr>
                <w:color w:val="0070C0"/>
              </w:rPr>
            </w:pPr>
            <w:r w:rsidRPr="009743EA">
              <w:rPr>
                <w:color w:val="0070C0"/>
              </w:rPr>
              <w:t xml:space="preserve">        "mbs": 3153600000,</w:t>
            </w:r>
          </w:p>
          <w:p w14:paraId="40958897" w14:textId="77777777" w:rsidR="008B1B88" w:rsidRPr="009743EA" w:rsidRDefault="008B1B88" w:rsidP="005C72A8">
            <w:pPr>
              <w:pStyle w:val="TAL"/>
              <w:snapToGrid w:val="0"/>
              <w:ind w:left="284"/>
              <w:rPr>
                <w:color w:val="0070C0"/>
              </w:rPr>
            </w:pPr>
            <w:r w:rsidRPr="009743EA">
              <w:rPr>
                <w:color w:val="0070C0"/>
              </w:rPr>
              <w:t xml:space="preserve">        "mia": 31536000,</w:t>
            </w:r>
          </w:p>
          <w:p w14:paraId="43A5D356" w14:textId="77777777" w:rsidR="008B1B88" w:rsidRPr="009743EA" w:rsidRDefault="008B1B88" w:rsidP="005C72A8">
            <w:pPr>
              <w:pStyle w:val="TAL"/>
              <w:snapToGrid w:val="0"/>
              <w:ind w:left="284"/>
              <w:rPr>
                <w:color w:val="0070C0"/>
              </w:rPr>
            </w:pPr>
            <w:r w:rsidRPr="009743EA">
              <w:rPr>
                <w:color w:val="0070C0"/>
              </w:rPr>
              <w:t xml:space="preserve">        "cni": 0,</w:t>
            </w:r>
          </w:p>
          <w:p w14:paraId="4BA952D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39DC290C" w14:textId="77777777" w:rsidR="008B1B88" w:rsidRPr="005A2D7C" w:rsidRDefault="008B1B88" w:rsidP="005C72A8">
            <w:pPr>
              <w:pStyle w:val="TAL"/>
              <w:snapToGrid w:val="0"/>
              <w:ind w:left="284"/>
              <w:rPr>
                <w:color w:val="0070C0"/>
              </w:rPr>
            </w:pPr>
            <w:r w:rsidRPr="005A2D7C">
              <w:rPr>
                <w:color w:val="0070C0"/>
              </w:rPr>
              <w:t xml:space="preserve">        "pei": 1,</w:t>
            </w:r>
          </w:p>
          <w:p w14:paraId="4E1F7F82" w14:textId="77777777" w:rsidR="008B1B88" w:rsidRPr="005A2D7C" w:rsidRDefault="008B1B88" w:rsidP="005C72A8">
            <w:pPr>
              <w:pStyle w:val="TAL"/>
              <w:snapToGrid w:val="0"/>
              <w:ind w:left="284"/>
              <w:rPr>
                <w:color w:val="0070C0"/>
              </w:rPr>
            </w:pPr>
            <w:r w:rsidRPr="005A2D7C">
              <w:rPr>
                <w:color w:val="0070C0"/>
              </w:rPr>
              <w:t xml:space="preserve">        "mdd": "ture",</w:t>
            </w:r>
          </w:p>
          <w:p w14:paraId="296B8960" w14:textId="77777777" w:rsidR="008B1B88" w:rsidRPr="005A2D7C" w:rsidRDefault="008B1B88" w:rsidP="005C72A8">
            <w:pPr>
              <w:pStyle w:val="TAL"/>
              <w:snapToGrid w:val="0"/>
              <w:ind w:left="284"/>
              <w:rPr>
                <w:color w:val="0070C0"/>
              </w:rPr>
            </w:pPr>
            <w:r w:rsidRPr="005A2D7C">
              <w:rPr>
                <w:color w:val="0070C0"/>
              </w:rPr>
              <w:t xml:space="preserve">        "mdn": 1000,</w:t>
            </w:r>
          </w:p>
          <w:p w14:paraId="1D81F7FA" w14:textId="77777777" w:rsidR="008B1B88" w:rsidRPr="005A2D7C" w:rsidRDefault="008B1B88" w:rsidP="005C72A8">
            <w:pPr>
              <w:pStyle w:val="TAL"/>
              <w:snapToGrid w:val="0"/>
              <w:ind w:left="284"/>
              <w:rPr>
                <w:color w:val="0070C0"/>
              </w:rPr>
            </w:pPr>
            <w:r w:rsidRPr="005A2D7C">
              <w:rPr>
                <w:color w:val="0070C0"/>
              </w:rPr>
              <w:t xml:space="preserve">        "mdc": 0,</w:t>
            </w:r>
          </w:p>
          <w:p w14:paraId="1E12EBF8" w14:textId="77777777" w:rsidR="008B1B88" w:rsidRPr="005A2D7C" w:rsidRDefault="008B1B88" w:rsidP="005C72A8">
            <w:pPr>
              <w:pStyle w:val="TAL"/>
              <w:snapToGrid w:val="0"/>
              <w:ind w:left="284"/>
              <w:rPr>
                <w:color w:val="0070C0"/>
              </w:rPr>
            </w:pPr>
            <w:r w:rsidRPr="005A2D7C">
              <w:rPr>
                <w:color w:val="0070C0"/>
              </w:rPr>
              <w:t xml:space="preserve">        "mdt": 1</w:t>
            </w:r>
          </w:p>
          <w:p w14:paraId="56F33AC5" w14:textId="77777777" w:rsidR="008B1B88" w:rsidRPr="005A2D7C" w:rsidRDefault="008B1B88" w:rsidP="005C72A8">
            <w:pPr>
              <w:pStyle w:val="TAL"/>
              <w:snapToGrid w:val="0"/>
              <w:ind w:left="284"/>
              <w:rPr>
                <w:color w:val="0070C0"/>
              </w:rPr>
            </w:pPr>
            <w:r w:rsidRPr="005A2D7C">
              <w:rPr>
                <w:color w:val="0070C0"/>
              </w:rPr>
              <w:t xml:space="preserve">    }</w:t>
            </w:r>
          </w:p>
          <w:p w14:paraId="4C2281D0" w14:textId="77777777" w:rsidR="008B1B88" w:rsidRPr="005A2D7C" w:rsidRDefault="008B1B88" w:rsidP="005C72A8">
            <w:pPr>
              <w:pStyle w:val="TAL"/>
              <w:snapToGrid w:val="0"/>
              <w:ind w:left="284"/>
              <w:rPr>
                <w:color w:val="0070C0"/>
              </w:rPr>
            </w:pPr>
            <w:r w:rsidRPr="005A2D7C">
              <w:rPr>
                <w:color w:val="0070C0"/>
              </w:rPr>
              <w:t>}</w:t>
            </w:r>
          </w:p>
          <w:p w14:paraId="62DAF821" w14:textId="77777777" w:rsidR="008B1B88" w:rsidRPr="009743EA" w:rsidRDefault="008B1B88" w:rsidP="005C72A8">
            <w:pPr>
              <w:pStyle w:val="TAL"/>
              <w:snapToGrid w:val="0"/>
              <w:ind w:left="284"/>
            </w:pPr>
          </w:p>
        </w:tc>
      </w:tr>
    </w:tbl>
    <w:p w14:paraId="66734F09" w14:textId="77777777" w:rsidR="008B1B88" w:rsidRPr="005A2D7C" w:rsidRDefault="008B1B88" w:rsidP="008B1B88"/>
    <w:p w14:paraId="70ABFA69" w14:textId="77777777" w:rsidR="008B1B88" w:rsidRPr="009743EA" w:rsidRDefault="008B1B88" w:rsidP="008B1B88">
      <w:pPr>
        <w:pStyle w:val="Heading4"/>
      </w:pPr>
      <w:bookmarkStart w:id="4924" w:name="_Toc49420768"/>
      <w:bookmarkStart w:id="4925" w:name="_Toc49507582"/>
      <w:bookmarkStart w:id="4926" w:name="_Toc49507694"/>
      <w:bookmarkStart w:id="4927" w:name="_Toc532286394"/>
      <w:bookmarkStart w:id="4928" w:name="_Toc532286530"/>
      <w:bookmarkStart w:id="4929" w:name="_Toc46154437"/>
      <w:bookmarkStart w:id="4930" w:name="_Toc71708871"/>
      <w:r w:rsidRPr="009743EA">
        <w:lastRenderedPageBreak/>
        <w:t>6.2.11.3</w:t>
      </w:r>
      <w:r w:rsidRPr="009743EA">
        <w:tab/>
        <w:t>API-TS-UPD</w:t>
      </w:r>
      <w:bookmarkEnd w:id="4924"/>
      <w:bookmarkEnd w:id="4925"/>
      <w:bookmarkEnd w:id="4926"/>
      <w:bookmarkEnd w:id="4927"/>
      <w:bookmarkEnd w:id="4928"/>
      <w:bookmarkEnd w:id="4929"/>
      <w:bookmarkEnd w:id="493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05B7823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0B28ECD" w14:textId="77777777" w:rsidR="008B1B88" w:rsidRPr="009743EA" w:rsidRDefault="008B1B88" w:rsidP="005C72A8">
            <w:pPr>
              <w:pStyle w:val="TAL"/>
              <w:snapToGrid w:val="0"/>
              <w:jc w:val="center"/>
              <w:rPr>
                <w:b/>
              </w:rPr>
            </w:pPr>
          </w:p>
          <w:p w14:paraId="2D1CFD4E"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2E60F8" w14:textId="77777777" w:rsidR="008B1B88" w:rsidRPr="005A2D7C" w:rsidRDefault="008B1B88" w:rsidP="005A2D7C">
            <w:pPr>
              <w:pStyle w:val="TAL"/>
              <w:rPr>
                <w:rFonts w:eastAsia="Calibri Light"/>
              </w:rPr>
            </w:pPr>
            <w:r w:rsidRPr="005A2D7C">
              <w:rPr>
                <w:rFonts w:eastAsia="Calibri Light"/>
              </w:rPr>
              <w:t>API/TS/UPD/001</w:t>
            </w:r>
          </w:p>
          <w:p w14:paraId="2A4AD673" w14:textId="77777777" w:rsidR="008B1B88" w:rsidRPr="005A2D7C" w:rsidRDefault="008B1B88" w:rsidP="005A2D7C">
            <w:pPr>
              <w:pStyle w:val="TAL"/>
              <w:rPr>
                <w:rFonts w:eastAsia="Calibri Light"/>
              </w:rPr>
            </w:pPr>
            <w:r w:rsidRPr="005A2D7C">
              <w:rPr>
                <w:rFonts w:eastAsia="Calibri Light"/>
              </w:rPr>
              <w:t>API/TS/UPD/001_RCN0</w:t>
            </w:r>
          </w:p>
          <w:p w14:paraId="1411B0C7" w14:textId="77777777" w:rsidR="008B1B88" w:rsidRPr="005A2D7C" w:rsidRDefault="008B1B88" w:rsidP="005A2D7C">
            <w:pPr>
              <w:pStyle w:val="TAL"/>
            </w:pPr>
            <w:r w:rsidRPr="005A2D7C">
              <w:rPr>
                <w:rFonts w:eastAsia="Calibri Light"/>
              </w:rPr>
              <w:t>API/TS/UPD/001_RCN1</w:t>
            </w:r>
          </w:p>
        </w:tc>
      </w:tr>
      <w:tr w:rsidR="008B1B88" w:rsidRPr="009743EA" w14:paraId="379F722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C0B02C5"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761F65" w14:textId="77777777" w:rsidR="008B1B88" w:rsidRPr="005A2D7C" w:rsidRDefault="008B1B88" w:rsidP="005A2D7C">
            <w:pPr>
              <w:pStyle w:val="TAL"/>
              <w:rPr>
                <w:rFonts w:eastAsia="Calibri Light"/>
              </w:rPr>
            </w:pPr>
            <w:r w:rsidRPr="005A2D7C">
              <w:rPr>
                <w:rFonts w:eastAsia="Calibri Light"/>
              </w:rPr>
              <w:t xml:space="preserve">&lt;timeSeries&gt; resource UPDATE with </w:t>
            </w:r>
            <w:r w:rsidR="00984FEF" w:rsidRPr="005A2D7C">
              <w:rPr>
                <w:rFonts w:eastAsia="Calibri Light"/>
              </w:rPr>
              <w:t>resultContent</w:t>
            </w:r>
            <w:r w:rsidRPr="005A2D7C">
              <w:rPr>
                <w:rFonts w:eastAsia="Calibri Light"/>
              </w:rPr>
              <w:t xml:space="preserve"> parameter</w:t>
            </w:r>
          </w:p>
        </w:tc>
      </w:tr>
      <w:tr w:rsidR="008B1B88" w:rsidRPr="009743EA" w14:paraId="36CDEC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AEC3EBA"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2F549D"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58566A7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4F1AA1E" w14:textId="77777777" w:rsidR="008B1B88" w:rsidRPr="009743EA" w:rsidRDefault="008B1B88" w:rsidP="005C72A8">
            <w:pPr>
              <w:pStyle w:val="TAL"/>
              <w:snapToGrid w:val="0"/>
              <w:jc w:val="center"/>
              <w:rPr>
                <w:b/>
                <w:kern w:val="1"/>
              </w:rPr>
            </w:pPr>
          </w:p>
          <w:p w14:paraId="1617FDD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1710841" w14:textId="4ACD1065" w:rsidR="008B1B88" w:rsidRPr="005A2D7C" w:rsidRDefault="008B1B88" w:rsidP="005A2D7C">
            <w:pPr>
              <w:pStyle w:val="TAL"/>
            </w:pPr>
            <w:r w:rsidRPr="000D6D95">
              <w:t xml:space="preserve">The interface is used to send a &lt;timeSeries&gt; UPDATE request attached with </w:t>
            </w:r>
            <w:r w:rsidR="00984FEF" w:rsidRPr="009743EA">
              <w:t>resultContent</w:t>
            </w:r>
            <w:r w:rsidRPr="009743EA">
              <w:t xml:space="preserve"> to the Registrar CSE, and the Registrar CSE updates a &lt;timeSeries&gt; resource and sends back a response</w:t>
            </w:r>
            <w:r w:rsidR="006B17BF" w:rsidRPr="009743EA">
              <w:t>.</w:t>
            </w:r>
          </w:p>
        </w:tc>
      </w:tr>
      <w:tr w:rsidR="008B1B88" w:rsidRPr="009743EA" w14:paraId="1C658F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63F7B07" w14:textId="77777777" w:rsidR="008B1B88" w:rsidRPr="009743EA" w:rsidRDefault="008B1B88" w:rsidP="005C72A8">
            <w:pPr>
              <w:pStyle w:val="TAL"/>
              <w:snapToGrid w:val="0"/>
              <w:jc w:val="center"/>
              <w:rPr>
                <w:b/>
                <w:kern w:val="1"/>
              </w:rPr>
            </w:pPr>
          </w:p>
          <w:p w14:paraId="4C5F7191" w14:textId="77777777" w:rsidR="008B1B88" w:rsidRPr="009743EA" w:rsidRDefault="008B1B88" w:rsidP="005C72A8">
            <w:pPr>
              <w:pStyle w:val="TAL"/>
              <w:snapToGrid w:val="0"/>
              <w:jc w:val="center"/>
              <w:rPr>
                <w:b/>
                <w:kern w:val="1"/>
              </w:rPr>
            </w:pPr>
          </w:p>
          <w:p w14:paraId="0494A018" w14:textId="77777777" w:rsidR="008B1B88" w:rsidRPr="009743EA" w:rsidRDefault="008B1B88" w:rsidP="005C72A8">
            <w:pPr>
              <w:pStyle w:val="TAL"/>
              <w:snapToGrid w:val="0"/>
              <w:jc w:val="center"/>
              <w:rPr>
                <w:b/>
                <w:kern w:val="1"/>
              </w:rPr>
            </w:pPr>
          </w:p>
          <w:p w14:paraId="54CE7915"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07F598" w14:textId="37FAE2C9"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429C480F">
                <v:group id="_x0000_s1064" style="width:3in;height:87.85pt;mso-position-horizontal-relative:char;mso-position-vertical-relative:line" coordsize="27431,11158">
                  <v:line id="직선 연결선 2" o:spid="_x0000_s1065"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66" style="position:absolute;width:11683;height:3652;visibility:visible;v-text-anchor:middle" filled="f" strokecolor="windowText">
                    <v:textbox inset="0,0,0,0">
                      <w:txbxContent>
                        <w:p w14:paraId="04E88C2D"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68564115"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67"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8"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6DB71D20"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24E55641"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9"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70"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71"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3AF046FE"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EE04B60"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1EE07B2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384B73" w14:textId="77777777" w:rsidR="008B1B88" w:rsidRPr="009743EA" w:rsidRDefault="008B1B88" w:rsidP="005C72A8">
            <w:pPr>
              <w:pStyle w:val="TAL"/>
              <w:snapToGrid w:val="0"/>
              <w:jc w:val="center"/>
              <w:rPr>
                <w:b/>
                <w:kern w:val="1"/>
              </w:rPr>
            </w:pPr>
          </w:p>
          <w:p w14:paraId="2DB374FD" w14:textId="77777777" w:rsidR="008B1B88" w:rsidRPr="009743EA" w:rsidRDefault="008B1B88" w:rsidP="005C72A8">
            <w:pPr>
              <w:pStyle w:val="TAL"/>
              <w:snapToGrid w:val="0"/>
              <w:jc w:val="center"/>
              <w:rPr>
                <w:b/>
                <w:kern w:val="1"/>
              </w:rPr>
            </w:pPr>
          </w:p>
          <w:p w14:paraId="589BCB46" w14:textId="77777777" w:rsidR="008B1B88" w:rsidRPr="009743EA" w:rsidRDefault="008B1B88" w:rsidP="005C72A8">
            <w:pPr>
              <w:pStyle w:val="TAL"/>
              <w:snapToGrid w:val="0"/>
              <w:jc w:val="center"/>
              <w:rPr>
                <w:b/>
                <w:kern w:val="1"/>
              </w:rPr>
            </w:pPr>
          </w:p>
          <w:p w14:paraId="6BD23390" w14:textId="77777777" w:rsidR="008B1B88" w:rsidRPr="009743EA" w:rsidRDefault="008B1B88" w:rsidP="005C72A8">
            <w:pPr>
              <w:pStyle w:val="TAL"/>
              <w:snapToGrid w:val="0"/>
              <w:jc w:val="center"/>
              <w:rPr>
                <w:b/>
                <w:kern w:val="1"/>
              </w:rPr>
            </w:pPr>
          </w:p>
          <w:p w14:paraId="7A11142B" w14:textId="77777777" w:rsidR="008B1B88" w:rsidRPr="009743EA" w:rsidRDefault="008B1B88" w:rsidP="005C72A8">
            <w:pPr>
              <w:pStyle w:val="TAL"/>
              <w:snapToGrid w:val="0"/>
              <w:jc w:val="center"/>
              <w:rPr>
                <w:b/>
                <w:kern w:val="1"/>
              </w:rPr>
            </w:pPr>
          </w:p>
          <w:p w14:paraId="7C3FB55F"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1DF22D" w14:textId="2EDB08AB" w:rsidR="008B1B88" w:rsidRPr="005A2D7C" w:rsidRDefault="00F048F6" w:rsidP="005A2D7C">
            <w:pPr>
              <w:pStyle w:val="FL"/>
            </w:pPr>
            <w:r>
              <w:rPr>
                <w:sz w:val="18"/>
              </w:rPr>
            </w:r>
            <w:r>
              <w:rPr>
                <w:sz w:val="18"/>
              </w:rPr>
              <w:pict w14:anchorId="008540C5">
                <v:group id="_x0000_s1133" style="width:261pt;height:133.25pt;mso-position-horizontal-relative:char;mso-position-vertical-relative:line" coordsize="33147,16922">
                  <v:roundrect id="모서리가 둥근 직사각형 2" o:spid="_x0000_s1134" style="position:absolute;width:9398;height:6810;visibility:visible;v-text-anchor:middle" arcsize="10923f" fillcolor="#5b9bd5" strokecolor="#d9d9d9" strokeweight=".5pt">
                    <v:stroke joinstyle="miter"/>
                    <v:textbox>
                      <w:txbxContent>
                        <w:p w14:paraId="58E7D33B"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509F59C5"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135" style="position:absolute;visibility:visible" from="4826,6810" to="4826,16922" o:connectortype="straight" strokecolor="windowText" strokeweight=".5pt">
                    <v:stroke dashstyle="longDash" joinstyle="miter"/>
                  </v:line>
                  <v:shape id="직선 화살표 연결선 4" o:spid="_x0000_s1136" type="#_x0000_t32" style="position:absolute;left:5524;top:10810;width:22082;height:32;visibility:visible" o:connectortype="straight" strokecolor="#5b9bd5" strokeweight="1.5pt">
                    <v:stroke endarrow="block" endarrowlength="long" joinstyle="miter" endcap="round"/>
                  </v:shape>
                  <v:shape id="TextBox 36" o:spid="_x0000_s1137" type="#_x0000_t202" style="position:absolute;left:10160;top:9067;width:12807;height:2451;visibility:visible" filled="f" stroked="f">
                    <v:textbox style="mso-fit-shape-to-text:t">
                      <w:txbxContent>
                        <w:p w14:paraId="1ED6CFA6"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 xml:space="preserve">timeSeries </w:t>
                          </w:r>
                          <w:r>
                            <w:rPr>
                              <w:rFonts w:ascii="Malgun Gothic" w:hAnsi="Malgun Gothic"/>
                              <w:color w:val="5B9BD5"/>
                              <w:kern w:val="24"/>
                              <w:sz w:val="14"/>
                              <w:szCs w:val="14"/>
                            </w:rPr>
                            <w:t>update</w:t>
                          </w:r>
                          <w:r w:rsidRPr="00D4467B">
                            <w:rPr>
                              <w:rFonts w:ascii="Malgun Gothic" w:hAnsi="Malgun Gothic" w:hint="eastAsia"/>
                              <w:color w:val="5B9BD5"/>
                              <w:kern w:val="24"/>
                              <w:sz w:val="14"/>
                              <w:szCs w:val="14"/>
                            </w:rPr>
                            <w:t xml:space="preserve"> request</w:t>
                          </w:r>
                        </w:p>
                      </w:txbxContent>
                    </v:textbox>
                  </v:shape>
                  <v:shape id="TextBox 37" o:spid="_x0000_s1138" type="#_x0000_t202" style="position:absolute;left:5027;top:12890;width:22777;height:2451;visibility:visible" filled="f" stroked="f">
                    <v:textbox style="mso-fit-shape-to-text:t">
                      <w:txbxContent>
                        <w:p w14:paraId="4F405D3A"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139"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0" style="position:absolute;left:23749;width:9398;height:6810;visibility:visible;v-text-anchor:middle" arcsize="10923f" fillcolor="#5b9bd5" strokecolor="#d9d9d9" strokeweight=".5pt">
                    <v:stroke joinstyle="miter"/>
                    <v:textbox>
                      <w:txbxContent>
                        <w:p w14:paraId="45188A2C"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597987AF"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141" style="position:absolute;visibility:visible" from="28575,6810" to="28575,16922" o:connectortype="straight" strokecolor="windowText" strokeweight=".5pt">
                    <v:stroke dashstyle="longDash" joinstyle="miter"/>
                  </v:line>
                  <w10:wrap type="none"/>
                  <w10:anchorlock/>
                </v:group>
              </w:pict>
            </w:r>
          </w:p>
        </w:tc>
      </w:tr>
      <w:tr w:rsidR="008B1B88" w:rsidRPr="009743EA" w14:paraId="47F032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E10945" w14:textId="77777777" w:rsidR="008B1B88" w:rsidRPr="009743EA" w:rsidRDefault="008B1B88" w:rsidP="005C72A8">
            <w:pPr>
              <w:pStyle w:val="TAL"/>
              <w:snapToGrid w:val="0"/>
              <w:jc w:val="center"/>
              <w:rPr>
                <w:b/>
                <w:kern w:val="1"/>
              </w:rPr>
            </w:pPr>
          </w:p>
          <w:p w14:paraId="682D52D6" w14:textId="77777777" w:rsidR="008B1B88" w:rsidRPr="009743EA" w:rsidRDefault="008B1B88" w:rsidP="005C72A8">
            <w:pPr>
              <w:pStyle w:val="TAL"/>
              <w:snapToGrid w:val="0"/>
              <w:jc w:val="center"/>
              <w:rPr>
                <w:b/>
                <w:kern w:val="1"/>
              </w:rPr>
            </w:pPr>
          </w:p>
          <w:p w14:paraId="2DCFD37B" w14:textId="77777777" w:rsidR="008B1B88" w:rsidRPr="009743EA" w:rsidRDefault="008B1B88" w:rsidP="005C72A8">
            <w:pPr>
              <w:pStyle w:val="TAL"/>
              <w:snapToGrid w:val="0"/>
              <w:jc w:val="center"/>
              <w:rPr>
                <w:b/>
                <w:kern w:val="1"/>
              </w:rPr>
            </w:pPr>
            <w:r w:rsidRPr="009743EA">
              <w:rPr>
                <w:b/>
                <w:kern w:val="1"/>
              </w:rPr>
              <w:t>HTTP Header Information</w:t>
            </w:r>
          </w:p>
          <w:p w14:paraId="18F0D334" w14:textId="77777777" w:rsidR="008B1B88" w:rsidRPr="009743EA" w:rsidRDefault="008B1B88" w:rsidP="005C72A8">
            <w:pPr>
              <w:pStyle w:val="TAL"/>
              <w:snapToGrid w:val="0"/>
              <w:jc w:val="center"/>
              <w:rPr>
                <w:b/>
                <w:kern w:val="1"/>
              </w:rPr>
            </w:pPr>
          </w:p>
          <w:p w14:paraId="69E32A3C" w14:textId="77777777" w:rsidR="00FE3B5F" w:rsidRPr="009743EA" w:rsidRDefault="00FE3B5F" w:rsidP="005C72A8">
            <w:pPr>
              <w:pStyle w:val="TAL"/>
              <w:snapToGrid w:val="0"/>
              <w:jc w:val="center"/>
              <w:rPr>
                <w:b/>
                <w:kern w:val="1"/>
              </w:rPr>
            </w:pPr>
          </w:p>
          <w:p w14:paraId="4AD8306A" w14:textId="77777777" w:rsidR="008B1B88" w:rsidRPr="009743EA" w:rsidRDefault="008B1B88" w:rsidP="005C72A8">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C62C9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59F191F2" w14:textId="77777777" w:rsidTr="005A2D7C">
              <w:trPr>
                <w:jc w:val="center"/>
              </w:trPr>
              <w:tc>
                <w:tcPr>
                  <w:tcW w:w="1501" w:type="dxa"/>
                  <w:shd w:val="clear" w:color="auto" w:fill="9CC2E5"/>
                </w:tcPr>
                <w:p w14:paraId="67A8C39D"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065516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CB0ED67" w14:textId="77777777" w:rsidTr="005A2D7C">
              <w:trPr>
                <w:jc w:val="center"/>
              </w:trPr>
              <w:tc>
                <w:tcPr>
                  <w:tcW w:w="1501" w:type="dxa"/>
                  <w:shd w:val="clear" w:color="auto" w:fill="DEEAF6"/>
                </w:tcPr>
                <w:p w14:paraId="2378D878"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E15281E" w14:textId="77777777" w:rsidR="008B1B88" w:rsidRPr="009743EA" w:rsidRDefault="008B1B88" w:rsidP="005C72A8">
                  <w:pPr>
                    <w:pStyle w:val="TAL"/>
                    <w:snapToGrid w:val="0"/>
                    <w:rPr>
                      <w:rFonts w:eastAsia="Calibri"/>
                      <w:szCs w:val="22"/>
                    </w:rPr>
                  </w:pPr>
                  <w:r w:rsidRPr="009743EA">
                    <w:rPr>
                      <w:rFonts w:eastAsia="Calibri"/>
                      <w:szCs w:val="22"/>
                    </w:rPr>
                    <w:t>Request</w:t>
                  </w:r>
                  <w:r w:rsidR="006B17BF" w:rsidRPr="009743EA">
                    <w:rPr>
                      <w:rFonts w:eastAsia="Calibri"/>
                      <w:szCs w:val="22"/>
                    </w:rPr>
                    <w:t xml:space="preserve"> </w:t>
                  </w:r>
                  <w:r w:rsidRPr="009743EA">
                    <w:rPr>
                      <w:rFonts w:eastAsia="Calibri"/>
                      <w:szCs w:val="22"/>
                    </w:rPr>
                    <w:t>ID</w:t>
                  </w:r>
                  <w:r w:rsidR="006B17BF" w:rsidRPr="009743EA">
                    <w:rPr>
                      <w:rFonts w:eastAsia="Calibri"/>
                      <w:szCs w:val="22"/>
                    </w:rPr>
                    <w:t xml:space="preserve"> </w:t>
                  </w:r>
                </w:p>
              </w:tc>
            </w:tr>
            <w:tr w:rsidR="008B1B88" w:rsidRPr="009743EA" w14:paraId="7A5D398E" w14:textId="77777777" w:rsidTr="005A2D7C">
              <w:trPr>
                <w:jc w:val="center"/>
              </w:trPr>
              <w:tc>
                <w:tcPr>
                  <w:tcW w:w="1501" w:type="dxa"/>
                  <w:shd w:val="clear" w:color="auto" w:fill="DEEAF6"/>
                </w:tcPr>
                <w:p w14:paraId="6A904E79"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D1F71CA" w14:textId="77777777" w:rsidR="008B1B88" w:rsidRPr="009743EA" w:rsidRDefault="008B1B88" w:rsidP="005C72A8">
                  <w:pPr>
                    <w:pStyle w:val="TAL"/>
                    <w:snapToGrid w:val="0"/>
                    <w:rPr>
                      <w:rFonts w:eastAsia="Calibri"/>
                      <w:szCs w:val="22"/>
                    </w:rPr>
                  </w:pPr>
                  <w:r w:rsidRPr="009743EA">
                    <w:rPr>
                      <w:rFonts w:eastAsia="Calibri"/>
                      <w:szCs w:val="22"/>
                    </w:rPr>
                    <w:t>AE-ID</w:t>
                  </w:r>
                  <w:r w:rsidR="006B17BF" w:rsidRPr="009743EA">
                    <w:rPr>
                      <w:rFonts w:eastAsia="Calibri"/>
                      <w:szCs w:val="22"/>
                    </w:rPr>
                    <w:t xml:space="preserve"> </w:t>
                  </w:r>
                  <w:r w:rsidRPr="009743EA">
                    <w:rPr>
                      <w:rFonts w:eastAsia="Calibri"/>
                      <w:szCs w:val="22"/>
                    </w:rPr>
                    <w:t>of</w:t>
                  </w:r>
                  <w:r w:rsidR="006B17BF" w:rsidRPr="009743EA">
                    <w:rPr>
                      <w:rFonts w:eastAsia="Calibri"/>
                      <w:szCs w:val="22"/>
                    </w:rPr>
                    <w:t xml:space="preserve"> </w:t>
                  </w:r>
                  <w:r w:rsidRPr="009743EA">
                    <w:rPr>
                      <w:rFonts w:eastAsia="Calibri"/>
                      <w:szCs w:val="22"/>
                    </w:rPr>
                    <w:t>request</w:t>
                  </w:r>
                  <w:r w:rsidR="006B17BF" w:rsidRPr="009743EA">
                    <w:rPr>
                      <w:rFonts w:eastAsia="Calibri"/>
                      <w:szCs w:val="22"/>
                    </w:rPr>
                    <w:t xml:space="preserve"> </w:t>
                  </w:r>
                  <w:r w:rsidRPr="009743EA">
                    <w:rPr>
                      <w:rFonts w:eastAsia="Calibri"/>
                      <w:szCs w:val="22"/>
                    </w:rPr>
                    <w:t>originator</w:t>
                  </w:r>
                </w:p>
              </w:tc>
            </w:tr>
            <w:tr w:rsidR="008B1B88" w:rsidRPr="009743EA" w14:paraId="6E9664CE" w14:textId="77777777" w:rsidTr="005A2D7C">
              <w:trPr>
                <w:jc w:val="center"/>
              </w:trPr>
              <w:tc>
                <w:tcPr>
                  <w:tcW w:w="1501" w:type="dxa"/>
                  <w:shd w:val="clear" w:color="auto" w:fill="DEEAF6"/>
                </w:tcPr>
                <w:p w14:paraId="6576015B"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B1EFB2A"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C2FE0" w:rsidRPr="009743EA" w14:paraId="2974F8F6" w14:textId="77777777" w:rsidTr="005A2D7C">
              <w:trPr>
                <w:jc w:val="center"/>
              </w:trPr>
              <w:tc>
                <w:tcPr>
                  <w:tcW w:w="1501" w:type="dxa"/>
                  <w:shd w:val="clear" w:color="auto" w:fill="DEEAF6"/>
                </w:tcPr>
                <w:p w14:paraId="1AA61811"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F606EF" w14:textId="77777777" w:rsidR="002C2FE0" w:rsidRPr="009743EA" w:rsidRDefault="002C2FE0" w:rsidP="002C2FE0">
                  <w:pPr>
                    <w:pStyle w:val="TAL"/>
                    <w:snapToGrid w:val="0"/>
                    <w:rPr>
                      <w:rFonts w:eastAsia="Calibri"/>
                      <w:szCs w:val="22"/>
                    </w:rPr>
                  </w:pPr>
                  <w:r w:rsidRPr="009743EA">
                    <w:rPr>
                      <w:rFonts w:eastAsia="Calibri"/>
                      <w:szCs w:val="22"/>
                    </w:rPr>
                    <w:t>Release</w:t>
                  </w:r>
                  <w:r w:rsidR="006B17BF" w:rsidRPr="009743EA">
                    <w:rPr>
                      <w:rFonts w:eastAsia="Calibri"/>
                      <w:szCs w:val="22"/>
                    </w:rPr>
                    <w:t xml:space="preserve"> </w:t>
                  </w:r>
                  <w:r w:rsidRPr="009743EA">
                    <w:rPr>
                      <w:rFonts w:eastAsia="Calibri"/>
                      <w:szCs w:val="22"/>
                    </w:rPr>
                    <w:t>Version</w:t>
                  </w:r>
                  <w:r w:rsidR="006B17BF" w:rsidRPr="009743EA">
                    <w:rPr>
                      <w:rFonts w:eastAsia="Calibri"/>
                      <w:szCs w:val="22"/>
                    </w:rPr>
                    <w:t xml:space="preserve"> </w:t>
                  </w:r>
                  <w:r w:rsidRPr="009743EA">
                    <w:rPr>
                      <w:rFonts w:eastAsia="Calibri"/>
                      <w:szCs w:val="22"/>
                    </w:rPr>
                    <w:t>Indicator</w:t>
                  </w:r>
                </w:p>
              </w:tc>
            </w:tr>
          </w:tbl>
          <w:p w14:paraId="077FABD8" w14:textId="77777777" w:rsidR="008B1B88" w:rsidRPr="009743EA" w:rsidRDefault="008B1B88" w:rsidP="005C72A8">
            <w:pPr>
              <w:pStyle w:val="TAL"/>
              <w:snapToGrid w:val="0"/>
              <w:jc w:val="center"/>
            </w:pPr>
          </w:p>
        </w:tc>
      </w:tr>
      <w:tr w:rsidR="008B1B88" w:rsidRPr="009743EA" w14:paraId="79774B8B"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64E02218" w14:textId="77777777" w:rsidR="008B1B88" w:rsidRPr="009743EA" w:rsidRDefault="008B1B88" w:rsidP="005C72A8">
            <w:pPr>
              <w:pStyle w:val="Default"/>
              <w:overflowPunct w:val="0"/>
              <w:jc w:val="center"/>
              <w:rPr>
                <w:color w:val="auto"/>
              </w:rPr>
            </w:pPr>
          </w:p>
          <w:p w14:paraId="0588CFEF" w14:textId="77777777" w:rsidR="008B1B88" w:rsidRPr="009743EA" w:rsidRDefault="008B1B88" w:rsidP="005C72A8">
            <w:pPr>
              <w:pStyle w:val="Default"/>
              <w:overflowPunct w:val="0"/>
              <w:jc w:val="center"/>
              <w:rPr>
                <w:b/>
                <w:sz w:val="20"/>
                <w:szCs w:val="20"/>
              </w:rPr>
            </w:pPr>
          </w:p>
          <w:p w14:paraId="6C9DB5CD" w14:textId="77777777" w:rsidR="008B1B88" w:rsidRPr="009743EA" w:rsidRDefault="008B1B88" w:rsidP="005C72A8">
            <w:pPr>
              <w:pStyle w:val="Default"/>
              <w:overflowPunct w:val="0"/>
              <w:jc w:val="center"/>
              <w:rPr>
                <w:b/>
                <w:sz w:val="20"/>
                <w:szCs w:val="20"/>
              </w:rPr>
            </w:pPr>
          </w:p>
          <w:p w14:paraId="7954593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F00BAB"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AFC73DE" w14:textId="77777777" w:rsidR="00A04D9C" w:rsidRPr="005A2D7C" w:rsidRDefault="00A04D9C" w:rsidP="005A2D7C">
            <w:pPr>
              <w:pStyle w:val="TAL"/>
              <w:rPr>
                <w:rFonts w:eastAsia="Calibri Light"/>
              </w:rPr>
            </w:pPr>
          </w:p>
          <w:p w14:paraId="61F5CFD5" w14:textId="77777777" w:rsidR="008B1B88" w:rsidRPr="009743EA" w:rsidRDefault="00A04D9C" w:rsidP="007C39B4">
            <w:pPr>
              <w:widowControl w:val="0"/>
              <w:spacing w:after="0"/>
              <w:ind w:left="284"/>
              <w:jc w:val="both"/>
              <w:textAlignment w:val="auto"/>
              <w:rPr>
                <w:b/>
                <w:sz w:val="24"/>
              </w:rPr>
            </w:pPr>
            <w:r w:rsidRPr="009743EA">
              <w:rPr>
                <w:rFonts w:eastAsia="Calibri Light"/>
                <w:b/>
                <w:sz w:val="24"/>
              </w:rPr>
              <w:t>API/TS/UPD/001_RCN0</w:t>
            </w:r>
          </w:p>
          <w:p w14:paraId="2E330375" w14:textId="77777777" w:rsidR="008B1B88" w:rsidRPr="009743EA" w:rsidRDefault="008B1B88" w:rsidP="005C72A8">
            <w:pPr>
              <w:widowControl w:val="0"/>
              <w:spacing w:after="0"/>
              <w:ind w:left="284"/>
              <w:jc w:val="both"/>
              <w:textAlignment w:val="auto"/>
              <w:rPr>
                <w:rFonts w:ascii="Arial" w:hAnsi="Arial"/>
                <w:b/>
                <w:color w:val="0070C0"/>
                <w:sz w:val="18"/>
              </w:rPr>
            </w:pPr>
          </w:p>
          <w:p w14:paraId="76187A9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424D472" w14:textId="77777777" w:rsidR="008B1B88" w:rsidRPr="009743EA" w:rsidRDefault="008B1B88" w:rsidP="005C72A8">
            <w:pPr>
              <w:pStyle w:val="TAL"/>
              <w:snapToGrid w:val="0"/>
              <w:ind w:left="284"/>
              <w:jc w:val="both"/>
              <w:rPr>
                <w:color w:val="0070C0"/>
              </w:rPr>
            </w:pPr>
          </w:p>
          <w:p w14:paraId="33F6D32F" w14:textId="77777777" w:rsidR="008B1B88" w:rsidRPr="009743EA" w:rsidRDefault="008B1B88" w:rsidP="005C72A8">
            <w:pPr>
              <w:pStyle w:val="TAL"/>
              <w:snapToGrid w:val="0"/>
              <w:ind w:left="284"/>
              <w:jc w:val="both"/>
              <w:rPr>
                <w:color w:val="0070C0"/>
              </w:rPr>
            </w:pPr>
            <w:r w:rsidRPr="009743EA">
              <w:rPr>
                <w:color w:val="0070C0"/>
              </w:rPr>
              <w:t>PUT /mn-name/ae_sensor/</w:t>
            </w:r>
            <w:r w:rsidRPr="009743EA">
              <w:rPr>
                <w:rFonts w:hint="eastAsia"/>
                <w:color w:val="0070C0"/>
                <w:lang w:eastAsia="ko-KR"/>
              </w:rPr>
              <w:t>timeSeries_cont</w:t>
            </w:r>
            <w:r w:rsidRPr="009743EA">
              <w:rPr>
                <w:color w:val="0070C0"/>
              </w:rPr>
              <w:t>?rcn=0 HTTP/1.1</w:t>
            </w:r>
          </w:p>
          <w:p w14:paraId="1F108DA4" w14:textId="77777777" w:rsidR="008B1B88" w:rsidRPr="009743EA" w:rsidRDefault="008B1B88" w:rsidP="005C72A8">
            <w:pPr>
              <w:pStyle w:val="TAL"/>
              <w:snapToGrid w:val="0"/>
              <w:ind w:left="284"/>
              <w:jc w:val="both"/>
              <w:rPr>
                <w:color w:val="0070C0"/>
              </w:rPr>
            </w:pPr>
            <w:r w:rsidRPr="009743EA">
              <w:rPr>
                <w:color w:val="0070C0"/>
              </w:rPr>
              <w:t>Host: 192.168.0.10:8282</w:t>
            </w:r>
          </w:p>
          <w:p w14:paraId="59167EB4"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F07AD16"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487FBD5" w14:textId="77777777" w:rsidR="008B1B88" w:rsidRPr="009743EA" w:rsidRDefault="008B1B88" w:rsidP="005C72A8">
            <w:pPr>
              <w:pStyle w:val="TAL"/>
              <w:snapToGrid w:val="0"/>
              <w:ind w:left="284"/>
              <w:jc w:val="both"/>
              <w:rPr>
                <w:color w:val="0070C0"/>
              </w:rPr>
            </w:pPr>
            <w:r w:rsidRPr="009743EA">
              <w:rPr>
                <w:color w:val="0070C0"/>
              </w:rPr>
              <w:t>X-M2M-RI: 1234</w:t>
            </w:r>
          </w:p>
          <w:p w14:paraId="1FD5083A"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A957A3" w14:textId="77777777" w:rsidR="008B1B88" w:rsidRPr="009743EA" w:rsidRDefault="008B1B88" w:rsidP="005C72A8">
            <w:pPr>
              <w:pStyle w:val="TAL"/>
              <w:snapToGrid w:val="0"/>
              <w:ind w:left="284"/>
              <w:jc w:val="both"/>
              <w:rPr>
                <w:color w:val="0070C0"/>
              </w:rPr>
            </w:pPr>
          </w:p>
          <w:p w14:paraId="5D93D564" w14:textId="77777777" w:rsidR="008B1B88" w:rsidRPr="009743EA" w:rsidRDefault="008B1B88" w:rsidP="005C72A8">
            <w:pPr>
              <w:pStyle w:val="TAL"/>
              <w:snapToGrid w:val="0"/>
              <w:ind w:left="284"/>
              <w:jc w:val="both"/>
              <w:rPr>
                <w:color w:val="0070C0"/>
              </w:rPr>
            </w:pPr>
            <w:r w:rsidRPr="009743EA">
              <w:rPr>
                <w:color w:val="0070C0"/>
              </w:rPr>
              <w:t>{</w:t>
            </w:r>
          </w:p>
          <w:p w14:paraId="0B6E3A9E"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ECB7859"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w:t>
            </w:r>
            <w:r w:rsidR="00A62903" w:rsidRPr="009743EA">
              <w:rPr>
                <w:color w:val="0070C0"/>
              </w:rPr>
              <w:t xml:space="preserve"> </w:t>
            </w:r>
            <w:r w:rsidRPr="009743EA">
              <w:rPr>
                <w:color w:val="0070C0"/>
              </w:rPr>
              <w:t>"mdt": 2</w:t>
            </w:r>
          </w:p>
          <w:p w14:paraId="7ED4A39A" w14:textId="77777777" w:rsidR="008B1B88" w:rsidRPr="009743EA" w:rsidRDefault="008B1B88" w:rsidP="005C72A8">
            <w:pPr>
              <w:pStyle w:val="TAL"/>
              <w:snapToGrid w:val="0"/>
              <w:ind w:left="284"/>
              <w:jc w:val="both"/>
              <w:rPr>
                <w:color w:val="0070C0"/>
              </w:rPr>
            </w:pPr>
            <w:r w:rsidRPr="009743EA">
              <w:rPr>
                <w:color w:val="0070C0"/>
              </w:rPr>
              <w:t xml:space="preserve">    }</w:t>
            </w:r>
          </w:p>
          <w:p w14:paraId="3E9550C5" w14:textId="77777777" w:rsidR="008B1B88" w:rsidRPr="009743EA" w:rsidRDefault="008B1B88" w:rsidP="005C72A8">
            <w:pPr>
              <w:pStyle w:val="TAL"/>
              <w:snapToGrid w:val="0"/>
              <w:ind w:left="284"/>
              <w:jc w:val="both"/>
              <w:rPr>
                <w:color w:val="0070C0"/>
              </w:rPr>
            </w:pPr>
            <w:r w:rsidRPr="009743EA">
              <w:rPr>
                <w:color w:val="0070C0"/>
              </w:rPr>
              <w:t>}</w:t>
            </w:r>
          </w:p>
          <w:p w14:paraId="014858EE" w14:textId="77777777" w:rsidR="008B1B88" w:rsidRPr="009743EA" w:rsidRDefault="008B1B88" w:rsidP="005C72A8">
            <w:pPr>
              <w:pStyle w:val="TAL"/>
              <w:snapToGrid w:val="0"/>
              <w:ind w:left="284"/>
              <w:jc w:val="both"/>
              <w:rPr>
                <w:color w:val="0070C0"/>
                <w:lang w:eastAsia="ko-KR"/>
              </w:rPr>
            </w:pPr>
          </w:p>
          <w:p w14:paraId="4F886140" w14:textId="77777777" w:rsidR="008B1B88" w:rsidRPr="009743EA" w:rsidRDefault="008B1B88" w:rsidP="005C72A8">
            <w:pPr>
              <w:widowControl w:val="0"/>
              <w:spacing w:after="0"/>
              <w:ind w:left="284"/>
              <w:jc w:val="both"/>
              <w:textAlignment w:val="auto"/>
              <w:rPr>
                <w:rFonts w:ascii="Arial" w:hAnsi="Arial"/>
                <w:b/>
                <w:color w:val="0070C0"/>
                <w:sz w:val="18"/>
              </w:rPr>
            </w:pPr>
          </w:p>
          <w:p w14:paraId="3E07B655"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8EAB744" w14:textId="77777777" w:rsidR="008B1B88" w:rsidRPr="009743EA" w:rsidRDefault="008B1B88" w:rsidP="005C72A8">
            <w:pPr>
              <w:widowControl w:val="0"/>
              <w:spacing w:after="0"/>
              <w:ind w:left="284"/>
              <w:textAlignment w:val="auto"/>
              <w:rPr>
                <w:rFonts w:ascii="Arial" w:hAnsi="Arial"/>
                <w:color w:val="0070C0"/>
                <w:sz w:val="18"/>
              </w:rPr>
            </w:pPr>
          </w:p>
          <w:p w14:paraId="6F85841E"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02A599F"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23BD2A2A" w14:textId="77777777" w:rsidR="008B1B88" w:rsidRPr="009743EA" w:rsidRDefault="008B1B88" w:rsidP="005C72A8">
            <w:pPr>
              <w:pStyle w:val="TAL"/>
              <w:snapToGrid w:val="0"/>
              <w:ind w:left="284"/>
              <w:rPr>
                <w:color w:val="0070C0"/>
              </w:rPr>
            </w:pPr>
            <w:r w:rsidRPr="009743EA">
              <w:rPr>
                <w:color w:val="0070C0"/>
              </w:rPr>
              <w:t>Content-Type: application/json</w:t>
            </w:r>
          </w:p>
          <w:p w14:paraId="2B075B69" w14:textId="77777777" w:rsidR="008B1B88" w:rsidRPr="009743EA" w:rsidRDefault="008B1B88" w:rsidP="005C72A8">
            <w:pPr>
              <w:pStyle w:val="TAL"/>
              <w:snapToGrid w:val="0"/>
              <w:ind w:left="284"/>
              <w:rPr>
                <w:color w:val="0070C0"/>
              </w:rPr>
            </w:pPr>
            <w:r w:rsidRPr="009743EA">
              <w:rPr>
                <w:color w:val="0070C0"/>
              </w:rPr>
              <w:t>X-M2M-RI: 1234</w:t>
            </w:r>
          </w:p>
          <w:p w14:paraId="544A8FE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B806D8F" w14:textId="77777777" w:rsidR="008B1B88" w:rsidRPr="009743EA" w:rsidRDefault="008B1B88" w:rsidP="005C72A8">
            <w:pPr>
              <w:pStyle w:val="TAL"/>
              <w:snapToGrid w:val="0"/>
              <w:ind w:left="284"/>
              <w:rPr>
                <w:color w:val="0070C0"/>
              </w:rPr>
            </w:pPr>
            <w:r w:rsidRPr="009743EA">
              <w:rPr>
                <w:color w:val="0070C0"/>
              </w:rPr>
              <w:t>X-M2M-RSC: 2004</w:t>
            </w:r>
          </w:p>
          <w:p w14:paraId="18F7E776" w14:textId="77777777" w:rsidR="008B1B88" w:rsidRPr="009743EA" w:rsidRDefault="008B1B88" w:rsidP="005C72A8">
            <w:pPr>
              <w:pStyle w:val="TAL"/>
              <w:snapToGrid w:val="0"/>
              <w:ind w:left="284"/>
              <w:jc w:val="both"/>
              <w:rPr>
                <w:color w:val="0070C0"/>
              </w:rPr>
            </w:pPr>
          </w:p>
        </w:tc>
      </w:tr>
      <w:tr w:rsidR="008B1B88" w:rsidRPr="009743EA" w14:paraId="6A8020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099FD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A851B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A54B94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545E5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2B3F42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CAAD0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019A86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35F984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606E46"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F732E8C" w14:textId="77777777" w:rsidR="00A80E83" w:rsidRPr="005A2D7C" w:rsidRDefault="00A80E83" w:rsidP="005A2D7C">
            <w:pPr>
              <w:pStyle w:val="TAL"/>
              <w:rPr>
                <w:rFonts w:eastAsia="Calibri Light"/>
              </w:rPr>
            </w:pPr>
          </w:p>
          <w:p w14:paraId="60CD96C3" w14:textId="77777777" w:rsidR="008B1B88" w:rsidRPr="009743EA" w:rsidRDefault="00A80E83"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w:t>
            </w:r>
          </w:p>
          <w:p w14:paraId="4A1D91E1" w14:textId="77777777" w:rsidR="008B1B88" w:rsidRPr="009743EA" w:rsidRDefault="00A80E83"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API/TS/UPD/001_RCN1</w:t>
            </w:r>
          </w:p>
          <w:p w14:paraId="6B7232D0" w14:textId="77777777" w:rsidR="008B1B88" w:rsidRPr="009743EA" w:rsidRDefault="008B1B88" w:rsidP="005C72A8">
            <w:pPr>
              <w:widowControl w:val="0"/>
              <w:spacing w:after="0"/>
              <w:ind w:left="284"/>
              <w:jc w:val="both"/>
              <w:textAlignment w:val="auto"/>
              <w:rPr>
                <w:rFonts w:ascii="Arial" w:hAnsi="Arial"/>
                <w:b/>
                <w:color w:val="0070C0"/>
                <w:sz w:val="18"/>
              </w:rPr>
            </w:pPr>
          </w:p>
          <w:p w14:paraId="171439B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DF80250" w14:textId="77777777" w:rsidR="008B1B88" w:rsidRPr="009743EA" w:rsidRDefault="008B1B88" w:rsidP="005C72A8">
            <w:pPr>
              <w:pStyle w:val="TAL"/>
              <w:snapToGrid w:val="0"/>
              <w:ind w:left="284"/>
              <w:jc w:val="both"/>
              <w:rPr>
                <w:color w:val="0070C0"/>
              </w:rPr>
            </w:pPr>
          </w:p>
          <w:p w14:paraId="2E7DC487" w14:textId="77777777" w:rsidR="008B1B88" w:rsidRPr="009743EA" w:rsidRDefault="008B1B88" w:rsidP="005C72A8">
            <w:pPr>
              <w:pStyle w:val="TAL"/>
              <w:snapToGrid w:val="0"/>
              <w:ind w:left="284"/>
              <w:jc w:val="both"/>
              <w:rPr>
                <w:color w:val="0070C0"/>
              </w:rPr>
            </w:pPr>
            <w:r w:rsidRPr="009743EA">
              <w:rPr>
                <w:color w:val="0070C0"/>
              </w:rPr>
              <w:t>PUT /mn-name/ae_sensor/timeSeries_cont?rcn=1 HTTP/1.1</w:t>
            </w:r>
          </w:p>
          <w:p w14:paraId="29E9467C" w14:textId="77777777" w:rsidR="008B1B88" w:rsidRPr="009743EA" w:rsidRDefault="008B1B88" w:rsidP="005C72A8">
            <w:pPr>
              <w:pStyle w:val="TAL"/>
              <w:snapToGrid w:val="0"/>
              <w:ind w:left="284"/>
              <w:jc w:val="both"/>
              <w:rPr>
                <w:color w:val="0070C0"/>
              </w:rPr>
            </w:pPr>
            <w:r w:rsidRPr="009743EA">
              <w:rPr>
                <w:color w:val="0070C0"/>
              </w:rPr>
              <w:t>Host: 192.168.0.10:8282</w:t>
            </w:r>
          </w:p>
          <w:p w14:paraId="7541DBE9"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7A9E63D1"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2968319A" w14:textId="77777777" w:rsidR="008B1B88" w:rsidRPr="009743EA" w:rsidRDefault="008B1B88" w:rsidP="005C72A8">
            <w:pPr>
              <w:pStyle w:val="TAL"/>
              <w:snapToGrid w:val="0"/>
              <w:ind w:left="284"/>
              <w:jc w:val="both"/>
              <w:rPr>
                <w:color w:val="0070C0"/>
              </w:rPr>
            </w:pPr>
            <w:r w:rsidRPr="009743EA">
              <w:rPr>
                <w:color w:val="0070C0"/>
              </w:rPr>
              <w:t>X-M2M-RI: 1234</w:t>
            </w:r>
          </w:p>
          <w:p w14:paraId="1D43B159"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8F752FC" w14:textId="77777777" w:rsidR="008B1B88" w:rsidRPr="009743EA" w:rsidRDefault="008B1B88" w:rsidP="005C72A8">
            <w:pPr>
              <w:pStyle w:val="TAL"/>
              <w:snapToGrid w:val="0"/>
              <w:ind w:left="284"/>
              <w:jc w:val="both"/>
              <w:rPr>
                <w:color w:val="0070C0"/>
              </w:rPr>
            </w:pPr>
          </w:p>
          <w:p w14:paraId="53377B77" w14:textId="77777777" w:rsidR="008B1B88" w:rsidRPr="009743EA" w:rsidRDefault="008B1B88" w:rsidP="005C72A8">
            <w:pPr>
              <w:pStyle w:val="TAL"/>
              <w:snapToGrid w:val="0"/>
              <w:ind w:left="284"/>
              <w:jc w:val="both"/>
              <w:rPr>
                <w:color w:val="0070C0"/>
              </w:rPr>
            </w:pPr>
            <w:r w:rsidRPr="009743EA">
              <w:rPr>
                <w:color w:val="0070C0"/>
              </w:rPr>
              <w:t>{</w:t>
            </w:r>
          </w:p>
          <w:p w14:paraId="12886FFB"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 {</w:t>
            </w:r>
          </w:p>
          <w:p w14:paraId="173CAB4E" w14:textId="77777777" w:rsidR="008B1B88" w:rsidRPr="009743EA" w:rsidRDefault="008B1B88" w:rsidP="005C72A8">
            <w:pPr>
              <w:pStyle w:val="TAL"/>
              <w:snapToGrid w:val="0"/>
              <w:ind w:left="284"/>
              <w:jc w:val="both"/>
              <w:rPr>
                <w:color w:val="0070C0"/>
              </w:rPr>
            </w:pPr>
            <w:r w:rsidRPr="009743EA">
              <w:rPr>
                <w:rFonts w:hint="eastAsia"/>
                <w:color w:val="0070C0"/>
                <w:lang w:eastAsia="ko-KR"/>
              </w:rPr>
              <w:t xml:space="preserve">    </w:t>
            </w:r>
            <w:r w:rsidRPr="009743EA">
              <w:rPr>
                <w:color w:val="0070C0"/>
              </w:rPr>
              <w:t xml:space="preserve">    "mdt": 2</w:t>
            </w:r>
          </w:p>
          <w:p w14:paraId="0D848EE1" w14:textId="77777777" w:rsidR="008B1B88" w:rsidRPr="009743EA" w:rsidRDefault="008B1B88" w:rsidP="005C72A8">
            <w:pPr>
              <w:pStyle w:val="TAL"/>
              <w:snapToGrid w:val="0"/>
              <w:ind w:left="284"/>
              <w:jc w:val="both"/>
              <w:rPr>
                <w:color w:val="0070C0"/>
              </w:rPr>
            </w:pPr>
            <w:r w:rsidRPr="009743EA">
              <w:rPr>
                <w:color w:val="0070C0"/>
              </w:rPr>
              <w:t xml:space="preserve">    }</w:t>
            </w:r>
          </w:p>
          <w:p w14:paraId="316A026A" w14:textId="77777777" w:rsidR="008B1B88" w:rsidRPr="009743EA" w:rsidRDefault="008B1B88" w:rsidP="005C72A8">
            <w:pPr>
              <w:pStyle w:val="TAL"/>
              <w:snapToGrid w:val="0"/>
              <w:ind w:left="284"/>
              <w:jc w:val="both"/>
              <w:rPr>
                <w:color w:val="0070C0"/>
              </w:rPr>
            </w:pPr>
            <w:r w:rsidRPr="009743EA">
              <w:rPr>
                <w:color w:val="0070C0"/>
              </w:rPr>
              <w:t>}</w:t>
            </w:r>
          </w:p>
          <w:p w14:paraId="4AEB6A95" w14:textId="77777777" w:rsidR="008B1B88" w:rsidRPr="009743EA" w:rsidRDefault="008B1B88" w:rsidP="005C72A8">
            <w:pPr>
              <w:pStyle w:val="TAL"/>
              <w:snapToGrid w:val="0"/>
              <w:ind w:left="284"/>
              <w:jc w:val="both"/>
              <w:rPr>
                <w:color w:val="0070C0"/>
              </w:rPr>
            </w:pPr>
          </w:p>
          <w:p w14:paraId="4464BA4F" w14:textId="77777777" w:rsidR="008B1B88" w:rsidRPr="009743EA" w:rsidRDefault="008B1B88" w:rsidP="005C72A8">
            <w:pPr>
              <w:widowControl w:val="0"/>
              <w:spacing w:after="0"/>
              <w:ind w:left="284"/>
              <w:jc w:val="both"/>
              <w:textAlignment w:val="auto"/>
              <w:rPr>
                <w:rFonts w:ascii="Arial" w:hAnsi="Arial"/>
                <w:b/>
                <w:color w:val="0070C0"/>
                <w:sz w:val="18"/>
              </w:rPr>
            </w:pPr>
          </w:p>
          <w:p w14:paraId="674C3CE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2C9E380" w14:textId="77777777" w:rsidR="008B1B88" w:rsidRPr="009743EA" w:rsidRDefault="008B1B88" w:rsidP="005C72A8">
            <w:pPr>
              <w:widowControl w:val="0"/>
              <w:spacing w:after="0"/>
              <w:ind w:left="284"/>
              <w:textAlignment w:val="auto"/>
              <w:rPr>
                <w:rFonts w:ascii="Arial" w:hAnsi="Arial"/>
                <w:color w:val="0070C0"/>
                <w:sz w:val="18"/>
              </w:rPr>
            </w:pPr>
          </w:p>
          <w:p w14:paraId="4629A76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4708D93D"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3982CE6E" w14:textId="77777777" w:rsidR="008B1B88" w:rsidRPr="009743EA" w:rsidRDefault="008B1B88" w:rsidP="005C72A8">
            <w:pPr>
              <w:pStyle w:val="TAL"/>
              <w:snapToGrid w:val="0"/>
              <w:ind w:left="284"/>
              <w:rPr>
                <w:color w:val="0070C0"/>
              </w:rPr>
            </w:pPr>
            <w:r w:rsidRPr="009743EA">
              <w:rPr>
                <w:color w:val="0070C0"/>
              </w:rPr>
              <w:t>Content-Type: application/json</w:t>
            </w:r>
          </w:p>
          <w:p w14:paraId="6A36208F" w14:textId="77777777" w:rsidR="008B1B88" w:rsidRPr="009743EA" w:rsidRDefault="008B1B88" w:rsidP="005C72A8">
            <w:pPr>
              <w:pStyle w:val="TAL"/>
              <w:snapToGrid w:val="0"/>
              <w:ind w:left="284"/>
              <w:rPr>
                <w:color w:val="0070C0"/>
              </w:rPr>
            </w:pPr>
            <w:r w:rsidRPr="009743EA">
              <w:rPr>
                <w:color w:val="0070C0"/>
              </w:rPr>
              <w:t>X-M2M-RI: 1234</w:t>
            </w:r>
          </w:p>
          <w:p w14:paraId="398BFC8B"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A643E3B" w14:textId="77777777" w:rsidR="008B1B88" w:rsidRPr="009743EA" w:rsidRDefault="008B1B88" w:rsidP="005C72A8">
            <w:pPr>
              <w:pStyle w:val="TAL"/>
              <w:snapToGrid w:val="0"/>
              <w:ind w:left="284"/>
              <w:rPr>
                <w:color w:val="0070C0"/>
              </w:rPr>
            </w:pPr>
            <w:r w:rsidRPr="009743EA">
              <w:rPr>
                <w:color w:val="0070C0"/>
              </w:rPr>
              <w:t>X-M2M-RSC: 2004</w:t>
            </w:r>
          </w:p>
          <w:p w14:paraId="02B44031" w14:textId="77777777" w:rsidR="008B1B88" w:rsidRPr="009743EA" w:rsidRDefault="008B1B88" w:rsidP="005C72A8">
            <w:pPr>
              <w:pStyle w:val="TAL"/>
              <w:snapToGrid w:val="0"/>
              <w:ind w:left="284"/>
              <w:rPr>
                <w:color w:val="0070C0"/>
              </w:rPr>
            </w:pPr>
          </w:p>
          <w:p w14:paraId="580F5AB6" w14:textId="77777777" w:rsidR="008B1B88" w:rsidRPr="00325791" w:rsidRDefault="008B1B88" w:rsidP="005C72A8">
            <w:pPr>
              <w:pStyle w:val="TAL"/>
              <w:snapToGrid w:val="0"/>
              <w:ind w:left="284"/>
              <w:rPr>
                <w:color w:val="0070C0"/>
                <w:lang w:val="fr-FR"/>
              </w:rPr>
            </w:pPr>
            <w:r w:rsidRPr="00325791">
              <w:rPr>
                <w:color w:val="0070C0"/>
                <w:lang w:val="fr-FR"/>
              </w:rPr>
              <w:t>{</w:t>
            </w:r>
          </w:p>
          <w:p w14:paraId="6017D9D3"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0E0C5F1A"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0BA92E0F"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74589F1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06DCCEB7"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5FF2F85A"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072E858B"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1EC5C7B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248C77E0"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3BDF9A87" w14:textId="77777777" w:rsidR="008B1B88" w:rsidRPr="009743EA" w:rsidRDefault="008B1B88" w:rsidP="005C72A8">
            <w:pPr>
              <w:pStyle w:val="TAL"/>
              <w:snapToGrid w:val="0"/>
              <w:ind w:left="284"/>
              <w:rPr>
                <w:color w:val="0070C0"/>
              </w:rPr>
            </w:pPr>
            <w:r w:rsidRPr="009743EA">
              <w:rPr>
                <w:color w:val="0070C0"/>
              </w:rPr>
              <w:lastRenderedPageBreak/>
              <w:t xml:space="preserve">        "mni": 3153600000,</w:t>
            </w:r>
          </w:p>
          <w:p w14:paraId="0C37F1D5" w14:textId="77777777" w:rsidR="008B1B88" w:rsidRPr="009743EA" w:rsidRDefault="008B1B88" w:rsidP="005C72A8">
            <w:pPr>
              <w:pStyle w:val="TAL"/>
              <w:snapToGrid w:val="0"/>
              <w:ind w:left="284"/>
              <w:rPr>
                <w:color w:val="0070C0"/>
              </w:rPr>
            </w:pPr>
            <w:r w:rsidRPr="009743EA">
              <w:rPr>
                <w:color w:val="0070C0"/>
              </w:rPr>
              <w:t xml:space="preserve">        "mbs": 3153600000,</w:t>
            </w:r>
          </w:p>
          <w:p w14:paraId="5945221D" w14:textId="77777777" w:rsidR="008B1B88" w:rsidRPr="009743EA" w:rsidRDefault="008B1B88" w:rsidP="005C72A8">
            <w:pPr>
              <w:pStyle w:val="TAL"/>
              <w:snapToGrid w:val="0"/>
              <w:ind w:left="284"/>
              <w:rPr>
                <w:color w:val="0070C0"/>
              </w:rPr>
            </w:pPr>
            <w:r w:rsidRPr="009743EA">
              <w:rPr>
                <w:color w:val="0070C0"/>
              </w:rPr>
              <w:t xml:space="preserve">        "mia": 31536000,</w:t>
            </w:r>
          </w:p>
          <w:p w14:paraId="4C3A930B" w14:textId="77777777" w:rsidR="008B1B88" w:rsidRPr="009743EA" w:rsidRDefault="008B1B88" w:rsidP="005C72A8">
            <w:pPr>
              <w:pStyle w:val="TAL"/>
              <w:snapToGrid w:val="0"/>
              <w:ind w:left="284"/>
              <w:rPr>
                <w:color w:val="0070C0"/>
              </w:rPr>
            </w:pPr>
            <w:r w:rsidRPr="009743EA">
              <w:rPr>
                <w:color w:val="0070C0"/>
              </w:rPr>
              <w:t xml:space="preserve">        "cni": 0,</w:t>
            </w:r>
          </w:p>
          <w:p w14:paraId="7E27E509"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"cbs": 0,</w:t>
            </w:r>
          </w:p>
          <w:p w14:paraId="5B8A7484" w14:textId="77777777" w:rsidR="008B1B88" w:rsidRPr="005A2D7C" w:rsidRDefault="008B1B88" w:rsidP="005C72A8">
            <w:pPr>
              <w:pStyle w:val="TAL"/>
              <w:snapToGrid w:val="0"/>
              <w:ind w:left="284"/>
              <w:rPr>
                <w:color w:val="0070C0"/>
              </w:rPr>
            </w:pPr>
            <w:r w:rsidRPr="005A2D7C">
              <w:rPr>
                <w:color w:val="0070C0"/>
              </w:rPr>
              <w:t xml:space="preserve">        "pei": 1,</w:t>
            </w:r>
          </w:p>
          <w:p w14:paraId="69A4DBAB" w14:textId="77777777" w:rsidR="008B1B88" w:rsidRPr="005A2D7C" w:rsidRDefault="008B1B88" w:rsidP="005C72A8">
            <w:pPr>
              <w:pStyle w:val="TAL"/>
              <w:snapToGrid w:val="0"/>
              <w:ind w:left="284"/>
              <w:rPr>
                <w:color w:val="0070C0"/>
              </w:rPr>
            </w:pPr>
            <w:r w:rsidRPr="005A2D7C">
              <w:rPr>
                <w:color w:val="0070C0"/>
              </w:rPr>
              <w:t xml:space="preserve">        "mdd": "ture",</w:t>
            </w:r>
          </w:p>
          <w:p w14:paraId="748C28A7" w14:textId="77777777" w:rsidR="008B1B88" w:rsidRPr="005A2D7C" w:rsidRDefault="008B1B88" w:rsidP="005C72A8">
            <w:pPr>
              <w:pStyle w:val="TAL"/>
              <w:snapToGrid w:val="0"/>
              <w:ind w:left="284"/>
              <w:rPr>
                <w:color w:val="0070C0"/>
              </w:rPr>
            </w:pPr>
            <w:r w:rsidRPr="005A2D7C">
              <w:rPr>
                <w:color w:val="0070C0"/>
              </w:rPr>
              <w:t xml:space="preserve">        "mdn": 1000,</w:t>
            </w:r>
          </w:p>
          <w:p w14:paraId="40008056" w14:textId="77777777" w:rsidR="008B1B88" w:rsidRPr="005A2D7C" w:rsidRDefault="008B1B88" w:rsidP="005C72A8">
            <w:pPr>
              <w:pStyle w:val="TAL"/>
              <w:snapToGrid w:val="0"/>
              <w:ind w:left="284"/>
              <w:rPr>
                <w:color w:val="0070C0"/>
              </w:rPr>
            </w:pPr>
            <w:r w:rsidRPr="005A2D7C">
              <w:rPr>
                <w:color w:val="0070C0"/>
              </w:rPr>
              <w:t xml:space="preserve">        "mdc": 0,</w:t>
            </w:r>
          </w:p>
          <w:p w14:paraId="6E482BD8" w14:textId="77777777" w:rsidR="008B1B88" w:rsidRPr="005A2D7C" w:rsidRDefault="008B1B88" w:rsidP="005C72A8">
            <w:pPr>
              <w:pStyle w:val="TAL"/>
              <w:snapToGrid w:val="0"/>
              <w:ind w:left="284"/>
              <w:rPr>
                <w:color w:val="0070C0"/>
              </w:rPr>
            </w:pPr>
            <w:r w:rsidRPr="005A2D7C">
              <w:rPr>
                <w:color w:val="0070C0"/>
              </w:rPr>
              <w:t xml:space="preserve">        "mdt": 2</w:t>
            </w:r>
          </w:p>
          <w:p w14:paraId="61C6FE0B" w14:textId="77777777" w:rsidR="008B1B88" w:rsidRPr="005A2D7C" w:rsidRDefault="008B1B88" w:rsidP="005C72A8">
            <w:pPr>
              <w:pStyle w:val="TAL"/>
              <w:snapToGrid w:val="0"/>
              <w:ind w:left="284"/>
              <w:rPr>
                <w:color w:val="0070C0"/>
              </w:rPr>
            </w:pPr>
            <w:r w:rsidRPr="005A2D7C">
              <w:rPr>
                <w:color w:val="0070C0"/>
              </w:rPr>
              <w:t xml:space="preserve">    }</w:t>
            </w:r>
          </w:p>
          <w:p w14:paraId="2A0CE083" w14:textId="77777777" w:rsidR="008B1B88" w:rsidRPr="005A2D7C" w:rsidRDefault="008B1B88" w:rsidP="005C72A8">
            <w:pPr>
              <w:pStyle w:val="TAL"/>
              <w:snapToGrid w:val="0"/>
              <w:ind w:left="284"/>
              <w:rPr>
                <w:color w:val="0070C0"/>
              </w:rPr>
            </w:pPr>
            <w:r w:rsidRPr="005A2D7C">
              <w:rPr>
                <w:color w:val="0070C0"/>
              </w:rPr>
              <w:t>}</w:t>
            </w:r>
          </w:p>
          <w:p w14:paraId="4B0DC660" w14:textId="77777777" w:rsidR="008B1B88" w:rsidRPr="009743EA" w:rsidRDefault="008B1B88" w:rsidP="005C72A8">
            <w:pPr>
              <w:pStyle w:val="TAL"/>
              <w:snapToGrid w:val="0"/>
              <w:ind w:left="284"/>
            </w:pPr>
          </w:p>
        </w:tc>
      </w:tr>
    </w:tbl>
    <w:p w14:paraId="507DD0F7" w14:textId="77777777" w:rsidR="008B1B88" w:rsidRPr="005A2D7C" w:rsidRDefault="008B1B88" w:rsidP="008B1B88"/>
    <w:p w14:paraId="05C66BC6" w14:textId="77777777" w:rsidR="008B1B88" w:rsidRPr="009743EA" w:rsidRDefault="008B1B88" w:rsidP="008B1B88">
      <w:pPr>
        <w:pStyle w:val="Heading4"/>
      </w:pPr>
      <w:bookmarkStart w:id="4931" w:name="_Toc49420769"/>
      <w:bookmarkStart w:id="4932" w:name="_Toc49507583"/>
      <w:bookmarkStart w:id="4933" w:name="_Toc49507695"/>
      <w:bookmarkStart w:id="4934" w:name="_Toc532286395"/>
      <w:bookmarkStart w:id="4935" w:name="_Toc532286531"/>
      <w:bookmarkStart w:id="4936" w:name="_Toc46154438"/>
      <w:bookmarkStart w:id="4937" w:name="_Toc71708872"/>
      <w:r w:rsidRPr="009743EA">
        <w:t>6.2.11.4</w:t>
      </w:r>
      <w:r w:rsidRPr="009743EA">
        <w:tab/>
        <w:t>API-TS-DEL</w:t>
      </w:r>
      <w:bookmarkEnd w:id="4931"/>
      <w:bookmarkEnd w:id="4932"/>
      <w:bookmarkEnd w:id="4933"/>
      <w:bookmarkEnd w:id="4934"/>
      <w:bookmarkEnd w:id="4935"/>
      <w:bookmarkEnd w:id="4936"/>
      <w:bookmarkEnd w:id="493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02257C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214ED1" w14:textId="77777777" w:rsidR="008B1B88" w:rsidRPr="009743EA" w:rsidRDefault="008B1B88" w:rsidP="005C72A8">
            <w:pPr>
              <w:pStyle w:val="TAL"/>
              <w:snapToGrid w:val="0"/>
              <w:jc w:val="center"/>
              <w:rPr>
                <w:b/>
              </w:rPr>
            </w:pPr>
          </w:p>
          <w:p w14:paraId="20D97122"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0D5EA96" w14:textId="77777777" w:rsidR="008B1B88" w:rsidRPr="005A2D7C" w:rsidRDefault="008B1B88" w:rsidP="005A2D7C">
            <w:pPr>
              <w:pStyle w:val="TAL"/>
              <w:rPr>
                <w:rFonts w:eastAsia="Calibri Light"/>
              </w:rPr>
            </w:pPr>
            <w:r w:rsidRPr="005A2D7C">
              <w:rPr>
                <w:rFonts w:eastAsia="Calibri Light"/>
              </w:rPr>
              <w:t>API/TS/DEL/001</w:t>
            </w:r>
          </w:p>
          <w:p w14:paraId="3995500A" w14:textId="77777777" w:rsidR="008B1B88" w:rsidRPr="005A2D7C" w:rsidRDefault="008B1B88" w:rsidP="005A2D7C">
            <w:pPr>
              <w:pStyle w:val="TAL"/>
              <w:rPr>
                <w:rFonts w:eastAsia="Calibri Light"/>
              </w:rPr>
            </w:pPr>
            <w:r w:rsidRPr="005A2D7C">
              <w:rPr>
                <w:rFonts w:eastAsia="Calibri Light"/>
              </w:rPr>
              <w:t>API/TS/DEL/001_RCN0</w:t>
            </w:r>
          </w:p>
          <w:p w14:paraId="302C576A" w14:textId="77777777" w:rsidR="008B1B88" w:rsidRPr="005A2D7C" w:rsidRDefault="008B1B88" w:rsidP="005A2D7C">
            <w:pPr>
              <w:pStyle w:val="TAL"/>
            </w:pPr>
            <w:r w:rsidRPr="005A2D7C">
              <w:rPr>
                <w:rFonts w:eastAsia="Calibri Light"/>
              </w:rPr>
              <w:t>API/TS/DEL/001_RCN1</w:t>
            </w:r>
          </w:p>
        </w:tc>
      </w:tr>
      <w:tr w:rsidR="008B1B88" w:rsidRPr="009743EA" w14:paraId="593B598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08F023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555218" w14:textId="77777777" w:rsidR="008B1B88" w:rsidRPr="005A2D7C" w:rsidRDefault="008B1B88" w:rsidP="005A2D7C">
            <w:pPr>
              <w:pStyle w:val="TAL"/>
              <w:rPr>
                <w:rFonts w:eastAsia="Calibri Light"/>
              </w:rPr>
            </w:pPr>
            <w:r w:rsidRPr="005A2D7C">
              <w:rPr>
                <w:rFonts w:eastAsia="Calibri Light"/>
              </w:rPr>
              <w:t xml:space="preserve">&lt;timeSeries&gt; resource DELETE with </w:t>
            </w:r>
            <w:r w:rsidR="00984FEF" w:rsidRPr="005A2D7C">
              <w:rPr>
                <w:rFonts w:eastAsia="Calibri Light"/>
              </w:rPr>
              <w:t>resultContent</w:t>
            </w:r>
            <w:r w:rsidRPr="005A2D7C">
              <w:rPr>
                <w:rFonts w:eastAsia="Calibri Light"/>
              </w:rPr>
              <w:t xml:space="preserve"> parameter</w:t>
            </w:r>
          </w:p>
        </w:tc>
      </w:tr>
      <w:tr w:rsidR="008B1B88" w:rsidRPr="009743EA" w14:paraId="526C34A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E779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357F94" w14:textId="77777777" w:rsidR="008B1B88" w:rsidRPr="005A2D7C" w:rsidRDefault="008B1B88" w:rsidP="005A2D7C">
            <w:pPr>
              <w:pStyle w:val="TAL"/>
              <w:rPr>
                <w:rFonts w:eastAsia="Calibri Light"/>
              </w:rPr>
            </w:pPr>
            <w:r w:rsidRPr="005A2D7C">
              <w:rPr>
                <w:rFonts w:eastAsia="Calibri Light"/>
              </w:rPr>
              <w:t>Requested &lt;timeSeries&gt; resource</w:t>
            </w:r>
          </w:p>
        </w:tc>
      </w:tr>
      <w:tr w:rsidR="008B1B88" w:rsidRPr="009743EA" w14:paraId="10D82FD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C2C7CA7" w14:textId="77777777" w:rsidR="008B1B88" w:rsidRPr="009743EA" w:rsidRDefault="008B1B88" w:rsidP="005C72A8">
            <w:pPr>
              <w:pStyle w:val="TAL"/>
              <w:snapToGrid w:val="0"/>
              <w:jc w:val="center"/>
              <w:rPr>
                <w:b/>
                <w:kern w:val="1"/>
              </w:rPr>
            </w:pPr>
          </w:p>
          <w:p w14:paraId="71B6DCEB"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4623CD" w14:textId="257E867B" w:rsidR="008B1B88" w:rsidRPr="005A2D7C" w:rsidRDefault="008B1B88" w:rsidP="005A2D7C">
            <w:pPr>
              <w:pStyle w:val="TAL"/>
            </w:pPr>
            <w:r w:rsidRPr="000D6D95">
              <w:t xml:space="preserve">The interface is used to send a &lt;timeSeries&gt; DELETE request attached with </w:t>
            </w:r>
            <w:r w:rsidR="00984FEF" w:rsidRPr="009743EA">
              <w:t>resultContent</w:t>
            </w:r>
            <w:r w:rsidRPr="009743EA">
              <w:t xml:space="preserve"> to the Registrar CSE, and the Registrar CSE updates a &lt;timeSeries&gt; resource and sends back a response</w:t>
            </w:r>
            <w:r w:rsidR="00424F10" w:rsidRPr="009743EA">
              <w:t>.</w:t>
            </w:r>
          </w:p>
        </w:tc>
      </w:tr>
      <w:tr w:rsidR="008B1B88" w:rsidRPr="009743EA" w14:paraId="6B86DC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0AFFFB4" w14:textId="77777777" w:rsidR="008B1B88" w:rsidRPr="009743EA" w:rsidRDefault="008B1B88" w:rsidP="005C72A8">
            <w:pPr>
              <w:pStyle w:val="TAL"/>
              <w:snapToGrid w:val="0"/>
              <w:jc w:val="center"/>
              <w:rPr>
                <w:b/>
                <w:kern w:val="1"/>
              </w:rPr>
            </w:pPr>
          </w:p>
          <w:p w14:paraId="0AF189DD" w14:textId="77777777" w:rsidR="008B1B88" w:rsidRPr="009743EA" w:rsidRDefault="008B1B88" w:rsidP="005C72A8">
            <w:pPr>
              <w:pStyle w:val="TAL"/>
              <w:snapToGrid w:val="0"/>
              <w:jc w:val="center"/>
              <w:rPr>
                <w:b/>
                <w:kern w:val="1"/>
              </w:rPr>
            </w:pPr>
          </w:p>
          <w:p w14:paraId="6F42A538" w14:textId="77777777" w:rsidR="008B1B88" w:rsidRPr="009743EA" w:rsidRDefault="008B1B88" w:rsidP="005C72A8">
            <w:pPr>
              <w:pStyle w:val="TAL"/>
              <w:snapToGrid w:val="0"/>
              <w:jc w:val="center"/>
              <w:rPr>
                <w:b/>
                <w:kern w:val="1"/>
              </w:rPr>
            </w:pPr>
          </w:p>
          <w:p w14:paraId="6AC94F8D"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7FDB7F4" w14:textId="01F9DE53"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13126677">
                <v:group id="그룹 10" o:spid="_x0000_s1056" style="width:3in;height:87.85pt;mso-position-horizontal-relative:char;mso-position-vertical-relative:line" coordsize="27431,11158">
                  <v:line id="직선 연결선 2" o:spid="_x0000_s1057" style="position:absolute;flip:x;visibility:visible" from="13700,7389" to="13700,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" strokecolor="windowText" strokeweight=".5pt">
                    <v:stroke joinstyle="miter"/>
                  </v:line>
                  <v:rect id="직사각형 3" o:spid="_x0000_s1058" style="position:absolute;width:11683;height:3652;visibility:visible;v-text-anchor:middle" filled="f" strokecolor="windowText">
                    <v:textbox inset="0,0,0,0">
                      <w:txbxContent>
                        <w:p w14:paraId="794A6240"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35A835E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059" style="position:absolute;flip:x;visibility:visible" from="5778,3636" to="5778,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" strokecolor="windowText" strokeweight=".5pt">
                    <v:stroke joinstyle="miter"/>
                  </v:line>
                  <v:rect id="직사각형 5" o:spid="_x0000_s1060" style="position:absolute;left:7842;top:4874;width:1168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" filled="f" strokecolor="windowText">
                    <v:textbox inset="0,0,0,0">
                      <w:txbxContent>
                        <w:p w14:paraId="37322C3E"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5B6D67">
                            <w:rPr>
                              <w:b/>
                              <w:bCs/>
                              <w:color w:val="000000"/>
                              <w:kern w:val="24"/>
                              <w:sz w:val="18"/>
                              <w:szCs w:val="18"/>
                            </w:rPr>
                            <w:t xml:space="preserve">_sensor </w:t>
                          </w:r>
                        </w:p>
                        <w:p w14:paraId="1AD8229D"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6" o:spid="_x0000_s1061" style="position:absolute;visibility:visible" from="5778,6097" to="7842,6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" strokecolor="windowText" strokeweight=".5pt">
                    <v:stroke joinstyle="miter"/>
                  </v:line>
                  <v:line id="직선 연결선 7" o:spid="_x0000_s1062" style="position:absolute;visibility:visible" from="13684,9850" to="15747,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" strokecolor="windowText" strokeweight=".5pt">
                    <v:stroke joinstyle="miter"/>
                  </v:line>
                  <v:rect id="직사각형 8" o:spid="_x0000_s1063" style="position:absolute;left:15747;top:8628;width:1168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" filled="f" strokecolor="windowText">
                    <v:textbox inset="0,0,0,0">
                      <w:txbxContent>
                        <w:p w14:paraId="5C0E079D" w14:textId="77777777" w:rsidR="004A00AF" w:rsidRDefault="004A00AF" w:rsidP="008B1B88">
                          <w:pPr>
                            <w:pStyle w:val="NormalWeb"/>
                            <w:wordWrap w:val="0"/>
                            <w:spacing w:after="0"/>
                            <w:jc w:val="center"/>
                          </w:pPr>
                          <w:r w:rsidRPr="005B6D67">
                            <w:rPr>
                              <w:b/>
                              <w:bCs/>
                              <w:color w:val="000000"/>
                              <w:kern w:val="24"/>
                              <w:sz w:val="16"/>
                              <w:szCs w:val="16"/>
                            </w:rPr>
                            <w:t>timeSeries_cnt</w:t>
                          </w:r>
                        </w:p>
                        <w:p w14:paraId="2146EB94" w14:textId="77777777" w:rsidR="004A00AF" w:rsidRDefault="004A00AF" w:rsidP="008B1B88">
                          <w:pPr>
                            <w:pStyle w:val="NormalWeb"/>
                            <w:wordWrap w:val="0"/>
                            <w:spacing w:after="0"/>
                            <w:jc w:val="center"/>
                          </w:pPr>
                          <w:r w:rsidRPr="005B6D67">
                            <w:rPr>
                              <w:b/>
                              <w:bCs/>
                              <w:color w:val="000000"/>
                              <w:kern w:val="24"/>
                              <w:sz w:val="16"/>
                              <w:szCs w:val="16"/>
                            </w:rPr>
                            <w:t>(timeSeries)</w:t>
                          </w:r>
                        </w:p>
                      </w:txbxContent>
                    </v:textbox>
                  </v:rect>
                  <w10:wrap type="none"/>
                  <w10:anchorlock/>
                </v:group>
              </w:pict>
            </w:r>
          </w:p>
        </w:tc>
      </w:tr>
      <w:tr w:rsidR="008B1B88" w:rsidRPr="009743EA" w14:paraId="16E1A75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FC580E0" w14:textId="77777777" w:rsidR="008B1B88" w:rsidRPr="009743EA" w:rsidRDefault="008B1B88" w:rsidP="005C72A8">
            <w:pPr>
              <w:pStyle w:val="TAL"/>
              <w:snapToGrid w:val="0"/>
              <w:jc w:val="center"/>
              <w:rPr>
                <w:b/>
                <w:kern w:val="1"/>
              </w:rPr>
            </w:pPr>
          </w:p>
          <w:p w14:paraId="46EDE6B8" w14:textId="77777777" w:rsidR="008B1B88" w:rsidRPr="009743EA" w:rsidRDefault="008B1B88" w:rsidP="005C72A8">
            <w:pPr>
              <w:pStyle w:val="TAL"/>
              <w:snapToGrid w:val="0"/>
              <w:jc w:val="center"/>
              <w:rPr>
                <w:b/>
                <w:kern w:val="1"/>
              </w:rPr>
            </w:pPr>
          </w:p>
          <w:p w14:paraId="2FB8F66A" w14:textId="77777777" w:rsidR="008B1B88" w:rsidRPr="009743EA" w:rsidRDefault="008B1B88" w:rsidP="005C72A8">
            <w:pPr>
              <w:pStyle w:val="TAL"/>
              <w:snapToGrid w:val="0"/>
              <w:jc w:val="center"/>
              <w:rPr>
                <w:b/>
                <w:kern w:val="1"/>
              </w:rPr>
            </w:pPr>
          </w:p>
          <w:p w14:paraId="65D2049E" w14:textId="77777777" w:rsidR="008B1B88" w:rsidRPr="009743EA" w:rsidRDefault="008B1B88" w:rsidP="005C72A8">
            <w:pPr>
              <w:pStyle w:val="TAL"/>
              <w:snapToGrid w:val="0"/>
              <w:jc w:val="center"/>
              <w:rPr>
                <w:b/>
                <w:kern w:val="1"/>
              </w:rPr>
            </w:pPr>
          </w:p>
          <w:p w14:paraId="4507FF82" w14:textId="77777777" w:rsidR="008B1B88" w:rsidRPr="009743EA" w:rsidRDefault="008B1B88" w:rsidP="005C72A8">
            <w:pPr>
              <w:pStyle w:val="TAL"/>
              <w:snapToGrid w:val="0"/>
              <w:jc w:val="center"/>
              <w:rPr>
                <w:b/>
                <w:kern w:val="1"/>
              </w:rPr>
            </w:pPr>
          </w:p>
          <w:p w14:paraId="5EE1FD75"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C56C8A" w14:textId="69D2CE1F" w:rsidR="008B1B88" w:rsidRPr="005A2D7C" w:rsidRDefault="00F048F6" w:rsidP="005A2D7C">
            <w:pPr>
              <w:pStyle w:val="FL"/>
            </w:pPr>
            <w:r>
              <w:rPr>
                <w:sz w:val="18"/>
              </w:rPr>
            </w:r>
            <w:r>
              <w:rPr>
                <w:sz w:val="18"/>
              </w:rPr>
              <w:pict w14:anchorId="43F18CBE">
                <v:group id="_x0000_s1205" style="width:261pt;height:133.25pt;mso-position-horizontal-relative:char;mso-position-vertical-relative:line" coordsize="33147,16922">
                  <v:roundrect id="모서리가 둥근 직사각형 2" o:spid="_x0000_s1206" style="position:absolute;width:9398;height:6810;visibility:visible;v-text-anchor:middle" arcsize="10923f" fillcolor="#5b9bd5" strokecolor="#d9d9d9" strokeweight=".5pt">
                    <v:stroke joinstyle="miter"/>
                    <v:textbox>
                      <w:txbxContent>
                        <w:p w14:paraId="75AE782F" w14:textId="77777777" w:rsidR="004A00AF" w:rsidRPr="00D4467B" w:rsidRDefault="004A00AF" w:rsidP="008B1B88">
                          <w:pPr>
                            <w:pStyle w:val="NormalWeb"/>
                            <w:wordWrap w:val="0"/>
                            <w:spacing w:after="0"/>
                            <w:jc w:val="center"/>
                            <w:rPr>
                              <w:rFonts w:ascii="Malgun Gothic" w:hAnsi="Malgun Gothic"/>
                              <w:color w:val="FFFFFF"/>
                              <w:kern w:val="24"/>
                              <w:sz w:val="10"/>
                              <w:szCs w:val="10"/>
                            </w:rPr>
                          </w:pPr>
                        </w:p>
                        <w:p w14:paraId="4145962A" w14:textId="77777777" w:rsidR="004A00AF" w:rsidRPr="00D4467B" w:rsidRDefault="004A00AF" w:rsidP="008B1B88">
                          <w:pPr>
                            <w:pStyle w:val="NormalWeb"/>
                            <w:wordWrap w:val="0"/>
                            <w:spacing w:after="0"/>
                            <w:jc w:val="center"/>
                          </w:pPr>
                          <w:r w:rsidRPr="00D4467B">
                            <w:rPr>
                              <w:rFonts w:ascii="Malgun Gothic" w:hAnsi="Malgun Gothic" w:hint="eastAsia"/>
                              <w:color w:val="FFFFFF"/>
                              <w:kern w:val="24"/>
                            </w:rPr>
                            <w:t>originator</w:t>
                          </w:r>
                        </w:p>
                      </w:txbxContent>
                    </v:textbox>
                  </v:roundrect>
                  <v:line id="직선 연결선 3" o:spid="_x0000_s1207" style="position:absolute;visibility:visible" from="4826,6810" to="4826,16922" o:connectortype="straight" strokecolor="windowText" strokeweight=".5pt">
                    <v:stroke dashstyle="longDash" joinstyle="miter"/>
                  </v:line>
                  <v:shape id="직선 화살표 연결선 4" o:spid="_x0000_s1208" type="#_x0000_t32" style="position:absolute;left:5524;top:10810;width:22082;height:32;visibility:visible" o:connectortype="straight" strokecolor="#5b9bd5" strokeweight="1.5pt">
                    <v:stroke endarrow="block" endarrowlength="long" joinstyle="miter" endcap="round"/>
                  </v:shape>
                  <v:shape id="TextBox 36" o:spid="_x0000_s1209" type="#_x0000_t202" style="position:absolute;left:10160;top:9067;width:12807;height:2451;visibility:visible" filled="f" stroked="f">
                    <v:textbox style="mso-fit-shape-to-text:t">
                      <w:txbxContent>
                        <w:p w14:paraId="51E3C7C1" w14:textId="77777777" w:rsidR="004A00AF" w:rsidRDefault="004A00AF" w:rsidP="008B1B88">
                          <w:pPr>
                            <w:pStyle w:val="NormalWeb"/>
                            <w:wordWrap w:val="0"/>
                            <w:spacing w:after="0"/>
                          </w:pPr>
                          <w:r w:rsidRPr="00D4467B">
                            <w:rPr>
                              <w:rFonts w:ascii="Malgun Gothic" w:hAnsi="Malgun Gothic" w:hint="eastAsia"/>
                              <w:color w:val="5B9BD5"/>
                              <w:kern w:val="24"/>
                              <w:sz w:val="14"/>
                              <w:szCs w:val="14"/>
                            </w:rPr>
                            <w:t>timeSeries delete request</w:t>
                          </w:r>
                        </w:p>
                      </w:txbxContent>
                    </v:textbox>
                  </v:shape>
                  <v:shape id="TextBox 37" o:spid="_x0000_s1210" type="#_x0000_t202" style="position:absolute;left:5027;top:12890;width:22777;height:2451;visibility:visible" filled="f" stroked="f">
                    <v:textbox style="mso-fit-shape-to-text:t">
                      <w:txbxContent>
                        <w:p w14:paraId="1B4CF317" w14:textId="77777777" w:rsidR="004A00AF" w:rsidRDefault="004A00AF" w:rsidP="008B1B88">
                          <w:pPr>
                            <w:pStyle w:val="NormalWeb"/>
                            <w:wordWrap w:val="0"/>
                            <w:spacing w:after="0"/>
                            <w:jc w:val="center"/>
                          </w:pPr>
                          <w:r w:rsidRPr="00D4467B">
                            <w:rPr>
                              <w:rFonts w:ascii="Malgun Gothic" w:hAnsi="Malgun Gothic" w:hint="eastAsia"/>
                              <w:color w:val="5B9BD5"/>
                              <w:kern w:val="24"/>
                              <w:sz w:val="14"/>
                              <w:szCs w:val="14"/>
                            </w:rPr>
                            <w:t>Response</w:t>
                          </w:r>
                        </w:p>
                      </w:txbxContent>
                    </v:textbox>
                  </v:shape>
                  <v:shape id="직선 화살표 연결선 7" o:spid="_x0000_s1211"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12" style="position:absolute;left:23749;width:9398;height:6810;visibility:visible;v-text-anchor:middle" arcsize="10923f" fillcolor="#5b9bd5" strokecolor="#d9d9d9" strokeweight=".5pt">
                    <v:stroke joinstyle="miter"/>
                    <v:textbox>
                      <w:txbxContent>
                        <w:p w14:paraId="64FD4F26" w14:textId="77777777" w:rsidR="004A00AF" w:rsidRPr="003F3895" w:rsidRDefault="004A00AF" w:rsidP="008B1B88">
                          <w:pPr>
                            <w:pStyle w:val="NormalWeb"/>
                            <w:wordWrap w:val="0"/>
                            <w:spacing w:after="0"/>
                            <w:jc w:val="center"/>
                            <w:rPr>
                              <w:rFonts w:ascii="Malgun Gothic" w:hAnsi="Malgun Gothic"/>
                              <w:color w:val="FFFFFF"/>
                              <w:kern w:val="24"/>
                              <w:sz w:val="10"/>
                              <w:szCs w:val="10"/>
                            </w:rPr>
                          </w:pPr>
                        </w:p>
                        <w:p w14:paraId="64D245D6" w14:textId="77777777" w:rsidR="004A00AF" w:rsidRPr="00D4467B" w:rsidRDefault="004A00AF" w:rsidP="008B1B88">
                          <w:pPr>
                            <w:pStyle w:val="NormalWeb"/>
                            <w:wordWrap w:val="0"/>
                            <w:spacing w:after="0"/>
                            <w:jc w:val="center"/>
                          </w:pPr>
                          <w:r w:rsidRPr="003F3895">
                            <w:rPr>
                              <w:rFonts w:ascii="Malgun Gothic" w:hAnsi="Malgun Gothic" w:hint="eastAsia"/>
                              <w:color w:val="FFFFFF"/>
                              <w:kern w:val="24"/>
                            </w:rPr>
                            <w:t>mn</w:t>
                          </w:r>
                          <w:r w:rsidRPr="003F3895">
                            <w:rPr>
                              <w:rFonts w:ascii="Malgun Gothic" w:hAnsi="Malgun Gothic"/>
                              <w:color w:val="FFFFFF"/>
                              <w:kern w:val="24"/>
                            </w:rPr>
                            <w:t>-name</w:t>
                          </w:r>
                        </w:p>
                      </w:txbxContent>
                    </v:textbox>
                  </v:roundrect>
                  <v:line id="직선 연결선 9" o:spid="_x0000_s1213"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BAD2A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9DDEA87" w14:textId="77777777" w:rsidR="008B1B88" w:rsidRPr="009743EA" w:rsidRDefault="008B1B88" w:rsidP="005C72A8">
            <w:pPr>
              <w:pStyle w:val="TAL"/>
              <w:snapToGrid w:val="0"/>
              <w:jc w:val="center"/>
              <w:rPr>
                <w:b/>
                <w:kern w:val="1"/>
              </w:rPr>
            </w:pPr>
          </w:p>
          <w:p w14:paraId="017B3E26" w14:textId="77777777" w:rsidR="008B1B88" w:rsidRPr="009743EA" w:rsidRDefault="008B1B88" w:rsidP="005C72A8">
            <w:pPr>
              <w:pStyle w:val="TAL"/>
              <w:snapToGrid w:val="0"/>
              <w:jc w:val="center"/>
              <w:rPr>
                <w:b/>
                <w:kern w:val="1"/>
              </w:rPr>
            </w:pPr>
          </w:p>
          <w:p w14:paraId="700BEA01" w14:textId="77777777" w:rsidR="008B1B88" w:rsidRPr="009743EA" w:rsidRDefault="008B1B88" w:rsidP="005C72A8">
            <w:pPr>
              <w:pStyle w:val="TAL"/>
              <w:snapToGrid w:val="0"/>
              <w:jc w:val="center"/>
              <w:rPr>
                <w:b/>
                <w:kern w:val="1"/>
              </w:rPr>
            </w:pPr>
            <w:r w:rsidRPr="009743EA">
              <w:rPr>
                <w:b/>
                <w:kern w:val="1"/>
              </w:rPr>
              <w:t>HTTP Header Information</w:t>
            </w:r>
          </w:p>
          <w:p w14:paraId="141D1D08" w14:textId="77777777" w:rsidR="008B1B88" w:rsidRPr="009743EA" w:rsidRDefault="008B1B88" w:rsidP="005C72A8">
            <w:pPr>
              <w:pStyle w:val="TAL"/>
              <w:snapToGrid w:val="0"/>
              <w:jc w:val="center"/>
              <w:rPr>
                <w:b/>
                <w:kern w:val="1"/>
              </w:rPr>
            </w:pPr>
          </w:p>
          <w:p w14:paraId="3BEF73E1" w14:textId="77777777" w:rsidR="00FE3B5F" w:rsidRPr="009743EA" w:rsidRDefault="00FE3B5F" w:rsidP="005C72A8">
            <w:pPr>
              <w:pStyle w:val="TAL"/>
              <w:snapToGrid w:val="0"/>
              <w:jc w:val="center"/>
              <w:rPr>
                <w:b/>
                <w:kern w:val="1"/>
              </w:rPr>
            </w:pPr>
          </w:p>
          <w:p w14:paraId="6C3D4C83"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6AD2C43"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CAC2303" w14:textId="77777777" w:rsidTr="005A2D7C">
              <w:trPr>
                <w:jc w:val="center"/>
              </w:trPr>
              <w:tc>
                <w:tcPr>
                  <w:tcW w:w="1501" w:type="dxa"/>
                  <w:shd w:val="clear" w:color="auto" w:fill="9CC2E5"/>
                </w:tcPr>
                <w:p w14:paraId="3C87C4C1"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F9405B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AD89FD5" w14:textId="77777777" w:rsidTr="005A2D7C">
              <w:trPr>
                <w:jc w:val="center"/>
              </w:trPr>
              <w:tc>
                <w:tcPr>
                  <w:tcW w:w="1501" w:type="dxa"/>
                  <w:shd w:val="clear" w:color="auto" w:fill="DEEAF6"/>
                </w:tcPr>
                <w:p w14:paraId="62C7E249"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940ED34"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1D30759" w14:textId="77777777" w:rsidTr="005A2D7C">
              <w:trPr>
                <w:jc w:val="center"/>
              </w:trPr>
              <w:tc>
                <w:tcPr>
                  <w:tcW w:w="1501" w:type="dxa"/>
                  <w:shd w:val="clear" w:color="auto" w:fill="DEEAF6"/>
                </w:tcPr>
                <w:p w14:paraId="2378943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3DA8952"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45F501E1" w14:textId="77777777" w:rsidTr="005A2D7C">
              <w:trPr>
                <w:jc w:val="center"/>
              </w:trPr>
              <w:tc>
                <w:tcPr>
                  <w:tcW w:w="1501" w:type="dxa"/>
                  <w:shd w:val="clear" w:color="auto" w:fill="DEEAF6"/>
                </w:tcPr>
                <w:p w14:paraId="27CDC52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C10A775"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2C2FE0" w:rsidRPr="009743EA" w14:paraId="4D4F4F4C" w14:textId="77777777" w:rsidTr="005A2D7C">
              <w:trPr>
                <w:jc w:val="center"/>
              </w:trPr>
              <w:tc>
                <w:tcPr>
                  <w:tcW w:w="1501" w:type="dxa"/>
                  <w:shd w:val="clear" w:color="auto" w:fill="DEEAF6"/>
                </w:tcPr>
                <w:p w14:paraId="6355EE6D" w14:textId="77777777" w:rsidR="002C2FE0" w:rsidRPr="009743EA" w:rsidRDefault="002C2FE0" w:rsidP="002C2FE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2A8B5B1" w14:textId="77777777" w:rsidR="002C2FE0" w:rsidRPr="009743EA" w:rsidRDefault="002C2FE0" w:rsidP="002C2FE0">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6A1E428" w14:textId="77777777" w:rsidR="008B1B88" w:rsidRPr="009743EA" w:rsidRDefault="008B1B88" w:rsidP="005C72A8">
            <w:pPr>
              <w:pStyle w:val="TAL"/>
              <w:snapToGrid w:val="0"/>
              <w:jc w:val="center"/>
            </w:pPr>
          </w:p>
        </w:tc>
      </w:tr>
      <w:tr w:rsidR="008B1B88" w:rsidRPr="009743EA" w14:paraId="5AC06AF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9306840" w14:textId="77777777" w:rsidR="008B1B88" w:rsidRPr="009743EA" w:rsidRDefault="008B1B88" w:rsidP="005C72A8">
            <w:pPr>
              <w:pStyle w:val="Default"/>
              <w:overflowPunct w:val="0"/>
              <w:jc w:val="center"/>
              <w:rPr>
                <w:color w:val="auto"/>
              </w:rPr>
            </w:pPr>
          </w:p>
          <w:p w14:paraId="211C2456" w14:textId="77777777" w:rsidR="008B1B88" w:rsidRPr="009743EA" w:rsidRDefault="008B1B88" w:rsidP="005C72A8">
            <w:pPr>
              <w:pStyle w:val="Default"/>
              <w:overflowPunct w:val="0"/>
              <w:jc w:val="center"/>
              <w:rPr>
                <w:b/>
                <w:sz w:val="20"/>
                <w:szCs w:val="20"/>
              </w:rPr>
            </w:pPr>
          </w:p>
          <w:p w14:paraId="4FAABCDA" w14:textId="77777777" w:rsidR="008B1B88" w:rsidRPr="009743EA" w:rsidRDefault="008B1B88" w:rsidP="005C72A8">
            <w:pPr>
              <w:pStyle w:val="Default"/>
              <w:overflowPunct w:val="0"/>
              <w:jc w:val="center"/>
              <w:rPr>
                <w:b/>
                <w:sz w:val="20"/>
                <w:szCs w:val="20"/>
              </w:rPr>
            </w:pPr>
          </w:p>
          <w:p w14:paraId="641BC73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B688E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DAE2244"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54E38" w14:textId="77777777" w:rsidR="00E20297" w:rsidRPr="005A2D7C" w:rsidRDefault="00E20297" w:rsidP="005A2D7C">
            <w:pPr>
              <w:pStyle w:val="TAL"/>
              <w:rPr>
                <w:rFonts w:eastAsia="Calibri Light"/>
              </w:rPr>
            </w:pPr>
          </w:p>
          <w:p w14:paraId="257660B6" w14:textId="77777777" w:rsidR="008B1B88" w:rsidRPr="009743EA" w:rsidRDefault="00E20297" w:rsidP="005C72A8">
            <w:pPr>
              <w:widowControl w:val="0"/>
              <w:spacing w:after="0"/>
              <w:ind w:left="284"/>
              <w:jc w:val="both"/>
              <w:textAlignment w:val="auto"/>
              <w:rPr>
                <w:rFonts w:eastAsia="Calibri Light"/>
                <w:b/>
                <w:sz w:val="24"/>
              </w:rPr>
            </w:pPr>
            <w:r w:rsidRPr="009743EA">
              <w:rPr>
                <w:rFonts w:eastAsia="Calibri Light"/>
                <w:b/>
                <w:sz w:val="24"/>
              </w:rPr>
              <w:t>API/TS/DEL/001</w:t>
            </w:r>
          </w:p>
          <w:p w14:paraId="4968D998" w14:textId="77777777" w:rsidR="00E20297" w:rsidRPr="009743EA" w:rsidRDefault="00E20297" w:rsidP="005C72A8">
            <w:pPr>
              <w:widowControl w:val="0"/>
              <w:spacing w:after="0"/>
              <w:ind w:left="284"/>
              <w:jc w:val="both"/>
              <w:textAlignment w:val="auto"/>
              <w:rPr>
                <w:rFonts w:ascii="Arial" w:hAnsi="Arial"/>
                <w:color w:val="0070C0"/>
                <w:sz w:val="18"/>
              </w:rPr>
            </w:pPr>
            <w:r w:rsidRPr="009743EA">
              <w:rPr>
                <w:rFonts w:eastAsia="Calibri Light"/>
                <w:b/>
                <w:sz w:val="24"/>
              </w:rPr>
              <w:t>API/TS/DEL/001_RCN0</w:t>
            </w:r>
          </w:p>
          <w:p w14:paraId="56706DE4" w14:textId="77777777" w:rsidR="00E20297" w:rsidRPr="009743EA" w:rsidRDefault="00E20297" w:rsidP="005C72A8">
            <w:pPr>
              <w:widowControl w:val="0"/>
              <w:spacing w:after="0"/>
              <w:ind w:left="284"/>
              <w:jc w:val="both"/>
              <w:textAlignment w:val="auto"/>
              <w:rPr>
                <w:rFonts w:eastAsia="Calibri Light"/>
                <w:b/>
              </w:rPr>
            </w:pPr>
          </w:p>
          <w:p w14:paraId="32349D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803B92" w14:textId="77777777" w:rsidR="008B1B88" w:rsidRPr="009743EA" w:rsidRDefault="008B1B88" w:rsidP="005C72A8">
            <w:pPr>
              <w:pStyle w:val="TAL"/>
              <w:snapToGrid w:val="0"/>
              <w:ind w:left="284"/>
              <w:jc w:val="both"/>
              <w:rPr>
                <w:color w:val="0070C0"/>
              </w:rPr>
            </w:pPr>
          </w:p>
          <w:p w14:paraId="7D7A1BCA" w14:textId="77777777" w:rsidR="008B1B88" w:rsidRPr="009743EA" w:rsidRDefault="008B1B88" w:rsidP="005C72A8">
            <w:pPr>
              <w:pStyle w:val="TAL"/>
              <w:snapToGrid w:val="0"/>
              <w:ind w:left="284"/>
              <w:jc w:val="both"/>
              <w:rPr>
                <w:color w:val="0070C0"/>
              </w:rPr>
            </w:pPr>
            <w:r w:rsidRPr="009743EA">
              <w:rPr>
                <w:color w:val="0070C0"/>
              </w:rPr>
              <w:t>DELETE /mn-name/ae_sensor/</w:t>
            </w:r>
            <w:r w:rsidRPr="009743EA">
              <w:rPr>
                <w:rFonts w:hint="eastAsia"/>
                <w:color w:val="0070C0"/>
                <w:lang w:eastAsia="ko-KR"/>
              </w:rPr>
              <w:t>timeSeries_cont</w:t>
            </w:r>
            <w:r w:rsidRPr="009743EA">
              <w:rPr>
                <w:color w:val="0070C0"/>
              </w:rPr>
              <w:t>?rcn=0 HTTP/1.1</w:t>
            </w:r>
          </w:p>
          <w:p w14:paraId="508906B9" w14:textId="77777777" w:rsidR="008B1B88" w:rsidRPr="009743EA" w:rsidRDefault="008B1B88" w:rsidP="005C72A8">
            <w:pPr>
              <w:pStyle w:val="TAL"/>
              <w:snapToGrid w:val="0"/>
              <w:ind w:left="284"/>
              <w:jc w:val="both"/>
              <w:rPr>
                <w:color w:val="0070C0"/>
              </w:rPr>
            </w:pPr>
            <w:r w:rsidRPr="009743EA">
              <w:rPr>
                <w:color w:val="0070C0"/>
              </w:rPr>
              <w:t>Host: 192.168.0.10:8282</w:t>
            </w:r>
          </w:p>
          <w:p w14:paraId="33D3C83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5EB5AE9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F8B0CC" w14:textId="77777777" w:rsidR="008B1B88" w:rsidRPr="009743EA" w:rsidRDefault="008B1B88" w:rsidP="005C72A8">
            <w:pPr>
              <w:pStyle w:val="TAL"/>
              <w:snapToGrid w:val="0"/>
              <w:ind w:left="284"/>
              <w:jc w:val="both"/>
              <w:rPr>
                <w:color w:val="0070C0"/>
              </w:rPr>
            </w:pPr>
            <w:r w:rsidRPr="009743EA">
              <w:rPr>
                <w:color w:val="0070C0"/>
              </w:rPr>
              <w:lastRenderedPageBreak/>
              <w:t>X-M2M-RI: 1234</w:t>
            </w:r>
          </w:p>
          <w:p w14:paraId="31A3744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6B180EB" w14:textId="77777777" w:rsidR="008B1B88" w:rsidRPr="009743EA" w:rsidRDefault="008B1B88" w:rsidP="005C72A8">
            <w:pPr>
              <w:pStyle w:val="TAL"/>
              <w:snapToGrid w:val="0"/>
              <w:ind w:left="284"/>
              <w:jc w:val="both"/>
              <w:rPr>
                <w:color w:val="0070C0"/>
              </w:rPr>
            </w:pPr>
          </w:p>
          <w:p w14:paraId="42AB9422" w14:textId="77777777" w:rsidR="008B1B88" w:rsidRPr="009743EA" w:rsidRDefault="008B1B88" w:rsidP="005C72A8">
            <w:pPr>
              <w:pStyle w:val="TAL"/>
              <w:snapToGrid w:val="0"/>
              <w:ind w:left="284"/>
              <w:jc w:val="both"/>
              <w:rPr>
                <w:color w:val="0070C0"/>
                <w:lang w:eastAsia="ko-KR"/>
              </w:rPr>
            </w:pPr>
          </w:p>
          <w:p w14:paraId="4B5EB13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AC29003" w14:textId="77777777" w:rsidR="008B1B88" w:rsidRPr="009743EA" w:rsidRDefault="008B1B88" w:rsidP="005C72A8">
            <w:pPr>
              <w:widowControl w:val="0"/>
              <w:spacing w:after="0"/>
              <w:ind w:left="284"/>
              <w:textAlignment w:val="auto"/>
              <w:rPr>
                <w:rFonts w:ascii="Arial" w:hAnsi="Arial"/>
                <w:color w:val="0070C0"/>
                <w:sz w:val="18"/>
              </w:rPr>
            </w:pPr>
          </w:p>
          <w:p w14:paraId="651B7990"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3652C"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051D3D5A"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DC75C8B"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3618D5"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A63A980" w14:textId="77777777" w:rsidR="008B1B88" w:rsidRPr="009743EA" w:rsidRDefault="008B1B88" w:rsidP="005C72A8">
            <w:pPr>
              <w:pStyle w:val="TAL"/>
              <w:snapToGrid w:val="0"/>
              <w:ind w:left="284"/>
              <w:rPr>
                <w:color w:val="0070C0"/>
              </w:rPr>
            </w:pPr>
            <w:r w:rsidRPr="009743EA">
              <w:rPr>
                <w:color w:val="0070C0"/>
              </w:rPr>
              <w:t>X-M2M-RSC: 2002</w:t>
            </w:r>
          </w:p>
          <w:p w14:paraId="3C6A72BC" w14:textId="77777777" w:rsidR="008B1B88" w:rsidRPr="009743EA" w:rsidRDefault="008B1B88" w:rsidP="005C72A8">
            <w:pPr>
              <w:pStyle w:val="TAL"/>
              <w:snapToGrid w:val="0"/>
              <w:ind w:left="284"/>
              <w:jc w:val="both"/>
              <w:rPr>
                <w:color w:val="0070C0"/>
              </w:rPr>
            </w:pPr>
          </w:p>
        </w:tc>
      </w:tr>
      <w:tr w:rsidR="008B1B88" w:rsidRPr="009743EA" w14:paraId="3BC11AE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D4695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9D8E4E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0D2264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13E3D0"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1770D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D51A10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F9A919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7CFE264"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D2CC0F6" w14:textId="77777777" w:rsidR="00B26970" w:rsidRPr="005A2D7C" w:rsidRDefault="00B26970" w:rsidP="005A2D7C">
            <w:pPr>
              <w:pStyle w:val="TAL"/>
              <w:rPr>
                <w:rFonts w:eastAsia="Calibri Light"/>
              </w:rPr>
            </w:pPr>
          </w:p>
          <w:p w14:paraId="48F384C5" w14:textId="77777777" w:rsidR="008B1B88" w:rsidRPr="009743EA" w:rsidRDefault="00B26970" w:rsidP="007C39B4">
            <w:pPr>
              <w:pStyle w:val="TAL"/>
              <w:snapToGrid w:val="0"/>
              <w:ind w:left="284"/>
              <w:rPr>
                <w:b/>
                <w:sz w:val="24"/>
              </w:rPr>
            </w:pPr>
            <w:r w:rsidRPr="009743EA">
              <w:rPr>
                <w:rFonts w:ascii="Times New Roman" w:eastAsia="Calibri Light" w:hAnsi="Times New Roman"/>
                <w:b/>
                <w:sz w:val="24"/>
              </w:rPr>
              <w:t>API/TS/DEL/001_RCN1</w:t>
            </w:r>
          </w:p>
          <w:p w14:paraId="41394685" w14:textId="77777777" w:rsidR="008B1B88" w:rsidRPr="009743EA" w:rsidRDefault="008B1B88" w:rsidP="005C72A8">
            <w:pPr>
              <w:widowControl w:val="0"/>
              <w:spacing w:after="0"/>
              <w:ind w:left="284"/>
              <w:jc w:val="both"/>
              <w:textAlignment w:val="auto"/>
              <w:rPr>
                <w:rFonts w:ascii="Arial" w:hAnsi="Arial"/>
                <w:b/>
                <w:color w:val="0070C0"/>
                <w:sz w:val="18"/>
              </w:rPr>
            </w:pPr>
          </w:p>
          <w:p w14:paraId="4D5324B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9B3AC57" w14:textId="77777777" w:rsidR="008B1B88" w:rsidRPr="009743EA" w:rsidRDefault="008B1B88" w:rsidP="005C72A8">
            <w:pPr>
              <w:pStyle w:val="TAL"/>
              <w:snapToGrid w:val="0"/>
              <w:ind w:left="284"/>
              <w:jc w:val="both"/>
              <w:rPr>
                <w:color w:val="0070C0"/>
              </w:rPr>
            </w:pPr>
          </w:p>
          <w:p w14:paraId="4CE739C1" w14:textId="77777777" w:rsidR="008B1B88" w:rsidRPr="009743EA" w:rsidRDefault="008B1B88" w:rsidP="005C72A8">
            <w:pPr>
              <w:pStyle w:val="TAL"/>
              <w:snapToGrid w:val="0"/>
              <w:ind w:left="284"/>
              <w:jc w:val="both"/>
              <w:rPr>
                <w:color w:val="0070C0"/>
              </w:rPr>
            </w:pPr>
            <w:r w:rsidRPr="009743EA">
              <w:rPr>
                <w:color w:val="0070C0"/>
              </w:rPr>
              <w:t>DELETE /mn-name/ae_sensor/timeSeries_cont?rcn=1 HTTP/1.1</w:t>
            </w:r>
          </w:p>
          <w:p w14:paraId="5D9F8B23" w14:textId="77777777" w:rsidR="008B1B88" w:rsidRPr="009743EA" w:rsidRDefault="008B1B88" w:rsidP="005C72A8">
            <w:pPr>
              <w:pStyle w:val="TAL"/>
              <w:snapToGrid w:val="0"/>
              <w:ind w:left="284"/>
              <w:jc w:val="both"/>
              <w:rPr>
                <w:color w:val="0070C0"/>
              </w:rPr>
            </w:pPr>
            <w:r w:rsidRPr="009743EA">
              <w:rPr>
                <w:color w:val="0070C0"/>
              </w:rPr>
              <w:t>Host: 192.168.0.10:8282</w:t>
            </w:r>
          </w:p>
          <w:p w14:paraId="4CA99861"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214792D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1D8EE2A" w14:textId="77777777" w:rsidR="008B1B88" w:rsidRPr="009743EA" w:rsidRDefault="008B1B88" w:rsidP="005C72A8">
            <w:pPr>
              <w:pStyle w:val="TAL"/>
              <w:snapToGrid w:val="0"/>
              <w:ind w:left="284"/>
              <w:jc w:val="both"/>
              <w:rPr>
                <w:color w:val="0070C0"/>
              </w:rPr>
            </w:pPr>
            <w:r w:rsidRPr="009743EA">
              <w:rPr>
                <w:color w:val="0070C0"/>
              </w:rPr>
              <w:t>X-M2M-RI: 1234</w:t>
            </w:r>
          </w:p>
          <w:p w14:paraId="0A35939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46C6CB0" w14:textId="77777777" w:rsidR="008B1B88" w:rsidRPr="009743EA" w:rsidRDefault="008B1B88" w:rsidP="005C72A8">
            <w:pPr>
              <w:pStyle w:val="TAL"/>
              <w:snapToGrid w:val="0"/>
              <w:ind w:left="284"/>
              <w:jc w:val="both"/>
              <w:rPr>
                <w:color w:val="0070C0"/>
              </w:rPr>
            </w:pPr>
          </w:p>
          <w:p w14:paraId="0E926B71" w14:textId="77777777" w:rsidR="008B1B88" w:rsidRPr="009743EA" w:rsidRDefault="008B1B88" w:rsidP="005C72A8">
            <w:pPr>
              <w:widowControl w:val="0"/>
              <w:spacing w:after="0"/>
              <w:ind w:left="284"/>
              <w:jc w:val="both"/>
              <w:textAlignment w:val="auto"/>
              <w:rPr>
                <w:rFonts w:ascii="Arial" w:hAnsi="Arial"/>
                <w:b/>
                <w:color w:val="0070C0"/>
                <w:sz w:val="18"/>
              </w:rPr>
            </w:pPr>
          </w:p>
          <w:p w14:paraId="223076D0"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84ADC36" w14:textId="77777777" w:rsidR="008B1B88" w:rsidRPr="009743EA" w:rsidRDefault="008B1B88" w:rsidP="005C72A8">
            <w:pPr>
              <w:widowControl w:val="0"/>
              <w:spacing w:after="0"/>
              <w:ind w:left="284"/>
              <w:textAlignment w:val="auto"/>
              <w:rPr>
                <w:rFonts w:ascii="Arial" w:hAnsi="Arial"/>
                <w:color w:val="0070C0"/>
                <w:sz w:val="18"/>
              </w:rPr>
            </w:pPr>
          </w:p>
          <w:p w14:paraId="2AEEC482"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4F56E3E"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76931125"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05A35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A59086C"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14A4BE5A" w14:textId="77777777" w:rsidR="008B1B88" w:rsidRPr="009743EA" w:rsidRDefault="008B1B88" w:rsidP="005C72A8">
            <w:pPr>
              <w:pStyle w:val="TAL"/>
              <w:snapToGrid w:val="0"/>
              <w:ind w:left="284"/>
              <w:rPr>
                <w:color w:val="0070C0"/>
              </w:rPr>
            </w:pPr>
            <w:r w:rsidRPr="009743EA">
              <w:rPr>
                <w:color w:val="0070C0"/>
              </w:rPr>
              <w:t>X-M2M-RSC: 2002</w:t>
            </w:r>
          </w:p>
          <w:p w14:paraId="0F274620" w14:textId="77777777" w:rsidR="008B1B88" w:rsidRPr="009743EA" w:rsidRDefault="008B1B88" w:rsidP="005C72A8">
            <w:pPr>
              <w:pStyle w:val="TAL"/>
              <w:snapToGrid w:val="0"/>
              <w:ind w:left="284"/>
              <w:rPr>
                <w:color w:val="0070C0"/>
              </w:rPr>
            </w:pPr>
          </w:p>
          <w:p w14:paraId="70B9F022" w14:textId="77777777" w:rsidR="008B1B88" w:rsidRPr="00325791" w:rsidRDefault="008B1B88" w:rsidP="005C72A8">
            <w:pPr>
              <w:pStyle w:val="TAL"/>
              <w:snapToGrid w:val="0"/>
              <w:ind w:left="284"/>
              <w:rPr>
                <w:color w:val="0070C0"/>
                <w:lang w:val="fr-FR"/>
              </w:rPr>
            </w:pPr>
            <w:r w:rsidRPr="00325791">
              <w:rPr>
                <w:color w:val="0070C0"/>
                <w:lang w:val="fr-FR"/>
              </w:rPr>
              <w:t>{</w:t>
            </w:r>
          </w:p>
          <w:p w14:paraId="283E3AE2" w14:textId="77777777" w:rsidR="008B1B88" w:rsidRPr="00325791" w:rsidRDefault="008B1B88" w:rsidP="005C72A8">
            <w:pPr>
              <w:pStyle w:val="TAL"/>
              <w:snapToGrid w:val="0"/>
              <w:ind w:left="284"/>
              <w:rPr>
                <w:color w:val="0070C0"/>
                <w:lang w:val="fr-FR"/>
              </w:rPr>
            </w:pPr>
            <w:r w:rsidRPr="00325791">
              <w:rPr>
                <w:color w:val="0070C0"/>
                <w:lang w:val="fr-FR"/>
              </w:rPr>
              <w:t xml:space="preserve">    "m2m:ts": {</w:t>
            </w:r>
          </w:p>
          <w:p w14:paraId="7665A8F8" w14:textId="77777777" w:rsidR="008B1B88" w:rsidRPr="00325791" w:rsidRDefault="008B1B88" w:rsidP="005C72A8">
            <w:pPr>
              <w:pStyle w:val="TAL"/>
              <w:snapToGrid w:val="0"/>
              <w:ind w:left="284"/>
              <w:rPr>
                <w:color w:val="0070C0"/>
                <w:lang w:val="fr-FR"/>
              </w:rPr>
            </w:pPr>
            <w:r w:rsidRPr="00325791">
              <w:rPr>
                <w:color w:val="0070C0"/>
                <w:lang w:val="fr-FR"/>
              </w:rPr>
              <w:t xml:space="preserve">        "rn": "timeSeries_cont",</w:t>
            </w:r>
          </w:p>
          <w:p w14:paraId="35102D21" w14:textId="77777777" w:rsidR="008B1B88" w:rsidRPr="00325791" w:rsidRDefault="008B1B88" w:rsidP="005C72A8">
            <w:pPr>
              <w:pStyle w:val="TAL"/>
              <w:snapToGrid w:val="0"/>
              <w:ind w:left="284"/>
              <w:rPr>
                <w:color w:val="0070C0"/>
                <w:lang w:val="fr-FR"/>
              </w:rPr>
            </w:pPr>
            <w:r w:rsidRPr="00325791">
              <w:rPr>
                <w:color w:val="0070C0"/>
                <w:lang w:val="fr-FR"/>
              </w:rPr>
              <w:t xml:space="preserve">        "ty": 29,</w:t>
            </w:r>
          </w:p>
          <w:p w14:paraId="48A0085B" w14:textId="77777777" w:rsidR="008B1B88" w:rsidRPr="00325791" w:rsidRDefault="008B1B88" w:rsidP="005C72A8">
            <w:pPr>
              <w:pStyle w:val="TAL"/>
              <w:snapToGrid w:val="0"/>
              <w:ind w:left="284"/>
              <w:rPr>
                <w:color w:val="0070C0"/>
                <w:lang w:val="fr-FR"/>
              </w:rPr>
            </w:pPr>
            <w:r w:rsidRPr="00325791">
              <w:rPr>
                <w:color w:val="0070C0"/>
                <w:lang w:val="fr-FR"/>
              </w:rPr>
              <w:t xml:space="preserve">        "ri": "TS792482146823489621",</w:t>
            </w:r>
          </w:p>
          <w:p w14:paraId="3E6D5BD5" w14:textId="77777777" w:rsidR="008B1B88" w:rsidRPr="00325791" w:rsidRDefault="008B1B88" w:rsidP="005C72A8">
            <w:pPr>
              <w:pStyle w:val="TAL"/>
              <w:snapToGrid w:val="0"/>
              <w:ind w:left="284"/>
              <w:rPr>
                <w:color w:val="0070C0"/>
                <w:lang w:val="fr-FR"/>
              </w:rPr>
            </w:pPr>
            <w:r w:rsidRPr="00325791">
              <w:rPr>
                <w:color w:val="0070C0"/>
                <w:lang w:val="fr-FR"/>
              </w:rPr>
              <w:t xml:space="preserve">        "pi": "CAE5630283216026458665",</w:t>
            </w:r>
          </w:p>
          <w:p w14:paraId="0468CCE1" w14:textId="77777777" w:rsidR="008B1B88" w:rsidRPr="00325791" w:rsidRDefault="008B1B88" w:rsidP="005C72A8">
            <w:pPr>
              <w:pStyle w:val="TAL"/>
              <w:snapToGrid w:val="0"/>
              <w:ind w:left="284"/>
              <w:rPr>
                <w:color w:val="0070C0"/>
                <w:lang w:val="fr-FR"/>
              </w:rPr>
            </w:pPr>
            <w:r w:rsidRPr="00325791">
              <w:rPr>
                <w:color w:val="0070C0"/>
                <w:lang w:val="fr-FR"/>
              </w:rPr>
              <w:t xml:space="preserve">        "ct": "20171212T170445",</w:t>
            </w:r>
          </w:p>
          <w:p w14:paraId="438886B1" w14:textId="77777777" w:rsidR="008B1B88" w:rsidRPr="00325791" w:rsidRDefault="008B1B88" w:rsidP="005C72A8">
            <w:pPr>
              <w:pStyle w:val="TAL"/>
              <w:snapToGrid w:val="0"/>
              <w:ind w:left="284"/>
              <w:rPr>
                <w:color w:val="0070C0"/>
                <w:lang w:val="fr-FR"/>
              </w:rPr>
            </w:pPr>
            <w:r w:rsidRPr="00325791">
              <w:rPr>
                <w:color w:val="0070C0"/>
                <w:lang w:val="fr-FR"/>
              </w:rPr>
              <w:t xml:space="preserve">        "lt": "20171212T170445",</w:t>
            </w:r>
          </w:p>
          <w:p w14:paraId="67A3FB8E" w14:textId="77777777" w:rsidR="008B1B88" w:rsidRPr="00325791" w:rsidRDefault="008B1B88" w:rsidP="005C72A8">
            <w:pPr>
              <w:pStyle w:val="TAL"/>
              <w:snapToGrid w:val="0"/>
              <w:ind w:left="284"/>
              <w:rPr>
                <w:color w:val="0070C0"/>
                <w:lang w:val="fr-FR"/>
              </w:rPr>
            </w:pPr>
            <w:r w:rsidRPr="00325791">
              <w:rPr>
                <w:color w:val="0070C0"/>
                <w:lang w:val="fr-FR"/>
              </w:rPr>
              <w:t xml:space="preserve">        "et": "2021212T170445",</w:t>
            </w:r>
          </w:p>
          <w:p w14:paraId="18F66CD3"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"st": 0,</w:t>
            </w:r>
          </w:p>
          <w:p w14:paraId="40B9A641" w14:textId="77777777" w:rsidR="008B1B88" w:rsidRPr="009743EA" w:rsidRDefault="008B1B88" w:rsidP="005C72A8">
            <w:pPr>
              <w:pStyle w:val="TAL"/>
              <w:snapToGrid w:val="0"/>
              <w:ind w:left="284"/>
              <w:rPr>
                <w:color w:val="0070C0"/>
              </w:rPr>
            </w:pPr>
            <w:r w:rsidRPr="009743EA">
              <w:rPr>
                <w:color w:val="0070C0"/>
              </w:rPr>
              <w:t xml:space="preserve">        "mni": 3153600000,</w:t>
            </w:r>
          </w:p>
          <w:p w14:paraId="2D2BF005" w14:textId="77777777" w:rsidR="008B1B88" w:rsidRPr="009743EA" w:rsidRDefault="008B1B88" w:rsidP="005C72A8">
            <w:pPr>
              <w:pStyle w:val="TAL"/>
              <w:snapToGrid w:val="0"/>
              <w:ind w:left="284"/>
              <w:rPr>
                <w:color w:val="0070C0"/>
              </w:rPr>
            </w:pPr>
            <w:r w:rsidRPr="009743EA">
              <w:rPr>
                <w:color w:val="0070C0"/>
              </w:rPr>
              <w:t xml:space="preserve">        "mbs": 3153600000,</w:t>
            </w:r>
          </w:p>
          <w:p w14:paraId="09A3B295" w14:textId="77777777" w:rsidR="008B1B88" w:rsidRPr="009743EA" w:rsidRDefault="008B1B88" w:rsidP="005C72A8">
            <w:pPr>
              <w:pStyle w:val="TAL"/>
              <w:snapToGrid w:val="0"/>
              <w:ind w:left="284"/>
              <w:rPr>
                <w:color w:val="0070C0"/>
              </w:rPr>
            </w:pPr>
            <w:r w:rsidRPr="009743EA">
              <w:rPr>
                <w:color w:val="0070C0"/>
              </w:rPr>
              <w:t xml:space="preserve">        "mia": 31536000,</w:t>
            </w:r>
          </w:p>
          <w:p w14:paraId="6806AB89" w14:textId="77777777" w:rsidR="008B1B88" w:rsidRPr="009743EA" w:rsidRDefault="008B1B88" w:rsidP="005C72A8">
            <w:pPr>
              <w:pStyle w:val="TAL"/>
              <w:snapToGrid w:val="0"/>
              <w:ind w:left="284"/>
              <w:rPr>
                <w:color w:val="0070C0"/>
              </w:rPr>
            </w:pPr>
            <w:r w:rsidRPr="009743EA">
              <w:rPr>
                <w:color w:val="0070C0"/>
              </w:rPr>
              <w:t xml:space="preserve">        "cni": 0,</w:t>
            </w:r>
          </w:p>
          <w:p w14:paraId="62EF8374" w14:textId="77777777" w:rsidR="008B1B88" w:rsidRPr="009743EA" w:rsidRDefault="008B1B88" w:rsidP="005C72A8">
            <w:pPr>
              <w:pStyle w:val="TAL"/>
              <w:snapToGrid w:val="0"/>
              <w:ind w:left="284"/>
              <w:rPr>
                <w:color w:val="0070C0"/>
              </w:rPr>
            </w:pPr>
            <w:r w:rsidRPr="009743EA">
              <w:rPr>
                <w:color w:val="0070C0"/>
              </w:rPr>
              <w:t xml:space="preserve">        "cbs": 0,</w:t>
            </w:r>
          </w:p>
          <w:p w14:paraId="1992ED6F" w14:textId="77777777" w:rsidR="008B1B88" w:rsidRPr="009743EA" w:rsidRDefault="008B1B88" w:rsidP="005C72A8">
            <w:pPr>
              <w:pStyle w:val="TAL"/>
              <w:snapToGrid w:val="0"/>
              <w:ind w:left="284"/>
              <w:rPr>
                <w:color w:val="0070C0"/>
              </w:rPr>
            </w:pPr>
            <w:r w:rsidRPr="009743EA">
              <w:rPr>
                <w:color w:val="0070C0"/>
              </w:rPr>
              <w:t xml:space="preserve">        "pei": 1,</w:t>
            </w:r>
          </w:p>
          <w:p w14:paraId="34AB6B34" w14:textId="77777777" w:rsidR="008B1B88" w:rsidRPr="009743EA" w:rsidRDefault="008B1B88" w:rsidP="005C72A8">
            <w:pPr>
              <w:pStyle w:val="TAL"/>
              <w:snapToGrid w:val="0"/>
              <w:ind w:left="284"/>
              <w:rPr>
                <w:color w:val="0070C0"/>
              </w:rPr>
            </w:pPr>
            <w:r w:rsidRPr="009743EA">
              <w:rPr>
                <w:color w:val="0070C0"/>
              </w:rPr>
              <w:t xml:space="preserve">        "mdd": "ture",h</w:t>
            </w:r>
          </w:p>
          <w:p w14:paraId="2F3C865A" w14:textId="77777777" w:rsidR="008B1B88" w:rsidRPr="009743EA" w:rsidRDefault="008B1B88" w:rsidP="005C72A8">
            <w:pPr>
              <w:pStyle w:val="TAL"/>
              <w:snapToGrid w:val="0"/>
              <w:ind w:left="284"/>
              <w:rPr>
                <w:color w:val="0070C0"/>
              </w:rPr>
            </w:pPr>
            <w:r w:rsidRPr="009743EA">
              <w:rPr>
                <w:rFonts w:hint="eastAsia"/>
                <w:color w:val="0070C0"/>
                <w:lang w:eastAsia="ko-KR"/>
              </w:rPr>
              <w:t xml:space="preserve">        </w:t>
            </w:r>
            <w:r w:rsidRPr="009743EA">
              <w:rPr>
                <w:color w:val="0070C0"/>
              </w:rPr>
              <w:t>"mdn": 1000,</w:t>
            </w:r>
          </w:p>
          <w:p w14:paraId="3FFB0A14" w14:textId="77777777" w:rsidR="008B1B88" w:rsidRPr="009743EA" w:rsidRDefault="008B1B88" w:rsidP="005C72A8">
            <w:pPr>
              <w:pStyle w:val="TAL"/>
              <w:snapToGrid w:val="0"/>
              <w:ind w:left="284"/>
              <w:rPr>
                <w:color w:val="0070C0"/>
              </w:rPr>
            </w:pPr>
            <w:r w:rsidRPr="009743EA">
              <w:rPr>
                <w:color w:val="0070C0"/>
              </w:rPr>
              <w:t xml:space="preserve">        "mdc": 0,</w:t>
            </w:r>
          </w:p>
          <w:p w14:paraId="1CBE83E0" w14:textId="77777777" w:rsidR="008B1B88" w:rsidRPr="009743EA" w:rsidRDefault="008B1B88" w:rsidP="005C72A8">
            <w:pPr>
              <w:pStyle w:val="TAL"/>
              <w:snapToGrid w:val="0"/>
              <w:ind w:left="284"/>
              <w:rPr>
                <w:color w:val="0070C0"/>
              </w:rPr>
            </w:pPr>
            <w:r w:rsidRPr="009743EA">
              <w:rPr>
                <w:color w:val="0070C0"/>
              </w:rPr>
              <w:t xml:space="preserve">        "mdt": 2</w:t>
            </w:r>
          </w:p>
          <w:p w14:paraId="53D5DD59" w14:textId="77777777" w:rsidR="008B1B88" w:rsidRPr="009743EA" w:rsidRDefault="008B1B88" w:rsidP="005C72A8">
            <w:pPr>
              <w:pStyle w:val="TAL"/>
              <w:snapToGrid w:val="0"/>
              <w:ind w:left="284"/>
              <w:rPr>
                <w:color w:val="0070C0"/>
              </w:rPr>
            </w:pPr>
            <w:r w:rsidRPr="009743EA">
              <w:rPr>
                <w:color w:val="0070C0"/>
              </w:rPr>
              <w:t xml:space="preserve">    }</w:t>
            </w:r>
          </w:p>
          <w:p w14:paraId="4E998948" w14:textId="77777777" w:rsidR="008B1B88" w:rsidRPr="009743EA" w:rsidRDefault="008B1B88" w:rsidP="005C72A8">
            <w:pPr>
              <w:pStyle w:val="TAL"/>
              <w:snapToGrid w:val="0"/>
              <w:ind w:left="284"/>
              <w:rPr>
                <w:color w:val="0070C0"/>
              </w:rPr>
            </w:pPr>
            <w:r w:rsidRPr="009743EA">
              <w:rPr>
                <w:color w:val="0070C0"/>
              </w:rPr>
              <w:t>}</w:t>
            </w:r>
          </w:p>
          <w:p w14:paraId="733462D9" w14:textId="77777777" w:rsidR="008B1B88" w:rsidRPr="009743EA" w:rsidRDefault="008B1B88" w:rsidP="005C72A8">
            <w:pPr>
              <w:pStyle w:val="TAL"/>
              <w:snapToGrid w:val="0"/>
              <w:ind w:left="284"/>
            </w:pPr>
          </w:p>
        </w:tc>
      </w:tr>
    </w:tbl>
    <w:p w14:paraId="7A32550D" w14:textId="77777777" w:rsidR="008B1B88" w:rsidRPr="005A2D7C" w:rsidRDefault="008B1B88" w:rsidP="008B1B88"/>
    <w:p w14:paraId="77F5CFF3" w14:textId="573A6F67" w:rsidR="008B1B88" w:rsidRPr="009743EA" w:rsidRDefault="008B1B88" w:rsidP="008B1B88">
      <w:pPr>
        <w:pStyle w:val="Heading3"/>
        <w:rPr>
          <w:color w:val="000000"/>
        </w:rPr>
      </w:pPr>
      <w:bookmarkStart w:id="4938" w:name="_Toc49507584"/>
      <w:bookmarkStart w:id="4939" w:name="_Toc49507696"/>
      <w:bookmarkStart w:id="4940" w:name="_Toc532286396"/>
      <w:bookmarkStart w:id="4941" w:name="_Toc532286532"/>
      <w:bookmarkStart w:id="4942" w:name="_Toc46154439"/>
      <w:bookmarkStart w:id="4943" w:name="_Toc49420770"/>
      <w:bookmarkStart w:id="4944" w:name="_Toc71708873"/>
      <w:r w:rsidRPr="009743EA">
        <w:rPr>
          <w:color w:val="000000"/>
        </w:rPr>
        <w:t>6.2.12</w:t>
      </w:r>
      <w:r w:rsidRPr="009743EA">
        <w:rPr>
          <w:color w:val="000000"/>
        </w:rPr>
        <w:tab/>
      </w:r>
      <w:r w:rsidR="000F6DB0" w:rsidRPr="009743EA">
        <w:rPr>
          <w:color w:val="000000"/>
        </w:rPr>
        <w:t xml:space="preserve">Resource Type </w:t>
      </w:r>
      <w:r w:rsidR="00356AB6" w:rsidRPr="009743EA">
        <w:rPr>
          <w:i/>
          <w:color w:val="000000"/>
        </w:rPr>
        <w:t>timeSeriesInstance</w:t>
      </w:r>
      <w:bookmarkEnd w:id="4938"/>
      <w:bookmarkEnd w:id="4939"/>
      <w:bookmarkEnd w:id="4940"/>
      <w:bookmarkEnd w:id="4941"/>
      <w:bookmarkEnd w:id="4942"/>
      <w:bookmarkEnd w:id="4944"/>
      <w:r w:rsidRPr="009743EA">
        <w:rPr>
          <w:color w:val="000000"/>
        </w:rPr>
        <w:t xml:space="preserve"> </w:t>
      </w:r>
      <w:bookmarkEnd w:id="4943"/>
    </w:p>
    <w:p w14:paraId="2C37A3C6" w14:textId="77777777" w:rsidR="00356AB6" w:rsidRPr="009743EA" w:rsidRDefault="00356AB6" w:rsidP="00356AB6">
      <w:pPr>
        <w:pStyle w:val="Heading4"/>
      </w:pPr>
      <w:bookmarkStart w:id="4945" w:name="_Toc49420771"/>
      <w:bookmarkStart w:id="4946" w:name="_Toc49507585"/>
      <w:bookmarkStart w:id="4947" w:name="_Toc49507697"/>
      <w:bookmarkStart w:id="4948" w:name="_Toc532286397"/>
      <w:bookmarkStart w:id="4949" w:name="_Toc532286533"/>
      <w:bookmarkStart w:id="4950" w:name="_Toc46154440"/>
      <w:bookmarkStart w:id="4951" w:name="_Toc71708874"/>
      <w:r w:rsidRPr="009743EA">
        <w:t>6.2.12.0</w:t>
      </w:r>
      <w:r w:rsidRPr="009743EA">
        <w:tab/>
        <w:t>Introduction</w:t>
      </w:r>
      <w:bookmarkEnd w:id="4945"/>
      <w:bookmarkEnd w:id="4946"/>
      <w:bookmarkEnd w:id="4947"/>
      <w:bookmarkEnd w:id="4948"/>
      <w:bookmarkEnd w:id="4949"/>
      <w:bookmarkEnd w:id="4950"/>
      <w:bookmarkEnd w:id="4951"/>
    </w:p>
    <w:p w14:paraId="6D92BE91" w14:textId="77777777" w:rsidR="008B1B88" w:rsidRPr="009743EA" w:rsidRDefault="008B1B88" w:rsidP="008B1B88">
      <w:pPr>
        <w:rPr>
          <w:lang w:eastAsia="zh-CN"/>
        </w:rPr>
      </w:pPr>
      <w:r w:rsidRPr="009743EA">
        <w:t xml:space="preserve">The </w:t>
      </w:r>
      <w:r w:rsidRPr="009743EA">
        <w:rPr>
          <w:rFonts w:hint="eastAsia"/>
          <w:lang w:eastAsia="zh-CN"/>
        </w:rPr>
        <w:t>&lt;timeSeries</w:t>
      </w:r>
      <w:r w:rsidRPr="009743EA">
        <w:t>Instance</w:t>
      </w:r>
      <w:r w:rsidRPr="009743EA">
        <w:rPr>
          <w:rFonts w:hint="eastAsia"/>
          <w:lang w:eastAsia="zh-CN"/>
        </w:rPr>
        <w:t>&gt;</w:t>
      </w:r>
      <w:r w:rsidRPr="009743EA">
        <w:t xml:space="preserve"> resource represents a data instance in the </w:t>
      </w:r>
      <w:r w:rsidRPr="009743EA">
        <w:rPr>
          <w:rFonts w:hint="eastAsia"/>
          <w:lang w:eastAsia="zh-CN"/>
        </w:rPr>
        <w:t xml:space="preserve">&lt;timeSeries&gt; </w:t>
      </w:r>
      <w:r w:rsidRPr="009743EA">
        <w:t xml:space="preserve">resource. </w:t>
      </w:r>
    </w:p>
    <w:p w14:paraId="31A5A023" w14:textId="77777777" w:rsidR="008B1B88" w:rsidRPr="009743EA" w:rsidRDefault="008B1B88" w:rsidP="008B1B88">
      <w:pPr>
        <w:pStyle w:val="Heading4"/>
      </w:pPr>
      <w:bookmarkStart w:id="4952" w:name="_Toc49420772"/>
      <w:bookmarkStart w:id="4953" w:name="_Toc49507586"/>
      <w:bookmarkStart w:id="4954" w:name="_Toc49507698"/>
      <w:bookmarkStart w:id="4955" w:name="_Toc532286398"/>
      <w:bookmarkStart w:id="4956" w:name="_Toc532286534"/>
      <w:bookmarkStart w:id="4957" w:name="_Toc46154441"/>
      <w:bookmarkStart w:id="4958" w:name="_Toc71708875"/>
      <w:r w:rsidRPr="009743EA">
        <w:lastRenderedPageBreak/>
        <w:t>6.2.12.1</w:t>
      </w:r>
      <w:r w:rsidRPr="009743EA">
        <w:tab/>
        <w:t>API-TSI-CRE</w:t>
      </w:r>
      <w:bookmarkEnd w:id="4952"/>
      <w:bookmarkEnd w:id="4953"/>
      <w:bookmarkEnd w:id="4954"/>
      <w:bookmarkEnd w:id="4955"/>
      <w:bookmarkEnd w:id="4956"/>
      <w:bookmarkEnd w:id="4957"/>
      <w:bookmarkEnd w:id="4958"/>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5C83DA6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9FD2213" w14:textId="77777777" w:rsidR="008B1B88" w:rsidRPr="009743EA" w:rsidRDefault="008B1B88" w:rsidP="005C72A8">
            <w:pPr>
              <w:pStyle w:val="TAL"/>
              <w:snapToGrid w:val="0"/>
              <w:jc w:val="center"/>
              <w:rPr>
                <w:b/>
              </w:rPr>
            </w:pPr>
          </w:p>
          <w:p w14:paraId="3F11180E" w14:textId="77777777" w:rsidR="008B1B88" w:rsidRPr="009743EA" w:rsidRDefault="008B1B88" w:rsidP="005C72A8">
            <w:pPr>
              <w:pStyle w:val="TAL"/>
              <w:snapToGrid w:val="0"/>
              <w:jc w:val="center"/>
              <w:rPr>
                <w:b/>
              </w:rPr>
            </w:pPr>
          </w:p>
          <w:p w14:paraId="0DD4B32C"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3EA498B" w14:textId="77777777" w:rsidR="008B1B88" w:rsidRPr="005A2D7C" w:rsidRDefault="008B1B88" w:rsidP="005A2D7C">
            <w:pPr>
              <w:pStyle w:val="TAL"/>
              <w:rPr>
                <w:rFonts w:eastAsia="Calibri Light"/>
              </w:rPr>
            </w:pPr>
            <w:r w:rsidRPr="005A2D7C">
              <w:rPr>
                <w:rFonts w:eastAsia="Calibri Light"/>
              </w:rPr>
              <w:t>API/TSI/CRE/001</w:t>
            </w:r>
          </w:p>
          <w:p w14:paraId="3E1439EE" w14:textId="77777777" w:rsidR="008B1B88" w:rsidRPr="005A2D7C" w:rsidRDefault="008B1B88" w:rsidP="005A2D7C">
            <w:pPr>
              <w:pStyle w:val="TAL"/>
              <w:rPr>
                <w:rFonts w:eastAsia="Calibri Light"/>
              </w:rPr>
            </w:pPr>
            <w:r w:rsidRPr="005A2D7C">
              <w:rPr>
                <w:rFonts w:eastAsia="Calibri Light"/>
              </w:rPr>
              <w:t>API/TSI/CRE/001_RCN0</w:t>
            </w:r>
          </w:p>
          <w:p w14:paraId="28FF3089" w14:textId="77777777" w:rsidR="008B1B88" w:rsidRPr="005A2D7C" w:rsidRDefault="008B1B88" w:rsidP="005A2D7C">
            <w:pPr>
              <w:pStyle w:val="TAL"/>
              <w:rPr>
                <w:rFonts w:eastAsia="Calibri Light"/>
              </w:rPr>
            </w:pPr>
            <w:r w:rsidRPr="005A2D7C">
              <w:rPr>
                <w:rFonts w:eastAsia="Calibri Light"/>
              </w:rPr>
              <w:t>API/TSI/CRE/001_RCN1</w:t>
            </w:r>
          </w:p>
          <w:p w14:paraId="60F5BFC6" w14:textId="77777777" w:rsidR="008B1B88" w:rsidRPr="005A2D7C" w:rsidRDefault="008B1B88" w:rsidP="005A2D7C">
            <w:pPr>
              <w:pStyle w:val="TAL"/>
              <w:rPr>
                <w:rFonts w:eastAsia="Calibri Light"/>
              </w:rPr>
            </w:pPr>
            <w:r w:rsidRPr="005A2D7C">
              <w:rPr>
                <w:rFonts w:eastAsia="Calibri Light"/>
              </w:rPr>
              <w:t>API/TSI/CRE/001_RCN2</w:t>
            </w:r>
          </w:p>
          <w:p w14:paraId="4ECAFE1F" w14:textId="77777777" w:rsidR="008B1B88" w:rsidRPr="005A2D7C" w:rsidRDefault="008B1B88" w:rsidP="005A2D7C">
            <w:pPr>
              <w:pStyle w:val="TAL"/>
            </w:pPr>
            <w:r w:rsidRPr="005A2D7C">
              <w:rPr>
                <w:rFonts w:eastAsia="Calibri Light"/>
              </w:rPr>
              <w:t>API/TSI/CRE/001_RCN3</w:t>
            </w:r>
          </w:p>
        </w:tc>
      </w:tr>
      <w:tr w:rsidR="008B1B88" w:rsidRPr="009743EA" w14:paraId="6BD35EB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95DA363"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51F93D" w14:textId="77777777" w:rsidR="008B1B88" w:rsidRPr="005A2D7C" w:rsidRDefault="008B1B88" w:rsidP="005A2D7C">
            <w:pPr>
              <w:pStyle w:val="TAL"/>
              <w:rPr>
                <w:rFonts w:eastAsia="Calibri Light"/>
              </w:rPr>
            </w:pPr>
            <w:r w:rsidRPr="005A2D7C">
              <w:rPr>
                <w:rFonts w:eastAsia="Calibri Light"/>
              </w:rPr>
              <w:t xml:space="preserve">&lt;timeSeriesInstance&gt; resource CREATE with </w:t>
            </w:r>
            <w:r w:rsidR="00984FEF" w:rsidRPr="005A2D7C">
              <w:rPr>
                <w:rFonts w:eastAsia="Calibri Light"/>
              </w:rPr>
              <w:t>resultContent</w:t>
            </w:r>
            <w:r w:rsidRPr="005A2D7C">
              <w:rPr>
                <w:rFonts w:eastAsia="Calibri Light"/>
              </w:rPr>
              <w:t xml:space="preserve"> parameter</w:t>
            </w:r>
          </w:p>
        </w:tc>
      </w:tr>
      <w:tr w:rsidR="008B1B88" w:rsidRPr="009743EA" w14:paraId="6E60738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6E49BB9"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6BF95" w14:textId="77777777" w:rsidR="008B1B88" w:rsidRPr="005A2D7C" w:rsidRDefault="008B1B88" w:rsidP="005A2D7C">
            <w:pPr>
              <w:pStyle w:val="TAL"/>
              <w:rPr>
                <w:rFonts w:eastAsia="Calibri Light"/>
              </w:rPr>
            </w:pPr>
            <w:r w:rsidRPr="005A2D7C">
              <w:rPr>
                <w:rFonts w:eastAsia="Calibri Light"/>
              </w:rPr>
              <w:t>&lt;timeSeries&gt; resource of the requested &lt;timeSeriesInstance&gt; resource</w:t>
            </w:r>
          </w:p>
        </w:tc>
      </w:tr>
      <w:tr w:rsidR="008B1B88" w:rsidRPr="009743EA" w14:paraId="33DA3B0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3C9E98" w14:textId="77777777" w:rsidR="008B1B88" w:rsidRPr="009743EA" w:rsidRDefault="008B1B88" w:rsidP="005C72A8">
            <w:pPr>
              <w:pStyle w:val="TAL"/>
              <w:snapToGrid w:val="0"/>
              <w:jc w:val="center"/>
              <w:rPr>
                <w:b/>
                <w:kern w:val="1"/>
              </w:rPr>
            </w:pPr>
          </w:p>
          <w:p w14:paraId="019CE8A4"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B9590A0" w14:textId="77D0A1B9" w:rsidR="008B1B88" w:rsidRPr="005A2D7C" w:rsidRDefault="008B1B88" w:rsidP="005A2D7C">
            <w:pPr>
              <w:pStyle w:val="TAL"/>
            </w:pPr>
            <w:r w:rsidRPr="000D6D95">
              <w:t xml:space="preserve">The interface is used to send a &lt;timeSeriesInstance&gt; CREATE request attached with </w:t>
            </w:r>
            <w:r w:rsidR="00984FEF" w:rsidRPr="009743EA">
              <w:t>resultContent</w:t>
            </w:r>
            <w:r w:rsidRPr="009743EA">
              <w:t xml:space="preserve"> to the Registrar CSE, and the Registrar CSE creates a &lt;timeSeriesInstance&gt; resource and sends back a response</w:t>
            </w:r>
            <w:r w:rsidR="00424F10" w:rsidRPr="009743EA">
              <w:t>.</w:t>
            </w:r>
          </w:p>
        </w:tc>
      </w:tr>
      <w:tr w:rsidR="008B1B88" w:rsidRPr="009743EA" w14:paraId="55D457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17F02F" w14:textId="77777777" w:rsidR="008B1B88" w:rsidRPr="009743EA" w:rsidRDefault="008B1B88" w:rsidP="005C72A8">
            <w:pPr>
              <w:pStyle w:val="TAL"/>
              <w:snapToGrid w:val="0"/>
              <w:jc w:val="center"/>
              <w:rPr>
                <w:b/>
                <w:kern w:val="1"/>
              </w:rPr>
            </w:pPr>
          </w:p>
          <w:p w14:paraId="6F661715" w14:textId="77777777" w:rsidR="008B1B88" w:rsidRPr="009743EA" w:rsidRDefault="008B1B88" w:rsidP="005C72A8">
            <w:pPr>
              <w:pStyle w:val="TAL"/>
              <w:snapToGrid w:val="0"/>
              <w:jc w:val="center"/>
              <w:rPr>
                <w:b/>
                <w:kern w:val="1"/>
              </w:rPr>
            </w:pPr>
          </w:p>
          <w:p w14:paraId="3A9082EE" w14:textId="77777777" w:rsidR="008B1B88" w:rsidRPr="009743EA" w:rsidRDefault="008B1B88" w:rsidP="005C72A8">
            <w:pPr>
              <w:pStyle w:val="TAL"/>
              <w:snapToGrid w:val="0"/>
              <w:jc w:val="center"/>
              <w:rPr>
                <w:b/>
                <w:kern w:val="1"/>
              </w:rPr>
            </w:pPr>
          </w:p>
          <w:p w14:paraId="54FBB981"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80869EC" w14:textId="19D93836"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24B12C21">
                <v:group id="그룹 11" o:spid="_x0000_s1249" style="width:217.8pt;height:87.95pt;mso-position-horizontal-relative:char;mso-position-vertical-relative:line" coordsize="27662,11170">
                  <v:rect id="직사각형 2" o:spid="_x0000_s1250" style="position:absolute;width:11683;height:3652;visibility:visible;v-text-anchor:middle" filled="f">
                    <v:textbox inset="0,0,0,0">
                      <w:txbxContent>
                        <w:p w14:paraId="07AA42EF" w14:textId="77777777" w:rsidR="004A00AF" w:rsidRDefault="004A00AF" w:rsidP="008B1B88">
                          <w:pPr>
                            <w:pStyle w:val="NormalWeb"/>
                            <w:wordWrap w:val="0"/>
                            <w:spacing w:after="0"/>
                            <w:jc w:val="center"/>
                            <w:rPr>
                              <w:b/>
                              <w:bCs/>
                              <w:color w:val="000000"/>
                              <w:kern w:val="24"/>
                              <w:sz w:val="20"/>
                              <w:szCs w:val="20"/>
                            </w:rPr>
                          </w:pPr>
                          <w:r w:rsidRPr="005B6D67">
                            <w:rPr>
                              <w:b/>
                              <w:bCs/>
                              <w:color w:val="000000"/>
                              <w:kern w:val="24"/>
                              <w:sz w:val="20"/>
                              <w:szCs w:val="20"/>
                            </w:rPr>
                            <w:t>mn</w:t>
                          </w:r>
                          <w:r>
                            <w:rPr>
                              <w:b/>
                              <w:bCs/>
                              <w:color w:val="000000"/>
                              <w:kern w:val="24"/>
                              <w:sz w:val="20"/>
                              <w:szCs w:val="20"/>
                            </w:rPr>
                            <w:t>-name</w:t>
                          </w:r>
                        </w:p>
                        <w:p w14:paraId="29D6705D"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1" style="position:absolute;flip:x;visibility:visible" from="6008,3620" to="6008,6097" o:connectortype="straight" strokeweight=".5pt">
                    <v:stroke joinstyle="miter"/>
                  </v:line>
                  <v:rect id="직사각형 4" o:spid="_x0000_s1252" style="position:absolute;left:8072;top:4859;width:11684;height:2530;visibility:visible;v-text-anchor:middle" filled="f">
                    <v:textbox inset="0,0,0,0">
                      <w:txbxContent>
                        <w:p w14:paraId="27C6A0AB" w14:textId="77777777" w:rsidR="004A00AF" w:rsidRDefault="004A00AF" w:rsidP="008B1B88">
                          <w:pPr>
                            <w:pStyle w:val="NormalWeb"/>
                            <w:wordWrap w:val="0"/>
                            <w:spacing w:after="0"/>
                            <w:jc w:val="center"/>
                            <w:rPr>
                              <w:b/>
                              <w:bCs/>
                              <w:color w:val="000000"/>
                              <w:kern w:val="24"/>
                              <w:sz w:val="18"/>
                              <w:szCs w:val="18"/>
                            </w:rPr>
                          </w:pPr>
                          <w:r w:rsidRPr="005B6D67">
                            <w:rPr>
                              <w:b/>
                              <w:bCs/>
                              <w:color w:val="000000"/>
                              <w:kern w:val="24"/>
                              <w:sz w:val="18"/>
                              <w:szCs w:val="18"/>
                            </w:rPr>
                            <w:t xml:space="preserve">temp_sensor </w:t>
                          </w:r>
                        </w:p>
                        <w:p w14:paraId="0A0E9565" w14:textId="77777777" w:rsidR="004A00AF" w:rsidRDefault="004A00AF" w:rsidP="008B1B88">
                          <w:pPr>
                            <w:pStyle w:val="NormalWeb"/>
                            <w:wordWrap w:val="0"/>
                            <w:spacing w:after="0"/>
                            <w:jc w:val="center"/>
                          </w:pPr>
                          <w:r w:rsidRPr="005B6D67">
                            <w:rPr>
                              <w:b/>
                              <w:bCs/>
                              <w:color w:val="000000"/>
                              <w:kern w:val="24"/>
                              <w:sz w:val="18"/>
                              <w:szCs w:val="18"/>
                            </w:rPr>
                            <w:t>(AE)</w:t>
                          </w:r>
                        </w:p>
                      </w:txbxContent>
                    </v:textbox>
                  </v:rect>
                  <v:line id="직선 연결선 5" o:spid="_x0000_s1253" style="position:absolute;flip:x;visibility:visible" from="13930,7401" to="13930,9879" o:connectortype="straight" strokeweight=".5pt">
                    <v:stroke joinstyle="miter"/>
                  </v:line>
                  <v:line id="직선 연결선 6" o:spid="_x0000_s1254" style="position:absolute;visibility:visible" from="6008,6081" to="8072,6097" o:connectortype="straight" strokeweight=".5pt">
                    <v:stroke joinstyle="miter"/>
                  </v:line>
                  <v:line id="직선 연결선 7" o:spid="_x0000_s1255" style="position:absolute;visibility:visible" from="13914,9863" to="15978,9879" o:connectortype="straight" strokeweight=".5pt">
                    <v:stroke joinstyle="miter"/>
                  </v:line>
                  <v:rect id="직사각형 8" o:spid="_x0000_s1256" style="position:absolute;left:15978;top:8640;width:11684;height:2530;visibility:visible;v-text-anchor:middle" filled="f">
                    <v:textbox inset="0,0,0,0">
                      <w:txbxContent>
                        <w:p w14:paraId="68B8D1B1"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551510A"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(timeSereis)</w:t>
                          </w:r>
                        </w:p>
                      </w:txbxContent>
                    </v:textbox>
                  </v:rect>
                  <w10:wrap type="none"/>
                  <w10:anchorlock/>
                </v:group>
              </w:pict>
            </w:r>
          </w:p>
        </w:tc>
      </w:tr>
      <w:tr w:rsidR="008B1B88" w:rsidRPr="009743EA" w14:paraId="69692F0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E270E20" w14:textId="77777777" w:rsidR="008B1B88" w:rsidRPr="009743EA" w:rsidRDefault="008B1B88" w:rsidP="005C72A8">
            <w:pPr>
              <w:pStyle w:val="TAL"/>
              <w:snapToGrid w:val="0"/>
              <w:jc w:val="center"/>
              <w:rPr>
                <w:b/>
                <w:kern w:val="1"/>
              </w:rPr>
            </w:pPr>
          </w:p>
          <w:p w14:paraId="4B55CEF2" w14:textId="77777777" w:rsidR="008B1B88" w:rsidRPr="009743EA" w:rsidRDefault="008B1B88" w:rsidP="005C72A8">
            <w:pPr>
              <w:pStyle w:val="TAL"/>
              <w:snapToGrid w:val="0"/>
              <w:jc w:val="center"/>
              <w:rPr>
                <w:b/>
                <w:kern w:val="1"/>
              </w:rPr>
            </w:pPr>
          </w:p>
          <w:p w14:paraId="35F0F447" w14:textId="77777777" w:rsidR="008B1B88" w:rsidRPr="009743EA" w:rsidRDefault="008B1B88" w:rsidP="005C72A8">
            <w:pPr>
              <w:pStyle w:val="TAL"/>
              <w:snapToGrid w:val="0"/>
              <w:jc w:val="center"/>
              <w:rPr>
                <w:b/>
                <w:kern w:val="1"/>
              </w:rPr>
            </w:pPr>
          </w:p>
          <w:p w14:paraId="77D823E0" w14:textId="77777777" w:rsidR="008B1B88" w:rsidRPr="009743EA" w:rsidRDefault="008B1B88" w:rsidP="005C72A8">
            <w:pPr>
              <w:pStyle w:val="TAL"/>
              <w:snapToGrid w:val="0"/>
              <w:jc w:val="center"/>
              <w:rPr>
                <w:b/>
                <w:kern w:val="1"/>
              </w:rPr>
            </w:pPr>
          </w:p>
          <w:p w14:paraId="39E551A5" w14:textId="77777777" w:rsidR="008B1B88" w:rsidRPr="009743EA" w:rsidRDefault="008B1B88" w:rsidP="005C72A8">
            <w:pPr>
              <w:pStyle w:val="TAL"/>
              <w:snapToGrid w:val="0"/>
              <w:jc w:val="center"/>
              <w:rPr>
                <w:b/>
                <w:kern w:val="1"/>
              </w:rPr>
            </w:pPr>
          </w:p>
          <w:p w14:paraId="2D79F7CA"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3D9D9" w14:textId="3D4E28CA" w:rsidR="008B1B88" w:rsidRPr="005A2D7C" w:rsidRDefault="00F048F6" w:rsidP="005A2D7C">
            <w:pPr>
              <w:pStyle w:val="FL"/>
            </w:pPr>
            <w:r>
              <w:rPr>
                <w:sz w:val="18"/>
              </w:rPr>
            </w:r>
            <w:r>
              <w:rPr>
                <w:sz w:val="18"/>
              </w:rPr>
              <w:pict w14:anchorId="3BF6BAB7">
                <v:group id="_x0000_s1142" style="width:261pt;height:133.25pt;mso-position-horizontal-relative:char;mso-position-vertical-relative:line" coordsize="33147,16922">
                  <v:roundrect id="모서리가 둥근 직사각형 2" o:spid="_x0000_s1143" style="position:absolute;width:9398;height:6810;visibility:visible;v-text-anchor:middle" arcsize="10923f" fillcolor="#5b9bd5" strokecolor="#d9d9d9" strokeweight=".5pt">
                    <v:stroke joinstyle="miter"/>
                    <v:textbox>
                      <w:txbxContent>
                        <w:p w14:paraId="40C73474"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53427E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44" style="position:absolute;visibility:visible" from="4826,6810" to="4826,16922" o:connectortype="straight" strokecolor="windowText" strokeweight=".5pt">
                    <v:stroke dashstyle="longDash" joinstyle="miter"/>
                  </v:line>
                  <v:shape id="직선 화살표 연결선 4" o:spid="_x0000_s1145" type="#_x0000_t32" style="position:absolute;left:5524;top:10810;width:22082;height:32;visibility:visible" o:connectortype="straight" strokecolor="#5b9bd5" strokeweight="1.5pt">
                    <v:stroke endarrow="block" endarrowlength="long" joinstyle="miter" endcap="round"/>
                  </v:shape>
                  <v:shape id="TextBox 36" o:spid="_x0000_s1146" type="#_x0000_t202" style="position:absolute;left:8337;top:8938;width:16459;height:2451;visibility:visible" filled="f" stroked="f">
                    <v:textbox style="mso-fit-shape-to-text:t">
                      <w:txbxContent>
                        <w:p w14:paraId="03CAD05D" w14:textId="77777777" w:rsidR="004A00AF" w:rsidRDefault="004A00AF" w:rsidP="008B1B88">
                          <w:pPr>
                            <w:pStyle w:val="NormalWeb"/>
                            <w:wordWrap w:val="0"/>
                            <w:spacing w:after="0"/>
                          </w:pPr>
                          <w:r>
                            <w:rPr>
                              <w:rFonts w:ascii="Malgun Gothic" w:hAnsi="Malgun Gothic" w:hint="eastAsia"/>
                              <w:color w:val="5B9BD5"/>
                              <w:kern w:val="24"/>
                              <w:sz w:val="14"/>
                              <w:szCs w:val="14"/>
                            </w:rPr>
                            <w:t>timeSeriesInstance create</w:t>
                          </w:r>
                          <w:r w:rsidRPr="00B658BD">
                            <w:rPr>
                              <w:rFonts w:ascii="Malgun Gothic" w:hAnsi="Malgun Gothic" w:hint="eastAsia"/>
                              <w:color w:val="5B9BD5"/>
                              <w:kern w:val="24"/>
                              <w:sz w:val="14"/>
                              <w:szCs w:val="14"/>
                            </w:rPr>
                            <w:t xml:space="preserve"> request</w:t>
                          </w:r>
                        </w:p>
                      </w:txbxContent>
                    </v:textbox>
                  </v:shape>
                  <v:shape id="TextBox 37" o:spid="_x0000_s1147" type="#_x0000_t202" style="position:absolute;left:14382;top:12889;width:6160;height:2452;visibility:visible" filled="f" stroked="f">
                    <v:textbox style="mso-fit-shape-to-text:t">
                      <w:txbxContent>
                        <w:p w14:paraId="4C3994BB"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48"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49" style="position:absolute;left:23749;width:9398;height:6810;visibility:visible;v-text-anchor:middle" arcsize="10923f" fillcolor="#5b9bd5" strokecolor="#d9d9d9" strokeweight=".5pt">
                    <v:stroke joinstyle="miter"/>
                    <v:textbox>
                      <w:txbxContent>
                        <w:p w14:paraId="4FE4A821"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1212DBD9"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0" style="position:absolute;visibility:visible" from="28575,6810" to="28575,16922" o:connectortype="straight" strokecolor="windowText" strokeweight=".5pt">
                    <v:stroke dashstyle="longDash" joinstyle="miter"/>
                  </v:line>
                  <w10:wrap type="none"/>
                  <w10:anchorlock/>
                </v:group>
              </w:pict>
            </w:r>
          </w:p>
        </w:tc>
      </w:tr>
      <w:tr w:rsidR="008B1B88" w:rsidRPr="009743EA" w14:paraId="6BBED681"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33DE72E" w14:textId="77777777" w:rsidR="008B1B88" w:rsidRPr="009743EA" w:rsidRDefault="008B1B88" w:rsidP="005C72A8">
            <w:pPr>
              <w:pStyle w:val="TAL"/>
              <w:snapToGrid w:val="0"/>
              <w:jc w:val="center"/>
              <w:rPr>
                <w:b/>
                <w:kern w:val="1"/>
              </w:rPr>
            </w:pPr>
          </w:p>
          <w:p w14:paraId="78DA75B2" w14:textId="77777777" w:rsidR="008B1B88" w:rsidRPr="009743EA" w:rsidRDefault="008B1B88" w:rsidP="005C72A8">
            <w:pPr>
              <w:pStyle w:val="TAL"/>
              <w:snapToGrid w:val="0"/>
              <w:jc w:val="center"/>
              <w:rPr>
                <w:b/>
                <w:kern w:val="1"/>
              </w:rPr>
            </w:pPr>
          </w:p>
          <w:p w14:paraId="6FE23163" w14:textId="77777777" w:rsidR="008B1B88" w:rsidRPr="009743EA" w:rsidRDefault="008B1B88" w:rsidP="005C72A8">
            <w:pPr>
              <w:pStyle w:val="TAL"/>
              <w:snapToGrid w:val="0"/>
              <w:jc w:val="center"/>
              <w:rPr>
                <w:b/>
                <w:kern w:val="1"/>
              </w:rPr>
            </w:pPr>
            <w:r w:rsidRPr="009743EA">
              <w:rPr>
                <w:b/>
                <w:kern w:val="1"/>
              </w:rPr>
              <w:t>HTTP Header Information</w:t>
            </w:r>
          </w:p>
          <w:p w14:paraId="538DA052" w14:textId="77777777" w:rsidR="008B1B88" w:rsidRPr="009743EA" w:rsidRDefault="008B1B88" w:rsidP="005C72A8">
            <w:pPr>
              <w:pStyle w:val="TAL"/>
              <w:snapToGrid w:val="0"/>
              <w:jc w:val="center"/>
              <w:rPr>
                <w:b/>
                <w:kern w:val="1"/>
              </w:rPr>
            </w:pPr>
          </w:p>
          <w:p w14:paraId="7B4C3F47" w14:textId="77777777" w:rsidR="00FE3B5F" w:rsidRPr="009743EA" w:rsidRDefault="00FE3B5F" w:rsidP="005C72A8">
            <w:pPr>
              <w:pStyle w:val="TAL"/>
              <w:snapToGrid w:val="0"/>
              <w:jc w:val="center"/>
              <w:rPr>
                <w:b/>
                <w:kern w:val="1"/>
              </w:rPr>
            </w:pPr>
          </w:p>
          <w:p w14:paraId="372490A9"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0CE85A1"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75E3A47B" w14:textId="77777777" w:rsidTr="005A2D7C">
              <w:trPr>
                <w:jc w:val="center"/>
              </w:trPr>
              <w:tc>
                <w:tcPr>
                  <w:tcW w:w="1501" w:type="dxa"/>
                  <w:shd w:val="clear" w:color="auto" w:fill="9CC2E5"/>
                </w:tcPr>
                <w:p w14:paraId="5DE929FC"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4FC80BD"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4F00F446" w14:textId="77777777" w:rsidTr="005A2D7C">
              <w:trPr>
                <w:jc w:val="center"/>
              </w:trPr>
              <w:tc>
                <w:tcPr>
                  <w:tcW w:w="1501" w:type="dxa"/>
                  <w:shd w:val="clear" w:color="auto" w:fill="DEEAF6"/>
                </w:tcPr>
                <w:p w14:paraId="3929EA03"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8033B27"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5EAB6796" w14:textId="77777777" w:rsidTr="005A2D7C">
              <w:trPr>
                <w:jc w:val="center"/>
              </w:trPr>
              <w:tc>
                <w:tcPr>
                  <w:tcW w:w="1501" w:type="dxa"/>
                  <w:shd w:val="clear" w:color="auto" w:fill="DEEAF6"/>
                </w:tcPr>
                <w:p w14:paraId="72A8089A"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35F00B8"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8B1B88" w:rsidRPr="009743EA" w14:paraId="0466C54F" w14:textId="77777777" w:rsidTr="005A2D7C">
              <w:trPr>
                <w:jc w:val="center"/>
              </w:trPr>
              <w:tc>
                <w:tcPr>
                  <w:tcW w:w="1501" w:type="dxa"/>
                  <w:shd w:val="clear" w:color="auto" w:fill="DEEAF6"/>
                </w:tcPr>
                <w:p w14:paraId="70B1D00A"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086F4B5"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30</w:t>
                  </w:r>
                </w:p>
              </w:tc>
            </w:tr>
            <w:tr w:rsidR="008A2C83" w:rsidRPr="009743EA" w14:paraId="5DD984ED" w14:textId="77777777" w:rsidTr="005A2D7C">
              <w:trPr>
                <w:jc w:val="center"/>
              </w:trPr>
              <w:tc>
                <w:tcPr>
                  <w:tcW w:w="1501" w:type="dxa"/>
                  <w:shd w:val="clear" w:color="auto" w:fill="DEEAF6"/>
                </w:tcPr>
                <w:p w14:paraId="75AC1D6B" w14:textId="77777777" w:rsidR="008A2C83" w:rsidRPr="009743EA" w:rsidRDefault="008A2C83" w:rsidP="008A2C83">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6F19B23" w14:textId="77777777" w:rsidR="008A2C83" w:rsidRPr="009743EA" w:rsidRDefault="008A2C83" w:rsidP="008A2C83">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7CCD518F" w14:textId="77777777" w:rsidR="008B1B88" w:rsidRPr="009743EA" w:rsidRDefault="008B1B88" w:rsidP="005C72A8">
            <w:pPr>
              <w:pStyle w:val="TAL"/>
              <w:snapToGrid w:val="0"/>
              <w:jc w:val="center"/>
            </w:pPr>
          </w:p>
        </w:tc>
      </w:tr>
      <w:tr w:rsidR="008B1B88" w:rsidRPr="009743EA" w14:paraId="03D5CE3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800F0" w14:textId="77777777" w:rsidR="008B1B88" w:rsidRPr="009743EA" w:rsidRDefault="008B1B88" w:rsidP="005C72A8">
            <w:pPr>
              <w:pStyle w:val="Default"/>
              <w:overflowPunct w:val="0"/>
              <w:jc w:val="center"/>
              <w:rPr>
                <w:color w:val="auto"/>
              </w:rPr>
            </w:pPr>
          </w:p>
          <w:p w14:paraId="6688A438" w14:textId="77777777" w:rsidR="008B1B88" w:rsidRPr="009743EA" w:rsidRDefault="008B1B88" w:rsidP="005C72A8">
            <w:pPr>
              <w:pStyle w:val="Default"/>
              <w:overflowPunct w:val="0"/>
              <w:jc w:val="center"/>
              <w:rPr>
                <w:b/>
                <w:sz w:val="20"/>
                <w:szCs w:val="20"/>
              </w:rPr>
            </w:pPr>
          </w:p>
          <w:p w14:paraId="2310D88E" w14:textId="77777777" w:rsidR="008B1B88" w:rsidRPr="009743EA" w:rsidRDefault="008B1B88" w:rsidP="005C72A8">
            <w:pPr>
              <w:pStyle w:val="Default"/>
              <w:overflowPunct w:val="0"/>
              <w:jc w:val="center"/>
              <w:rPr>
                <w:b/>
                <w:sz w:val="20"/>
                <w:szCs w:val="20"/>
              </w:rPr>
            </w:pPr>
          </w:p>
          <w:p w14:paraId="58507BC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2A86F7C"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C9AFC1" w14:textId="77777777" w:rsidR="009067C7" w:rsidRPr="005A2D7C" w:rsidRDefault="009067C7" w:rsidP="005A2D7C">
            <w:pPr>
              <w:pStyle w:val="TAL"/>
              <w:rPr>
                <w:rFonts w:eastAsia="Calibri Light"/>
              </w:rPr>
            </w:pPr>
          </w:p>
          <w:p w14:paraId="7E68526E" w14:textId="77777777" w:rsidR="008B1B88" w:rsidRPr="009743EA" w:rsidRDefault="009067C7" w:rsidP="007C39B4">
            <w:pPr>
              <w:widowControl w:val="0"/>
              <w:spacing w:after="0"/>
              <w:ind w:left="284"/>
              <w:jc w:val="both"/>
              <w:textAlignment w:val="auto"/>
              <w:rPr>
                <w:b/>
                <w:sz w:val="24"/>
              </w:rPr>
            </w:pPr>
            <w:r w:rsidRPr="009743EA">
              <w:rPr>
                <w:rFonts w:eastAsia="Calibri Light"/>
                <w:b/>
                <w:sz w:val="24"/>
              </w:rPr>
              <w:t>API/TSI/CRE/001_RCN0</w:t>
            </w:r>
          </w:p>
          <w:p w14:paraId="032F4591" w14:textId="77777777" w:rsidR="008B1B88" w:rsidRPr="009743EA" w:rsidRDefault="008B1B88" w:rsidP="005C72A8">
            <w:pPr>
              <w:widowControl w:val="0"/>
              <w:spacing w:after="0"/>
              <w:ind w:left="284"/>
              <w:jc w:val="both"/>
              <w:textAlignment w:val="auto"/>
              <w:rPr>
                <w:rFonts w:ascii="Arial" w:hAnsi="Arial"/>
                <w:b/>
                <w:color w:val="0070C0"/>
                <w:sz w:val="18"/>
              </w:rPr>
            </w:pPr>
          </w:p>
          <w:p w14:paraId="478C8C0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5E53698" w14:textId="77777777" w:rsidR="008B1B88" w:rsidRPr="009743EA" w:rsidRDefault="008B1B88" w:rsidP="005C72A8">
            <w:pPr>
              <w:pStyle w:val="TAL"/>
              <w:snapToGrid w:val="0"/>
              <w:ind w:left="284"/>
              <w:jc w:val="both"/>
              <w:rPr>
                <w:color w:val="0070C0"/>
              </w:rPr>
            </w:pPr>
          </w:p>
          <w:p w14:paraId="756C69B0" w14:textId="77777777" w:rsidR="008B1B88" w:rsidRPr="009743EA" w:rsidRDefault="008B1B88" w:rsidP="005C72A8">
            <w:pPr>
              <w:pStyle w:val="TAL"/>
              <w:snapToGrid w:val="0"/>
              <w:ind w:left="284"/>
              <w:jc w:val="both"/>
              <w:rPr>
                <w:color w:val="0070C0"/>
              </w:rPr>
            </w:pPr>
            <w:r w:rsidRPr="009743EA">
              <w:rPr>
                <w:color w:val="0070C0"/>
              </w:rPr>
              <w:t>POST /mn-name/ae_sensor/timeSeries_cont?rcn=0 HTTP/1.1</w:t>
            </w:r>
          </w:p>
          <w:p w14:paraId="5B1F8A89" w14:textId="77777777" w:rsidR="008B1B88" w:rsidRPr="009743EA" w:rsidRDefault="008B1B88" w:rsidP="005C72A8">
            <w:pPr>
              <w:pStyle w:val="TAL"/>
              <w:snapToGrid w:val="0"/>
              <w:ind w:left="284"/>
              <w:jc w:val="both"/>
              <w:rPr>
                <w:color w:val="0070C0"/>
              </w:rPr>
            </w:pPr>
            <w:r w:rsidRPr="009743EA">
              <w:rPr>
                <w:color w:val="0070C0"/>
              </w:rPr>
              <w:t>Host: 192.168.0.10:8282</w:t>
            </w:r>
          </w:p>
          <w:p w14:paraId="64127E83" w14:textId="77777777" w:rsidR="008B1B88" w:rsidRPr="00325791" w:rsidRDefault="008B1B88" w:rsidP="005C72A8">
            <w:pPr>
              <w:pStyle w:val="TAL"/>
              <w:snapToGrid w:val="0"/>
              <w:ind w:left="284"/>
              <w:jc w:val="both"/>
              <w:rPr>
                <w:color w:val="0070C0"/>
                <w:lang w:val="fr-FR"/>
              </w:rPr>
            </w:pPr>
            <w:r w:rsidRPr="00325791">
              <w:rPr>
                <w:color w:val="0070C0"/>
                <w:lang w:val="fr-FR"/>
              </w:rPr>
              <w:t>X-M2M-Origin: CAE5630283216026458665</w:t>
            </w:r>
          </w:p>
          <w:p w14:paraId="348C5224"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637EDCC" w14:textId="77777777" w:rsidR="008B1B88" w:rsidRPr="00325791" w:rsidRDefault="008B1B88" w:rsidP="005C72A8">
            <w:pPr>
              <w:pStyle w:val="TAL"/>
              <w:snapToGrid w:val="0"/>
              <w:ind w:left="284"/>
              <w:jc w:val="both"/>
              <w:rPr>
                <w:color w:val="0070C0"/>
                <w:lang w:val="fr-FR"/>
              </w:rPr>
            </w:pPr>
            <w:r w:rsidRPr="00325791">
              <w:rPr>
                <w:color w:val="0070C0"/>
                <w:lang w:val="fr-FR"/>
              </w:rPr>
              <w:t>X-M2M-RI: 1234</w:t>
            </w:r>
          </w:p>
          <w:p w14:paraId="2AAA5FDC" w14:textId="77777777" w:rsidR="00436590" w:rsidRPr="00325791" w:rsidRDefault="00436590" w:rsidP="00436590">
            <w:pPr>
              <w:widowControl w:val="0"/>
              <w:overflowPunct/>
              <w:spacing w:after="0"/>
              <w:ind w:left="284"/>
              <w:jc w:val="both"/>
              <w:textAlignment w:val="auto"/>
              <w:rPr>
                <w:color w:val="0070C0"/>
                <w:lang w:val="fr-FR"/>
              </w:rPr>
            </w:pPr>
            <w:r w:rsidRPr="00325791">
              <w:rPr>
                <w:rFonts w:ascii="Arial" w:hAnsi="Arial"/>
                <w:color w:val="0070C0"/>
                <w:sz w:val="18"/>
                <w:lang w:val="fr-FR"/>
              </w:rPr>
              <w:t>X-M2M-RVI: 2a</w:t>
            </w:r>
          </w:p>
          <w:p w14:paraId="652C4FF7" w14:textId="77777777" w:rsidR="008B1B88" w:rsidRPr="00325791" w:rsidRDefault="008B1B88" w:rsidP="005C72A8">
            <w:pPr>
              <w:pStyle w:val="TAL"/>
              <w:snapToGrid w:val="0"/>
              <w:ind w:left="284"/>
              <w:jc w:val="both"/>
              <w:rPr>
                <w:color w:val="0070C0"/>
                <w:lang w:val="fr-FR"/>
              </w:rPr>
            </w:pPr>
          </w:p>
          <w:p w14:paraId="700496C9" w14:textId="77777777" w:rsidR="008B1B88" w:rsidRPr="00325791" w:rsidRDefault="008B1B88" w:rsidP="005C72A8">
            <w:pPr>
              <w:pStyle w:val="TAL"/>
              <w:snapToGrid w:val="0"/>
              <w:ind w:left="284"/>
              <w:jc w:val="both"/>
              <w:rPr>
                <w:color w:val="0070C0"/>
                <w:lang w:val="fr-FR"/>
              </w:rPr>
            </w:pPr>
            <w:r w:rsidRPr="00325791">
              <w:rPr>
                <w:color w:val="0070C0"/>
                <w:lang w:val="fr-FR"/>
              </w:rPr>
              <w:t>{</w:t>
            </w:r>
          </w:p>
          <w:p w14:paraId="7B1997F9" w14:textId="77777777" w:rsidR="008B1B88" w:rsidRPr="00325791" w:rsidRDefault="0043659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"m2m:tsi": {</w:t>
            </w:r>
          </w:p>
          <w:p w14:paraId="1FE82E82"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"dgt": "20180307T123456",</w:t>
            </w:r>
          </w:p>
          <w:p w14:paraId="294CFF3B"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"con": "DATA_TACK"</w:t>
            </w:r>
          </w:p>
          <w:p w14:paraId="09E83149" w14:textId="77777777" w:rsidR="008B1B88" w:rsidRPr="009743EA" w:rsidRDefault="008B1B88" w:rsidP="005C72A8">
            <w:pPr>
              <w:pStyle w:val="TAL"/>
              <w:snapToGrid w:val="0"/>
              <w:ind w:left="284"/>
              <w:jc w:val="both"/>
              <w:rPr>
                <w:color w:val="0070C0"/>
              </w:rPr>
            </w:pPr>
            <w:r w:rsidRPr="009743EA">
              <w:rPr>
                <w:color w:val="0070C0"/>
              </w:rPr>
              <w:t xml:space="preserve">    }</w:t>
            </w:r>
          </w:p>
          <w:p w14:paraId="2BB76F80" w14:textId="77777777" w:rsidR="008B1B88" w:rsidRPr="009743EA" w:rsidRDefault="008B1B88" w:rsidP="005C72A8">
            <w:pPr>
              <w:pStyle w:val="TAL"/>
              <w:snapToGrid w:val="0"/>
              <w:ind w:left="284"/>
              <w:jc w:val="both"/>
              <w:rPr>
                <w:color w:val="0070C0"/>
              </w:rPr>
            </w:pPr>
            <w:r w:rsidRPr="009743EA">
              <w:rPr>
                <w:color w:val="0070C0"/>
              </w:rPr>
              <w:t>}</w:t>
            </w:r>
          </w:p>
          <w:p w14:paraId="373D3AE5" w14:textId="77777777" w:rsidR="008B1B88" w:rsidRPr="009743EA" w:rsidRDefault="008B1B88" w:rsidP="005C72A8">
            <w:pPr>
              <w:pStyle w:val="TAL"/>
              <w:snapToGrid w:val="0"/>
              <w:ind w:left="284"/>
              <w:jc w:val="both"/>
              <w:rPr>
                <w:color w:val="0070C0"/>
                <w:lang w:eastAsia="ko-KR"/>
              </w:rPr>
            </w:pPr>
          </w:p>
          <w:p w14:paraId="43094247" w14:textId="77777777" w:rsidR="008B1B88" w:rsidRPr="009743EA" w:rsidRDefault="008B1B88" w:rsidP="005C72A8">
            <w:pPr>
              <w:widowControl w:val="0"/>
              <w:spacing w:after="0"/>
              <w:ind w:left="284"/>
              <w:jc w:val="both"/>
              <w:textAlignment w:val="auto"/>
              <w:rPr>
                <w:rFonts w:ascii="Arial" w:hAnsi="Arial"/>
                <w:b/>
                <w:color w:val="0070C0"/>
                <w:sz w:val="18"/>
              </w:rPr>
            </w:pPr>
          </w:p>
          <w:p w14:paraId="5540648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25D5481" w14:textId="77777777" w:rsidR="008B1B88" w:rsidRPr="009743EA" w:rsidRDefault="008B1B88" w:rsidP="005C72A8">
            <w:pPr>
              <w:widowControl w:val="0"/>
              <w:spacing w:after="0"/>
              <w:ind w:left="284"/>
              <w:textAlignment w:val="auto"/>
              <w:rPr>
                <w:rFonts w:ascii="Arial" w:hAnsi="Arial"/>
                <w:color w:val="0070C0"/>
                <w:sz w:val="18"/>
              </w:rPr>
            </w:pPr>
          </w:p>
          <w:p w14:paraId="717F9AF3"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7683E0F"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521A0F1" w14:textId="77777777" w:rsidR="008B1B88" w:rsidRPr="00325791" w:rsidRDefault="008B1B88" w:rsidP="005C72A8">
            <w:pPr>
              <w:pStyle w:val="TAL"/>
              <w:snapToGrid w:val="0"/>
              <w:ind w:left="284"/>
              <w:rPr>
                <w:color w:val="0070C0"/>
                <w:lang w:val="fr-FR"/>
              </w:rPr>
            </w:pPr>
            <w:r w:rsidRPr="00325791">
              <w:rPr>
                <w:color w:val="0070C0"/>
                <w:lang w:val="fr-FR"/>
              </w:rPr>
              <w:lastRenderedPageBreak/>
              <w:t>Content-Type: application/json</w:t>
            </w:r>
          </w:p>
          <w:p w14:paraId="7627E8B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17599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ED40C95" w14:textId="77777777" w:rsidR="008B1B88" w:rsidRPr="009743EA" w:rsidRDefault="008B1B88" w:rsidP="005C72A8">
            <w:pPr>
              <w:pStyle w:val="TAL"/>
              <w:snapToGrid w:val="0"/>
              <w:ind w:left="284"/>
              <w:rPr>
                <w:color w:val="0070C0"/>
              </w:rPr>
            </w:pPr>
            <w:r w:rsidRPr="009743EA">
              <w:rPr>
                <w:color w:val="0070C0"/>
              </w:rPr>
              <w:t>X-M2M-RSC: 2001</w:t>
            </w:r>
          </w:p>
          <w:p w14:paraId="67F3822C" w14:textId="77777777" w:rsidR="008B1B88" w:rsidRPr="009743EA" w:rsidRDefault="008B1B88" w:rsidP="005C72A8">
            <w:pPr>
              <w:pStyle w:val="TAL"/>
              <w:snapToGrid w:val="0"/>
              <w:ind w:left="284"/>
              <w:jc w:val="both"/>
              <w:rPr>
                <w:color w:val="0070C0"/>
              </w:rPr>
            </w:pPr>
          </w:p>
        </w:tc>
      </w:tr>
      <w:tr w:rsidR="008B1B88" w:rsidRPr="009743EA" w14:paraId="36F63BF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54F3F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220185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4533BC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829A15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1EF16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E1FC6B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4186E6B"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850EFB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7409081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9880E35" w14:textId="77777777" w:rsidR="0087727E" w:rsidRPr="005A2D7C" w:rsidRDefault="0087727E" w:rsidP="005A2D7C">
            <w:pPr>
              <w:pStyle w:val="TAL"/>
              <w:rPr>
                <w:rFonts w:eastAsia="Calibri Light"/>
              </w:rPr>
            </w:pPr>
          </w:p>
          <w:p w14:paraId="1395D568" w14:textId="77777777" w:rsidR="008B1B88" w:rsidRPr="009743EA" w:rsidRDefault="0087727E"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w:t>
            </w:r>
          </w:p>
          <w:p w14:paraId="7628BB90" w14:textId="77777777" w:rsidR="008B1B88" w:rsidRPr="009743EA" w:rsidRDefault="0087727E"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API/TSI/CRE/001_RCN1</w:t>
            </w:r>
          </w:p>
          <w:p w14:paraId="13B079C7" w14:textId="77777777" w:rsidR="008B1B88" w:rsidRPr="009743EA" w:rsidRDefault="008B1B88" w:rsidP="005C72A8">
            <w:pPr>
              <w:widowControl w:val="0"/>
              <w:spacing w:after="0"/>
              <w:ind w:left="284"/>
              <w:jc w:val="both"/>
              <w:textAlignment w:val="auto"/>
              <w:rPr>
                <w:rFonts w:ascii="Arial" w:hAnsi="Arial"/>
                <w:b/>
                <w:color w:val="0070C0"/>
                <w:sz w:val="18"/>
              </w:rPr>
            </w:pPr>
          </w:p>
          <w:p w14:paraId="743C818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415D99" w14:textId="77777777" w:rsidR="008B1B88" w:rsidRPr="009743EA" w:rsidRDefault="008B1B88" w:rsidP="005C72A8">
            <w:pPr>
              <w:pStyle w:val="TAL"/>
              <w:snapToGrid w:val="0"/>
              <w:ind w:left="284"/>
              <w:jc w:val="both"/>
              <w:rPr>
                <w:color w:val="0070C0"/>
              </w:rPr>
            </w:pPr>
          </w:p>
          <w:p w14:paraId="76B09CB5" w14:textId="77777777" w:rsidR="008B1B88" w:rsidRPr="009743EA" w:rsidRDefault="008B1B88" w:rsidP="005C72A8">
            <w:pPr>
              <w:pStyle w:val="TAL"/>
              <w:snapToGrid w:val="0"/>
              <w:ind w:left="284"/>
              <w:jc w:val="both"/>
              <w:rPr>
                <w:color w:val="0070C0"/>
              </w:rPr>
            </w:pPr>
            <w:r w:rsidRPr="009743EA">
              <w:rPr>
                <w:color w:val="0070C0"/>
              </w:rPr>
              <w:t>POST /mn-name/ae_sensor/timeSeries_cont HTTP/1.1</w:t>
            </w:r>
          </w:p>
          <w:p w14:paraId="7078BBB2" w14:textId="77777777" w:rsidR="008B1B88" w:rsidRPr="009743EA" w:rsidRDefault="008B1B88" w:rsidP="005C72A8">
            <w:pPr>
              <w:pStyle w:val="TAL"/>
              <w:snapToGrid w:val="0"/>
              <w:ind w:left="284"/>
              <w:jc w:val="both"/>
              <w:rPr>
                <w:color w:val="0070C0"/>
              </w:rPr>
            </w:pPr>
            <w:r w:rsidRPr="009743EA">
              <w:rPr>
                <w:color w:val="0070C0"/>
              </w:rPr>
              <w:t>Host: 192.168.0.10:8282</w:t>
            </w:r>
          </w:p>
          <w:p w14:paraId="62C583E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E618EC7"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Content-Type: </w:t>
            </w:r>
            <w:r w:rsidR="00E45F9B" w:rsidRPr="00325791">
              <w:rPr>
                <w:color w:val="0070C0"/>
                <w:lang w:val="fr-FR"/>
              </w:rPr>
              <w:t>application/json;ty</w:t>
            </w:r>
            <w:r w:rsidRPr="00325791">
              <w:rPr>
                <w:color w:val="0070C0"/>
                <w:lang w:val="fr-FR"/>
              </w:rPr>
              <w:t>=30</w:t>
            </w:r>
          </w:p>
          <w:p w14:paraId="0FAF570A" w14:textId="77777777" w:rsidR="008B1B88" w:rsidRPr="009743EA" w:rsidRDefault="008B1B88" w:rsidP="005C72A8">
            <w:pPr>
              <w:pStyle w:val="TAL"/>
              <w:snapToGrid w:val="0"/>
              <w:ind w:left="284"/>
              <w:jc w:val="both"/>
              <w:rPr>
                <w:color w:val="0070C0"/>
              </w:rPr>
            </w:pPr>
            <w:r w:rsidRPr="009743EA">
              <w:rPr>
                <w:color w:val="0070C0"/>
              </w:rPr>
              <w:t>X-M2M-RI: 1234</w:t>
            </w:r>
          </w:p>
          <w:p w14:paraId="54AADFF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3A5DFB11" w14:textId="77777777" w:rsidR="008B1B88" w:rsidRPr="009743EA" w:rsidRDefault="008B1B88" w:rsidP="005C72A8">
            <w:pPr>
              <w:pStyle w:val="TAL"/>
              <w:snapToGrid w:val="0"/>
              <w:ind w:left="284"/>
              <w:jc w:val="both"/>
              <w:rPr>
                <w:color w:val="0070C0"/>
              </w:rPr>
            </w:pPr>
          </w:p>
          <w:p w14:paraId="42757ED6" w14:textId="77777777" w:rsidR="008B1B88" w:rsidRPr="009743EA" w:rsidRDefault="008B1B88" w:rsidP="005C72A8">
            <w:pPr>
              <w:pStyle w:val="TAL"/>
              <w:snapToGrid w:val="0"/>
              <w:ind w:left="284"/>
              <w:jc w:val="both"/>
              <w:rPr>
                <w:color w:val="0070C0"/>
              </w:rPr>
            </w:pPr>
            <w:r w:rsidRPr="009743EA">
              <w:rPr>
                <w:color w:val="0070C0"/>
              </w:rPr>
              <w:t>{</w:t>
            </w:r>
          </w:p>
          <w:p w14:paraId="308FB268"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13BC1162"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0F388A9"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09CE8DBF"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54207D67" w14:textId="77777777" w:rsidR="008B1B88" w:rsidRPr="009743EA" w:rsidRDefault="008B1B88" w:rsidP="005C72A8">
            <w:pPr>
              <w:pStyle w:val="TAL"/>
              <w:snapToGrid w:val="0"/>
              <w:ind w:left="284"/>
              <w:jc w:val="both"/>
              <w:rPr>
                <w:color w:val="0070C0"/>
              </w:rPr>
            </w:pPr>
            <w:r w:rsidRPr="009743EA">
              <w:rPr>
                <w:color w:val="0070C0"/>
              </w:rPr>
              <w:t xml:space="preserve">    }</w:t>
            </w:r>
          </w:p>
          <w:p w14:paraId="7D77A7EA" w14:textId="77777777" w:rsidR="008B1B88" w:rsidRPr="009743EA" w:rsidRDefault="008B1B88" w:rsidP="005C72A8">
            <w:pPr>
              <w:pStyle w:val="TAL"/>
              <w:snapToGrid w:val="0"/>
              <w:ind w:left="284"/>
              <w:jc w:val="both"/>
              <w:rPr>
                <w:color w:val="0070C0"/>
              </w:rPr>
            </w:pPr>
            <w:r w:rsidRPr="009743EA">
              <w:rPr>
                <w:color w:val="0070C0"/>
              </w:rPr>
              <w:t>}</w:t>
            </w:r>
          </w:p>
          <w:p w14:paraId="7271B17E" w14:textId="77777777" w:rsidR="008B1B88" w:rsidRPr="009743EA" w:rsidRDefault="008B1B88" w:rsidP="005C72A8">
            <w:pPr>
              <w:pStyle w:val="TAL"/>
              <w:snapToGrid w:val="0"/>
              <w:ind w:left="284"/>
              <w:jc w:val="both"/>
              <w:rPr>
                <w:color w:val="0070C0"/>
              </w:rPr>
            </w:pPr>
          </w:p>
          <w:p w14:paraId="0EB327C9" w14:textId="77777777" w:rsidR="008B1B88" w:rsidRPr="009743EA" w:rsidRDefault="008B1B88" w:rsidP="005C72A8">
            <w:pPr>
              <w:widowControl w:val="0"/>
              <w:spacing w:after="0"/>
              <w:ind w:left="284"/>
              <w:jc w:val="both"/>
              <w:textAlignment w:val="auto"/>
              <w:rPr>
                <w:rFonts w:ascii="Arial" w:hAnsi="Arial"/>
                <w:b/>
                <w:color w:val="0070C0"/>
                <w:sz w:val="18"/>
              </w:rPr>
            </w:pPr>
          </w:p>
          <w:p w14:paraId="0A0A0AF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E542B88" w14:textId="77777777" w:rsidR="008B1B88" w:rsidRPr="009743EA" w:rsidRDefault="008B1B88" w:rsidP="005C72A8">
            <w:pPr>
              <w:widowControl w:val="0"/>
              <w:spacing w:after="0"/>
              <w:ind w:left="284"/>
              <w:textAlignment w:val="auto"/>
              <w:rPr>
                <w:rFonts w:ascii="Arial" w:hAnsi="Arial"/>
                <w:color w:val="0070C0"/>
                <w:sz w:val="18"/>
              </w:rPr>
            </w:pPr>
          </w:p>
          <w:p w14:paraId="3E16CCE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0BBFCB95" w14:textId="77777777" w:rsidR="008B1B88" w:rsidRPr="009743EA" w:rsidRDefault="008B1B88" w:rsidP="005C72A8">
            <w:pPr>
              <w:pStyle w:val="TAL"/>
              <w:snapToGrid w:val="0"/>
              <w:ind w:left="284"/>
              <w:rPr>
                <w:color w:val="0070C0"/>
              </w:rPr>
            </w:pPr>
            <w:r w:rsidRPr="009743EA">
              <w:rPr>
                <w:color w:val="0070C0"/>
              </w:rPr>
              <w:t>Content-Location: mn-name/ae_sensor/timeSeries_cont</w:t>
            </w:r>
          </w:p>
          <w:p w14:paraId="57F1CACD" w14:textId="77777777" w:rsidR="008B1B88" w:rsidRPr="009743EA" w:rsidRDefault="008B1B88" w:rsidP="005C72A8">
            <w:pPr>
              <w:pStyle w:val="TAL"/>
              <w:snapToGrid w:val="0"/>
              <w:ind w:left="284"/>
              <w:rPr>
                <w:color w:val="0070C0"/>
              </w:rPr>
            </w:pPr>
            <w:r w:rsidRPr="009743EA">
              <w:rPr>
                <w:color w:val="0070C0"/>
              </w:rPr>
              <w:t>Content-Type: application/json</w:t>
            </w:r>
          </w:p>
          <w:p w14:paraId="71FDF2BC" w14:textId="77777777" w:rsidR="008B1B88" w:rsidRPr="009743EA" w:rsidRDefault="008B1B88" w:rsidP="005C72A8">
            <w:pPr>
              <w:pStyle w:val="TAL"/>
              <w:snapToGrid w:val="0"/>
              <w:ind w:left="284"/>
              <w:rPr>
                <w:color w:val="0070C0"/>
              </w:rPr>
            </w:pPr>
            <w:r w:rsidRPr="009743EA">
              <w:rPr>
                <w:color w:val="0070C0"/>
              </w:rPr>
              <w:t>X-M2M-Origin: CAE5630283216026458665</w:t>
            </w:r>
          </w:p>
          <w:p w14:paraId="36561573" w14:textId="77777777" w:rsidR="008B1B88" w:rsidRPr="009743EA" w:rsidRDefault="008B1B88" w:rsidP="005C72A8">
            <w:pPr>
              <w:pStyle w:val="TAL"/>
              <w:snapToGrid w:val="0"/>
              <w:ind w:left="284"/>
              <w:rPr>
                <w:color w:val="0070C0"/>
              </w:rPr>
            </w:pPr>
            <w:r w:rsidRPr="009743EA">
              <w:rPr>
                <w:color w:val="0070C0"/>
              </w:rPr>
              <w:t>X-M2M-RI: 1234</w:t>
            </w:r>
          </w:p>
          <w:p w14:paraId="1F81C00F"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4FB1CCC6" w14:textId="77777777" w:rsidR="008B1B88" w:rsidRPr="00325791" w:rsidRDefault="008B1B88" w:rsidP="005C72A8">
            <w:pPr>
              <w:pStyle w:val="TAL"/>
              <w:snapToGrid w:val="0"/>
              <w:ind w:left="284"/>
              <w:rPr>
                <w:color w:val="0070C0"/>
                <w:lang w:val="fr-FR"/>
              </w:rPr>
            </w:pPr>
            <w:r w:rsidRPr="00325791">
              <w:rPr>
                <w:color w:val="0070C0"/>
                <w:lang w:val="fr-FR"/>
              </w:rPr>
              <w:t>X-M2M-RSC: 2001</w:t>
            </w:r>
          </w:p>
          <w:p w14:paraId="7309B326" w14:textId="77777777" w:rsidR="008B1B88" w:rsidRPr="00325791" w:rsidRDefault="008B1B88" w:rsidP="005C72A8">
            <w:pPr>
              <w:pStyle w:val="TAL"/>
              <w:snapToGrid w:val="0"/>
              <w:ind w:left="284"/>
              <w:rPr>
                <w:color w:val="0070C0"/>
                <w:lang w:val="fr-FR"/>
              </w:rPr>
            </w:pPr>
          </w:p>
          <w:p w14:paraId="562AB63C" w14:textId="77777777" w:rsidR="008B1B88" w:rsidRPr="00325791" w:rsidRDefault="008B1B88" w:rsidP="005C72A8">
            <w:pPr>
              <w:pStyle w:val="TAL"/>
              <w:snapToGrid w:val="0"/>
              <w:ind w:left="284"/>
              <w:rPr>
                <w:color w:val="0070C0"/>
                <w:lang w:val="fr-FR"/>
              </w:rPr>
            </w:pPr>
            <w:r w:rsidRPr="00325791">
              <w:rPr>
                <w:color w:val="0070C0"/>
                <w:lang w:val="fr-FR"/>
              </w:rPr>
              <w:t>{</w:t>
            </w:r>
          </w:p>
          <w:p w14:paraId="3F9DF855" w14:textId="77777777" w:rsidR="008B1B88" w:rsidRPr="00325791" w:rsidRDefault="008B1B88" w:rsidP="005C72A8">
            <w:pPr>
              <w:pStyle w:val="TAL"/>
              <w:snapToGrid w:val="0"/>
              <w:ind w:left="284"/>
              <w:rPr>
                <w:color w:val="0070C0"/>
                <w:lang w:val="fr-FR"/>
              </w:rPr>
            </w:pPr>
            <w:r w:rsidRPr="00325791">
              <w:rPr>
                <w:color w:val="0070C0"/>
                <w:lang w:val="fr-FR"/>
              </w:rPr>
              <w:t xml:space="preserve">    "m2m:tsi": {</w:t>
            </w:r>
          </w:p>
          <w:p w14:paraId="2A4CBB3C"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"rn": "tsi_value1",</w:t>
            </w:r>
          </w:p>
          <w:p w14:paraId="5CB7A4EB" w14:textId="77777777" w:rsidR="008B1B88" w:rsidRPr="009743EA" w:rsidRDefault="008B1B88" w:rsidP="005C72A8">
            <w:pPr>
              <w:pStyle w:val="TAL"/>
              <w:snapToGrid w:val="0"/>
              <w:ind w:left="284"/>
              <w:rPr>
                <w:color w:val="0070C0"/>
              </w:rPr>
            </w:pPr>
            <w:r w:rsidRPr="009743EA">
              <w:rPr>
                <w:color w:val="0070C0"/>
              </w:rPr>
              <w:t xml:space="preserve">        "ty": 30,</w:t>
            </w:r>
          </w:p>
          <w:p w14:paraId="0C3EA71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5A9CB70E"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927798A"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A6E7AB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4B66F202"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"20210307T012211",</w:t>
            </w:r>
          </w:p>
          <w:p w14:paraId="475F18A8"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2641CE62"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59747E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57AEAC54" w14:textId="77777777" w:rsidR="008B1B88" w:rsidRPr="009743EA" w:rsidRDefault="008B1B88" w:rsidP="005C72A8">
            <w:pPr>
              <w:pStyle w:val="TAL"/>
              <w:snapToGrid w:val="0"/>
              <w:ind w:left="284"/>
              <w:rPr>
                <w:color w:val="0070C0"/>
              </w:rPr>
            </w:pPr>
            <w:r w:rsidRPr="009743EA">
              <w:rPr>
                <w:color w:val="0070C0"/>
              </w:rPr>
              <w:t xml:space="preserve">        "st": 7</w:t>
            </w:r>
          </w:p>
          <w:p w14:paraId="631607ED"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5F3B0123" w14:textId="77777777" w:rsidR="008B1B88" w:rsidRPr="005A2D7C" w:rsidRDefault="008B1B88" w:rsidP="005C72A8">
            <w:pPr>
              <w:pStyle w:val="TAL"/>
              <w:snapToGrid w:val="0"/>
              <w:ind w:left="284"/>
              <w:rPr>
                <w:color w:val="0070C0"/>
              </w:rPr>
            </w:pPr>
            <w:r w:rsidRPr="005A2D7C">
              <w:rPr>
                <w:color w:val="0070C0"/>
              </w:rPr>
              <w:t>}</w:t>
            </w:r>
          </w:p>
          <w:p w14:paraId="75A78716" w14:textId="77777777" w:rsidR="008B1B88" w:rsidRPr="005A2D7C" w:rsidRDefault="008B1B88" w:rsidP="005C72A8">
            <w:pPr>
              <w:pStyle w:val="TAL"/>
              <w:snapToGrid w:val="0"/>
              <w:ind w:left="284"/>
            </w:pPr>
          </w:p>
        </w:tc>
      </w:tr>
      <w:tr w:rsidR="008B1B88" w:rsidRPr="009743EA" w14:paraId="581F6C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F6879C9" w14:textId="77777777" w:rsidR="008B1B88" w:rsidRPr="005A2D7C" w:rsidRDefault="008B1B88" w:rsidP="005C72A8">
            <w:pPr>
              <w:pStyle w:val="Default"/>
              <w:overflowPunct w:val="0"/>
              <w:jc w:val="center"/>
              <w:rPr>
                <w:rFonts w:ascii="Arial" w:hAnsi="Arial"/>
                <w:b/>
                <w:color w:val="auto"/>
                <w:kern w:val="1"/>
                <w:sz w:val="18"/>
              </w:rPr>
            </w:pPr>
          </w:p>
          <w:p w14:paraId="0614C6D3" w14:textId="77777777" w:rsidR="008B1B88" w:rsidRPr="005A2D7C" w:rsidRDefault="008B1B88" w:rsidP="005C72A8">
            <w:pPr>
              <w:pStyle w:val="Default"/>
              <w:overflowPunct w:val="0"/>
              <w:jc w:val="center"/>
              <w:rPr>
                <w:rFonts w:ascii="Arial" w:hAnsi="Arial"/>
                <w:b/>
                <w:color w:val="auto"/>
                <w:kern w:val="1"/>
                <w:sz w:val="18"/>
              </w:rPr>
            </w:pPr>
          </w:p>
          <w:p w14:paraId="661C45F8" w14:textId="77777777" w:rsidR="008B1B88" w:rsidRPr="005A2D7C" w:rsidRDefault="008B1B88" w:rsidP="005C72A8">
            <w:pPr>
              <w:pStyle w:val="Default"/>
              <w:overflowPunct w:val="0"/>
              <w:jc w:val="center"/>
              <w:rPr>
                <w:rFonts w:ascii="Arial" w:hAnsi="Arial"/>
                <w:b/>
                <w:color w:val="auto"/>
                <w:kern w:val="1"/>
                <w:sz w:val="18"/>
              </w:rPr>
            </w:pPr>
          </w:p>
          <w:p w14:paraId="65B53992" w14:textId="77777777" w:rsidR="008B1B88" w:rsidRPr="005A2D7C" w:rsidRDefault="008B1B88" w:rsidP="005C72A8">
            <w:pPr>
              <w:pStyle w:val="Default"/>
              <w:overflowPunct w:val="0"/>
              <w:jc w:val="center"/>
              <w:rPr>
                <w:rFonts w:ascii="Arial" w:hAnsi="Arial"/>
                <w:b/>
                <w:color w:val="auto"/>
                <w:kern w:val="1"/>
                <w:sz w:val="18"/>
              </w:rPr>
            </w:pPr>
          </w:p>
          <w:p w14:paraId="746E874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F47B40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0CD38F93"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B37B200" w14:textId="77777777" w:rsidR="00FB0C3B" w:rsidRPr="005A2D7C" w:rsidRDefault="00FB0C3B" w:rsidP="005A2D7C">
            <w:pPr>
              <w:pStyle w:val="TAL"/>
              <w:rPr>
                <w:rFonts w:eastAsia="Calibri Light"/>
              </w:rPr>
            </w:pPr>
          </w:p>
          <w:p w14:paraId="12B47B4D"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API/TSI/CRE/001_RCN2</w:t>
            </w:r>
          </w:p>
          <w:p w14:paraId="30EAEF86" w14:textId="77777777" w:rsidR="008B1B88" w:rsidRPr="009743EA" w:rsidRDefault="008B1B88" w:rsidP="005C72A8">
            <w:pPr>
              <w:widowControl w:val="0"/>
              <w:spacing w:after="0"/>
              <w:ind w:left="284"/>
              <w:jc w:val="both"/>
              <w:textAlignment w:val="auto"/>
              <w:rPr>
                <w:rFonts w:ascii="Arial" w:hAnsi="Arial"/>
                <w:b/>
                <w:color w:val="0070C0"/>
                <w:sz w:val="18"/>
              </w:rPr>
            </w:pPr>
          </w:p>
          <w:p w14:paraId="3FF3A42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ED0FB0" w14:textId="77777777" w:rsidR="008B1B88" w:rsidRPr="009743EA" w:rsidRDefault="008B1B88" w:rsidP="005C72A8">
            <w:pPr>
              <w:pStyle w:val="TAL"/>
              <w:snapToGrid w:val="0"/>
              <w:ind w:left="284"/>
              <w:jc w:val="both"/>
              <w:rPr>
                <w:color w:val="0070C0"/>
              </w:rPr>
            </w:pPr>
          </w:p>
          <w:p w14:paraId="217F8A29" w14:textId="77777777" w:rsidR="008B1B88" w:rsidRPr="009743EA" w:rsidRDefault="008B1B88" w:rsidP="005C72A8">
            <w:pPr>
              <w:pStyle w:val="TAL"/>
              <w:snapToGrid w:val="0"/>
              <w:ind w:left="284"/>
              <w:jc w:val="both"/>
              <w:rPr>
                <w:color w:val="0070C0"/>
              </w:rPr>
            </w:pPr>
            <w:r w:rsidRPr="009743EA">
              <w:rPr>
                <w:color w:val="0070C0"/>
              </w:rPr>
              <w:t>POST /mn-name/ae_sensor/timeSeries_cont?rcn=2 HTTP/1.1</w:t>
            </w:r>
          </w:p>
          <w:p w14:paraId="34E41BB7" w14:textId="77777777" w:rsidR="008B1B88" w:rsidRPr="009743EA" w:rsidRDefault="008B1B88" w:rsidP="005C72A8">
            <w:pPr>
              <w:pStyle w:val="TAL"/>
              <w:snapToGrid w:val="0"/>
              <w:ind w:left="284"/>
              <w:jc w:val="both"/>
              <w:rPr>
                <w:color w:val="0070C0"/>
              </w:rPr>
            </w:pPr>
            <w:r w:rsidRPr="009743EA">
              <w:rPr>
                <w:color w:val="0070C0"/>
              </w:rPr>
              <w:t>Host: 192.168.0.10:8282</w:t>
            </w:r>
          </w:p>
          <w:p w14:paraId="2E081223"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06AC91F6"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25683FE8" w14:textId="77777777" w:rsidR="008B1B88" w:rsidRPr="009743EA" w:rsidRDefault="008B1B88" w:rsidP="005C72A8">
            <w:pPr>
              <w:pStyle w:val="TAL"/>
              <w:snapToGrid w:val="0"/>
              <w:ind w:left="284"/>
              <w:jc w:val="both"/>
              <w:rPr>
                <w:color w:val="0070C0"/>
              </w:rPr>
            </w:pPr>
            <w:r w:rsidRPr="009743EA">
              <w:rPr>
                <w:color w:val="0070C0"/>
              </w:rPr>
              <w:t>X-M2M-RI: 1234</w:t>
            </w:r>
          </w:p>
          <w:p w14:paraId="2B686596"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F0DF376" w14:textId="77777777" w:rsidR="008B1B88" w:rsidRPr="009743EA" w:rsidRDefault="008B1B88" w:rsidP="005C72A8">
            <w:pPr>
              <w:pStyle w:val="TAL"/>
              <w:snapToGrid w:val="0"/>
              <w:ind w:left="284"/>
              <w:jc w:val="both"/>
              <w:rPr>
                <w:color w:val="0070C0"/>
              </w:rPr>
            </w:pPr>
          </w:p>
          <w:p w14:paraId="3541CE65" w14:textId="77777777" w:rsidR="008B1B88" w:rsidRPr="009743EA" w:rsidRDefault="008B1B88" w:rsidP="005C72A8">
            <w:pPr>
              <w:pStyle w:val="TAL"/>
              <w:snapToGrid w:val="0"/>
              <w:ind w:left="284"/>
              <w:jc w:val="both"/>
              <w:rPr>
                <w:color w:val="0070C0"/>
              </w:rPr>
            </w:pPr>
            <w:r w:rsidRPr="009743EA">
              <w:rPr>
                <w:color w:val="0070C0"/>
              </w:rPr>
              <w:t>{</w:t>
            </w:r>
          </w:p>
          <w:p w14:paraId="3897D6A7"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41295F7" w14:textId="77777777" w:rsidR="008B1B88" w:rsidRPr="009743EA" w:rsidRDefault="008B1B88" w:rsidP="005C72A8">
            <w:pPr>
              <w:pStyle w:val="TAL"/>
              <w:snapToGrid w:val="0"/>
              <w:ind w:left="284"/>
              <w:jc w:val="both"/>
              <w:rPr>
                <w:color w:val="0070C0"/>
              </w:rPr>
            </w:pPr>
            <w:r w:rsidRPr="009743EA">
              <w:rPr>
                <w:color w:val="0070C0"/>
              </w:rPr>
              <w:lastRenderedPageBreak/>
              <w:t xml:space="preserve">        "rn": "tsi_value1",</w:t>
            </w:r>
          </w:p>
          <w:p w14:paraId="481001A4"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291BD369"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2B8A2D07" w14:textId="77777777" w:rsidR="008B1B88" w:rsidRPr="009743EA" w:rsidRDefault="008B1B88" w:rsidP="005C72A8">
            <w:pPr>
              <w:pStyle w:val="TAL"/>
              <w:snapToGrid w:val="0"/>
              <w:ind w:left="284"/>
              <w:jc w:val="both"/>
              <w:rPr>
                <w:color w:val="0070C0"/>
              </w:rPr>
            </w:pPr>
            <w:r w:rsidRPr="009743EA">
              <w:rPr>
                <w:color w:val="0070C0"/>
              </w:rPr>
              <w:t xml:space="preserve">    }</w:t>
            </w:r>
          </w:p>
          <w:p w14:paraId="6EEE1CC3" w14:textId="77777777" w:rsidR="008B1B88" w:rsidRPr="009743EA" w:rsidRDefault="008B1B88" w:rsidP="005C72A8">
            <w:pPr>
              <w:pStyle w:val="TAL"/>
              <w:snapToGrid w:val="0"/>
              <w:ind w:left="284"/>
              <w:jc w:val="both"/>
              <w:rPr>
                <w:color w:val="0070C0"/>
              </w:rPr>
            </w:pPr>
            <w:r w:rsidRPr="009743EA">
              <w:rPr>
                <w:color w:val="0070C0"/>
              </w:rPr>
              <w:t>}</w:t>
            </w:r>
          </w:p>
          <w:p w14:paraId="3FD26006" w14:textId="77777777" w:rsidR="008B1B88" w:rsidRPr="009743EA" w:rsidRDefault="008B1B88" w:rsidP="005C72A8">
            <w:pPr>
              <w:pStyle w:val="TAL"/>
              <w:snapToGrid w:val="0"/>
              <w:ind w:left="284"/>
              <w:jc w:val="both"/>
              <w:rPr>
                <w:color w:val="0070C0"/>
              </w:rPr>
            </w:pPr>
          </w:p>
          <w:p w14:paraId="04BA9156" w14:textId="77777777" w:rsidR="008B1B88" w:rsidRPr="009743EA" w:rsidRDefault="008B1B88" w:rsidP="005C72A8">
            <w:pPr>
              <w:widowControl w:val="0"/>
              <w:spacing w:after="0"/>
              <w:ind w:left="284"/>
              <w:jc w:val="both"/>
              <w:textAlignment w:val="auto"/>
              <w:rPr>
                <w:rFonts w:ascii="Arial" w:hAnsi="Arial"/>
                <w:b/>
                <w:color w:val="0070C0"/>
                <w:sz w:val="18"/>
              </w:rPr>
            </w:pPr>
          </w:p>
          <w:p w14:paraId="04664AD7"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51CF3A" w14:textId="77777777" w:rsidR="008B1B88" w:rsidRPr="009743EA" w:rsidRDefault="008B1B88" w:rsidP="005C72A8">
            <w:pPr>
              <w:widowControl w:val="0"/>
              <w:spacing w:after="0"/>
              <w:ind w:left="284"/>
              <w:textAlignment w:val="auto"/>
              <w:rPr>
                <w:rFonts w:ascii="Arial" w:hAnsi="Arial"/>
                <w:color w:val="0070C0"/>
                <w:sz w:val="18"/>
              </w:rPr>
            </w:pPr>
          </w:p>
          <w:p w14:paraId="5487DBF4"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B0E1174"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65C08BF8" w14:textId="77777777" w:rsidR="008B1B88" w:rsidRPr="009743EA" w:rsidRDefault="008B1B88" w:rsidP="005C72A8">
            <w:pPr>
              <w:pStyle w:val="TAL"/>
              <w:snapToGrid w:val="0"/>
              <w:ind w:left="284"/>
              <w:rPr>
                <w:color w:val="0070C0"/>
              </w:rPr>
            </w:pPr>
            <w:r w:rsidRPr="009743EA">
              <w:rPr>
                <w:color w:val="0070C0"/>
              </w:rPr>
              <w:t>Content-Type: application/json</w:t>
            </w:r>
          </w:p>
          <w:p w14:paraId="26C69A9D" w14:textId="77777777" w:rsidR="008B1B88" w:rsidRPr="009743EA" w:rsidRDefault="008B1B88" w:rsidP="005C72A8">
            <w:pPr>
              <w:pStyle w:val="TAL"/>
              <w:snapToGrid w:val="0"/>
              <w:ind w:left="284"/>
              <w:rPr>
                <w:color w:val="0070C0"/>
              </w:rPr>
            </w:pPr>
            <w:r w:rsidRPr="009743EA">
              <w:rPr>
                <w:color w:val="0070C0"/>
              </w:rPr>
              <w:t>X-M2M-RI: 1234</w:t>
            </w:r>
          </w:p>
          <w:p w14:paraId="2C2633A1"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509782FA" w14:textId="77777777" w:rsidR="008B1B88" w:rsidRPr="009743EA" w:rsidRDefault="008B1B88" w:rsidP="005C72A8">
            <w:pPr>
              <w:pStyle w:val="TAL"/>
              <w:snapToGrid w:val="0"/>
              <w:ind w:left="284"/>
              <w:rPr>
                <w:color w:val="0070C0"/>
              </w:rPr>
            </w:pPr>
            <w:r w:rsidRPr="009743EA">
              <w:rPr>
                <w:color w:val="0070C0"/>
              </w:rPr>
              <w:t>X-M2M-RSC: 2001</w:t>
            </w:r>
          </w:p>
          <w:p w14:paraId="5F888257" w14:textId="77777777" w:rsidR="008B1B88" w:rsidRPr="009743EA" w:rsidRDefault="008B1B88" w:rsidP="005C72A8">
            <w:pPr>
              <w:pStyle w:val="TAL"/>
              <w:snapToGrid w:val="0"/>
              <w:ind w:left="284"/>
              <w:rPr>
                <w:color w:val="0070C0"/>
              </w:rPr>
            </w:pPr>
          </w:p>
          <w:p w14:paraId="12FD356D" w14:textId="77777777" w:rsidR="008B1B88" w:rsidRPr="009743EA" w:rsidRDefault="008B1B88" w:rsidP="005C72A8">
            <w:pPr>
              <w:pStyle w:val="TAL"/>
              <w:snapToGrid w:val="0"/>
              <w:ind w:left="284"/>
              <w:rPr>
                <w:color w:val="0070C0"/>
              </w:rPr>
            </w:pPr>
            <w:r w:rsidRPr="009743EA">
              <w:rPr>
                <w:color w:val="0070C0"/>
              </w:rPr>
              <w:t>{</w:t>
            </w:r>
          </w:p>
          <w:p w14:paraId="16F746B4"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27603265" w14:textId="77777777" w:rsidR="008B1B88" w:rsidRPr="009743EA" w:rsidRDefault="008B1B88" w:rsidP="005C72A8">
            <w:pPr>
              <w:pStyle w:val="TAL"/>
              <w:snapToGrid w:val="0"/>
              <w:ind w:left="284"/>
            </w:pPr>
            <w:r w:rsidRPr="005A2D7C">
              <w:rPr>
                <w:color w:val="0070C0"/>
              </w:rPr>
              <w:t>}</w:t>
            </w:r>
          </w:p>
          <w:p w14:paraId="307A1FB7" w14:textId="77777777" w:rsidR="008B1B88" w:rsidRPr="009743EA" w:rsidRDefault="008B1B88" w:rsidP="005C72A8">
            <w:pPr>
              <w:pStyle w:val="TAL"/>
              <w:snapToGrid w:val="0"/>
              <w:ind w:left="284"/>
            </w:pPr>
          </w:p>
        </w:tc>
      </w:tr>
      <w:tr w:rsidR="008B1B88" w:rsidRPr="009743EA" w14:paraId="0F64B03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89F919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CA1B9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61ED2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D3B86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4B56FD7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346D6B5"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A7D019" w14:textId="77777777" w:rsidR="00FB0C3B" w:rsidRPr="005A2D7C" w:rsidRDefault="00FB0C3B" w:rsidP="005A2D7C">
            <w:pPr>
              <w:pStyle w:val="TAL"/>
              <w:rPr>
                <w:rFonts w:eastAsia="Calibri Light"/>
              </w:rPr>
            </w:pPr>
          </w:p>
          <w:p w14:paraId="53E7099A" w14:textId="77777777" w:rsidR="008B1B88" w:rsidRPr="009743EA" w:rsidRDefault="00FB0C3B"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API/TSI/CRE/001_RCN3</w:t>
            </w:r>
          </w:p>
          <w:p w14:paraId="61682D76" w14:textId="77777777" w:rsidR="008B1B88" w:rsidRPr="009743EA" w:rsidRDefault="008B1B88" w:rsidP="005C72A8">
            <w:pPr>
              <w:widowControl w:val="0"/>
              <w:spacing w:after="0"/>
              <w:ind w:left="284"/>
              <w:jc w:val="both"/>
              <w:textAlignment w:val="auto"/>
              <w:rPr>
                <w:rFonts w:ascii="Arial" w:hAnsi="Arial"/>
                <w:b/>
                <w:color w:val="0070C0"/>
                <w:sz w:val="18"/>
              </w:rPr>
            </w:pPr>
          </w:p>
          <w:p w14:paraId="74A503D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9927373" w14:textId="77777777" w:rsidR="008B1B88" w:rsidRPr="009743EA" w:rsidRDefault="008B1B88" w:rsidP="005C72A8">
            <w:pPr>
              <w:pStyle w:val="TAL"/>
              <w:snapToGrid w:val="0"/>
              <w:ind w:left="284"/>
              <w:jc w:val="both"/>
              <w:rPr>
                <w:color w:val="0070C0"/>
              </w:rPr>
            </w:pPr>
          </w:p>
          <w:p w14:paraId="02640349" w14:textId="77777777" w:rsidR="008B1B88" w:rsidRPr="009743EA" w:rsidRDefault="008B1B88" w:rsidP="005C72A8">
            <w:pPr>
              <w:pStyle w:val="TAL"/>
              <w:snapToGrid w:val="0"/>
              <w:ind w:left="284"/>
              <w:jc w:val="both"/>
              <w:rPr>
                <w:color w:val="0070C0"/>
              </w:rPr>
            </w:pPr>
            <w:r w:rsidRPr="009743EA">
              <w:rPr>
                <w:color w:val="0070C0"/>
              </w:rPr>
              <w:t>POST /mn-name/ae_sensor/timeSeries_cont?rcn=3 HTTP/1.1</w:t>
            </w:r>
          </w:p>
          <w:p w14:paraId="51DEA86A" w14:textId="77777777" w:rsidR="008B1B88" w:rsidRPr="009743EA" w:rsidRDefault="008B1B88" w:rsidP="005C72A8">
            <w:pPr>
              <w:pStyle w:val="TAL"/>
              <w:snapToGrid w:val="0"/>
              <w:ind w:left="284"/>
              <w:jc w:val="both"/>
              <w:rPr>
                <w:color w:val="0070C0"/>
              </w:rPr>
            </w:pPr>
            <w:r w:rsidRPr="009743EA">
              <w:rPr>
                <w:color w:val="0070C0"/>
              </w:rPr>
              <w:t>Host: 192.168.0.10:8282</w:t>
            </w:r>
          </w:p>
          <w:p w14:paraId="65EFBA62"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8CE2435"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=30</w:t>
            </w:r>
          </w:p>
          <w:p w14:paraId="574FE097" w14:textId="77777777" w:rsidR="008B1B88" w:rsidRPr="009743EA" w:rsidRDefault="008B1B88" w:rsidP="005C72A8">
            <w:pPr>
              <w:pStyle w:val="TAL"/>
              <w:snapToGrid w:val="0"/>
              <w:ind w:left="284"/>
              <w:jc w:val="both"/>
              <w:rPr>
                <w:color w:val="0070C0"/>
              </w:rPr>
            </w:pPr>
            <w:r w:rsidRPr="009743EA">
              <w:rPr>
                <w:color w:val="0070C0"/>
              </w:rPr>
              <w:t>X-M2M-RI: 1234</w:t>
            </w:r>
          </w:p>
          <w:p w14:paraId="2E67EACE"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63A7B487" w14:textId="77777777" w:rsidR="008B1B88" w:rsidRPr="009743EA" w:rsidRDefault="008B1B88" w:rsidP="005C72A8">
            <w:pPr>
              <w:pStyle w:val="TAL"/>
              <w:snapToGrid w:val="0"/>
              <w:ind w:left="284"/>
              <w:jc w:val="both"/>
              <w:rPr>
                <w:color w:val="0070C0"/>
              </w:rPr>
            </w:pPr>
          </w:p>
          <w:p w14:paraId="33C59B20" w14:textId="77777777" w:rsidR="008B1B88" w:rsidRPr="009743EA" w:rsidRDefault="008B1B88" w:rsidP="005C72A8">
            <w:pPr>
              <w:pStyle w:val="TAL"/>
              <w:snapToGrid w:val="0"/>
              <w:ind w:left="284"/>
              <w:jc w:val="both"/>
              <w:rPr>
                <w:color w:val="0070C0"/>
              </w:rPr>
            </w:pPr>
            <w:r w:rsidRPr="009743EA">
              <w:rPr>
                <w:color w:val="0070C0"/>
              </w:rPr>
              <w:t>{</w:t>
            </w:r>
          </w:p>
          <w:p w14:paraId="3EDCECAC" w14:textId="77777777" w:rsidR="008B1B88" w:rsidRPr="009743EA" w:rsidRDefault="00436590" w:rsidP="005C72A8">
            <w:pPr>
              <w:pStyle w:val="TAL"/>
              <w:snapToGrid w:val="0"/>
              <w:ind w:left="284"/>
              <w:jc w:val="both"/>
              <w:rPr>
                <w:color w:val="0070C0"/>
              </w:rPr>
            </w:pPr>
            <w:r w:rsidRPr="009743EA">
              <w:rPr>
                <w:color w:val="0070C0"/>
              </w:rPr>
              <w:t xml:space="preserve">    </w:t>
            </w:r>
            <w:r w:rsidR="008B1B88" w:rsidRPr="009743EA">
              <w:rPr>
                <w:color w:val="0070C0"/>
              </w:rPr>
              <w:t>"m2m:tsi": {</w:t>
            </w:r>
          </w:p>
          <w:p w14:paraId="3C70585A" w14:textId="77777777" w:rsidR="008B1B88" w:rsidRPr="009743EA" w:rsidRDefault="008B1B88" w:rsidP="005C72A8">
            <w:pPr>
              <w:pStyle w:val="TAL"/>
              <w:snapToGrid w:val="0"/>
              <w:ind w:left="284"/>
              <w:jc w:val="both"/>
              <w:rPr>
                <w:color w:val="0070C0"/>
              </w:rPr>
            </w:pPr>
            <w:r w:rsidRPr="009743EA">
              <w:rPr>
                <w:color w:val="0070C0"/>
              </w:rPr>
              <w:t xml:space="preserve">        "rn": "tsi_value1",</w:t>
            </w:r>
          </w:p>
          <w:p w14:paraId="3CFA54AE" w14:textId="77777777" w:rsidR="008B1B88" w:rsidRPr="009743EA" w:rsidRDefault="008B1B88" w:rsidP="005C72A8">
            <w:pPr>
              <w:pStyle w:val="TAL"/>
              <w:snapToGrid w:val="0"/>
              <w:ind w:left="284"/>
              <w:jc w:val="both"/>
              <w:rPr>
                <w:color w:val="0070C0"/>
              </w:rPr>
            </w:pPr>
            <w:r w:rsidRPr="009743EA">
              <w:rPr>
                <w:color w:val="0070C0"/>
              </w:rPr>
              <w:t xml:space="preserve">        "dgt": "20180307T123456",</w:t>
            </w:r>
          </w:p>
          <w:p w14:paraId="6A8F64D6" w14:textId="77777777" w:rsidR="008B1B88" w:rsidRPr="009743EA" w:rsidRDefault="008B1B88" w:rsidP="005C72A8">
            <w:pPr>
              <w:pStyle w:val="TAL"/>
              <w:snapToGrid w:val="0"/>
              <w:ind w:left="284"/>
              <w:jc w:val="both"/>
              <w:rPr>
                <w:color w:val="0070C0"/>
              </w:rPr>
            </w:pPr>
            <w:r w:rsidRPr="009743EA">
              <w:rPr>
                <w:color w:val="0070C0"/>
              </w:rPr>
              <w:t xml:space="preserve">        "con": "DATA_TACK"</w:t>
            </w:r>
          </w:p>
          <w:p w14:paraId="1A1C467A" w14:textId="77777777" w:rsidR="008B1B88" w:rsidRPr="009743EA" w:rsidRDefault="008B1B88" w:rsidP="005C72A8">
            <w:pPr>
              <w:pStyle w:val="TAL"/>
              <w:snapToGrid w:val="0"/>
              <w:ind w:left="284"/>
              <w:jc w:val="both"/>
              <w:rPr>
                <w:color w:val="0070C0"/>
              </w:rPr>
            </w:pPr>
            <w:r w:rsidRPr="009743EA">
              <w:rPr>
                <w:color w:val="0070C0"/>
              </w:rPr>
              <w:t xml:space="preserve">    }</w:t>
            </w:r>
          </w:p>
          <w:p w14:paraId="49C87CE7" w14:textId="77777777" w:rsidR="008B1B88" w:rsidRPr="009743EA" w:rsidRDefault="008B1B88" w:rsidP="005C72A8">
            <w:pPr>
              <w:pStyle w:val="TAL"/>
              <w:snapToGrid w:val="0"/>
              <w:ind w:left="284"/>
              <w:jc w:val="both"/>
              <w:rPr>
                <w:color w:val="0070C0"/>
              </w:rPr>
            </w:pPr>
            <w:r w:rsidRPr="009743EA">
              <w:rPr>
                <w:color w:val="0070C0"/>
              </w:rPr>
              <w:t>}</w:t>
            </w:r>
          </w:p>
          <w:p w14:paraId="2B6C87CE" w14:textId="77777777" w:rsidR="008B1B88" w:rsidRPr="009743EA" w:rsidRDefault="008B1B88" w:rsidP="005C72A8">
            <w:pPr>
              <w:pStyle w:val="TAL"/>
              <w:snapToGrid w:val="0"/>
              <w:ind w:left="284"/>
              <w:jc w:val="both"/>
              <w:rPr>
                <w:color w:val="0070C0"/>
              </w:rPr>
            </w:pPr>
          </w:p>
          <w:p w14:paraId="7DA2B429" w14:textId="77777777" w:rsidR="008B1B88" w:rsidRPr="009743EA" w:rsidRDefault="008B1B88" w:rsidP="005C72A8">
            <w:pPr>
              <w:widowControl w:val="0"/>
              <w:spacing w:after="0"/>
              <w:ind w:left="284"/>
              <w:jc w:val="both"/>
              <w:textAlignment w:val="auto"/>
              <w:rPr>
                <w:rFonts w:ascii="Arial" w:hAnsi="Arial"/>
                <w:b/>
                <w:color w:val="0070C0"/>
                <w:sz w:val="18"/>
              </w:rPr>
            </w:pPr>
          </w:p>
          <w:p w14:paraId="65E690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93A496A" w14:textId="77777777" w:rsidR="008B1B88" w:rsidRPr="009743EA" w:rsidRDefault="008B1B88" w:rsidP="005C72A8">
            <w:pPr>
              <w:widowControl w:val="0"/>
              <w:spacing w:after="0"/>
              <w:ind w:left="284"/>
              <w:textAlignment w:val="auto"/>
              <w:rPr>
                <w:rFonts w:ascii="Arial" w:hAnsi="Arial"/>
                <w:color w:val="0070C0"/>
                <w:sz w:val="18"/>
              </w:rPr>
            </w:pPr>
          </w:p>
          <w:p w14:paraId="2C1F3BE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48EE7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9F05EBD" w14:textId="77777777" w:rsidR="008B1B88" w:rsidRPr="009743EA" w:rsidRDefault="008B1B88" w:rsidP="005C72A8">
            <w:pPr>
              <w:pStyle w:val="TAL"/>
              <w:snapToGrid w:val="0"/>
              <w:ind w:left="284"/>
              <w:rPr>
                <w:color w:val="0070C0"/>
              </w:rPr>
            </w:pPr>
            <w:r w:rsidRPr="009743EA">
              <w:rPr>
                <w:color w:val="0070C0"/>
              </w:rPr>
              <w:t>Content-Type: application/json</w:t>
            </w:r>
          </w:p>
          <w:p w14:paraId="356F2B8A" w14:textId="77777777" w:rsidR="008B1B88" w:rsidRPr="009743EA" w:rsidRDefault="008B1B88" w:rsidP="005C72A8">
            <w:pPr>
              <w:pStyle w:val="TAL"/>
              <w:snapToGrid w:val="0"/>
              <w:ind w:left="284"/>
              <w:rPr>
                <w:color w:val="0070C0"/>
              </w:rPr>
            </w:pPr>
            <w:r w:rsidRPr="009743EA">
              <w:rPr>
                <w:color w:val="0070C0"/>
              </w:rPr>
              <w:t>X-M2M-RI: 1234</w:t>
            </w:r>
          </w:p>
          <w:p w14:paraId="04E60D6D" w14:textId="77777777" w:rsidR="00436590" w:rsidRPr="009743EA" w:rsidRDefault="00436590" w:rsidP="00436590">
            <w:pPr>
              <w:widowControl w:val="0"/>
              <w:overflowPunct/>
              <w:spacing w:after="0"/>
              <w:ind w:left="284"/>
              <w:jc w:val="both"/>
              <w:textAlignment w:val="auto"/>
              <w:rPr>
                <w:color w:val="0070C0"/>
              </w:rPr>
            </w:pPr>
            <w:r w:rsidRPr="009743EA">
              <w:rPr>
                <w:rFonts w:ascii="Arial" w:hAnsi="Arial"/>
                <w:color w:val="0070C0"/>
                <w:sz w:val="18"/>
              </w:rPr>
              <w:t>X-M2M-RVI: 2a</w:t>
            </w:r>
          </w:p>
          <w:p w14:paraId="089DBC3C" w14:textId="77777777" w:rsidR="008B1B88" w:rsidRPr="009743EA" w:rsidRDefault="008B1B88" w:rsidP="005C72A8">
            <w:pPr>
              <w:pStyle w:val="TAL"/>
              <w:snapToGrid w:val="0"/>
              <w:ind w:left="284"/>
              <w:rPr>
                <w:color w:val="0070C0"/>
              </w:rPr>
            </w:pPr>
            <w:r w:rsidRPr="009743EA">
              <w:rPr>
                <w:color w:val="0070C0"/>
              </w:rPr>
              <w:t>X-M2M-RSC: 2001</w:t>
            </w:r>
          </w:p>
          <w:p w14:paraId="264AEEAA" w14:textId="77777777" w:rsidR="008B1B88" w:rsidRPr="009743EA" w:rsidRDefault="008B1B88" w:rsidP="005C72A8">
            <w:pPr>
              <w:pStyle w:val="TAL"/>
              <w:snapToGrid w:val="0"/>
              <w:ind w:left="284"/>
              <w:rPr>
                <w:color w:val="0070C0"/>
              </w:rPr>
            </w:pPr>
          </w:p>
          <w:p w14:paraId="23B2B152" w14:textId="77777777" w:rsidR="008B1B88" w:rsidRPr="009743EA" w:rsidRDefault="008B1B88" w:rsidP="005C72A8">
            <w:pPr>
              <w:pStyle w:val="TAL"/>
              <w:snapToGrid w:val="0"/>
              <w:ind w:left="284"/>
              <w:rPr>
                <w:color w:val="0070C0"/>
              </w:rPr>
            </w:pPr>
            <w:r w:rsidRPr="009743EA">
              <w:rPr>
                <w:color w:val="0070C0"/>
              </w:rPr>
              <w:t>{</w:t>
            </w:r>
          </w:p>
          <w:p w14:paraId="19496E28"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3113C66E" w14:textId="77777777" w:rsidR="008B1B88" w:rsidRPr="009743EA" w:rsidRDefault="008B1B88" w:rsidP="005C72A8">
            <w:pPr>
              <w:pStyle w:val="TAL"/>
              <w:snapToGrid w:val="0"/>
              <w:ind w:left="284"/>
              <w:rPr>
                <w:color w:val="0070C0"/>
              </w:rPr>
            </w:pPr>
            <w:r w:rsidRPr="009743EA">
              <w:rPr>
                <w:color w:val="0070C0"/>
              </w:rPr>
              <w:t xml:space="preserve">        "m2m:ts</w:t>
            </w:r>
            <w:r w:rsidRPr="009743EA">
              <w:rPr>
                <w:rFonts w:hint="eastAsia"/>
                <w:color w:val="0070C0"/>
                <w:lang w:eastAsia="ko-KR"/>
              </w:rPr>
              <w:t>i</w:t>
            </w:r>
            <w:r w:rsidRPr="009743EA">
              <w:rPr>
                <w:color w:val="0070C0"/>
              </w:rPr>
              <w:t>": {</w:t>
            </w:r>
          </w:p>
          <w:p w14:paraId="5EB031E4" w14:textId="77777777" w:rsidR="008B1B88" w:rsidRPr="009743EA" w:rsidRDefault="008B1B88" w:rsidP="005C72A8">
            <w:pPr>
              <w:pStyle w:val="TAL"/>
              <w:snapToGrid w:val="0"/>
              <w:ind w:left="284"/>
              <w:rPr>
                <w:color w:val="0070C0"/>
              </w:rPr>
            </w:pPr>
            <w:r w:rsidRPr="009743EA">
              <w:rPr>
                <w:color w:val="0070C0"/>
              </w:rPr>
              <w:t xml:space="preserve">            "rn": "tsi_value1",</w:t>
            </w:r>
          </w:p>
          <w:p w14:paraId="2876E00E" w14:textId="77777777" w:rsidR="008B1B88" w:rsidRPr="009743EA" w:rsidRDefault="008B1B88" w:rsidP="005C72A8">
            <w:pPr>
              <w:pStyle w:val="TAL"/>
              <w:snapToGrid w:val="0"/>
              <w:ind w:left="284"/>
              <w:rPr>
                <w:color w:val="0070C0"/>
              </w:rPr>
            </w:pPr>
            <w:r w:rsidRPr="009743EA">
              <w:rPr>
                <w:color w:val="0070C0"/>
              </w:rPr>
              <w:t xml:space="preserve">            "ty": 30,</w:t>
            </w:r>
          </w:p>
          <w:p w14:paraId="737E45F6"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E4ED624"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417A12F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0335AF06"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3D883C3E"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2E7BDFCF"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6145C50A"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4CA4FD5A"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70985509" w14:textId="77777777" w:rsidR="008B1B88" w:rsidRPr="009743EA" w:rsidRDefault="008B1B88" w:rsidP="005C72A8">
            <w:pPr>
              <w:pStyle w:val="TAL"/>
              <w:snapToGrid w:val="0"/>
              <w:ind w:left="284"/>
              <w:rPr>
                <w:color w:val="0070C0"/>
              </w:rPr>
            </w:pPr>
            <w:r w:rsidRPr="009743EA">
              <w:rPr>
                <w:color w:val="0070C0"/>
              </w:rPr>
              <w:t xml:space="preserve">            "st": 7</w:t>
            </w:r>
          </w:p>
          <w:p w14:paraId="1F033754" w14:textId="77777777" w:rsidR="008B1B88" w:rsidRPr="009743EA" w:rsidRDefault="008B1B88" w:rsidP="005C72A8">
            <w:pPr>
              <w:pStyle w:val="TAL"/>
              <w:snapToGrid w:val="0"/>
              <w:ind w:left="284"/>
              <w:rPr>
                <w:color w:val="0070C0"/>
              </w:rPr>
            </w:pPr>
            <w:r w:rsidRPr="009743EA">
              <w:rPr>
                <w:color w:val="0070C0"/>
              </w:rPr>
              <w:t xml:space="preserve">        }</w:t>
            </w:r>
          </w:p>
          <w:p w14:paraId="596E4B22" w14:textId="77777777" w:rsidR="008B1B88" w:rsidRPr="009743EA" w:rsidRDefault="008B1B88" w:rsidP="005A2D7C">
            <w:pPr>
              <w:pStyle w:val="TAL"/>
              <w:keepNext w:val="0"/>
              <w:keepLines w:val="0"/>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mn-name/ae_sensor/</w:t>
            </w:r>
            <w:r w:rsidRPr="009743EA">
              <w:rPr>
                <w:color w:val="0070C0"/>
              </w:rPr>
              <w:t>timeSeries_cont/tsi_value1"</w:t>
            </w:r>
          </w:p>
          <w:p w14:paraId="77454B56" w14:textId="77777777" w:rsidR="008B1B88" w:rsidRPr="005A2D7C" w:rsidRDefault="008B1B88" w:rsidP="005A2D7C">
            <w:pPr>
              <w:pStyle w:val="TAL"/>
              <w:keepNext w:val="0"/>
              <w:keepLines w:val="0"/>
              <w:snapToGrid w:val="0"/>
              <w:ind w:left="284"/>
              <w:rPr>
                <w:color w:val="0070C0"/>
              </w:rPr>
            </w:pPr>
            <w:r w:rsidRPr="009743EA">
              <w:rPr>
                <w:color w:val="0070C0"/>
              </w:rPr>
              <w:t xml:space="preserve">    </w:t>
            </w:r>
            <w:r w:rsidRPr="005A2D7C">
              <w:rPr>
                <w:color w:val="0070C0"/>
              </w:rPr>
              <w:t>}</w:t>
            </w:r>
          </w:p>
          <w:p w14:paraId="38682957" w14:textId="77777777" w:rsidR="008B1B88" w:rsidRPr="005A2D7C" w:rsidRDefault="008B1B88" w:rsidP="005A2D7C">
            <w:pPr>
              <w:pStyle w:val="TAL"/>
              <w:keepNext w:val="0"/>
              <w:keepLines w:val="0"/>
              <w:snapToGrid w:val="0"/>
              <w:ind w:left="284"/>
              <w:rPr>
                <w:color w:val="0070C0"/>
              </w:rPr>
            </w:pPr>
            <w:r w:rsidRPr="005A2D7C">
              <w:rPr>
                <w:color w:val="0070C0"/>
              </w:rPr>
              <w:t xml:space="preserve">}      </w:t>
            </w:r>
          </w:p>
          <w:p w14:paraId="0F06B544" w14:textId="77777777" w:rsidR="008B1B88" w:rsidRPr="009743EA" w:rsidRDefault="008B1B88" w:rsidP="005C72A8">
            <w:pPr>
              <w:pStyle w:val="TAL"/>
              <w:snapToGrid w:val="0"/>
              <w:ind w:left="284"/>
            </w:pPr>
          </w:p>
        </w:tc>
      </w:tr>
    </w:tbl>
    <w:p w14:paraId="24C83460" w14:textId="77777777" w:rsidR="008B1B88" w:rsidRPr="005A2D7C" w:rsidRDefault="008B1B88" w:rsidP="008B1B88"/>
    <w:p w14:paraId="2F8E01EB" w14:textId="77777777" w:rsidR="008B1B88" w:rsidRPr="009743EA" w:rsidRDefault="008B1B88" w:rsidP="008B1B88">
      <w:pPr>
        <w:pStyle w:val="Heading4"/>
      </w:pPr>
      <w:bookmarkStart w:id="4959" w:name="_Toc49420773"/>
      <w:bookmarkStart w:id="4960" w:name="_Toc49507587"/>
      <w:bookmarkStart w:id="4961" w:name="_Toc49507699"/>
      <w:bookmarkStart w:id="4962" w:name="_Toc532286399"/>
      <w:bookmarkStart w:id="4963" w:name="_Toc532286535"/>
      <w:bookmarkStart w:id="4964" w:name="_Toc46154442"/>
      <w:bookmarkStart w:id="4965" w:name="_Toc71708876"/>
      <w:r w:rsidRPr="009743EA">
        <w:t>6.2.12.2</w:t>
      </w:r>
      <w:r w:rsidRPr="009743EA">
        <w:tab/>
        <w:t>API-TSI-RET</w:t>
      </w:r>
      <w:bookmarkEnd w:id="4959"/>
      <w:bookmarkEnd w:id="4960"/>
      <w:bookmarkEnd w:id="4961"/>
      <w:bookmarkEnd w:id="4962"/>
      <w:bookmarkEnd w:id="4963"/>
      <w:bookmarkEnd w:id="4964"/>
      <w:bookmarkEnd w:id="4965"/>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DC4AC1" w14:paraId="18B2A03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EC734D"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105680" w14:textId="77777777" w:rsidR="008B1B88" w:rsidRPr="005A2D7C" w:rsidRDefault="008B1B88" w:rsidP="005A2D7C">
            <w:pPr>
              <w:pStyle w:val="TAL"/>
              <w:rPr>
                <w:rFonts w:eastAsia="Calibri Light"/>
                <w:lang w:val="fr-FR"/>
              </w:rPr>
            </w:pPr>
            <w:r w:rsidRPr="005A2D7C">
              <w:rPr>
                <w:rFonts w:eastAsia="Calibri Light"/>
                <w:lang w:val="fr-FR"/>
              </w:rPr>
              <w:t>API/TSI/RET/001</w:t>
            </w:r>
          </w:p>
          <w:p w14:paraId="0CD313FE" w14:textId="77777777" w:rsidR="008B1B88" w:rsidRPr="005A2D7C" w:rsidRDefault="008B1B88" w:rsidP="005A2D7C">
            <w:pPr>
              <w:pStyle w:val="TAL"/>
              <w:rPr>
                <w:lang w:val="fr-FR"/>
              </w:rPr>
            </w:pPr>
            <w:r w:rsidRPr="005A2D7C">
              <w:rPr>
                <w:rFonts w:eastAsia="Calibri Light"/>
                <w:lang w:val="fr-FR"/>
              </w:rPr>
              <w:t>API/TSI/RET/001_RCN1</w:t>
            </w:r>
          </w:p>
        </w:tc>
      </w:tr>
      <w:tr w:rsidR="008B1B88" w:rsidRPr="009743EA" w14:paraId="524864C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7B80BA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A40B0B" w14:textId="77777777" w:rsidR="008B1B88" w:rsidRPr="005A2D7C" w:rsidRDefault="008B1B88" w:rsidP="005A2D7C">
            <w:pPr>
              <w:pStyle w:val="TAL"/>
              <w:rPr>
                <w:rFonts w:eastAsia="Calibri Light"/>
              </w:rPr>
            </w:pPr>
            <w:r w:rsidRPr="005A2D7C">
              <w:rPr>
                <w:rFonts w:eastAsia="Calibri Light"/>
              </w:rPr>
              <w:t xml:space="preserve">&lt;timeSeriesInstance&gt;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2B53DF38"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E4E566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562EF2"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20B78DB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A730FF" w14:textId="77777777" w:rsidR="008B1B88" w:rsidRPr="009743EA" w:rsidRDefault="008B1B88" w:rsidP="005C72A8">
            <w:pPr>
              <w:pStyle w:val="TAL"/>
              <w:snapToGrid w:val="0"/>
              <w:jc w:val="center"/>
              <w:rPr>
                <w:b/>
                <w:kern w:val="1"/>
              </w:rPr>
            </w:pPr>
          </w:p>
          <w:p w14:paraId="680F95AE"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8EE1565" w14:textId="77777777" w:rsidR="008B1B88" w:rsidRPr="005A2D7C" w:rsidRDefault="008B1B88" w:rsidP="005A2D7C">
            <w:pPr>
              <w:pStyle w:val="TAL"/>
            </w:pPr>
            <w:r w:rsidRPr="005A2D7C">
              <w:t xml:space="preserve">The interface is used to send a &lt;timeSeriesInstance&gt; RETRIEVE request attached with </w:t>
            </w:r>
            <w:r w:rsidR="00984FEF" w:rsidRPr="005A2D7C">
              <w:t>resultContent</w:t>
            </w:r>
            <w:r w:rsidRPr="005A2D7C">
              <w:t xml:space="preserve"> set to 1 to the Registrar CSE and sends back a response</w:t>
            </w:r>
            <w:r w:rsidR="00424F10" w:rsidRPr="009743EA">
              <w:t>.</w:t>
            </w:r>
          </w:p>
        </w:tc>
      </w:tr>
      <w:tr w:rsidR="008B1B88" w:rsidRPr="009743EA" w14:paraId="60B46A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CC4B75E" w14:textId="77777777" w:rsidR="008B1B88" w:rsidRPr="009743EA" w:rsidRDefault="008B1B88" w:rsidP="005C72A8">
            <w:pPr>
              <w:pStyle w:val="TAL"/>
              <w:snapToGrid w:val="0"/>
              <w:jc w:val="center"/>
              <w:rPr>
                <w:b/>
                <w:kern w:val="1"/>
              </w:rPr>
            </w:pPr>
          </w:p>
          <w:p w14:paraId="61BB5DB9" w14:textId="77777777" w:rsidR="008B1B88" w:rsidRPr="009743EA" w:rsidRDefault="008B1B88" w:rsidP="005C72A8">
            <w:pPr>
              <w:pStyle w:val="TAL"/>
              <w:snapToGrid w:val="0"/>
              <w:jc w:val="center"/>
              <w:rPr>
                <w:b/>
                <w:kern w:val="1"/>
              </w:rPr>
            </w:pPr>
          </w:p>
          <w:p w14:paraId="6C077478" w14:textId="77777777" w:rsidR="008B1B88" w:rsidRPr="009743EA" w:rsidRDefault="008B1B88" w:rsidP="005C72A8">
            <w:pPr>
              <w:pStyle w:val="TAL"/>
              <w:snapToGrid w:val="0"/>
              <w:jc w:val="center"/>
              <w:rPr>
                <w:b/>
                <w:kern w:val="1"/>
              </w:rPr>
            </w:pPr>
          </w:p>
          <w:p w14:paraId="750C1FDE" w14:textId="77777777" w:rsidR="008B1B88" w:rsidRPr="009743EA" w:rsidRDefault="008B1B88" w:rsidP="005C72A8">
            <w:pPr>
              <w:pStyle w:val="TAL"/>
              <w:snapToGrid w:val="0"/>
              <w:jc w:val="center"/>
              <w:rPr>
                <w:b/>
                <w:kern w:val="1"/>
              </w:rPr>
            </w:pPr>
          </w:p>
          <w:p w14:paraId="6D2F86A6"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34D8A03" w14:textId="7A7F978F"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0365D853">
                <v:group id="_x0000_s1257" style="width:280.05pt;height:143.15pt;mso-position-horizontal-relative:char;mso-position-vertical-relative:line" coordsize="35567,18181">
                  <v:rect id="직사각형 2" o:spid="_x0000_s1258" style="position:absolute;width:11683;height:3652;visibility:visible;v-text-anchor:middle" filled="f">
                    <v:textbox inset="0,0,0,0">
                      <w:txbxContent>
                        <w:p w14:paraId="339AA4A1"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4EAA847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59" style="position:absolute;flip:x;visibility:visible" from="6008,3620" to="6008,6097" o:connectortype="straight" strokeweight=".5pt">
                    <v:stroke joinstyle="miter"/>
                  </v:line>
                  <v:rect id="직사각형 4" o:spid="_x0000_s1260" style="position:absolute;left:8072;top:4859;width:11684;height:2530;visibility:visible;v-text-anchor:middle" filled="f">
                    <v:textbox inset="0,0,0,0">
                      <w:txbxContent>
                        <w:p w14:paraId="7D2FB742"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2A96488D"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261" style="position:absolute;flip:x;visibility:visible" from="13930,7401" to="13930,9879" o:connectortype="straight" strokeweight=".5pt">
                    <v:stroke joinstyle="miter"/>
                  </v:line>
                  <v:line id="직선 연결선 6" o:spid="_x0000_s1262" style="position:absolute;visibility:visible" from="6008,6081" to="8072,6097" o:connectortype="straight" strokeweight=".5pt">
                    <v:stroke joinstyle="miter"/>
                  </v:line>
                  <v:line id="직선 연결선 7" o:spid="_x0000_s1263" style="position:absolute;visibility:visible" from="13914,9863" to="15978,9879" o:connectortype="straight" strokeweight=".5pt">
                    <v:stroke joinstyle="miter"/>
                  </v:line>
                  <v:rect id="직사각형 8" o:spid="_x0000_s1264" style="position:absolute;left:15978;top:8640;width:11684;height:2530;visibility:visible;v-text-anchor:middle" filled="f">
                    <v:textbox inset="0,0,0,0">
                      <w:txbxContent>
                        <w:p w14:paraId="1C6E32E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4AA2D427"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265" style="position:absolute;flip:x;visibility:visible" from="21820,11182" to="21820,13840" o:connectortype="straight" strokeweight=".5pt">
                    <v:stroke joinstyle="miter"/>
                  </v:line>
                  <v:line id="직선 연결선 10" o:spid="_x0000_s1266" style="position:absolute;visibility:visible" from="21820,13840" to="23884,13856" o:connectortype="straight" strokeweight=".5pt">
                    <v:stroke joinstyle="miter"/>
                  </v:line>
                  <v:rect id="직사각형 11" o:spid="_x0000_s1267" style="position:absolute;left:23868;top:12421;width:11684;height:2530;visibility:visible;v-text-anchor:middle" filled="f">
                    <v:textbox inset="0,0,0,0">
                      <w:txbxContent>
                        <w:p w14:paraId="35B9C437"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32A94800"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268" style="position:absolute;visibility:visible" from="21841,13840" to="21857,16889" o:connectortype="straight" strokeweight=".5pt">
                    <v:stroke joinstyle="miter"/>
                  </v:line>
                  <v:line id="직선 연결선 13" o:spid="_x0000_s1269" style="position:absolute;visibility:visible" from="21841,16873" to="23905,16889" o:connectortype="straight" strokeweight=".5pt">
                    <v:stroke joinstyle="miter"/>
                  </v:line>
                  <v:rect id="직사각형 14" o:spid="_x0000_s1270" style="position:absolute;left:23884;top:15650;width:11683;height:2531;visibility:visible;v-text-anchor:middle" filled="f">
                    <v:textbox inset="0,0,0,0">
                      <w:txbxContent>
                        <w:p w14:paraId="4D620655"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4499CC5C"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tc>
      </w:tr>
      <w:tr w:rsidR="008B1B88" w:rsidRPr="009743EA" w14:paraId="0B89136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46F7961" w14:textId="77777777" w:rsidR="008B1B88" w:rsidRPr="009743EA" w:rsidRDefault="008B1B88" w:rsidP="005C72A8">
            <w:pPr>
              <w:pStyle w:val="TAL"/>
              <w:snapToGrid w:val="0"/>
              <w:jc w:val="center"/>
              <w:rPr>
                <w:b/>
                <w:kern w:val="1"/>
              </w:rPr>
            </w:pPr>
          </w:p>
          <w:p w14:paraId="439031DD" w14:textId="77777777" w:rsidR="008B1B88" w:rsidRPr="009743EA" w:rsidRDefault="008B1B88" w:rsidP="005C72A8">
            <w:pPr>
              <w:pStyle w:val="TAL"/>
              <w:snapToGrid w:val="0"/>
              <w:jc w:val="center"/>
              <w:rPr>
                <w:b/>
                <w:kern w:val="1"/>
              </w:rPr>
            </w:pPr>
          </w:p>
          <w:p w14:paraId="0DD5CAE6" w14:textId="77777777" w:rsidR="008B1B88" w:rsidRPr="009743EA" w:rsidRDefault="008B1B88" w:rsidP="005C72A8">
            <w:pPr>
              <w:pStyle w:val="TAL"/>
              <w:snapToGrid w:val="0"/>
              <w:jc w:val="center"/>
              <w:rPr>
                <w:b/>
                <w:kern w:val="1"/>
              </w:rPr>
            </w:pPr>
          </w:p>
          <w:p w14:paraId="5DD58456" w14:textId="77777777" w:rsidR="008B1B88" w:rsidRPr="009743EA" w:rsidRDefault="008B1B88" w:rsidP="005C72A8">
            <w:pPr>
              <w:pStyle w:val="TAL"/>
              <w:snapToGrid w:val="0"/>
              <w:jc w:val="center"/>
              <w:rPr>
                <w:b/>
                <w:kern w:val="1"/>
              </w:rPr>
            </w:pPr>
          </w:p>
          <w:p w14:paraId="6342CC94" w14:textId="77777777" w:rsidR="008B1B88" w:rsidRPr="009743EA" w:rsidRDefault="008B1B88" w:rsidP="005C72A8">
            <w:pPr>
              <w:pStyle w:val="TAL"/>
              <w:snapToGrid w:val="0"/>
              <w:jc w:val="center"/>
              <w:rPr>
                <w:b/>
                <w:kern w:val="1"/>
              </w:rPr>
            </w:pPr>
          </w:p>
          <w:p w14:paraId="14AF34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8AE53D" w14:textId="0BE64269" w:rsidR="008B1B88" w:rsidRPr="005A2D7C" w:rsidRDefault="00F048F6" w:rsidP="005A2D7C">
            <w:pPr>
              <w:pStyle w:val="FL"/>
            </w:pPr>
            <w:r>
              <w:rPr>
                <w:sz w:val="18"/>
              </w:rPr>
            </w:r>
            <w:r>
              <w:rPr>
                <w:sz w:val="18"/>
              </w:rPr>
              <w:pict w14:anchorId="75289375">
                <v:group id="_x0000_s1151" style="width:261pt;height:133.25pt;mso-position-horizontal-relative:char;mso-position-vertical-relative:line" coordsize="33147,16922">
                  <v:roundrect id="모서리가 둥근 직사각형 2" o:spid="_x0000_s1152" style="position:absolute;width:9398;height:6810;visibility:visible;v-text-anchor:middle" arcsize="10923f" fillcolor="#5b9bd5" strokecolor="#d9d9d9" strokeweight=".5pt">
                    <v:stroke joinstyle="miter"/>
                    <v:textbox>
                      <w:txbxContent>
                        <w:p w14:paraId="06220A3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62EDC7E0"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53" style="position:absolute;visibility:visible" from="4826,6810" to="4826,16922" o:connectortype="straight" strokecolor="windowText" strokeweight=".5pt">
                    <v:stroke dashstyle="longDash" joinstyle="miter"/>
                  </v:line>
                  <v:shape id="직선 화살표 연결선 4" o:spid="_x0000_s1154" type="#_x0000_t32" style="position:absolute;left:5524;top:10810;width:22082;height:32;visibility:visible" o:connectortype="straight" strokecolor="#5b9bd5" strokeweight="1.5pt">
                    <v:stroke endarrow="block" endarrowlength="long" joinstyle="miter" endcap="round"/>
                  </v:shape>
                  <v:shape id="TextBox 36" o:spid="_x0000_s1155" type="#_x0000_t202" style="position:absolute;left:8337;top:8938;width:16459;height:2451;visibility:visible" filled="f" stroked="f">
                    <v:textbox style="mso-fit-shape-to-text:t">
                      <w:txbxContent>
                        <w:p w14:paraId="11FCDBCF" w14:textId="77777777" w:rsidR="004A00AF" w:rsidRDefault="004A00AF" w:rsidP="008B1B88">
                          <w:pPr>
                            <w:pStyle w:val="NormalWeb"/>
                            <w:wordWrap w:val="0"/>
                            <w:spacing w:after="0"/>
                          </w:pPr>
                          <w:r>
                            <w:rPr>
                              <w:rFonts w:ascii="Malgun Gothic" w:hAnsi="Malgun Gothic" w:hint="eastAsia"/>
                              <w:color w:val="5B9BD5"/>
                              <w:kern w:val="24"/>
                              <w:sz w:val="14"/>
                              <w:szCs w:val="14"/>
                            </w:rPr>
                            <w:t xml:space="preserve">timeSeriesInstance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56" type="#_x0000_t202" style="position:absolute;left:14382;top:12889;width:6160;height:2452;visibility:visible" filled="f" stroked="f">
                    <v:textbox style="mso-fit-shape-to-text:t">
                      <w:txbxContent>
                        <w:p w14:paraId="2A80FEA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57"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58" style="position:absolute;left:23749;width:9398;height:6810;visibility:visible;v-text-anchor:middle" arcsize="10923f" fillcolor="#5b9bd5" strokecolor="#d9d9d9" strokeweight=".5pt">
                    <v:stroke joinstyle="miter"/>
                    <v:textbox>
                      <w:txbxContent>
                        <w:p w14:paraId="397C1B0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692518E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59" style="position:absolute;visibility:visible" from="28575,6810" to="28575,16922" o:connectortype="straight" strokecolor="windowText" strokeweight=".5pt">
                    <v:stroke dashstyle="longDash" joinstyle="miter"/>
                  </v:line>
                  <w10:wrap type="none"/>
                  <w10:anchorlock/>
                </v:group>
              </w:pict>
            </w:r>
          </w:p>
        </w:tc>
      </w:tr>
      <w:tr w:rsidR="008B1B88" w:rsidRPr="009743EA" w14:paraId="311343F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BB1444" w14:textId="77777777" w:rsidR="008B1B88" w:rsidRPr="009743EA" w:rsidRDefault="008B1B88" w:rsidP="005C72A8">
            <w:pPr>
              <w:pStyle w:val="TAL"/>
              <w:snapToGrid w:val="0"/>
              <w:jc w:val="center"/>
              <w:rPr>
                <w:b/>
                <w:kern w:val="1"/>
              </w:rPr>
            </w:pPr>
          </w:p>
          <w:p w14:paraId="38053C1C" w14:textId="77777777" w:rsidR="008B1B88" w:rsidRPr="009743EA" w:rsidRDefault="008B1B88" w:rsidP="005C72A8">
            <w:pPr>
              <w:pStyle w:val="TAL"/>
              <w:snapToGrid w:val="0"/>
              <w:jc w:val="center"/>
              <w:rPr>
                <w:b/>
                <w:kern w:val="1"/>
              </w:rPr>
            </w:pPr>
          </w:p>
          <w:p w14:paraId="3BDFDBFC" w14:textId="77777777" w:rsidR="008B1B88" w:rsidRPr="009743EA" w:rsidRDefault="008B1B88" w:rsidP="005C72A8">
            <w:pPr>
              <w:pStyle w:val="TAL"/>
              <w:snapToGrid w:val="0"/>
              <w:jc w:val="center"/>
              <w:rPr>
                <w:b/>
                <w:kern w:val="1"/>
              </w:rPr>
            </w:pPr>
            <w:r w:rsidRPr="009743EA">
              <w:rPr>
                <w:b/>
                <w:kern w:val="1"/>
              </w:rPr>
              <w:t>HTTP Header Information</w:t>
            </w:r>
          </w:p>
          <w:p w14:paraId="160715E9" w14:textId="77777777" w:rsidR="008B1B88" w:rsidRPr="009743EA" w:rsidRDefault="008B1B88" w:rsidP="005C72A8">
            <w:pPr>
              <w:pStyle w:val="TAL"/>
              <w:snapToGrid w:val="0"/>
              <w:jc w:val="center"/>
              <w:rPr>
                <w:b/>
                <w:kern w:val="1"/>
              </w:rPr>
            </w:pPr>
          </w:p>
          <w:p w14:paraId="28E04A70" w14:textId="77777777" w:rsidR="00FE3B5F" w:rsidRPr="009743EA" w:rsidRDefault="00FE3B5F" w:rsidP="005C72A8">
            <w:pPr>
              <w:pStyle w:val="TAL"/>
              <w:snapToGrid w:val="0"/>
              <w:jc w:val="center"/>
              <w:rPr>
                <w:b/>
                <w:kern w:val="1"/>
              </w:rPr>
            </w:pPr>
          </w:p>
          <w:p w14:paraId="3F946668" w14:textId="77777777" w:rsidR="008B1B88" w:rsidRPr="009743EA" w:rsidRDefault="008B1B88" w:rsidP="00424F10">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2974B4"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5DB49F93" w14:textId="77777777" w:rsidTr="005A2D7C">
              <w:trPr>
                <w:jc w:val="center"/>
              </w:trPr>
              <w:tc>
                <w:tcPr>
                  <w:tcW w:w="1501" w:type="dxa"/>
                  <w:shd w:val="clear" w:color="auto" w:fill="9CC2E5"/>
                </w:tcPr>
                <w:p w14:paraId="406EFDD3"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D0C58B9"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82D9448" w14:textId="77777777" w:rsidTr="005A2D7C">
              <w:trPr>
                <w:jc w:val="center"/>
              </w:trPr>
              <w:tc>
                <w:tcPr>
                  <w:tcW w:w="1501" w:type="dxa"/>
                  <w:shd w:val="clear" w:color="auto" w:fill="DEEAF6"/>
                </w:tcPr>
                <w:p w14:paraId="755AB9A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491CB3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54649A5" w14:textId="77777777" w:rsidTr="005A2D7C">
              <w:trPr>
                <w:jc w:val="center"/>
              </w:trPr>
              <w:tc>
                <w:tcPr>
                  <w:tcW w:w="1501" w:type="dxa"/>
                  <w:shd w:val="clear" w:color="auto" w:fill="DEEAF6"/>
                </w:tcPr>
                <w:p w14:paraId="679E7ACD"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5D9F2D9" w14:textId="77777777" w:rsidR="008B1B88" w:rsidRPr="009743EA" w:rsidRDefault="008B1B88" w:rsidP="005C72A8">
                  <w:pPr>
                    <w:pStyle w:val="TAL"/>
                    <w:snapToGrid w:val="0"/>
                    <w:rPr>
                      <w:rFonts w:eastAsia="Calibri"/>
                      <w:szCs w:val="22"/>
                    </w:rPr>
                  </w:pPr>
                  <w:r w:rsidRPr="009743EA">
                    <w:rPr>
                      <w:rFonts w:eastAsia="Calibri"/>
                      <w:szCs w:val="22"/>
                    </w:rPr>
                    <w:t>Request</w:t>
                  </w:r>
                  <w:r w:rsidR="00424F10" w:rsidRPr="009743EA">
                    <w:rPr>
                      <w:rFonts w:eastAsia="Calibri"/>
                      <w:szCs w:val="22"/>
                    </w:rPr>
                    <w:t xml:space="preserve"> </w:t>
                  </w:r>
                  <w:r w:rsidRPr="009743EA">
                    <w:rPr>
                      <w:rFonts w:eastAsia="Calibri"/>
                      <w:szCs w:val="22"/>
                    </w:rPr>
                    <w:t>ID</w:t>
                  </w:r>
                  <w:r w:rsidR="00424F10" w:rsidRPr="009743EA">
                    <w:rPr>
                      <w:rFonts w:eastAsia="Calibri"/>
                      <w:szCs w:val="22"/>
                    </w:rPr>
                    <w:t xml:space="preserve"> </w:t>
                  </w:r>
                </w:p>
              </w:tc>
            </w:tr>
            <w:tr w:rsidR="008B1B88" w:rsidRPr="009743EA" w14:paraId="09F71999" w14:textId="77777777" w:rsidTr="005A2D7C">
              <w:trPr>
                <w:jc w:val="center"/>
              </w:trPr>
              <w:tc>
                <w:tcPr>
                  <w:tcW w:w="1501" w:type="dxa"/>
                  <w:shd w:val="clear" w:color="auto" w:fill="DEEAF6"/>
                </w:tcPr>
                <w:p w14:paraId="04841E7B"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B91F87F" w14:textId="77777777" w:rsidR="008B1B88" w:rsidRPr="009743EA" w:rsidRDefault="008B1B88" w:rsidP="005C72A8">
                  <w:pPr>
                    <w:pStyle w:val="TAL"/>
                    <w:snapToGrid w:val="0"/>
                    <w:rPr>
                      <w:rFonts w:eastAsia="Calibri"/>
                      <w:szCs w:val="22"/>
                    </w:rPr>
                  </w:pPr>
                  <w:r w:rsidRPr="009743EA">
                    <w:rPr>
                      <w:rFonts w:eastAsia="Calibri"/>
                      <w:szCs w:val="22"/>
                    </w:rPr>
                    <w:t>AE-ID</w:t>
                  </w:r>
                  <w:r w:rsidR="00424F10" w:rsidRPr="009743EA">
                    <w:rPr>
                      <w:rFonts w:eastAsia="Calibri"/>
                      <w:szCs w:val="22"/>
                    </w:rPr>
                    <w:t xml:space="preserve"> </w:t>
                  </w:r>
                  <w:r w:rsidRPr="009743EA">
                    <w:rPr>
                      <w:rFonts w:eastAsia="Calibri"/>
                      <w:szCs w:val="22"/>
                    </w:rPr>
                    <w:t>of</w:t>
                  </w:r>
                  <w:r w:rsidR="00424F10" w:rsidRPr="009743EA">
                    <w:rPr>
                      <w:rFonts w:eastAsia="Calibri"/>
                      <w:szCs w:val="22"/>
                    </w:rPr>
                    <w:t xml:space="preserve"> </w:t>
                  </w:r>
                  <w:r w:rsidRPr="009743EA">
                    <w:rPr>
                      <w:rFonts w:eastAsia="Calibri"/>
                      <w:szCs w:val="22"/>
                    </w:rPr>
                    <w:t>request</w:t>
                  </w:r>
                  <w:r w:rsidR="00424F10" w:rsidRPr="009743EA">
                    <w:rPr>
                      <w:rFonts w:eastAsia="Calibri"/>
                      <w:szCs w:val="22"/>
                    </w:rPr>
                    <w:t xml:space="preserve"> </w:t>
                  </w:r>
                  <w:r w:rsidRPr="009743EA">
                    <w:rPr>
                      <w:rFonts w:eastAsia="Calibri"/>
                      <w:szCs w:val="22"/>
                    </w:rPr>
                    <w:t>originator</w:t>
                  </w:r>
                </w:p>
              </w:tc>
            </w:tr>
            <w:tr w:rsidR="00B1793C" w:rsidRPr="009743EA" w14:paraId="2C25A30D" w14:textId="77777777" w:rsidTr="005A2D7C">
              <w:trPr>
                <w:jc w:val="center"/>
              </w:trPr>
              <w:tc>
                <w:tcPr>
                  <w:tcW w:w="1501" w:type="dxa"/>
                  <w:shd w:val="clear" w:color="auto" w:fill="DEEAF6"/>
                </w:tcPr>
                <w:p w14:paraId="679DC6EA"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AE4F206" w14:textId="77777777" w:rsidR="00B1793C" w:rsidRPr="009743EA" w:rsidRDefault="00B1793C" w:rsidP="00B1793C">
                  <w:pPr>
                    <w:pStyle w:val="TAL"/>
                    <w:snapToGrid w:val="0"/>
                    <w:rPr>
                      <w:rFonts w:eastAsia="Calibri"/>
                      <w:szCs w:val="22"/>
                    </w:rPr>
                  </w:pPr>
                  <w:r w:rsidRPr="009743EA">
                    <w:rPr>
                      <w:rFonts w:eastAsia="Calibri"/>
                      <w:szCs w:val="22"/>
                    </w:rPr>
                    <w:t>Release</w:t>
                  </w:r>
                  <w:r w:rsidR="00424F10" w:rsidRPr="009743EA">
                    <w:rPr>
                      <w:rFonts w:eastAsia="Calibri"/>
                      <w:szCs w:val="22"/>
                    </w:rPr>
                    <w:t xml:space="preserve"> </w:t>
                  </w:r>
                  <w:r w:rsidRPr="009743EA">
                    <w:rPr>
                      <w:rFonts w:eastAsia="Calibri"/>
                      <w:szCs w:val="22"/>
                    </w:rPr>
                    <w:t>Version</w:t>
                  </w:r>
                  <w:r w:rsidR="00424F10" w:rsidRPr="009743EA">
                    <w:rPr>
                      <w:rFonts w:eastAsia="Calibri"/>
                      <w:szCs w:val="22"/>
                    </w:rPr>
                    <w:t xml:space="preserve"> </w:t>
                  </w:r>
                  <w:r w:rsidRPr="009743EA">
                    <w:rPr>
                      <w:rFonts w:eastAsia="Calibri"/>
                      <w:szCs w:val="22"/>
                    </w:rPr>
                    <w:t>Indicator</w:t>
                  </w:r>
                </w:p>
              </w:tc>
            </w:tr>
          </w:tbl>
          <w:p w14:paraId="3AECFF84" w14:textId="77777777" w:rsidR="008B1B88" w:rsidRPr="009743EA" w:rsidRDefault="008B1B88" w:rsidP="005C72A8">
            <w:pPr>
              <w:pStyle w:val="TAL"/>
              <w:snapToGrid w:val="0"/>
              <w:jc w:val="center"/>
            </w:pPr>
          </w:p>
        </w:tc>
      </w:tr>
      <w:tr w:rsidR="008B1B88" w:rsidRPr="009743EA" w14:paraId="6F23CD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B2352D7" w14:textId="77777777" w:rsidR="008B1B88" w:rsidRPr="009743EA" w:rsidRDefault="008B1B88" w:rsidP="005C72A8">
            <w:pPr>
              <w:pStyle w:val="Default"/>
              <w:overflowPunct w:val="0"/>
              <w:jc w:val="center"/>
              <w:rPr>
                <w:color w:val="auto"/>
              </w:rPr>
            </w:pPr>
          </w:p>
          <w:p w14:paraId="252DE277" w14:textId="77777777" w:rsidR="008B1B88" w:rsidRPr="009743EA" w:rsidRDefault="008B1B88" w:rsidP="005C72A8">
            <w:pPr>
              <w:pStyle w:val="Default"/>
              <w:overflowPunct w:val="0"/>
              <w:jc w:val="center"/>
              <w:rPr>
                <w:b/>
                <w:sz w:val="20"/>
                <w:szCs w:val="20"/>
              </w:rPr>
            </w:pPr>
          </w:p>
          <w:p w14:paraId="6C55B955" w14:textId="77777777" w:rsidR="008B1B88" w:rsidRPr="009743EA" w:rsidRDefault="008B1B88" w:rsidP="005C72A8">
            <w:pPr>
              <w:pStyle w:val="Default"/>
              <w:overflowPunct w:val="0"/>
              <w:jc w:val="center"/>
              <w:rPr>
                <w:b/>
                <w:sz w:val="20"/>
                <w:szCs w:val="20"/>
              </w:rPr>
            </w:pPr>
          </w:p>
          <w:p w14:paraId="2FB3E45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34CD8F8"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2C6E5F"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19308E8" w14:textId="77777777" w:rsidR="00A4167A" w:rsidRPr="005A2D7C" w:rsidRDefault="00A4167A" w:rsidP="005A2D7C">
            <w:pPr>
              <w:pStyle w:val="TAL"/>
              <w:rPr>
                <w:rFonts w:eastAsia="Calibri Light"/>
              </w:rPr>
            </w:pPr>
          </w:p>
          <w:p w14:paraId="00C97052" w14:textId="77777777" w:rsidR="008B1B88" w:rsidRPr="00325791" w:rsidRDefault="00A4167A" w:rsidP="005C72A8">
            <w:pPr>
              <w:widowControl w:val="0"/>
              <w:spacing w:after="0"/>
              <w:ind w:left="284"/>
              <w:jc w:val="both"/>
              <w:textAlignment w:val="auto"/>
              <w:rPr>
                <w:rFonts w:eastAsia="Calibri Light"/>
                <w:b/>
                <w:sz w:val="24"/>
                <w:lang w:val="fr-FR"/>
              </w:rPr>
            </w:pPr>
            <w:r w:rsidRPr="00325791">
              <w:rPr>
                <w:rFonts w:eastAsia="Calibri Light"/>
                <w:b/>
                <w:sz w:val="24"/>
                <w:lang w:val="fr-FR"/>
              </w:rPr>
              <w:t>API/TSI/RET/001</w:t>
            </w:r>
          </w:p>
          <w:p w14:paraId="4AE6AA91" w14:textId="77777777" w:rsidR="008B1B88" w:rsidRPr="00325791" w:rsidRDefault="00A4167A" w:rsidP="007C39B4">
            <w:pPr>
              <w:widowControl w:val="0"/>
              <w:spacing w:after="0"/>
              <w:ind w:left="284"/>
              <w:jc w:val="both"/>
              <w:textAlignment w:val="auto"/>
              <w:rPr>
                <w:rFonts w:eastAsia="Calibri Light"/>
                <w:b/>
                <w:sz w:val="24"/>
                <w:lang w:val="fr-FR"/>
              </w:rPr>
            </w:pPr>
            <w:r w:rsidRPr="00325791">
              <w:rPr>
                <w:rFonts w:eastAsia="Calibri Light"/>
                <w:b/>
                <w:sz w:val="24"/>
                <w:lang w:val="fr-FR"/>
              </w:rPr>
              <w:t>API/TSI/RET/001_RCN1</w:t>
            </w:r>
          </w:p>
          <w:p w14:paraId="0E2A6B89" w14:textId="77777777" w:rsidR="008B1B88" w:rsidRPr="00325791" w:rsidRDefault="008B1B88" w:rsidP="005C72A8">
            <w:pPr>
              <w:widowControl w:val="0"/>
              <w:spacing w:after="0"/>
              <w:ind w:left="284"/>
              <w:jc w:val="both"/>
              <w:textAlignment w:val="auto"/>
              <w:rPr>
                <w:rFonts w:ascii="Arial" w:hAnsi="Arial"/>
                <w:b/>
                <w:color w:val="0070C0"/>
                <w:sz w:val="18"/>
                <w:lang w:val="fr-FR"/>
              </w:rPr>
            </w:pPr>
          </w:p>
          <w:p w14:paraId="0C6C0C6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823EC7C" w14:textId="77777777" w:rsidR="008B1B88" w:rsidRPr="009743EA" w:rsidRDefault="008B1B88" w:rsidP="005C72A8">
            <w:pPr>
              <w:pStyle w:val="TAL"/>
              <w:snapToGrid w:val="0"/>
              <w:ind w:left="284"/>
              <w:jc w:val="both"/>
              <w:rPr>
                <w:color w:val="0070C0"/>
              </w:rPr>
            </w:pPr>
          </w:p>
          <w:p w14:paraId="05342592" w14:textId="77777777" w:rsidR="008B1B88" w:rsidRPr="009743EA" w:rsidRDefault="008B1B88" w:rsidP="005C72A8">
            <w:pPr>
              <w:pStyle w:val="TAL"/>
              <w:snapToGrid w:val="0"/>
              <w:ind w:left="284"/>
              <w:jc w:val="both"/>
              <w:rPr>
                <w:color w:val="0070C0"/>
              </w:rPr>
            </w:pPr>
            <w:r w:rsidRPr="009743EA">
              <w:rPr>
                <w:color w:val="0070C0"/>
              </w:rPr>
              <w:t>GET /mn-name/ae_sensor/timeSeries_cont/tsi_value1?rcn=1 HTTP/1.1</w:t>
            </w:r>
          </w:p>
          <w:p w14:paraId="3C920152" w14:textId="77777777" w:rsidR="008B1B88" w:rsidRPr="009743EA" w:rsidRDefault="008B1B88" w:rsidP="005C72A8">
            <w:pPr>
              <w:pStyle w:val="TAL"/>
              <w:snapToGrid w:val="0"/>
              <w:ind w:left="284"/>
              <w:jc w:val="both"/>
              <w:rPr>
                <w:color w:val="0070C0"/>
              </w:rPr>
            </w:pPr>
            <w:r w:rsidRPr="009743EA">
              <w:rPr>
                <w:color w:val="0070C0"/>
              </w:rPr>
              <w:t>Host: 192.168.0.10:8282</w:t>
            </w:r>
          </w:p>
          <w:p w14:paraId="484971DE"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44A22BA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1C70EBD3" w14:textId="77777777" w:rsidR="008B1B88" w:rsidRPr="009743EA" w:rsidRDefault="008B1B88" w:rsidP="005C72A8">
            <w:pPr>
              <w:pStyle w:val="TAL"/>
              <w:snapToGrid w:val="0"/>
              <w:ind w:left="284"/>
              <w:jc w:val="both"/>
              <w:rPr>
                <w:color w:val="0070C0"/>
              </w:rPr>
            </w:pPr>
            <w:r w:rsidRPr="009743EA">
              <w:rPr>
                <w:color w:val="0070C0"/>
              </w:rPr>
              <w:t>X-M2M-RI: 1234</w:t>
            </w:r>
          </w:p>
          <w:p w14:paraId="3313CECD"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9F15D73" w14:textId="77777777" w:rsidR="008B1B88" w:rsidRPr="009743EA" w:rsidRDefault="008B1B88" w:rsidP="005C72A8">
            <w:pPr>
              <w:pStyle w:val="TAL"/>
              <w:snapToGrid w:val="0"/>
              <w:ind w:left="284"/>
              <w:jc w:val="both"/>
              <w:rPr>
                <w:color w:val="0070C0"/>
                <w:lang w:eastAsia="ko-KR"/>
              </w:rPr>
            </w:pPr>
          </w:p>
          <w:p w14:paraId="5B9AC97C" w14:textId="77777777" w:rsidR="008B1B88" w:rsidRPr="009743EA" w:rsidRDefault="008B1B88" w:rsidP="005C72A8">
            <w:pPr>
              <w:widowControl w:val="0"/>
              <w:spacing w:after="0"/>
              <w:ind w:left="284"/>
              <w:jc w:val="both"/>
              <w:textAlignment w:val="auto"/>
              <w:rPr>
                <w:rFonts w:ascii="Arial" w:hAnsi="Arial"/>
                <w:b/>
                <w:color w:val="0070C0"/>
                <w:sz w:val="18"/>
              </w:rPr>
            </w:pPr>
          </w:p>
          <w:p w14:paraId="5C30898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D1957C3" w14:textId="77777777" w:rsidR="008B1B88" w:rsidRPr="009743EA" w:rsidRDefault="008B1B88" w:rsidP="005C72A8">
            <w:pPr>
              <w:widowControl w:val="0"/>
              <w:spacing w:after="0"/>
              <w:ind w:left="284"/>
              <w:textAlignment w:val="auto"/>
              <w:rPr>
                <w:rFonts w:ascii="Arial" w:hAnsi="Arial"/>
                <w:color w:val="0070C0"/>
                <w:sz w:val="18"/>
              </w:rPr>
            </w:pPr>
          </w:p>
          <w:p w14:paraId="6048AB8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EE861A2"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13F661AA" w14:textId="77777777" w:rsidR="008B1B88" w:rsidRPr="00325791" w:rsidRDefault="008B1B88" w:rsidP="005C72A8">
            <w:pPr>
              <w:pStyle w:val="TAL"/>
              <w:snapToGrid w:val="0"/>
              <w:ind w:left="284"/>
              <w:rPr>
                <w:color w:val="0070C0"/>
                <w:lang w:val="fr-FR"/>
              </w:rPr>
            </w:pPr>
            <w:r w:rsidRPr="00325791">
              <w:rPr>
                <w:color w:val="0070C0"/>
                <w:lang w:val="fr-FR"/>
              </w:rPr>
              <w:lastRenderedPageBreak/>
              <w:t>Content-Type: application/json</w:t>
            </w:r>
          </w:p>
          <w:p w14:paraId="6E0D7A1E"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612B60E"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6DEF2F4" w14:textId="77777777" w:rsidR="008B1B88" w:rsidRPr="009743EA" w:rsidRDefault="008B1B88" w:rsidP="005C72A8">
            <w:pPr>
              <w:pStyle w:val="TAL"/>
              <w:snapToGrid w:val="0"/>
              <w:ind w:left="284"/>
              <w:rPr>
                <w:color w:val="0070C0"/>
              </w:rPr>
            </w:pPr>
            <w:r w:rsidRPr="009743EA">
              <w:rPr>
                <w:color w:val="0070C0"/>
              </w:rPr>
              <w:t>X-M2M-RSC: 2000</w:t>
            </w:r>
          </w:p>
          <w:p w14:paraId="121B5981" w14:textId="77777777" w:rsidR="008B1B88" w:rsidRPr="009743EA" w:rsidRDefault="008B1B88" w:rsidP="005C72A8">
            <w:pPr>
              <w:pStyle w:val="TAL"/>
              <w:snapToGrid w:val="0"/>
              <w:ind w:left="284"/>
              <w:jc w:val="both"/>
              <w:rPr>
                <w:color w:val="0070C0"/>
              </w:rPr>
            </w:pPr>
          </w:p>
          <w:p w14:paraId="3E455BB1" w14:textId="77777777" w:rsidR="008B1B88" w:rsidRPr="009743EA" w:rsidRDefault="008B1B88" w:rsidP="005C72A8">
            <w:pPr>
              <w:pStyle w:val="TAL"/>
              <w:snapToGrid w:val="0"/>
              <w:ind w:left="284"/>
              <w:rPr>
                <w:color w:val="0070C0"/>
              </w:rPr>
            </w:pPr>
            <w:r w:rsidRPr="009743EA">
              <w:rPr>
                <w:color w:val="0070C0"/>
              </w:rPr>
              <w:t>{</w:t>
            </w:r>
          </w:p>
          <w:p w14:paraId="05DB6720" w14:textId="77777777" w:rsidR="008B1B88" w:rsidRPr="009743EA" w:rsidRDefault="008B1B88" w:rsidP="005C72A8">
            <w:pPr>
              <w:pStyle w:val="TAL"/>
              <w:snapToGrid w:val="0"/>
              <w:ind w:left="284"/>
              <w:rPr>
                <w:color w:val="0070C0"/>
              </w:rPr>
            </w:pPr>
            <w:r w:rsidRPr="009743EA">
              <w:rPr>
                <w:color w:val="0070C0"/>
              </w:rPr>
              <w:t xml:space="preserve">    "m2m:tsi": {</w:t>
            </w:r>
          </w:p>
          <w:p w14:paraId="4D0FF796" w14:textId="77777777" w:rsidR="008B1B88" w:rsidRPr="009743EA" w:rsidRDefault="008B1B88" w:rsidP="005C72A8">
            <w:pPr>
              <w:pStyle w:val="TAL"/>
              <w:snapToGrid w:val="0"/>
              <w:ind w:left="284"/>
              <w:rPr>
                <w:color w:val="0070C0"/>
              </w:rPr>
            </w:pPr>
            <w:r w:rsidRPr="009743EA">
              <w:rPr>
                <w:color w:val="0070C0"/>
              </w:rPr>
              <w:t xml:space="preserve">        "rn": "tsi_value1",</w:t>
            </w:r>
          </w:p>
          <w:p w14:paraId="789A21D6" w14:textId="77777777" w:rsidR="008B1B88" w:rsidRPr="009743EA" w:rsidRDefault="008B1B88" w:rsidP="005C72A8">
            <w:pPr>
              <w:pStyle w:val="TAL"/>
              <w:snapToGrid w:val="0"/>
              <w:ind w:left="284"/>
              <w:rPr>
                <w:color w:val="0070C0"/>
              </w:rPr>
            </w:pPr>
            <w:r w:rsidRPr="009743EA">
              <w:rPr>
                <w:color w:val="0070C0"/>
              </w:rPr>
              <w:t xml:space="preserve">        "ty": 30,</w:t>
            </w:r>
          </w:p>
          <w:p w14:paraId="4C11019B"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37782AE" w14:textId="77777777" w:rsidR="008B1B88" w:rsidRPr="009743EA" w:rsidRDefault="008B1B88" w:rsidP="005C72A8">
            <w:pPr>
              <w:pStyle w:val="TAL"/>
              <w:snapToGrid w:val="0"/>
              <w:ind w:left="284"/>
              <w:rPr>
                <w:color w:val="0070C0"/>
              </w:rPr>
            </w:pPr>
            <w:r w:rsidRPr="009743EA">
              <w:rPr>
                <w:color w:val="0070C0"/>
              </w:rPr>
              <w:t xml:space="preserve">        "ri": "TSI840674869203617594",</w:t>
            </w:r>
          </w:p>
          <w:p w14:paraId="5ADD323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"20180307T012211",</w:t>
            </w:r>
          </w:p>
          <w:p w14:paraId="72DC3C1F"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05FB70CB"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1A22D538"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"dgt": "20180307T123456"</w:t>
            </w:r>
          </w:p>
          <w:p w14:paraId="455A8508" w14:textId="77777777" w:rsidR="008B1B88" w:rsidRPr="009743EA" w:rsidRDefault="008B1B88" w:rsidP="005C72A8">
            <w:pPr>
              <w:pStyle w:val="TAL"/>
              <w:snapToGrid w:val="0"/>
              <w:ind w:left="284"/>
              <w:rPr>
                <w:color w:val="0070C0"/>
              </w:rPr>
            </w:pPr>
            <w:r w:rsidRPr="009743EA">
              <w:rPr>
                <w:color w:val="0070C0"/>
              </w:rPr>
              <w:t xml:space="preserve">        "con": "DATA_TACK",</w:t>
            </w:r>
          </w:p>
          <w:p w14:paraId="3CAE6CE2" w14:textId="77777777" w:rsidR="008B1B88" w:rsidRPr="009743EA" w:rsidRDefault="008B1B88" w:rsidP="005C72A8">
            <w:pPr>
              <w:pStyle w:val="TAL"/>
              <w:snapToGrid w:val="0"/>
              <w:ind w:left="284"/>
              <w:rPr>
                <w:color w:val="0070C0"/>
              </w:rPr>
            </w:pPr>
            <w:r w:rsidRPr="009743EA">
              <w:rPr>
                <w:color w:val="0070C0"/>
              </w:rPr>
              <w:t xml:space="preserve">        "cs": 9,</w:t>
            </w:r>
          </w:p>
          <w:p w14:paraId="0A93DFF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"st": 7</w:t>
            </w:r>
          </w:p>
          <w:p w14:paraId="6602B8C0" w14:textId="77777777" w:rsidR="008B1B88" w:rsidRPr="005A2D7C" w:rsidRDefault="008B1B88" w:rsidP="005C72A8">
            <w:pPr>
              <w:pStyle w:val="TAL"/>
              <w:snapToGrid w:val="0"/>
              <w:ind w:left="284"/>
              <w:rPr>
                <w:color w:val="0070C0"/>
              </w:rPr>
            </w:pPr>
            <w:r w:rsidRPr="005A2D7C">
              <w:rPr>
                <w:color w:val="0070C0"/>
              </w:rPr>
              <w:t xml:space="preserve">    }</w:t>
            </w:r>
          </w:p>
          <w:p w14:paraId="1176914B" w14:textId="77777777" w:rsidR="008B1B88" w:rsidRPr="005A2D7C" w:rsidRDefault="008B1B88" w:rsidP="005C72A8">
            <w:pPr>
              <w:pStyle w:val="TAL"/>
              <w:snapToGrid w:val="0"/>
              <w:ind w:left="284"/>
              <w:rPr>
                <w:color w:val="0070C0"/>
              </w:rPr>
            </w:pPr>
            <w:r w:rsidRPr="005A2D7C">
              <w:rPr>
                <w:color w:val="0070C0"/>
              </w:rPr>
              <w:t>}</w:t>
            </w:r>
          </w:p>
          <w:p w14:paraId="0CB0A12C" w14:textId="77777777" w:rsidR="008B1B88" w:rsidRPr="005A2D7C" w:rsidRDefault="008B1B88" w:rsidP="005C72A8">
            <w:pPr>
              <w:pStyle w:val="TAL"/>
              <w:snapToGrid w:val="0"/>
              <w:ind w:left="284"/>
              <w:jc w:val="both"/>
              <w:rPr>
                <w:color w:val="0070C0"/>
              </w:rPr>
            </w:pPr>
          </w:p>
        </w:tc>
      </w:tr>
    </w:tbl>
    <w:p w14:paraId="4B9FFF19" w14:textId="77777777" w:rsidR="008B1B88" w:rsidRPr="005A2D7C" w:rsidRDefault="008B1B88" w:rsidP="008B1B88"/>
    <w:p w14:paraId="540A419D" w14:textId="77777777" w:rsidR="008B1B88" w:rsidRPr="009743EA" w:rsidRDefault="008B1B88" w:rsidP="008B1B88">
      <w:pPr>
        <w:pStyle w:val="Heading4"/>
      </w:pPr>
      <w:bookmarkStart w:id="4966" w:name="_Toc49420774"/>
      <w:bookmarkStart w:id="4967" w:name="_Toc49507588"/>
      <w:bookmarkStart w:id="4968" w:name="_Toc49507700"/>
      <w:bookmarkStart w:id="4969" w:name="_Toc532286400"/>
      <w:bookmarkStart w:id="4970" w:name="_Toc532286536"/>
      <w:bookmarkStart w:id="4971" w:name="_Toc46154443"/>
      <w:bookmarkStart w:id="4972" w:name="_Toc71708877"/>
      <w:r w:rsidRPr="009743EA">
        <w:t>6.2.12.3</w:t>
      </w:r>
      <w:r w:rsidRPr="009743EA">
        <w:tab/>
        <w:t>API-TSI-UPD</w:t>
      </w:r>
      <w:bookmarkEnd w:id="4966"/>
      <w:bookmarkEnd w:id="4967"/>
      <w:bookmarkEnd w:id="4968"/>
      <w:bookmarkEnd w:id="4969"/>
      <w:bookmarkEnd w:id="4970"/>
      <w:bookmarkEnd w:id="4971"/>
      <w:bookmarkEnd w:id="4972"/>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675C969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8841494"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E1644DC" w14:textId="77777777" w:rsidR="008B1B88" w:rsidRPr="005A2D7C" w:rsidRDefault="008B1B88" w:rsidP="005A2D7C">
            <w:pPr>
              <w:pStyle w:val="TAL"/>
            </w:pPr>
            <w:r w:rsidRPr="005A2D7C">
              <w:rPr>
                <w:rFonts w:eastAsia="Calibri Light"/>
              </w:rPr>
              <w:t>API/TSI/UPD</w:t>
            </w:r>
          </w:p>
        </w:tc>
      </w:tr>
      <w:tr w:rsidR="008B1B88" w:rsidRPr="009743EA" w14:paraId="6D47AE0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60B1E69"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9A9B61" w14:textId="77777777" w:rsidR="008B1B88" w:rsidRPr="005A2D7C" w:rsidRDefault="008B1B88" w:rsidP="005A2D7C">
            <w:pPr>
              <w:pStyle w:val="TAL"/>
              <w:rPr>
                <w:rFonts w:eastAsia="Calibri Light"/>
              </w:rPr>
            </w:pPr>
            <w:r w:rsidRPr="005A2D7C">
              <w:rPr>
                <w:rFonts w:eastAsia="Calibri Light"/>
              </w:rPr>
              <w:t>&lt;timeSeriesInstance&gt; resource UPDATE</w:t>
            </w:r>
          </w:p>
        </w:tc>
      </w:tr>
      <w:tr w:rsidR="008B1B88" w:rsidRPr="009743EA" w14:paraId="00166B1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1EC41E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FA9CC7C"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19D381C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7182EF8"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CECE76" w14:textId="77777777" w:rsidR="008B1B88" w:rsidRPr="005A2D7C" w:rsidRDefault="008B1B88" w:rsidP="005A2D7C">
            <w:pPr>
              <w:pStyle w:val="TAL"/>
            </w:pPr>
            <w:r w:rsidRPr="005A2D7C">
              <w:t>Update operation is not allowed in &lt;timeSeriesInstance&gt; resource</w:t>
            </w:r>
          </w:p>
        </w:tc>
      </w:tr>
    </w:tbl>
    <w:p w14:paraId="62265AF9" w14:textId="77777777" w:rsidR="008B1B88" w:rsidRPr="005A2D7C" w:rsidRDefault="008B1B88" w:rsidP="008B1B88"/>
    <w:p w14:paraId="747CFEAF" w14:textId="77777777" w:rsidR="008B1B88" w:rsidRPr="009743EA" w:rsidRDefault="008B1B88" w:rsidP="008B1B88">
      <w:pPr>
        <w:pStyle w:val="Heading4"/>
      </w:pPr>
      <w:bookmarkStart w:id="4973" w:name="_Toc49420775"/>
      <w:bookmarkStart w:id="4974" w:name="_Toc49507589"/>
      <w:bookmarkStart w:id="4975" w:name="_Toc49507701"/>
      <w:bookmarkStart w:id="4976" w:name="_Toc532286401"/>
      <w:bookmarkStart w:id="4977" w:name="_Toc532286537"/>
      <w:bookmarkStart w:id="4978" w:name="_Toc46154444"/>
      <w:bookmarkStart w:id="4979" w:name="_Toc71708878"/>
      <w:r w:rsidRPr="009743EA">
        <w:lastRenderedPageBreak/>
        <w:t>6.2.12.4</w:t>
      </w:r>
      <w:r w:rsidRPr="009743EA">
        <w:tab/>
        <w:t>API-TSI-DEL</w:t>
      </w:r>
      <w:bookmarkEnd w:id="4973"/>
      <w:bookmarkEnd w:id="4974"/>
      <w:bookmarkEnd w:id="4975"/>
      <w:bookmarkEnd w:id="4976"/>
      <w:bookmarkEnd w:id="4977"/>
      <w:bookmarkEnd w:id="4978"/>
      <w:bookmarkEnd w:id="4979"/>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A9FFA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4385EB" w14:textId="77777777" w:rsidR="008B1B88" w:rsidRPr="009743EA" w:rsidRDefault="008B1B88" w:rsidP="005C72A8">
            <w:pPr>
              <w:pStyle w:val="TAL"/>
              <w:snapToGrid w:val="0"/>
              <w:jc w:val="center"/>
              <w:rPr>
                <w:b/>
              </w:rPr>
            </w:pPr>
          </w:p>
          <w:p w14:paraId="0B757C7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33961A" w14:textId="77777777" w:rsidR="009B02AE" w:rsidRPr="005A2D7C" w:rsidRDefault="009B02AE" w:rsidP="005A2D7C">
            <w:pPr>
              <w:pStyle w:val="TAL"/>
              <w:rPr>
                <w:rFonts w:eastAsia="Calibri Light"/>
              </w:rPr>
            </w:pPr>
            <w:r w:rsidRPr="005A2D7C">
              <w:rPr>
                <w:rFonts w:eastAsia="Calibri Light"/>
              </w:rPr>
              <w:t>API/TSI/D</w:t>
            </w:r>
            <w:r w:rsidRPr="005A2D7C">
              <w:t>EL</w:t>
            </w:r>
            <w:r w:rsidRPr="005A2D7C">
              <w:rPr>
                <w:rFonts w:eastAsia="Calibri Light"/>
              </w:rPr>
              <w:t>/001</w:t>
            </w:r>
          </w:p>
          <w:p w14:paraId="17122CE1" w14:textId="77777777" w:rsidR="008B1B88" w:rsidRPr="005A2D7C" w:rsidRDefault="008B1B88" w:rsidP="005A2D7C">
            <w:pPr>
              <w:pStyle w:val="TAL"/>
              <w:rPr>
                <w:rFonts w:eastAsia="Calibri Light"/>
              </w:rPr>
            </w:pPr>
            <w:r w:rsidRPr="005A2D7C">
              <w:rPr>
                <w:rFonts w:eastAsia="Calibri Light"/>
              </w:rPr>
              <w:t>API/TSI/D</w:t>
            </w:r>
            <w:r w:rsidRPr="005A2D7C">
              <w:t>EL</w:t>
            </w:r>
            <w:r w:rsidRPr="005A2D7C">
              <w:rPr>
                <w:rFonts w:eastAsia="Calibri Light"/>
              </w:rPr>
              <w:t>/001_RCN0</w:t>
            </w:r>
          </w:p>
          <w:p w14:paraId="2F506784" w14:textId="77777777" w:rsidR="008B1B88" w:rsidRPr="005A2D7C" w:rsidRDefault="008B1B88" w:rsidP="005A2D7C">
            <w:pPr>
              <w:pStyle w:val="TAL"/>
            </w:pPr>
            <w:r w:rsidRPr="005A2D7C">
              <w:rPr>
                <w:rFonts w:eastAsia="Calibri Light"/>
              </w:rPr>
              <w:t>API/TSI/DEL/001_RCN1</w:t>
            </w:r>
          </w:p>
        </w:tc>
      </w:tr>
      <w:tr w:rsidR="008B1B88" w:rsidRPr="009743EA" w14:paraId="5F63111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4BD99F"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E8787C" w14:textId="77777777" w:rsidR="008B1B88" w:rsidRPr="005A2D7C" w:rsidRDefault="008B1B88" w:rsidP="005A2D7C">
            <w:pPr>
              <w:pStyle w:val="TAL"/>
              <w:rPr>
                <w:rFonts w:eastAsia="Calibri Light"/>
              </w:rPr>
            </w:pPr>
            <w:r w:rsidRPr="005A2D7C">
              <w:rPr>
                <w:rFonts w:eastAsia="Calibri Light"/>
              </w:rPr>
              <w:t xml:space="preserve">&lt;timeSeriesInstance&gt; resource DELETE with </w:t>
            </w:r>
            <w:r w:rsidR="00984FEF" w:rsidRPr="005A2D7C">
              <w:rPr>
                <w:rFonts w:eastAsia="Calibri Light"/>
              </w:rPr>
              <w:t>resultContent</w:t>
            </w:r>
            <w:r w:rsidRPr="005A2D7C">
              <w:rPr>
                <w:rFonts w:eastAsia="Calibri Light"/>
              </w:rPr>
              <w:t xml:space="preserve"> parameter</w:t>
            </w:r>
          </w:p>
        </w:tc>
      </w:tr>
      <w:tr w:rsidR="008B1B88" w:rsidRPr="009743EA" w14:paraId="222151B0"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7692F28C"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E6FCD3B" w14:textId="77777777" w:rsidR="008B1B88" w:rsidRPr="005A2D7C" w:rsidRDefault="008B1B88" w:rsidP="005A2D7C">
            <w:pPr>
              <w:pStyle w:val="TAL"/>
              <w:rPr>
                <w:rFonts w:eastAsia="Calibri Light"/>
              </w:rPr>
            </w:pPr>
            <w:r w:rsidRPr="005A2D7C">
              <w:rPr>
                <w:rFonts w:eastAsia="Calibri Light"/>
              </w:rPr>
              <w:t>Requested &lt;timeSeriesInstance&gt; resource</w:t>
            </w:r>
          </w:p>
        </w:tc>
      </w:tr>
      <w:tr w:rsidR="008B1B88" w:rsidRPr="009743EA" w14:paraId="72F0D02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3478D26" w14:textId="77777777" w:rsidR="008B1B88" w:rsidRPr="009743EA" w:rsidRDefault="008B1B88" w:rsidP="005C72A8">
            <w:pPr>
              <w:pStyle w:val="TAL"/>
              <w:snapToGrid w:val="0"/>
              <w:jc w:val="center"/>
              <w:rPr>
                <w:b/>
                <w:kern w:val="1"/>
              </w:rPr>
            </w:pPr>
          </w:p>
          <w:p w14:paraId="1AFEDE32"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E9EF383" w14:textId="77777777" w:rsidR="008B1B88" w:rsidRPr="005A2D7C" w:rsidRDefault="008B1B88" w:rsidP="005A2D7C">
            <w:pPr>
              <w:pStyle w:val="TAL"/>
              <w:rPr>
                <w:rFonts w:eastAsia="Calibri Light"/>
              </w:rPr>
            </w:pPr>
            <w:r w:rsidRPr="005A2D7C">
              <w:t xml:space="preserve">The interface is used to send a &lt;timeSeriesInstance&gt; DELETE request attached with </w:t>
            </w:r>
            <w:r w:rsidR="00984FEF" w:rsidRPr="005A2D7C">
              <w:t>resultContent</w:t>
            </w:r>
            <w:r w:rsidRPr="005A2D7C">
              <w:t xml:space="preserve"> to the Registrar CSE, and the Registrar CSE creates a &lt;timeSeriesInstance&gt; resource and sends back a response</w:t>
            </w:r>
            <w:r w:rsidR="008E2B7F" w:rsidRPr="009743EA">
              <w:t>.</w:t>
            </w:r>
          </w:p>
        </w:tc>
      </w:tr>
      <w:tr w:rsidR="008B1B88" w:rsidRPr="009743EA" w14:paraId="47915C4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6DCFF8" w14:textId="77777777" w:rsidR="008B1B88" w:rsidRPr="009743EA" w:rsidRDefault="008B1B88" w:rsidP="005C72A8">
            <w:pPr>
              <w:pStyle w:val="TAL"/>
              <w:snapToGrid w:val="0"/>
              <w:jc w:val="center"/>
              <w:rPr>
                <w:b/>
                <w:kern w:val="1"/>
              </w:rPr>
            </w:pPr>
          </w:p>
          <w:p w14:paraId="5ED01D4E" w14:textId="77777777" w:rsidR="008B1B88" w:rsidRPr="009743EA" w:rsidRDefault="008B1B88" w:rsidP="005C72A8">
            <w:pPr>
              <w:pStyle w:val="TAL"/>
              <w:snapToGrid w:val="0"/>
              <w:jc w:val="center"/>
              <w:rPr>
                <w:b/>
                <w:kern w:val="1"/>
              </w:rPr>
            </w:pPr>
          </w:p>
          <w:p w14:paraId="71012CB9" w14:textId="77777777" w:rsidR="008B1B88" w:rsidRPr="009743EA" w:rsidRDefault="008B1B88" w:rsidP="005C72A8">
            <w:pPr>
              <w:pStyle w:val="TAL"/>
              <w:snapToGrid w:val="0"/>
              <w:jc w:val="center"/>
              <w:rPr>
                <w:b/>
                <w:kern w:val="1"/>
              </w:rPr>
            </w:pPr>
          </w:p>
          <w:p w14:paraId="551DAAEB" w14:textId="77777777" w:rsidR="008B1B88" w:rsidRPr="009743EA" w:rsidRDefault="008B1B88" w:rsidP="005C72A8">
            <w:pPr>
              <w:pStyle w:val="TAL"/>
              <w:snapToGrid w:val="0"/>
              <w:jc w:val="center"/>
              <w:rPr>
                <w:b/>
                <w:kern w:val="1"/>
              </w:rPr>
            </w:pPr>
          </w:p>
          <w:p w14:paraId="6E32E0F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EE787F" w14:textId="1B8E7A8E"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30ADEF42">
                <v:group id="그룹 31" o:spid="_x0000_s1042" style="width:280.05pt;height:143.15pt;mso-position-horizontal-relative:char;mso-position-vertical-relative:line" coordsize="35567,18181">
                  <v:rect id="직사각형 2" o:spid="_x0000_s1043" style="position:absolute;width:11683;height:3652;visibility:visible;v-text-anchor:middle" filled="f">
                    <v:textbox inset="0,0,0,0">
                      <w:txbxContent>
                        <w:p w14:paraId="0B27A51E" w14:textId="77777777" w:rsidR="004A00AF" w:rsidRDefault="004A00AF" w:rsidP="008B1B88">
                          <w:pPr>
                            <w:pStyle w:val="NormalWeb"/>
                            <w:wordWrap w:val="0"/>
                            <w:spacing w:after="0"/>
                            <w:jc w:val="center"/>
                            <w:rPr>
                              <w:b/>
                              <w:bCs/>
                              <w:color w:val="000000"/>
                              <w:kern w:val="24"/>
                              <w:sz w:val="20"/>
                              <w:szCs w:val="20"/>
                            </w:rPr>
                          </w:pPr>
                          <w:r w:rsidRPr="00D9583F">
                            <w:rPr>
                              <w:b/>
                              <w:bCs/>
                              <w:color w:val="000000"/>
                              <w:kern w:val="24"/>
                              <w:sz w:val="20"/>
                              <w:szCs w:val="20"/>
                            </w:rPr>
                            <w:t>mn</w:t>
                          </w:r>
                          <w:r>
                            <w:rPr>
                              <w:b/>
                              <w:bCs/>
                              <w:color w:val="000000"/>
                              <w:kern w:val="24"/>
                              <w:sz w:val="20"/>
                              <w:szCs w:val="20"/>
                            </w:rPr>
                            <w:t>-name</w:t>
                          </w:r>
                        </w:p>
                        <w:p w14:paraId="0AF62F24"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44" style="position:absolute;flip:x;visibility:visible" from="6008,3620" to="6008,6097" o:connectortype="straight" strokeweight=".5pt">
                    <v:stroke joinstyle="miter"/>
                  </v:line>
                  <v:rect id="직사각형 4" o:spid="_x0000_s1045" style="position:absolute;left:8072;top:4859;width:11684;height:2530;visibility:visible;v-text-anchor:middle" filled="f">
                    <v:textbox inset="0,0,0,0">
                      <w:txbxContent>
                        <w:p w14:paraId="0F032416"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D9583F">
                            <w:rPr>
                              <w:b/>
                              <w:bCs/>
                              <w:color w:val="000000"/>
                              <w:kern w:val="24"/>
                              <w:sz w:val="18"/>
                              <w:szCs w:val="18"/>
                            </w:rPr>
                            <w:t xml:space="preserve">_sensor </w:t>
                          </w:r>
                        </w:p>
                        <w:p w14:paraId="068C1C50" w14:textId="77777777" w:rsidR="004A00AF" w:rsidRDefault="004A00AF" w:rsidP="008B1B88">
                          <w:pPr>
                            <w:pStyle w:val="NormalWeb"/>
                            <w:wordWrap w:val="0"/>
                            <w:spacing w:after="0"/>
                            <w:jc w:val="center"/>
                          </w:pPr>
                          <w:r w:rsidRPr="00D9583F">
                            <w:rPr>
                              <w:b/>
                              <w:bCs/>
                              <w:color w:val="000000"/>
                              <w:kern w:val="24"/>
                              <w:sz w:val="18"/>
                              <w:szCs w:val="18"/>
                            </w:rPr>
                            <w:t>(AE)</w:t>
                          </w:r>
                        </w:p>
                      </w:txbxContent>
                    </v:textbox>
                  </v:rect>
                  <v:line id="직선 연결선 5" o:spid="_x0000_s1046" style="position:absolute;flip:x;visibility:visible" from="13930,7401" to="13930,9879" o:connectortype="straight" strokeweight=".5pt">
                    <v:stroke joinstyle="miter"/>
                  </v:line>
                  <v:line id="직선 연결선 6" o:spid="_x0000_s1047" style="position:absolute;visibility:visible" from="6008,6081" to="8072,6097" o:connectortype="straight" strokeweight=".5pt">
                    <v:stroke joinstyle="miter"/>
                  </v:line>
                  <v:line id="직선 연결선 7" o:spid="_x0000_s1048" style="position:absolute;visibility:visible" from="13914,9863" to="15978,9879" o:connectortype="straight" strokeweight=".5pt">
                    <v:stroke joinstyle="miter"/>
                  </v:line>
                  <v:rect id="직사각형 8" o:spid="_x0000_s1049" style="position:absolute;left:15978;top:8640;width:11684;height:2530;visibility:visible;v-text-anchor:middle" filled="f">
                    <v:textbox inset="0,0,0,0">
                      <w:txbxContent>
                        <w:p w14:paraId="172C3D32" w14:textId="77777777" w:rsidR="004A00AF" w:rsidRPr="000071D7" w:rsidRDefault="004A00AF" w:rsidP="008B1B88">
                          <w:pPr>
                            <w:pStyle w:val="NormalWeb"/>
                            <w:wordWrap w:val="0"/>
                            <w:spacing w:after="0"/>
                            <w:jc w:val="center"/>
                            <w:rPr>
                              <w:b/>
                              <w:bCs/>
                              <w:color w:val="000000"/>
                              <w:kern w:val="24"/>
                              <w:sz w:val="16"/>
                              <w:szCs w:val="16"/>
                            </w:rPr>
                          </w:pPr>
                          <w:r w:rsidRPr="000071D7">
                            <w:rPr>
                              <w:b/>
                              <w:bCs/>
                              <w:color w:val="000000"/>
                              <w:kern w:val="24"/>
                              <w:sz w:val="16"/>
                              <w:szCs w:val="16"/>
                            </w:rPr>
                            <w:t>timeSeries_cont</w:t>
                          </w:r>
                        </w:p>
                        <w:p w14:paraId="173454E0" w14:textId="77777777" w:rsidR="004A00AF" w:rsidRPr="0014097E" w:rsidRDefault="004A00AF" w:rsidP="008B1B88">
                          <w:pPr>
                            <w:pStyle w:val="NormalWeb"/>
                            <w:wordWrap w:val="0"/>
                            <w:spacing w:after="0"/>
                            <w:jc w:val="center"/>
                            <w:rPr>
                              <w:b/>
                              <w:sz w:val="16"/>
                              <w:lang w:eastAsia="ko-KR"/>
                            </w:rPr>
                          </w:pPr>
                          <w:r w:rsidRPr="0014097E">
                            <w:rPr>
                              <w:b/>
                              <w:sz w:val="16"/>
                              <w:lang w:eastAsia="ko-KR"/>
                            </w:rPr>
                            <w:t>(timeSeries)</w:t>
                          </w:r>
                        </w:p>
                      </w:txbxContent>
                    </v:textbox>
                  </v:rect>
                  <v:line id="직선 연결선 9" o:spid="_x0000_s1050" style="position:absolute;flip:x;visibility:visible" from="21820,11182" to="21820,13840" o:connectortype="straight" strokeweight=".5pt">
                    <v:stroke joinstyle="miter"/>
                  </v:line>
                  <v:line id="직선 연결선 10" o:spid="_x0000_s1051" style="position:absolute;visibility:visible" from="21820,13840" to="23884,13856" o:connectortype="straight" strokeweight=".5pt">
                    <v:stroke joinstyle="miter"/>
                  </v:line>
                  <v:rect id="직사각형 11" o:spid="_x0000_s1052" style="position:absolute;left:23868;top:12421;width:11684;height:2530;visibility:visible;v-text-anchor:middle" filled="f">
                    <v:textbox inset="0,0,0,0">
                      <w:txbxContent>
                        <w:p w14:paraId="5E08F20F"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value1</w:t>
                          </w:r>
                        </w:p>
                        <w:p w14:paraId="183B0131"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v:line id="직선 연결선 12" o:spid="_x0000_s1053" style="position:absolute;visibility:visible" from="21841,13840" to="21857,16889" o:connectortype="straight" strokeweight=".5pt">
                    <v:stroke joinstyle="miter"/>
                  </v:line>
                  <v:line id="직선 연결선 13" o:spid="_x0000_s1054" style="position:absolute;visibility:visible" from="21841,16873" to="23905,16889" o:connectortype="straight" strokeweight=".5pt">
                    <v:stroke joinstyle="miter"/>
                  </v:line>
                  <v:rect id="직사각형 14" o:spid="_x0000_s1055" style="position:absolute;left:23884;top:15650;width:11683;height:2531;visibility:visible;v-text-anchor:middle" filled="f">
                    <v:textbox inset="0,0,0,0">
                      <w:txbxContent>
                        <w:p w14:paraId="441A2F09" w14:textId="77777777" w:rsidR="004A00AF" w:rsidRDefault="004A00AF" w:rsidP="008B1B88">
                          <w:pPr>
                            <w:pStyle w:val="NormalWeb"/>
                            <w:wordWrap w:val="0"/>
                            <w:spacing w:after="0"/>
                            <w:jc w:val="center"/>
                            <w:rPr>
                              <w:b/>
                              <w:bCs/>
                              <w:color w:val="000000"/>
                              <w:kern w:val="24"/>
                              <w:sz w:val="16"/>
                              <w:szCs w:val="16"/>
                              <w:lang w:eastAsia="ko-KR"/>
                            </w:rPr>
                          </w:pPr>
                          <w:r>
                            <w:rPr>
                              <w:rFonts w:hint="eastAsia"/>
                              <w:b/>
                              <w:bCs/>
                              <w:color w:val="000000"/>
                              <w:kern w:val="24"/>
                              <w:sz w:val="16"/>
                              <w:szCs w:val="16"/>
                              <w:lang w:eastAsia="ko-KR"/>
                            </w:rPr>
                            <w:t>tsi_</w:t>
                          </w:r>
                          <w:r>
                            <w:rPr>
                              <w:b/>
                              <w:bCs/>
                              <w:color w:val="000000"/>
                              <w:kern w:val="24"/>
                              <w:sz w:val="16"/>
                              <w:szCs w:val="16"/>
                              <w:lang w:eastAsia="ko-KR"/>
                            </w:rPr>
                            <w:t>value2</w:t>
                          </w:r>
                        </w:p>
                        <w:p w14:paraId="3B8B565E" w14:textId="77777777" w:rsidR="004A00AF" w:rsidRDefault="004A00AF" w:rsidP="008B1B88">
                          <w:pPr>
                            <w:pStyle w:val="NormalWeb"/>
                            <w:wordWrap w:val="0"/>
                            <w:spacing w:after="0"/>
                            <w:jc w:val="center"/>
                          </w:pPr>
                          <w:r>
                            <w:rPr>
                              <w:b/>
                              <w:bCs/>
                              <w:color w:val="000000"/>
                              <w:kern w:val="24"/>
                              <w:sz w:val="16"/>
                              <w:szCs w:val="16"/>
                            </w:rPr>
                            <w:t>(</w:t>
                          </w:r>
                          <w:r w:rsidRPr="00D9583F">
                            <w:rPr>
                              <w:b/>
                              <w:bCs/>
                              <w:color w:val="000000"/>
                              <w:kern w:val="24"/>
                              <w:sz w:val="16"/>
                              <w:szCs w:val="16"/>
                            </w:rPr>
                            <w:t>timeSeries_instance</w:t>
                          </w:r>
                          <w:r>
                            <w:rPr>
                              <w:b/>
                              <w:bCs/>
                              <w:color w:val="000000"/>
                              <w:kern w:val="24"/>
                              <w:sz w:val="16"/>
                              <w:szCs w:val="16"/>
                            </w:rPr>
                            <w:t>)</w:t>
                          </w:r>
                        </w:p>
                      </w:txbxContent>
                    </v:textbox>
                  </v:rect>
                  <w10:wrap type="none"/>
                  <w10:anchorlock/>
                </v:group>
              </w:pict>
            </w:r>
          </w:p>
        </w:tc>
      </w:tr>
      <w:tr w:rsidR="008B1B88" w:rsidRPr="009743EA" w14:paraId="2F61BEE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8EF0B5" w14:textId="77777777" w:rsidR="008B1B88" w:rsidRPr="009743EA" w:rsidRDefault="008B1B88" w:rsidP="005C72A8">
            <w:pPr>
              <w:pStyle w:val="TAL"/>
              <w:snapToGrid w:val="0"/>
              <w:jc w:val="center"/>
              <w:rPr>
                <w:b/>
                <w:kern w:val="1"/>
              </w:rPr>
            </w:pPr>
          </w:p>
          <w:p w14:paraId="3CB51776" w14:textId="77777777" w:rsidR="008B1B88" w:rsidRPr="009743EA" w:rsidRDefault="008B1B88" w:rsidP="005C72A8">
            <w:pPr>
              <w:pStyle w:val="TAL"/>
              <w:snapToGrid w:val="0"/>
              <w:jc w:val="center"/>
              <w:rPr>
                <w:b/>
                <w:kern w:val="1"/>
              </w:rPr>
            </w:pPr>
          </w:p>
          <w:p w14:paraId="0A51DD31" w14:textId="77777777" w:rsidR="008B1B88" w:rsidRPr="009743EA" w:rsidRDefault="008B1B88" w:rsidP="005C72A8">
            <w:pPr>
              <w:pStyle w:val="TAL"/>
              <w:snapToGrid w:val="0"/>
              <w:jc w:val="center"/>
              <w:rPr>
                <w:b/>
                <w:kern w:val="1"/>
              </w:rPr>
            </w:pPr>
          </w:p>
          <w:p w14:paraId="019F53AE" w14:textId="77777777" w:rsidR="008B1B88" w:rsidRPr="009743EA" w:rsidRDefault="008B1B88" w:rsidP="005C72A8">
            <w:pPr>
              <w:pStyle w:val="TAL"/>
              <w:snapToGrid w:val="0"/>
              <w:jc w:val="center"/>
              <w:rPr>
                <w:b/>
                <w:kern w:val="1"/>
              </w:rPr>
            </w:pPr>
          </w:p>
          <w:p w14:paraId="5859FA80" w14:textId="77777777" w:rsidR="008B1B88" w:rsidRPr="009743EA" w:rsidRDefault="008B1B88" w:rsidP="005C72A8">
            <w:pPr>
              <w:pStyle w:val="TAL"/>
              <w:snapToGrid w:val="0"/>
              <w:jc w:val="center"/>
              <w:rPr>
                <w:b/>
                <w:kern w:val="1"/>
              </w:rPr>
            </w:pPr>
          </w:p>
          <w:p w14:paraId="0EEBD480"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843E2D5" w14:textId="44006D35" w:rsidR="008B1B88" w:rsidRPr="005A2D7C" w:rsidRDefault="00F048F6" w:rsidP="005A2D7C">
            <w:pPr>
              <w:pStyle w:val="FL"/>
            </w:pPr>
            <w:r>
              <w:rPr>
                <w:sz w:val="18"/>
              </w:rPr>
            </w:r>
            <w:r>
              <w:rPr>
                <w:sz w:val="18"/>
              </w:rPr>
              <w:pict w14:anchorId="1BC08547">
                <v:group id="_x0000_s1160" style="width:261pt;height:133.25pt;mso-position-horizontal-relative:char;mso-position-vertical-relative:line" coordsize="33147,16922">
                  <v:roundrect id="모서리가 둥근 직사각형 2" o:spid="_x0000_s1161" style="position:absolute;width:9398;height:6810;visibility:visible;v-text-anchor:middle" arcsize="10923f" fillcolor="#5b9bd5" strokecolor="#d9d9d9" strokeweight=".5pt">
                    <v:stroke joinstyle="miter"/>
                    <v:textbox>
                      <w:txbxContent>
                        <w:p w14:paraId="3D850722"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336F764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62" style="position:absolute;visibility:visible" from="4826,6810" to="4826,16922" o:connectortype="straight" strokecolor="windowText" strokeweight=".5pt">
                    <v:stroke dashstyle="longDash" joinstyle="miter"/>
                  </v:line>
                  <v:shape id="직선 화살표 연결선 4" o:spid="_x0000_s1163" type="#_x0000_t32" style="position:absolute;left:5524;top:10810;width:22082;height:32;visibility:visible" o:connectortype="straight" strokecolor="#5b9bd5" strokeweight="1.5pt">
                    <v:stroke endarrow="block" endarrowlength="long" joinstyle="miter" endcap="round"/>
                  </v:shape>
                  <v:shape id="TextBox 36" o:spid="_x0000_s1164" type="#_x0000_t202" style="position:absolute;left:8337;top:8938;width:16459;height:2451;visibility:visible" filled="f" stroked="f">
                    <v:textbox style="mso-fit-shape-to-text:t">
                      <w:txbxContent>
                        <w:p w14:paraId="430BF768" w14:textId="77777777" w:rsidR="004A00AF" w:rsidRDefault="004A00AF" w:rsidP="008B1B88">
                          <w:pPr>
                            <w:pStyle w:val="NormalWeb"/>
                            <w:wordWrap w:val="0"/>
                            <w:spacing w:after="0"/>
                          </w:pPr>
                          <w:r>
                            <w:rPr>
                              <w:rFonts w:ascii="Malgun Gothic" w:hAnsi="Malgun Gothic"/>
                              <w:color w:val="5B9BD5"/>
                              <w:kern w:val="24"/>
                              <w:sz w:val="14"/>
                              <w:szCs w:val="14"/>
                            </w:rPr>
                            <w:t>timeSeriesInstance delete</w:t>
                          </w:r>
                          <w:r w:rsidRPr="00B658BD">
                            <w:rPr>
                              <w:rFonts w:ascii="Malgun Gothic" w:hAnsi="Malgun Gothic" w:hint="eastAsia"/>
                              <w:color w:val="5B9BD5"/>
                              <w:kern w:val="24"/>
                              <w:sz w:val="14"/>
                              <w:szCs w:val="14"/>
                            </w:rPr>
                            <w:t xml:space="preserve"> request</w:t>
                          </w:r>
                        </w:p>
                      </w:txbxContent>
                    </v:textbox>
                  </v:shape>
                  <v:shape id="TextBox 37" o:spid="_x0000_s1165" type="#_x0000_t202" style="position:absolute;left:14382;top:12889;width:6160;height:2452;visibility:visible" filled="f" stroked="f">
                    <v:textbox style="mso-fit-shape-to-text:t">
                      <w:txbxContent>
                        <w:p w14:paraId="6E8AD4C0"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66"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67" style="position:absolute;left:23749;width:9398;height:6810;visibility:visible;v-text-anchor:middle" arcsize="10923f" fillcolor="#5b9bd5" strokecolor="#d9d9d9" strokeweight=".5pt">
                    <v:stroke joinstyle="miter"/>
                    <v:textbox>
                      <w:txbxContent>
                        <w:p w14:paraId="226E03F9"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19B2C3D"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68" style="position:absolute;visibility:visible" from="28575,6810" to="28575,16922" o:connectortype="straight" strokecolor="windowText" strokeweight=".5pt">
                    <v:stroke dashstyle="longDash" joinstyle="miter"/>
                  </v:line>
                  <w10:wrap type="none"/>
                  <w10:anchorlock/>
                </v:group>
              </w:pict>
            </w:r>
          </w:p>
        </w:tc>
      </w:tr>
      <w:tr w:rsidR="008B1B88" w:rsidRPr="009743EA" w14:paraId="6E65EE9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3E650C1" w14:textId="77777777" w:rsidR="008B1B88" w:rsidRPr="009743EA" w:rsidRDefault="008B1B88" w:rsidP="005C72A8">
            <w:pPr>
              <w:pStyle w:val="TAL"/>
              <w:snapToGrid w:val="0"/>
              <w:jc w:val="center"/>
              <w:rPr>
                <w:b/>
                <w:kern w:val="1"/>
              </w:rPr>
            </w:pPr>
          </w:p>
          <w:p w14:paraId="45B4E0F7" w14:textId="77777777" w:rsidR="008B1B88" w:rsidRPr="009743EA" w:rsidRDefault="008B1B88" w:rsidP="005C72A8">
            <w:pPr>
              <w:pStyle w:val="TAL"/>
              <w:snapToGrid w:val="0"/>
              <w:jc w:val="center"/>
              <w:rPr>
                <w:b/>
                <w:kern w:val="1"/>
              </w:rPr>
            </w:pPr>
          </w:p>
          <w:p w14:paraId="4727504D" w14:textId="77777777" w:rsidR="008B1B88" w:rsidRPr="009743EA" w:rsidRDefault="008B1B88" w:rsidP="005C72A8">
            <w:pPr>
              <w:pStyle w:val="TAL"/>
              <w:snapToGrid w:val="0"/>
              <w:jc w:val="center"/>
              <w:rPr>
                <w:b/>
                <w:kern w:val="1"/>
              </w:rPr>
            </w:pPr>
            <w:r w:rsidRPr="009743EA">
              <w:rPr>
                <w:b/>
                <w:kern w:val="1"/>
              </w:rPr>
              <w:t>HTTP Header Information</w:t>
            </w:r>
          </w:p>
          <w:p w14:paraId="4A407B61" w14:textId="77777777" w:rsidR="008B1B88" w:rsidRPr="009743EA" w:rsidRDefault="008B1B88" w:rsidP="005C72A8">
            <w:pPr>
              <w:pStyle w:val="TAL"/>
              <w:snapToGrid w:val="0"/>
              <w:jc w:val="center"/>
              <w:rPr>
                <w:b/>
                <w:kern w:val="1"/>
              </w:rPr>
            </w:pPr>
          </w:p>
          <w:p w14:paraId="26CA172D" w14:textId="77777777" w:rsidR="008B1B88" w:rsidRPr="009743EA" w:rsidRDefault="008B1B88" w:rsidP="008E2B7F">
            <w:pPr>
              <w:pStyle w:val="TAL"/>
              <w:snapToGrid w:val="0"/>
              <w:jc w:val="center"/>
              <w:rPr>
                <w:b/>
                <w:kern w:val="1"/>
              </w:rPr>
            </w:pPr>
          </w:p>
          <w:p w14:paraId="31E7D225"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575A325"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44772729" w14:textId="77777777" w:rsidTr="005A2D7C">
              <w:trPr>
                <w:jc w:val="center"/>
              </w:trPr>
              <w:tc>
                <w:tcPr>
                  <w:tcW w:w="1501" w:type="dxa"/>
                  <w:shd w:val="clear" w:color="auto" w:fill="9CC2E5"/>
                </w:tcPr>
                <w:p w14:paraId="2D0083C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7CC521F"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00020D42" w14:textId="77777777" w:rsidTr="005A2D7C">
              <w:trPr>
                <w:jc w:val="center"/>
              </w:trPr>
              <w:tc>
                <w:tcPr>
                  <w:tcW w:w="1501" w:type="dxa"/>
                  <w:shd w:val="clear" w:color="auto" w:fill="DEEAF6"/>
                </w:tcPr>
                <w:p w14:paraId="2A2616B4"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241C3D2"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2DA853AE" w14:textId="77777777" w:rsidTr="005A2D7C">
              <w:trPr>
                <w:jc w:val="center"/>
              </w:trPr>
              <w:tc>
                <w:tcPr>
                  <w:tcW w:w="1501" w:type="dxa"/>
                  <w:shd w:val="clear" w:color="auto" w:fill="DEEAF6"/>
                </w:tcPr>
                <w:p w14:paraId="69C358C4"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631557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F979886" w14:textId="77777777" w:rsidTr="005A2D7C">
              <w:trPr>
                <w:jc w:val="center"/>
              </w:trPr>
              <w:tc>
                <w:tcPr>
                  <w:tcW w:w="1501" w:type="dxa"/>
                  <w:shd w:val="clear" w:color="auto" w:fill="DEEAF6"/>
                </w:tcPr>
                <w:p w14:paraId="2D9EFC73"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7479122"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B1793C" w:rsidRPr="009743EA" w14:paraId="445CBD83" w14:textId="77777777" w:rsidTr="005A2D7C">
              <w:trPr>
                <w:jc w:val="center"/>
              </w:trPr>
              <w:tc>
                <w:tcPr>
                  <w:tcW w:w="1501" w:type="dxa"/>
                  <w:shd w:val="clear" w:color="auto" w:fill="DEEAF6"/>
                </w:tcPr>
                <w:p w14:paraId="15C317FC" w14:textId="77777777" w:rsidR="00B1793C" w:rsidRPr="009743EA" w:rsidRDefault="00B1793C" w:rsidP="00B1793C">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87BE713" w14:textId="77777777" w:rsidR="00B1793C" w:rsidRPr="009743EA" w:rsidRDefault="00B1793C" w:rsidP="00B1793C">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34DF1CF0" w14:textId="77777777" w:rsidR="008B1B88" w:rsidRPr="009743EA" w:rsidRDefault="008B1B88" w:rsidP="005C72A8">
            <w:pPr>
              <w:pStyle w:val="TAL"/>
              <w:snapToGrid w:val="0"/>
              <w:jc w:val="center"/>
            </w:pPr>
          </w:p>
        </w:tc>
      </w:tr>
      <w:tr w:rsidR="008B1B88" w:rsidRPr="009743EA" w14:paraId="0AD079B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77E002C" w14:textId="77777777" w:rsidR="008B1B88" w:rsidRPr="009743EA" w:rsidRDefault="008B1B88" w:rsidP="005C72A8">
            <w:pPr>
              <w:pStyle w:val="Default"/>
              <w:overflowPunct w:val="0"/>
              <w:jc w:val="center"/>
              <w:rPr>
                <w:color w:val="auto"/>
              </w:rPr>
            </w:pPr>
          </w:p>
          <w:p w14:paraId="17D98D8D" w14:textId="77777777" w:rsidR="008B1B88" w:rsidRPr="009743EA" w:rsidRDefault="008B1B88" w:rsidP="005C72A8">
            <w:pPr>
              <w:pStyle w:val="Default"/>
              <w:overflowPunct w:val="0"/>
              <w:jc w:val="center"/>
              <w:rPr>
                <w:b/>
                <w:sz w:val="20"/>
                <w:szCs w:val="20"/>
              </w:rPr>
            </w:pPr>
          </w:p>
          <w:p w14:paraId="10180D7A" w14:textId="77777777" w:rsidR="008B1B88" w:rsidRPr="009743EA" w:rsidRDefault="008B1B88" w:rsidP="005C72A8">
            <w:pPr>
              <w:pStyle w:val="Default"/>
              <w:overflowPunct w:val="0"/>
              <w:jc w:val="center"/>
              <w:rPr>
                <w:b/>
                <w:sz w:val="20"/>
                <w:szCs w:val="20"/>
              </w:rPr>
            </w:pPr>
          </w:p>
          <w:p w14:paraId="05C9BE1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8E37BF"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15FD677E"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577FCBB" w14:textId="77777777" w:rsidR="00272ECD" w:rsidRPr="005A2D7C" w:rsidRDefault="00272ECD" w:rsidP="005A2D7C">
            <w:pPr>
              <w:pStyle w:val="TAL"/>
              <w:rPr>
                <w:rFonts w:eastAsia="Calibri Light"/>
              </w:rPr>
            </w:pPr>
          </w:p>
          <w:p w14:paraId="57274F00" w14:textId="77777777" w:rsidR="008B1B88" w:rsidRPr="009743EA" w:rsidRDefault="00272ECD" w:rsidP="005C72A8">
            <w:pPr>
              <w:widowControl w:val="0"/>
              <w:spacing w:after="0"/>
              <w:ind w:left="284"/>
              <w:jc w:val="both"/>
              <w:textAlignment w:val="auto"/>
              <w:rPr>
                <w:rFonts w:eastAsia="Calibri Light"/>
                <w:b/>
                <w:sz w:val="24"/>
              </w:rPr>
            </w:pPr>
            <w:r w:rsidRPr="009743EA">
              <w:rPr>
                <w:rFonts w:eastAsia="Calibri Light"/>
                <w:b/>
                <w:sz w:val="24"/>
              </w:rPr>
              <w:t>API/TSI/DEL/001</w:t>
            </w:r>
          </w:p>
          <w:p w14:paraId="1A0E8E44" w14:textId="77777777" w:rsidR="008B1B88" w:rsidRPr="009743EA" w:rsidRDefault="00272ECD" w:rsidP="007C39B4">
            <w:pPr>
              <w:widowControl w:val="0"/>
              <w:spacing w:after="0"/>
              <w:ind w:left="284"/>
              <w:jc w:val="both"/>
              <w:textAlignment w:val="auto"/>
              <w:rPr>
                <w:rFonts w:eastAsia="Calibri Light"/>
                <w:b/>
                <w:sz w:val="24"/>
              </w:rPr>
            </w:pPr>
            <w:r w:rsidRPr="009743EA">
              <w:rPr>
                <w:rFonts w:eastAsia="Calibri Light"/>
                <w:b/>
                <w:sz w:val="24"/>
              </w:rPr>
              <w:t>API/TSI/DEL/001_RCN0</w:t>
            </w:r>
          </w:p>
          <w:p w14:paraId="3B748352" w14:textId="77777777" w:rsidR="008B1B88" w:rsidRPr="009743EA" w:rsidRDefault="008B1B88" w:rsidP="005C72A8">
            <w:pPr>
              <w:widowControl w:val="0"/>
              <w:spacing w:after="0"/>
              <w:ind w:left="284"/>
              <w:jc w:val="both"/>
              <w:textAlignment w:val="auto"/>
              <w:rPr>
                <w:rFonts w:ascii="Arial" w:hAnsi="Arial"/>
                <w:b/>
                <w:color w:val="0070C0"/>
                <w:sz w:val="18"/>
              </w:rPr>
            </w:pPr>
          </w:p>
          <w:p w14:paraId="7FDEB8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E5CE7A8" w14:textId="77777777" w:rsidR="008B1B88" w:rsidRPr="009743EA" w:rsidRDefault="008B1B88" w:rsidP="005C72A8">
            <w:pPr>
              <w:pStyle w:val="TAL"/>
              <w:snapToGrid w:val="0"/>
              <w:ind w:left="284"/>
              <w:jc w:val="both"/>
              <w:rPr>
                <w:color w:val="0070C0"/>
              </w:rPr>
            </w:pPr>
          </w:p>
          <w:p w14:paraId="6D2FC74F"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/mn-name/ae_sensor/timeSeries_cont/tsi_value1?rcn=0 HTTP/1.1</w:t>
            </w:r>
          </w:p>
          <w:p w14:paraId="5CFE1324" w14:textId="77777777" w:rsidR="008B1B88" w:rsidRPr="009743EA" w:rsidRDefault="008B1B88" w:rsidP="005C72A8">
            <w:pPr>
              <w:pStyle w:val="TAL"/>
              <w:snapToGrid w:val="0"/>
              <w:ind w:left="284"/>
              <w:jc w:val="both"/>
              <w:rPr>
                <w:color w:val="0070C0"/>
              </w:rPr>
            </w:pPr>
            <w:r w:rsidRPr="009743EA">
              <w:rPr>
                <w:color w:val="0070C0"/>
              </w:rPr>
              <w:t>Host: 192.168.0.10:8282</w:t>
            </w:r>
          </w:p>
          <w:p w14:paraId="1A312638"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6A93F986"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9D878F3" w14:textId="77777777" w:rsidR="008B1B88" w:rsidRPr="009743EA" w:rsidRDefault="008B1B88" w:rsidP="005C72A8">
            <w:pPr>
              <w:pStyle w:val="TAL"/>
              <w:snapToGrid w:val="0"/>
              <w:ind w:left="284"/>
              <w:jc w:val="both"/>
              <w:rPr>
                <w:color w:val="0070C0"/>
              </w:rPr>
            </w:pPr>
            <w:r w:rsidRPr="009743EA">
              <w:rPr>
                <w:color w:val="0070C0"/>
              </w:rPr>
              <w:t>X-M2M-RI: 1234</w:t>
            </w:r>
          </w:p>
          <w:p w14:paraId="10A4D20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E192E08" w14:textId="77777777" w:rsidR="008B1B88" w:rsidRPr="009743EA" w:rsidRDefault="008B1B88" w:rsidP="005C72A8">
            <w:pPr>
              <w:pStyle w:val="TAL"/>
              <w:snapToGrid w:val="0"/>
              <w:ind w:left="284"/>
              <w:jc w:val="both"/>
              <w:rPr>
                <w:color w:val="0070C0"/>
                <w:lang w:eastAsia="ko-KR"/>
              </w:rPr>
            </w:pPr>
          </w:p>
          <w:p w14:paraId="4707AF30" w14:textId="77777777" w:rsidR="008B1B88" w:rsidRPr="009743EA" w:rsidRDefault="008B1B88" w:rsidP="005C72A8">
            <w:pPr>
              <w:widowControl w:val="0"/>
              <w:spacing w:after="0"/>
              <w:ind w:left="284"/>
              <w:jc w:val="both"/>
              <w:textAlignment w:val="auto"/>
              <w:rPr>
                <w:rFonts w:ascii="Arial" w:hAnsi="Arial"/>
                <w:b/>
                <w:color w:val="0070C0"/>
                <w:sz w:val="18"/>
              </w:rPr>
            </w:pPr>
          </w:p>
          <w:p w14:paraId="0CD8ACD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F6A825F" w14:textId="77777777" w:rsidR="008B1B88" w:rsidRPr="009743EA" w:rsidRDefault="008B1B88" w:rsidP="005C72A8">
            <w:pPr>
              <w:widowControl w:val="0"/>
              <w:spacing w:after="0"/>
              <w:ind w:left="284"/>
              <w:textAlignment w:val="auto"/>
              <w:rPr>
                <w:rFonts w:ascii="Arial" w:hAnsi="Arial"/>
                <w:color w:val="0070C0"/>
                <w:sz w:val="18"/>
              </w:rPr>
            </w:pPr>
          </w:p>
          <w:p w14:paraId="64187C68"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1A699267"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5F222D1E"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3D29BE7A"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57D1B5A"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2B8EF4AF" w14:textId="77777777" w:rsidR="008B1B88" w:rsidRPr="009743EA" w:rsidRDefault="008B1B88" w:rsidP="005C72A8">
            <w:pPr>
              <w:pStyle w:val="TAL"/>
              <w:snapToGrid w:val="0"/>
              <w:ind w:left="284"/>
              <w:rPr>
                <w:color w:val="0070C0"/>
              </w:rPr>
            </w:pPr>
            <w:r w:rsidRPr="009743EA">
              <w:rPr>
                <w:color w:val="0070C0"/>
              </w:rPr>
              <w:t>X-M2M-RSC: 2002</w:t>
            </w:r>
          </w:p>
          <w:p w14:paraId="264D9EC4" w14:textId="77777777" w:rsidR="008B1B88" w:rsidRPr="009743EA" w:rsidRDefault="008B1B88" w:rsidP="005C72A8">
            <w:pPr>
              <w:pStyle w:val="TAL"/>
              <w:snapToGrid w:val="0"/>
              <w:ind w:left="284"/>
              <w:jc w:val="both"/>
              <w:rPr>
                <w:color w:val="0070C0"/>
              </w:rPr>
            </w:pPr>
          </w:p>
        </w:tc>
      </w:tr>
      <w:tr w:rsidR="008B1B88" w:rsidRPr="009743EA" w14:paraId="03C5AD97"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ADABB1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4478DF6"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81DE9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EA37DC9"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11D88A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51103A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8C6F1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38B7D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0D0A7" w14:textId="77777777" w:rsidR="00D67F84" w:rsidRPr="005A2D7C" w:rsidRDefault="00D67F84" w:rsidP="005A2D7C">
            <w:pPr>
              <w:pStyle w:val="TAL"/>
              <w:rPr>
                <w:rFonts w:eastAsia="Calibri Light"/>
              </w:rPr>
            </w:pPr>
          </w:p>
          <w:p w14:paraId="2E815695" w14:textId="77777777" w:rsidR="008B1B88" w:rsidRPr="009743EA" w:rsidRDefault="00D67F84" w:rsidP="007C39B4">
            <w:pPr>
              <w:pStyle w:val="TAL"/>
              <w:snapToGrid w:val="0"/>
              <w:ind w:left="284"/>
              <w:rPr>
                <w:b/>
                <w:sz w:val="24"/>
              </w:rPr>
            </w:pPr>
            <w:r w:rsidRPr="009743EA">
              <w:rPr>
                <w:rFonts w:ascii="Times New Roman" w:eastAsia="Calibri Light" w:hAnsi="Times New Roman"/>
                <w:b/>
                <w:sz w:val="24"/>
              </w:rPr>
              <w:t>API/TSI/DEL/001_RCN1</w:t>
            </w:r>
          </w:p>
          <w:p w14:paraId="32E369A5" w14:textId="77777777" w:rsidR="008B1B88" w:rsidRPr="009743EA" w:rsidRDefault="008B1B88" w:rsidP="005C72A8">
            <w:pPr>
              <w:widowControl w:val="0"/>
              <w:spacing w:after="0"/>
              <w:ind w:left="284"/>
              <w:jc w:val="both"/>
              <w:textAlignment w:val="auto"/>
              <w:rPr>
                <w:rFonts w:ascii="Arial" w:hAnsi="Arial"/>
                <w:b/>
                <w:color w:val="0070C0"/>
                <w:sz w:val="18"/>
              </w:rPr>
            </w:pPr>
          </w:p>
          <w:p w14:paraId="5958BEC6"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9B97FC" w14:textId="77777777" w:rsidR="008B1B88" w:rsidRPr="009743EA" w:rsidRDefault="008B1B88" w:rsidP="005C72A8">
            <w:pPr>
              <w:pStyle w:val="TAL"/>
              <w:snapToGrid w:val="0"/>
              <w:ind w:left="284"/>
              <w:jc w:val="both"/>
              <w:rPr>
                <w:color w:val="0070C0"/>
              </w:rPr>
            </w:pPr>
          </w:p>
          <w:p w14:paraId="38226129" w14:textId="77777777" w:rsidR="008B1B88" w:rsidRPr="009743EA" w:rsidRDefault="008B1B88" w:rsidP="005C72A8">
            <w:pPr>
              <w:pStyle w:val="TAL"/>
              <w:snapToGrid w:val="0"/>
              <w:ind w:left="284"/>
              <w:jc w:val="both"/>
              <w:rPr>
                <w:color w:val="0070C0"/>
              </w:rPr>
            </w:pPr>
            <w:r w:rsidRPr="009743EA">
              <w:rPr>
                <w:color w:val="0070C0"/>
              </w:rPr>
              <w:t>DELETE /mn-name/ae_sensor/timeSeries_cont/tsi_value1?rcn=1 HTTP/1.1</w:t>
            </w:r>
          </w:p>
          <w:p w14:paraId="19F627BB" w14:textId="77777777" w:rsidR="008B1B88" w:rsidRPr="009743EA" w:rsidRDefault="008B1B88" w:rsidP="005C72A8">
            <w:pPr>
              <w:pStyle w:val="TAL"/>
              <w:snapToGrid w:val="0"/>
              <w:ind w:left="284"/>
              <w:jc w:val="both"/>
              <w:rPr>
                <w:color w:val="0070C0"/>
              </w:rPr>
            </w:pPr>
            <w:r w:rsidRPr="009743EA">
              <w:rPr>
                <w:color w:val="0070C0"/>
              </w:rPr>
              <w:t>Host: 192.168.0.10:8282</w:t>
            </w:r>
          </w:p>
          <w:p w14:paraId="135EEF80" w14:textId="77777777" w:rsidR="008B1B88" w:rsidRPr="009743EA" w:rsidRDefault="008B1B88" w:rsidP="005C72A8">
            <w:pPr>
              <w:pStyle w:val="TAL"/>
              <w:snapToGrid w:val="0"/>
              <w:ind w:left="284"/>
              <w:jc w:val="both"/>
              <w:rPr>
                <w:color w:val="0070C0"/>
              </w:rPr>
            </w:pPr>
            <w:r w:rsidRPr="009743EA">
              <w:rPr>
                <w:color w:val="0070C0"/>
              </w:rPr>
              <w:t>X-M2M-Origin: CAE5630283216026458665</w:t>
            </w:r>
          </w:p>
          <w:p w14:paraId="3C16CEA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203A022" w14:textId="77777777" w:rsidR="008B1B88" w:rsidRPr="009743EA" w:rsidRDefault="008B1B88" w:rsidP="005C72A8">
            <w:pPr>
              <w:pStyle w:val="TAL"/>
              <w:snapToGrid w:val="0"/>
              <w:ind w:left="284"/>
              <w:jc w:val="both"/>
              <w:rPr>
                <w:color w:val="0070C0"/>
              </w:rPr>
            </w:pPr>
            <w:r w:rsidRPr="009743EA">
              <w:rPr>
                <w:color w:val="0070C0"/>
              </w:rPr>
              <w:t>X-M2M-RI: 1234</w:t>
            </w:r>
          </w:p>
          <w:p w14:paraId="702317A8"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0D4F8A09" w14:textId="77777777" w:rsidR="008B1B88" w:rsidRPr="009743EA" w:rsidRDefault="008B1B88" w:rsidP="005C72A8">
            <w:pPr>
              <w:pStyle w:val="TAL"/>
              <w:snapToGrid w:val="0"/>
              <w:ind w:left="284"/>
              <w:jc w:val="both"/>
              <w:rPr>
                <w:color w:val="0070C0"/>
              </w:rPr>
            </w:pPr>
          </w:p>
          <w:p w14:paraId="3F6F3471" w14:textId="77777777" w:rsidR="008B1B88" w:rsidRPr="009743EA" w:rsidRDefault="008B1B88" w:rsidP="005C72A8">
            <w:pPr>
              <w:widowControl w:val="0"/>
              <w:spacing w:after="0"/>
              <w:ind w:left="284"/>
              <w:jc w:val="both"/>
              <w:textAlignment w:val="auto"/>
              <w:rPr>
                <w:rFonts w:ascii="Arial" w:hAnsi="Arial"/>
                <w:b/>
                <w:color w:val="0070C0"/>
                <w:sz w:val="18"/>
              </w:rPr>
            </w:pPr>
          </w:p>
          <w:p w14:paraId="283B9D3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20BB388" w14:textId="77777777" w:rsidR="008B1B88" w:rsidRPr="009743EA" w:rsidRDefault="008B1B88" w:rsidP="005C72A8">
            <w:pPr>
              <w:widowControl w:val="0"/>
              <w:spacing w:after="0"/>
              <w:ind w:left="284"/>
              <w:textAlignment w:val="auto"/>
              <w:rPr>
                <w:rFonts w:ascii="Arial" w:hAnsi="Arial"/>
                <w:color w:val="0070C0"/>
                <w:sz w:val="18"/>
              </w:rPr>
            </w:pPr>
          </w:p>
          <w:p w14:paraId="65F32CB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3D0841AD" w14:textId="77777777" w:rsidR="008B1B88" w:rsidRPr="009743EA" w:rsidRDefault="008B1B88" w:rsidP="005C72A8">
            <w:pPr>
              <w:pStyle w:val="TAL"/>
              <w:snapToGrid w:val="0"/>
              <w:ind w:left="284"/>
              <w:rPr>
                <w:color w:val="0070C0"/>
              </w:rPr>
            </w:pPr>
            <w:r w:rsidRPr="009743EA">
              <w:rPr>
                <w:color w:val="0070C0"/>
              </w:rPr>
              <w:t>Content-Location: mn-name/ae_sensor/timeSeries_cont/tsi_value1</w:t>
            </w:r>
          </w:p>
          <w:p w14:paraId="00CC5CB9" w14:textId="77777777" w:rsidR="008B1B88" w:rsidRPr="009743EA" w:rsidRDefault="008B1B88" w:rsidP="005C72A8">
            <w:pPr>
              <w:pStyle w:val="TAL"/>
              <w:snapToGrid w:val="0"/>
              <w:ind w:left="284"/>
              <w:rPr>
                <w:color w:val="0070C0"/>
              </w:rPr>
            </w:pPr>
            <w:r w:rsidRPr="009743EA">
              <w:rPr>
                <w:color w:val="0070C0"/>
              </w:rPr>
              <w:t>Content-Type: application/json</w:t>
            </w:r>
          </w:p>
          <w:p w14:paraId="3B0DD4A3" w14:textId="77777777" w:rsidR="008B1B88" w:rsidRPr="009743EA" w:rsidRDefault="008B1B88" w:rsidP="005C72A8">
            <w:pPr>
              <w:pStyle w:val="TAL"/>
              <w:snapToGrid w:val="0"/>
              <w:ind w:left="284"/>
              <w:rPr>
                <w:color w:val="0070C0"/>
              </w:rPr>
            </w:pPr>
            <w:r w:rsidRPr="009743EA">
              <w:rPr>
                <w:color w:val="0070C0"/>
              </w:rPr>
              <w:t>X-M2M-Origin: CAE5630283216026458665</w:t>
            </w:r>
          </w:p>
          <w:p w14:paraId="1CA34A3C" w14:textId="77777777" w:rsidR="008B1B88" w:rsidRPr="009743EA" w:rsidRDefault="008B1B88" w:rsidP="005C72A8">
            <w:pPr>
              <w:pStyle w:val="TAL"/>
              <w:snapToGrid w:val="0"/>
              <w:ind w:left="284"/>
              <w:rPr>
                <w:color w:val="0070C0"/>
              </w:rPr>
            </w:pPr>
            <w:r w:rsidRPr="009743EA">
              <w:rPr>
                <w:color w:val="0070C0"/>
              </w:rPr>
              <w:t>X-M2M-RI: 1234</w:t>
            </w:r>
          </w:p>
          <w:p w14:paraId="3F6396A5"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6A971048" w14:textId="77777777" w:rsidR="008B1B88" w:rsidRPr="009743EA" w:rsidRDefault="008B1B88" w:rsidP="005C72A8">
            <w:pPr>
              <w:pStyle w:val="TAL"/>
              <w:snapToGrid w:val="0"/>
              <w:ind w:left="284"/>
              <w:rPr>
                <w:color w:val="0070C0"/>
              </w:rPr>
            </w:pPr>
            <w:r w:rsidRPr="009743EA">
              <w:rPr>
                <w:color w:val="0070C0"/>
              </w:rPr>
              <w:t>X-M2M-RSC: 2002</w:t>
            </w:r>
          </w:p>
          <w:p w14:paraId="405879EA" w14:textId="77777777" w:rsidR="008B1B88" w:rsidRPr="009743EA" w:rsidRDefault="008B1B88" w:rsidP="005C72A8">
            <w:pPr>
              <w:pStyle w:val="TAL"/>
              <w:snapToGrid w:val="0"/>
              <w:ind w:left="284"/>
              <w:rPr>
                <w:color w:val="0070C0"/>
              </w:rPr>
            </w:pPr>
          </w:p>
          <w:p w14:paraId="1D49E518" w14:textId="77777777" w:rsidR="008B1B88" w:rsidRPr="009743EA" w:rsidRDefault="008B1B88" w:rsidP="005C72A8">
            <w:pPr>
              <w:pStyle w:val="TAL"/>
              <w:snapToGrid w:val="0"/>
              <w:ind w:left="284"/>
              <w:rPr>
                <w:color w:val="0070C0"/>
              </w:rPr>
            </w:pPr>
            <w:r w:rsidRPr="009743EA">
              <w:rPr>
                <w:color w:val="0070C0"/>
              </w:rPr>
              <w:t>{</w:t>
            </w:r>
          </w:p>
          <w:p w14:paraId="36E69074" w14:textId="77777777" w:rsidR="008B1B88" w:rsidRPr="009743EA" w:rsidRDefault="008B1B88" w:rsidP="005C72A8">
            <w:pPr>
              <w:pStyle w:val="TAL"/>
              <w:snapToGrid w:val="0"/>
              <w:ind w:left="284"/>
              <w:rPr>
                <w:color w:val="0070C0"/>
              </w:rPr>
            </w:pPr>
            <w:r w:rsidRPr="009743EA">
              <w:rPr>
                <w:color w:val="0070C0"/>
              </w:rPr>
              <w:t xml:space="preserve">    "m2m:tsi": {</w:t>
            </w:r>
          </w:p>
          <w:p w14:paraId="46407799" w14:textId="77777777" w:rsidR="008B1B88" w:rsidRPr="009743EA" w:rsidRDefault="008B1B88" w:rsidP="005C72A8">
            <w:pPr>
              <w:pStyle w:val="TAL"/>
              <w:snapToGrid w:val="0"/>
              <w:ind w:left="284"/>
              <w:rPr>
                <w:color w:val="0070C0"/>
              </w:rPr>
            </w:pPr>
            <w:r w:rsidRPr="009743EA">
              <w:rPr>
                <w:color w:val="0070C0"/>
              </w:rPr>
              <w:t xml:space="preserve">        "rn": "tsi_value1",</w:t>
            </w:r>
          </w:p>
          <w:p w14:paraId="32391109" w14:textId="77777777" w:rsidR="008B1B88" w:rsidRPr="009743EA" w:rsidRDefault="008B1B88" w:rsidP="005C72A8">
            <w:pPr>
              <w:pStyle w:val="TAL"/>
              <w:snapToGrid w:val="0"/>
              <w:ind w:left="284"/>
              <w:rPr>
                <w:color w:val="0070C0"/>
              </w:rPr>
            </w:pPr>
            <w:r w:rsidRPr="009743EA">
              <w:rPr>
                <w:color w:val="0070C0"/>
              </w:rPr>
              <w:t xml:space="preserve">        "ty": 30,</w:t>
            </w:r>
          </w:p>
          <w:p w14:paraId="524F41B0" w14:textId="77777777" w:rsidR="008B1B88" w:rsidRPr="009743EA" w:rsidRDefault="008B1B88" w:rsidP="005C72A8">
            <w:pPr>
              <w:pStyle w:val="TAL"/>
              <w:snapToGrid w:val="0"/>
              <w:ind w:left="284"/>
              <w:rPr>
                <w:color w:val="0070C0"/>
              </w:rPr>
            </w:pPr>
            <w:r w:rsidRPr="009743EA">
              <w:rPr>
                <w:color w:val="0070C0"/>
              </w:rPr>
              <w:t xml:space="preserve">        "pi": "CAE5630283216026458665",</w:t>
            </w:r>
          </w:p>
          <w:p w14:paraId="4597D85A"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"TSI840674869203617594",</w:t>
            </w:r>
          </w:p>
          <w:p w14:paraId="6D53BF3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"20180307T012211",</w:t>
            </w:r>
          </w:p>
          <w:p w14:paraId="40DCC9D3"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"20180307T012211",</w:t>
            </w:r>
          </w:p>
          <w:p w14:paraId="713779E4" w14:textId="77777777" w:rsidR="008B1B88" w:rsidRPr="00325791" w:rsidRDefault="008B1B88" w:rsidP="005C72A8">
            <w:pPr>
              <w:pStyle w:val="TAL"/>
              <w:snapToGrid w:val="0"/>
              <w:ind w:left="284"/>
              <w:rPr>
                <w:color w:val="0070C0"/>
                <w:lang w:val="fr-FR"/>
              </w:rPr>
            </w:pPr>
            <w:r w:rsidRPr="00325791">
              <w:rPr>
                <w:rFonts w:hint="eastAsia"/>
                <w:color w:val="0070C0"/>
                <w:lang w:val="fr-FR" w:eastAsia="ko-KR"/>
              </w:rPr>
              <w:t xml:space="preserve"> </w:t>
            </w:r>
            <w:r w:rsidRPr="00325791">
              <w:rPr>
                <w:color w:val="0070C0"/>
                <w:lang w:val="fr-FR" w:eastAsia="ko-KR"/>
              </w:rPr>
              <w:t xml:space="preserve">      </w:t>
            </w:r>
            <w:r w:rsidRPr="00325791">
              <w:rPr>
                <w:color w:val="0070C0"/>
                <w:lang w:val="fr-FR"/>
              </w:rPr>
              <w:t xml:space="preserve"> "et": "2n0210307T012211",</w:t>
            </w:r>
          </w:p>
          <w:p w14:paraId="784C22A6" w14:textId="77777777" w:rsidR="008B1B88" w:rsidRPr="00325791" w:rsidRDefault="008B1B88" w:rsidP="005C72A8">
            <w:pPr>
              <w:pStyle w:val="TAL"/>
              <w:snapToGrid w:val="0"/>
              <w:ind w:left="284"/>
              <w:rPr>
                <w:color w:val="0070C0"/>
                <w:lang w:val="fr-FR"/>
              </w:rPr>
            </w:pPr>
            <w:r w:rsidRPr="00325791">
              <w:rPr>
                <w:color w:val="0070C0"/>
                <w:lang w:val="fr-FR"/>
              </w:rPr>
              <w:t xml:space="preserve">        "dgt": "20180307T123456"</w:t>
            </w:r>
          </w:p>
          <w:p w14:paraId="1BDA4034" w14:textId="77777777" w:rsidR="008B1B88" w:rsidRPr="00325791" w:rsidRDefault="008B1B88" w:rsidP="005C72A8">
            <w:pPr>
              <w:pStyle w:val="TAL"/>
              <w:snapToGrid w:val="0"/>
              <w:ind w:left="284"/>
              <w:rPr>
                <w:color w:val="0070C0"/>
                <w:lang w:val="fr-FR"/>
              </w:rPr>
            </w:pPr>
            <w:r w:rsidRPr="00325791">
              <w:rPr>
                <w:color w:val="0070C0"/>
                <w:lang w:val="fr-FR"/>
              </w:rPr>
              <w:t xml:space="preserve">        "con": "DATA_TACK",</w:t>
            </w:r>
          </w:p>
          <w:p w14:paraId="1EDDD526" w14:textId="77777777" w:rsidR="008B1B88" w:rsidRPr="009743EA" w:rsidRDefault="008B1B88" w:rsidP="005C72A8">
            <w:pPr>
              <w:pStyle w:val="TAL"/>
              <w:snapToGrid w:val="0"/>
              <w:ind w:left="284"/>
              <w:rPr>
                <w:color w:val="0070C0"/>
              </w:rPr>
            </w:pPr>
            <w:r w:rsidRPr="00325791">
              <w:rPr>
                <w:color w:val="0070C0"/>
                <w:lang w:val="fr-FR"/>
              </w:rPr>
              <w:t xml:space="preserve">        </w:t>
            </w:r>
            <w:r w:rsidRPr="009743EA">
              <w:rPr>
                <w:color w:val="0070C0"/>
              </w:rPr>
              <w:t>"cs": 9,</w:t>
            </w:r>
          </w:p>
          <w:p w14:paraId="3F46C681" w14:textId="77777777" w:rsidR="008B1B88" w:rsidRPr="009743EA" w:rsidRDefault="008B1B88" w:rsidP="005C72A8">
            <w:pPr>
              <w:pStyle w:val="TAL"/>
              <w:snapToGrid w:val="0"/>
              <w:ind w:left="284"/>
              <w:rPr>
                <w:color w:val="0070C0"/>
              </w:rPr>
            </w:pPr>
            <w:r w:rsidRPr="009743EA">
              <w:rPr>
                <w:color w:val="0070C0"/>
              </w:rPr>
              <w:t xml:space="preserve">        "st": 7</w:t>
            </w:r>
          </w:p>
          <w:p w14:paraId="193A2971"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w:t>
            </w:r>
          </w:p>
          <w:p w14:paraId="6754A113" w14:textId="77777777" w:rsidR="008B1B88" w:rsidRPr="005A2D7C" w:rsidRDefault="008B1B88" w:rsidP="005C72A8">
            <w:pPr>
              <w:pStyle w:val="TAL"/>
              <w:snapToGrid w:val="0"/>
              <w:ind w:left="284"/>
              <w:rPr>
                <w:color w:val="0070C0"/>
              </w:rPr>
            </w:pPr>
            <w:r w:rsidRPr="005A2D7C">
              <w:rPr>
                <w:color w:val="0070C0"/>
              </w:rPr>
              <w:t>}</w:t>
            </w:r>
          </w:p>
          <w:p w14:paraId="34B44B9E" w14:textId="77777777" w:rsidR="008B1B88" w:rsidRPr="005A2D7C" w:rsidRDefault="008B1B88" w:rsidP="005C72A8">
            <w:pPr>
              <w:pStyle w:val="TAL"/>
              <w:snapToGrid w:val="0"/>
              <w:ind w:left="284"/>
            </w:pPr>
          </w:p>
        </w:tc>
      </w:tr>
    </w:tbl>
    <w:p w14:paraId="51A12E61" w14:textId="77777777" w:rsidR="008B1B88" w:rsidRPr="005A2D7C" w:rsidRDefault="008B1B88" w:rsidP="008B1B88"/>
    <w:p w14:paraId="2F7D25BE" w14:textId="5F6A5900" w:rsidR="008B1B88" w:rsidRPr="009743EA" w:rsidRDefault="008B1B88" w:rsidP="008B1B88">
      <w:pPr>
        <w:pStyle w:val="Heading3"/>
        <w:rPr>
          <w:color w:val="000000"/>
        </w:rPr>
      </w:pPr>
      <w:bookmarkStart w:id="4980" w:name="_Toc49420776"/>
      <w:bookmarkStart w:id="4981" w:name="_Toc49507590"/>
      <w:bookmarkStart w:id="4982" w:name="_Toc49507702"/>
      <w:bookmarkStart w:id="4983" w:name="_Toc532286402"/>
      <w:bookmarkStart w:id="4984" w:name="_Toc532286538"/>
      <w:bookmarkStart w:id="4985" w:name="_Toc46154445"/>
      <w:bookmarkStart w:id="4986" w:name="_Toc71708879"/>
      <w:r w:rsidRPr="009743EA">
        <w:rPr>
          <w:color w:val="000000"/>
        </w:rPr>
        <w:t>6.2.13</w:t>
      </w:r>
      <w:r w:rsidRPr="009743EA">
        <w:rPr>
          <w:color w:val="000000"/>
        </w:rPr>
        <w:tab/>
      </w:r>
      <w:r w:rsidR="000F6DB0" w:rsidRPr="009743EA">
        <w:rPr>
          <w:color w:val="000000"/>
        </w:rPr>
        <w:t xml:space="preserve">Resource Type </w:t>
      </w:r>
      <w:r w:rsidR="00356AB6" w:rsidRPr="009743EA">
        <w:rPr>
          <w:i/>
          <w:color w:val="000000"/>
        </w:rPr>
        <w:t>accessControlPolicy</w:t>
      </w:r>
      <w:bookmarkEnd w:id="4980"/>
      <w:bookmarkEnd w:id="4981"/>
      <w:bookmarkEnd w:id="4982"/>
      <w:bookmarkEnd w:id="4983"/>
      <w:bookmarkEnd w:id="4984"/>
      <w:bookmarkEnd w:id="4985"/>
      <w:bookmarkEnd w:id="4986"/>
    </w:p>
    <w:p w14:paraId="6F1DB014" w14:textId="77777777" w:rsidR="00356AB6" w:rsidRPr="009743EA" w:rsidRDefault="00356AB6" w:rsidP="00356AB6">
      <w:pPr>
        <w:pStyle w:val="Heading4"/>
      </w:pPr>
      <w:bookmarkStart w:id="4987" w:name="_Toc49420777"/>
      <w:bookmarkStart w:id="4988" w:name="_Toc49507591"/>
      <w:bookmarkStart w:id="4989" w:name="_Toc49507703"/>
      <w:bookmarkStart w:id="4990" w:name="_Toc532286403"/>
      <w:bookmarkStart w:id="4991" w:name="_Toc532286539"/>
      <w:bookmarkStart w:id="4992" w:name="_Toc46154446"/>
      <w:bookmarkStart w:id="4993" w:name="_Toc71708880"/>
      <w:r w:rsidRPr="009743EA">
        <w:t>6.2.13.0</w:t>
      </w:r>
      <w:r w:rsidRPr="009743EA">
        <w:tab/>
        <w:t>Introduction</w:t>
      </w:r>
      <w:bookmarkEnd w:id="4987"/>
      <w:bookmarkEnd w:id="4988"/>
      <w:bookmarkEnd w:id="4989"/>
      <w:bookmarkEnd w:id="4990"/>
      <w:bookmarkEnd w:id="4991"/>
      <w:bookmarkEnd w:id="4992"/>
      <w:bookmarkEnd w:id="4993"/>
    </w:p>
    <w:p w14:paraId="60F8E919" w14:textId="0DE55189" w:rsidR="008B1B88" w:rsidRPr="009743EA" w:rsidRDefault="008B1B88" w:rsidP="008B1B88">
      <w:r w:rsidRPr="009743EA">
        <w:t xml:space="preserve">The &lt;accessControlPolicy&gt; resource is defined to contain a set of access control rules defining for which entities have which privilege to perform operations such as CREATE, RETRIEVE, UPDATE and DELETE. The allowed operations are defined by an attribute accessControlOperations that associated with each &lt;accessControlPolicy&gt; resource. </w:t>
      </w:r>
    </w:p>
    <w:p w14:paraId="48134B68" w14:textId="77777777" w:rsidR="008B1B88" w:rsidRPr="009743EA" w:rsidRDefault="008B1B88" w:rsidP="008B1B88">
      <w:pPr>
        <w:pStyle w:val="Heading4"/>
      </w:pPr>
      <w:bookmarkStart w:id="4994" w:name="_Toc49420778"/>
      <w:bookmarkStart w:id="4995" w:name="_Toc49507592"/>
      <w:bookmarkStart w:id="4996" w:name="_Toc49507704"/>
      <w:bookmarkStart w:id="4997" w:name="_Toc532286404"/>
      <w:bookmarkStart w:id="4998" w:name="_Toc532286540"/>
      <w:bookmarkStart w:id="4999" w:name="_Toc46154447"/>
      <w:bookmarkStart w:id="5000" w:name="_Toc71708881"/>
      <w:r w:rsidRPr="009743EA">
        <w:lastRenderedPageBreak/>
        <w:t>6.2.1</w:t>
      </w:r>
      <w:r w:rsidR="00356AB6" w:rsidRPr="009743EA">
        <w:t>3</w:t>
      </w:r>
      <w:r w:rsidRPr="009743EA">
        <w:t>.1</w:t>
      </w:r>
      <w:r w:rsidRPr="009743EA">
        <w:tab/>
        <w:t>API-ACP-CRE</w:t>
      </w:r>
      <w:bookmarkEnd w:id="4994"/>
      <w:bookmarkEnd w:id="4995"/>
      <w:bookmarkEnd w:id="4996"/>
      <w:bookmarkEnd w:id="4997"/>
      <w:bookmarkEnd w:id="4998"/>
      <w:bookmarkEnd w:id="4999"/>
      <w:bookmarkEnd w:id="5000"/>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28F7767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40C121" w14:textId="77777777" w:rsidR="008B1B88" w:rsidRPr="009743EA" w:rsidRDefault="008B1B88" w:rsidP="005C72A8">
            <w:pPr>
              <w:pStyle w:val="TAL"/>
              <w:snapToGrid w:val="0"/>
              <w:jc w:val="center"/>
              <w:rPr>
                <w:b/>
              </w:rPr>
            </w:pPr>
          </w:p>
          <w:p w14:paraId="7A3DDB7D" w14:textId="77777777" w:rsidR="008B1B88" w:rsidRPr="009743EA" w:rsidRDefault="008B1B88" w:rsidP="005C72A8">
            <w:pPr>
              <w:pStyle w:val="TAL"/>
              <w:snapToGrid w:val="0"/>
              <w:jc w:val="center"/>
              <w:rPr>
                <w:b/>
              </w:rPr>
            </w:pPr>
          </w:p>
          <w:p w14:paraId="321A35B5"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8B3ECA" w14:textId="77777777" w:rsidR="008B1B88" w:rsidRPr="005A2D7C" w:rsidRDefault="008B1B88" w:rsidP="005A2D7C">
            <w:pPr>
              <w:pStyle w:val="TAL"/>
            </w:pPr>
            <w:r w:rsidRPr="005A2D7C">
              <w:rPr>
                <w:rFonts w:eastAsia="Calibri Light"/>
              </w:rPr>
              <w:t>API/ACP/CRE/001</w:t>
            </w:r>
          </w:p>
          <w:p w14:paraId="22F4A3A7" w14:textId="77777777" w:rsidR="008B1B88" w:rsidRPr="005A2D7C" w:rsidRDefault="008B1B88" w:rsidP="005A2D7C">
            <w:pPr>
              <w:pStyle w:val="TAL"/>
              <w:rPr>
                <w:rFonts w:eastAsia="Calibri Light"/>
              </w:rPr>
            </w:pPr>
            <w:r w:rsidRPr="005A2D7C">
              <w:rPr>
                <w:rFonts w:eastAsia="Calibri Light"/>
              </w:rPr>
              <w:t>API/ACP/CRE/001_RCN0</w:t>
            </w:r>
          </w:p>
          <w:p w14:paraId="1E36F019" w14:textId="77777777" w:rsidR="008B1B88" w:rsidRPr="005A2D7C" w:rsidRDefault="008B1B88" w:rsidP="005A2D7C">
            <w:pPr>
              <w:pStyle w:val="TAL"/>
              <w:rPr>
                <w:rFonts w:eastAsia="Calibri Light"/>
              </w:rPr>
            </w:pPr>
            <w:r w:rsidRPr="005A2D7C">
              <w:rPr>
                <w:rFonts w:eastAsia="Calibri Light"/>
              </w:rPr>
              <w:t>API/ACP/CRE/001_RCN1</w:t>
            </w:r>
          </w:p>
          <w:p w14:paraId="3CA5ABED" w14:textId="77777777" w:rsidR="008B1B88" w:rsidRPr="005A2D7C" w:rsidRDefault="008B1B88" w:rsidP="005A2D7C">
            <w:pPr>
              <w:pStyle w:val="TAL"/>
              <w:rPr>
                <w:rFonts w:eastAsia="Calibri Light"/>
              </w:rPr>
            </w:pPr>
            <w:r w:rsidRPr="005A2D7C">
              <w:rPr>
                <w:rFonts w:eastAsia="Calibri Light"/>
              </w:rPr>
              <w:t>API/ACP/CRE/001_RCN2</w:t>
            </w:r>
          </w:p>
          <w:p w14:paraId="3AC16975" w14:textId="77777777" w:rsidR="008B1B88" w:rsidRPr="005A2D7C" w:rsidRDefault="008B1B88" w:rsidP="005A2D7C">
            <w:pPr>
              <w:pStyle w:val="TAL"/>
            </w:pPr>
            <w:r w:rsidRPr="005A2D7C">
              <w:rPr>
                <w:rFonts w:eastAsia="Calibri Light"/>
              </w:rPr>
              <w:t>API/ACP/CRE/001_RCN3</w:t>
            </w:r>
          </w:p>
        </w:tc>
      </w:tr>
      <w:tr w:rsidR="008B1B88" w:rsidRPr="009743EA" w14:paraId="4C3522B2"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88949BD"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EB792" w14:textId="77777777" w:rsidR="008B1B88" w:rsidRPr="005A2D7C" w:rsidRDefault="008B1B88" w:rsidP="005A2D7C">
            <w:pPr>
              <w:pStyle w:val="TAL"/>
              <w:rPr>
                <w:rFonts w:eastAsia="Calibri Light"/>
              </w:rPr>
            </w:pPr>
            <w:r w:rsidRPr="005A2D7C">
              <w:rPr>
                <w:rFonts w:eastAsia="Calibri Light"/>
              </w:rPr>
              <w:t xml:space="preserve">&lt;accessControlPolicy&gt; resource CREATE with </w:t>
            </w:r>
            <w:r w:rsidR="00984FEF" w:rsidRPr="005A2D7C">
              <w:rPr>
                <w:rFonts w:eastAsia="Calibri Light"/>
              </w:rPr>
              <w:t>resultContent</w:t>
            </w:r>
            <w:r w:rsidRPr="005A2D7C">
              <w:rPr>
                <w:rFonts w:eastAsia="Calibri Light"/>
              </w:rPr>
              <w:t xml:space="preserve"> parameter</w:t>
            </w:r>
          </w:p>
        </w:tc>
      </w:tr>
      <w:tr w:rsidR="008B1B88" w:rsidRPr="009743EA" w14:paraId="0D71DD1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0EB85"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5D81386"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6FC11B8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43B73ED" w14:textId="77777777" w:rsidR="008B1B88" w:rsidRPr="009743EA" w:rsidRDefault="008B1B88" w:rsidP="005C72A8">
            <w:pPr>
              <w:pStyle w:val="TAL"/>
              <w:snapToGrid w:val="0"/>
              <w:jc w:val="center"/>
              <w:rPr>
                <w:b/>
                <w:kern w:val="1"/>
              </w:rPr>
            </w:pPr>
          </w:p>
          <w:p w14:paraId="57DB2A4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DF0F3AE" w14:textId="3175A3E7" w:rsidR="008B1B88" w:rsidRPr="005A2D7C" w:rsidRDefault="008B1B88" w:rsidP="005A2D7C">
            <w:pPr>
              <w:pStyle w:val="TAL"/>
            </w:pPr>
            <w:r w:rsidRPr="000D6D95">
              <w:t xml:space="preserve">The interface is used to send a &lt;accessControlPolicy&gt; CREATE request attached with </w:t>
            </w:r>
            <w:r w:rsidR="00984FEF" w:rsidRPr="009743EA">
              <w:t>resultContent</w:t>
            </w:r>
            <w:r w:rsidRPr="009743EA">
              <w:t xml:space="preserve"> to the Registrar CSE, and the Registrar CSE creates a &lt;accessControlPolicy&gt; resource, and sends back a response</w:t>
            </w:r>
            <w:r w:rsidR="008E2B7F" w:rsidRPr="009743EA">
              <w:t>.</w:t>
            </w:r>
          </w:p>
        </w:tc>
      </w:tr>
      <w:tr w:rsidR="008B1B88" w:rsidRPr="009743EA" w14:paraId="6BFB4A9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E4AB2AF" w14:textId="77777777" w:rsidR="008B1B88" w:rsidRPr="009743EA" w:rsidRDefault="008B1B88" w:rsidP="005C72A8">
            <w:pPr>
              <w:pStyle w:val="TAL"/>
              <w:snapToGrid w:val="0"/>
              <w:jc w:val="center"/>
              <w:rPr>
                <w:b/>
                <w:kern w:val="1"/>
              </w:rPr>
            </w:pPr>
          </w:p>
          <w:p w14:paraId="72B5C1E8" w14:textId="77777777" w:rsidR="008B1B88" w:rsidRPr="009743EA" w:rsidRDefault="008B1B88" w:rsidP="005C72A8">
            <w:pPr>
              <w:pStyle w:val="TAL"/>
              <w:snapToGrid w:val="0"/>
              <w:jc w:val="center"/>
              <w:rPr>
                <w:b/>
                <w:kern w:val="1"/>
              </w:rPr>
            </w:pPr>
          </w:p>
          <w:p w14:paraId="41DCD56C"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458B0" w14:textId="091D9210" w:rsidR="008B1B88" w:rsidRPr="009743EA" w:rsidRDefault="00F048F6" w:rsidP="005A2D7C">
            <w:pPr>
              <w:pStyle w:val="FL"/>
              <w:rPr>
                <w:rFonts w:eastAsia="Malgun Gothic"/>
                <w:lang w:eastAsia="ko-KR"/>
              </w:rPr>
            </w:pPr>
            <w:r>
              <w:rPr>
                <w:rFonts w:eastAsia="Calibri"/>
                <w:color w:val="000000"/>
                <w:sz w:val="24"/>
                <w:szCs w:val="24"/>
              </w:rPr>
            </w:r>
            <w:r>
              <w:rPr>
                <w:rFonts w:eastAsia="Calibri"/>
                <w:color w:val="000000"/>
                <w:sz w:val="24"/>
                <w:szCs w:val="24"/>
              </w:rPr>
              <w:pict w14:anchorId="43C5C784">
                <v:group id="그룹 2" o:spid="_x0000_s1271" style="width:158.8pt;height:59.25pt;mso-position-horizontal-relative:char;mso-position-vertical-relative:line" coordsize="20169,7526">
                  <v:rect id="직사각형 2" o:spid="_x0000_s1272" style="position:absolute;width:11683;height:3652;visibility:visible;v-text-anchor:middle" filled="f" strokecolor="windowText">
                    <v:textbox inset="0,0,0,0">
                      <w:txbxContent>
                        <w:p w14:paraId="5059B258" w14:textId="77777777" w:rsidR="004A00AF" w:rsidRDefault="004A00AF" w:rsidP="008B1B88">
                          <w:pPr>
                            <w:pStyle w:val="NormalWeb"/>
                            <w:wordWrap w:val="0"/>
                            <w:spacing w:after="0"/>
                            <w:jc w:val="center"/>
                            <w:rPr>
                              <w:b/>
                              <w:bCs/>
                              <w:color w:val="000000"/>
                              <w:kern w:val="24"/>
                              <w:sz w:val="20"/>
                              <w:szCs w:val="20"/>
                            </w:rPr>
                          </w:pPr>
                          <w:r w:rsidRPr="000071D7">
                            <w:rPr>
                              <w:b/>
                              <w:bCs/>
                              <w:color w:val="000000"/>
                              <w:kern w:val="24"/>
                              <w:sz w:val="20"/>
                              <w:szCs w:val="20"/>
                            </w:rPr>
                            <w:t>mn</w:t>
                          </w:r>
                          <w:r>
                            <w:rPr>
                              <w:b/>
                              <w:bCs/>
                              <w:color w:val="000000"/>
                              <w:kern w:val="24"/>
                              <w:sz w:val="20"/>
                              <w:szCs w:val="20"/>
                            </w:rPr>
                            <w:t>-name</w:t>
                          </w:r>
                        </w:p>
                        <w:p w14:paraId="1C1BB8FB"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4" o:spid="_x0000_s1273" style="position:absolute;flip:x;visibility:visible" from="5842,3758" to="5842,6235" o:connectortype="straight" strokecolor="windowText" strokeweight=".5pt">
                    <v:stroke joinstyle="miter"/>
                  </v:line>
                  <v:rect id="직사각형 5" o:spid="_x0000_s1274" style="position:absolute;left:7905;top:4996;width:12264;height:2530;visibility:visible;v-text-anchor:middle" filled="f" strokecolor="windowText">
                    <v:textbox inset="0,0,0,0">
                      <w:txbxContent>
                        <w:p w14:paraId="46C017DB"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0071D7">
                            <w:rPr>
                              <w:b/>
                              <w:bCs/>
                              <w:color w:val="000000"/>
                              <w:kern w:val="24"/>
                              <w:sz w:val="18"/>
                              <w:szCs w:val="18"/>
                            </w:rPr>
                            <w:t xml:space="preserve">_sensor </w:t>
                          </w:r>
                        </w:p>
                        <w:p w14:paraId="526014C8" w14:textId="77777777" w:rsidR="004A00AF" w:rsidRDefault="004A00AF" w:rsidP="008B1B88">
                          <w:pPr>
                            <w:pStyle w:val="NormalWeb"/>
                            <w:wordWrap w:val="0"/>
                            <w:spacing w:after="0"/>
                            <w:jc w:val="center"/>
                          </w:pPr>
                          <w:r w:rsidRPr="000071D7">
                            <w:rPr>
                              <w:b/>
                              <w:bCs/>
                              <w:color w:val="000000"/>
                              <w:kern w:val="24"/>
                              <w:sz w:val="18"/>
                              <w:szCs w:val="18"/>
                            </w:rPr>
                            <w:t>(AE)</w:t>
                          </w:r>
                        </w:p>
                      </w:txbxContent>
                    </v:textbox>
                  </v:rect>
                  <v:line id="직선 연결선 6" o:spid="_x0000_s1275" style="position:absolute;visibility:visible" from="5842,6235" to="7905,6251" o:connectortype="straight" strokecolor="windowText" strokeweight=".5pt">
                    <v:stroke joinstyle="miter"/>
                  </v:line>
                  <w10:wrap type="none"/>
                  <w10:anchorlock/>
                </v:group>
              </w:pict>
            </w:r>
          </w:p>
        </w:tc>
      </w:tr>
      <w:tr w:rsidR="008B1B88" w:rsidRPr="009743EA" w14:paraId="2B65D9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268E629" w14:textId="77777777" w:rsidR="008B1B88" w:rsidRPr="009743EA" w:rsidRDefault="008B1B88" w:rsidP="005C72A8">
            <w:pPr>
              <w:pStyle w:val="TAL"/>
              <w:snapToGrid w:val="0"/>
              <w:jc w:val="center"/>
              <w:rPr>
                <w:b/>
                <w:kern w:val="1"/>
              </w:rPr>
            </w:pPr>
          </w:p>
          <w:p w14:paraId="2D527701" w14:textId="77777777" w:rsidR="008B1B88" w:rsidRPr="009743EA" w:rsidRDefault="008B1B88" w:rsidP="005C72A8">
            <w:pPr>
              <w:pStyle w:val="TAL"/>
              <w:snapToGrid w:val="0"/>
              <w:jc w:val="center"/>
              <w:rPr>
                <w:b/>
                <w:kern w:val="1"/>
              </w:rPr>
            </w:pPr>
          </w:p>
          <w:p w14:paraId="4FAC3F79" w14:textId="77777777" w:rsidR="008B1B88" w:rsidRPr="009743EA" w:rsidRDefault="008B1B88" w:rsidP="005C72A8">
            <w:pPr>
              <w:pStyle w:val="TAL"/>
              <w:snapToGrid w:val="0"/>
              <w:jc w:val="center"/>
              <w:rPr>
                <w:b/>
                <w:kern w:val="1"/>
              </w:rPr>
            </w:pPr>
          </w:p>
          <w:p w14:paraId="1E0BE431" w14:textId="77777777" w:rsidR="008B1B88" w:rsidRPr="009743EA" w:rsidRDefault="008B1B88" w:rsidP="005C72A8">
            <w:pPr>
              <w:pStyle w:val="TAL"/>
              <w:snapToGrid w:val="0"/>
              <w:jc w:val="center"/>
              <w:rPr>
                <w:b/>
                <w:kern w:val="1"/>
              </w:rPr>
            </w:pPr>
          </w:p>
          <w:p w14:paraId="493E0078" w14:textId="77777777" w:rsidR="008B1B88" w:rsidRPr="009743EA" w:rsidRDefault="008B1B88" w:rsidP="005C72A8">
            <w:pPr>
              <w:pStyle w:val="TAL"/>
              <w:snapToGrid w:val="0"/>
              <w:jc w:val="center"/>
              <w:rPr>
                <w:b/>
                <w:kern w:val="1"/>
              </w:rPr>
            </w:pPr>
          </w:p>
          <w:p w14:paraId="6AA4DF2C"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212842F" w14:textId="4E792BAE" w:rsidR="008B1B88" w:rsidRPr="005A2D7C" w:rsidRDefault="00F048F6" w:rsidP="005A2D7C">
            <w:pPr>
              <w:pStyle w:val="FL"/>
            </w:pPr>
            <w:r>
              <w:rPr>
                <w:sz w:val="18"/>
              </w:rPr>
            </w:r>
            <w:r>
              <w:rPr>
                <w:sz w:val="18"/>
              </w:rPr>
              <w:pict w14:anchorId="1583DAD0">
                <v:group id="_x0000_s1196" style="width:261pt;height:133.25pt;mso-position-horizontal-relative:char;mso-position-vertical-relative:line" coordsize="33147,16922">
                  <v:roundrect id="모서리가 둥근 직사각형 2" o:spid="_x0000_s1197" style="position:absolute;width:9398;height:6810;visibility:visible;v-text-anchor:middle" arcsize="10923f" fillcolor="#5b9bd5" strokecolor="#d9d9d9" strokeweight=".5pt">
                    <v:stroke joinstyle="miter"/>
                    <v:textbox>
                      <w:txbxContent>
                        <w:p w14:paraId="60DC4BF7"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E5B3285"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98" style="position:absolute;visibility:visible" from="4826,6810" to="4826,16922" o:connectortype="straight" strokecolor="windowText" strokeweight=".5pt">
                    <v:stroke dashstyle="longDash" joinstyle="miter"/>
                  </v:line>
                  <v:shape id="직선 화살표 연결선 4" o:spid="_x0000_s1199" type="#_x0000_t32" style="position:absolute;left:5524;top:10810;width:22082;height:32;visibility:visible" o:connectortype="straight" strokecolor="#5b9bd5" strokeweight="1.5pt">
                    <v:stroke endarrow="block" endarrowlength="long" joinstyle="miter" endcap="round"/>
                  </v:shape>
                  <v:shape id="TextBox 36" o:spid="_x0000_s1200" type="#_x0000_t202" style="position:absolute;left:8337;top:8938;width:16459;height:2451;visibility:visible" filled="f" stroked="f">
                    <v:textbox style="mso-fit-shape-to-text:t">
                      <w:txbxContent>
                        <w:p w14:paraId="30FAF78C"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accessControlPolicy create request</w:t>
                          </w:r>
                        </w:p>
                      </w:txbxContent>
                    </v:textbox>
                  </v:shape>
                  <v:shape id="TextBox 37" o:spid="_x0000_s1201" type="#_x0000_t202" style="position:absolute;left:14382;top:12889;width:6160;height:2452;visibility:visible" filled="f" stroked="f">
                    <v:textbox style="mso-fit-shape-to-text:t">
                      <w:txbxContent>
                        <w:p w14:paraId="00D248E7"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202"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203" style="position:absolute;left:23749;width:9398;height:6810;visibility:visible;v-text-anchor:middle" arcsize="10923f" fillcolor="#5b9bd5" strokecolor="#d9d9d9" strokeweight=".5pt">
                    <v:stroke joinstyle="miter"/>
                    <v:textbox>
                      <w:txbxContent>
                        <w:p w14:paraId="1F2A3722"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3191CC43"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204" style="position:absolute;visibility:visible" from="28575,6810" to="28575,16922" o:connectortype="straight" strokecolor="windowText" strokeweight=".5pt">
                    <v:stroke dashstyle="longDash" joinstyle="miter"/>
                  </v:line>
                  <w10:wrap type="none"/>
                  <w10:anchorlock/>
                </v:group>
              </w:pict>
            </w:r>
          </w:p>
        </w:tc>
      </w:tr>
      <w:tr w:rsidR="008B1B88" w:rsidRPr="009743EA" w14:paraId="3BF29B0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D61D920" w14:textId="77777777" w:rsidR="008B1B88" w:rsidRPr="009743EA" w:rsidRDefault="008B1B88" w:rsidP="005C72A8">
            <w:pPr>
              <w:pStyle w:val="TAL"/>
              <w:snapToGrid w:val="0"/>
              <w:jc w:val="center"/>
              <w:rPr>
                <w:b/>
                <w:kern w:val="1"/>
              </w:rPr>
            </w:pPr>
          </w:p>
          <w:p w14:paraId="2DD3954A" w14:textId="77777777" w:rsidR="008B1B88" w:rsidRPr="009743EA" w:rsidRDefault="008B1B88" w:rsidP="005C72A8">
            <w:pPr>
              <w:pStyle w:val="TAL"/>
              <w:snapToGrid w:val="0"/>
              <w:jc w:val="center"/>
              <w:rPr>
                <w:b/>
                <w:kern w:val="1"/>
              </w:rPr>
            </w:pPr>
          </w:p>
          <w:p w14:paraId="29130AAE" w14:textId="77777777" w:rsidR="008B1B88" w:rsidRPr="009743EA" w:rsidRDefault="008B1B88" w:rsidP="005C72A8">
            <w:pPr>
              <w:pStyle w:val="TAL"/>
              <w:snapToGrid w:val="0"/>
              <w:jc w:val="center"/>
              <w:rPr>
                <w:b/>
                <w:kern w:val="1"/>
              </w:rPr>
            </w:pPr>
          </w:p>
          <w:p w14:paraId="5A8D8409" w14:textId="77777777" w:rsidR="008B1B88" w:rsidRPr="009743EA" w:rsidRDefault="008B1B88" w:rsidP="005C72A8">
            <w:pPr>
              <w:pStyle w:val="TAL"/>
              <w:snapToGrid w:val="0"/>
              <w:jc w:val="center"/>
              <w:rPr>
                <w:b/>
                <w:kern w:val="1"/>
              </w:rPr>
            </w:pPr>
            <w:r w:rsidRPr="009743EA">
              <w:rPr>
                <w:b/>
                <w:kern w:val="1"/>
              </w:rPr>
              <w:t>HTTP Header Information</w:t>
            </w:r>
          </w:p>
          <w:p w14:paraId="020F2A69" w14:textId="77777777" w:rsidR="008B1B88" w:rsidRPr="009743EA" w:rsidRDefault="008B1B88" w:rsidP="005C72A8">
            <w:pPr>
              <w:pStyle w:val="TAL"/>
              <w:snapToGrid w:val="0"/>
              <w:jc w:val="center"/>
              <w:rPr>
                <w:b/>
                <w:kern w:val="1"/>
              </w:rPr>
            </w:pPr>
          </w:p>
          <w:p w14:paraId="1ADAA928" w14:textId="77777777" w:rsidR="00FE3B5F" w:rsidRPr="009743EA" w:rsidRDefault="00FE3B5F" w:rsidP="005C72A8">
            <w:pPr>
              <w:pStyle w:val="TAL"/>
              <w:snapToGrid w:val="0"/>
              <w:jc w:val="center"/>
              <w:rPr>
                <w:b/>
                <w:kern w:val="1"/>
              </w:rPr>
            </w:pPr>
          </w:p>
          <w:p w14:paraId="5198210D"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438BF1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CB5CF06" w14:textId="77777777" w:rsidTr="005A2D7C">
              <w:trPr>
                <w:jc w:val="center"/>
              </w:trPr>
              <w:tc>
                <w:tcPr>
                  <w:tcW w:w="1501" w:type="dxa"/>
                  <w:shd w:val="clear" w:color="auto" w:fill="9CC2E5"/>
                </w:tcPr>
                <w:p w14:paraId="2006FD1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4728363E"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319D818E" w14:textId="77777777" w:rsidTr="005A2D7C">
              <w:trPr>
                <w:jc w:val="center"/>
              </w:trPr>
              <w:tc>
                <w:tcPr>
                  <w:tcW w:w="1501" w:type="dxa"/>
                  <w:shd w:val="clear" w:color="auto" w:fill="DEEAF6"/>
                </w:tcPr>
                <w:p w14:paraId="15D4059B"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1E7B87F"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5895BD19" w14:textId="77777777" w:rsidTr="005A2D7C">
              <w:trPr>
                <w:jc w:val="center"/>
              </w:trPr>
              <w:tc>
                <w:tcPr>
                  <w:tcW w:w="1501" w:type="dxa"/>
                  <w:shd w:val="clear" w:color="auto" w:fill="DEEAF6"/>
                </w:tcPr>
                <w:p w14:paraId="027FFEE2"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0361C380"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1DB77EE2" w14:textId="77777777" w:rsidTr="005A2D7C">
              <w:trPr>
                <w:jc w:val="center"/>
              </w:trPr>
              <w:tc>
                <w:tcPr>
                  <w:tcW w:w="1501" w:type="dxa"/>
                  <w:shd w:val="clear" w:color="auto" w:fill="DEEAF6"/>
                </w:tcPr>
                <w:p w14:paraId="03845060"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060C3770"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432DA44E" w14:textId="77777777" w:rsidTr="005A2D7C">
              <w:trPr>
                <w:jc w:val="center"/>
              </w:trPr>
              <w:tc>
                <w:tcPr>
                  <w:tcW w:w="1501" w:type="dxa"/>
                  <w:shd w:val="clear" w:color="auto" w:fill="DEEAF6"/>
                </w:tcPr>
                <w:p w14:paraId="238B6A9C"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685B997" w14:textId="77777777" w:rsidR="008B1B88" w:rsidRPr="009743EA" w:rsidRDefault="00E45F9B" w:rsidP="005C72A8">
                  <w:pPr>
                    <w:pStyle w:val="TAL"/>
                    <w:snapToGrid w:val="0"/>
                    <w:rPr>
                      <w:rFonts w:eastAsia="Calibri"/>
                      <w:szCs w:val="22"/>
                    </w:rPr>
                  </w:pPr>
                  <w:r w:rsidRPr="009743EA">
                    <w:rPr>
                      <w:rFonts w:eastAsia="Calibri"/>
                      <w:szCs w:val="22"/>
                    </w:rPr>
                    <w:t>application/json;ty</w:t>
                  </w:r>
                  <w:r w:rsidR="008B1B88" w:rsidRPr="009743EA">
                    <w:rPr>
                      <w:rFonts w:eastAsia="Calibri"/>
                      <w:szCs w:val="22"/>
                    </w:rPr>
                    <w:t>=</w:t>
                  </w:r>
                  <w:r w:rsidR="008B1B88" w:rsidRPr="009743EA">
                    <w:rPr>
                      <w:rFonts w:eastAsia="Calibri"/>
                      <w:b/>
                      <w:szCs w:val="22"/>
                    </w:rPr>
                    <w:t>1</w:t>
                  </w:r>
                </w:p>
              </w:tc>
            </w:tr>
            <w:tr w:rsidR="00283598" w:rsidRPr="009743EA" w14:paraId="09BB1B43" w14:textId="77777777" w:rsidTr="005A2D7C">
              <w:trPr>
                <w:jc w:val="center"/>
              </w:trPr>
              <w:tc>
                <w:tcPr>
                  <w:tcW w:w="1501" w:type="dxa"/>
                  <w:shd w:val="clear" w:color="auto" w:fill="DEEAF6"/>
                </w:tcPr>
                <w:p w14:paraId="490524FE"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5690A40"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6A117CEE" w14:textId="77777777" w:rsidR="008B1B88" w:rsidRPr="009743EA" w:rsidRDefault="008B1B88" w:rsidP="005C72A8">
            <w:pPr>
              <w:pStyle w:val="TAL"/>
              <w:snapToGrid w:val="0"/>
              <w:jc w:val="center"/>
            </w:pPr>
          </w:p>
        </w:tc>
      </w:tr>
      <w:tr w:rsidR="008B1B88" w:rsidRPr="009743EA" w14:paraId="5C41748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531B926" w14:textId="77777777" w:rsidR="008B1B88" w:rsidRPr="009743EA" w:rsidRDefault="008B1B88" w:rsidP="005C72A8">
            <w:pPr>
              <w:pStyle w:val="Default"/>
              <w:overflowPunct w:val="0"/>
              <w:jc w:val="center"/>
              <w:rPr>
                <w:color w:val="auto"/>
              </w:rPr>
            </w:pPr>
          </w:p>
          <w:p w14:paraId="3F98D8B2" w14:textId="77777777" w:rsidR="008B1B88" w:rsidRPr="009743EA" w:rsidRDefault="008B1B88" w:rsidP="005C72A8">
            <w:pPr>
              <w:pStyle w:val="Default"/>
              <w:overflowPunct w:val="0"/>
              <w:jc w:val="center"/>
              <w:rPr>
                <w:b/>
                <w:sz w:val="20"/>
                <w:szCs w:val="20"/>
              </w:rPr>
            </w:pPr>
          </w:p>
          <w:p w14:paraId="65BE0219" w14:textId="77777777" w:rsidR="008B1B88" w:rsidRPr="009743EA" w:rsidRDefault="008B1B88" w:rsidP="005C72A8">
            <w:pPr>
              <w:pStyle w:val="Default"/>
              <w:overflowPunct w:val="0"/>
              <w:jc w:val="center"/>
              <w:rPr>
                <w:b/>
                <w:sz w:val="20"/>
                <w:szCs w:val="20"/>
              </w:rPr>
            </w:pPr>
          </w:p>
          <w:p w14:paraId="45636654"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15977EA"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5A05DB" w14:textId="77777777" w:rsidR="008143DF" w:rsidRPr="005A2D7C" w:rsidRDefault="008143DF" w:rsidP="005A2D7C">
            <w:pPr>
              <w:pStyle w:val="TAL"/>
              <w:rPr>
                <w:rFonts w:eastAsia="Calibri Light"/>
              </w:rPr>
            </w:pPr>
          </w:p>
          <w:p w14:paraId="089F5EBB" w14:textId="77777777" w:rsidR="008B1B88" w:rsidRPr="009743EA" w:rsidRDefault="008143DF" w:rsidP="007C39B4">
            <w:pPr>
              <w:widowControl w:val="0"/>
              <w:spacing w:after="0"/>
              <w:ind w:left="284"/>
              <w:jc w:val="both"/>
              <w:textAlignment w:val="auto"/>
              <w:rPr>
                <w:b/>
                <w:sz w:val="24"/>
              </w:rPr>
            </w:pPr>
            <w:r w:rsidRPr="009743EA">
              <w:rPr>
                <w:rFonts w:eastAsia="Calibri Light"/>
                <w:b/>
                <w:sz w:val="24"/>
              </w:rPr>
              <w:t>API/ACP/CRE/001_RCN0</w:t>
            </w:r>
          </w:p>
          <w:p w14:paraId="6501D9F0" w14:textId="77777777" w:rsidR="008B1B88" w:rsidRPr="009743EA" w:rsidRDefault="008B1B88" w:rsidP="005C72A8">
            <w:pPr>
              <w:widowControl w:val="0"/>
              <w:spacing w:after="0"/>
              <w:ind w:left="284"/>
              <w:jc w:val="both"/>
              <w:textAlignment w:val="auto"/>
              <w:rPr>
                <w:rFonts w:ascii="Arial" w:hAnsi="Arial"/>
                <w:b/>
                <w:color w:val="0070C0"/>
                <w:sz w:val="18"/>
              </w:rPr>
            </w:pPr>
          </w:p>
          <w:p w14:paraId="1312BA4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080494C" w14:textId="77777777" w:rsidR="008B1B88" w:rsidRPr="009743EA" w:rsidRDefault="008B1B88" w:rsidP="005C72A8">
            <w:pPr>
              <w:pStyle w:val="TAL"/>
              <w:snapToGrid w:val="0"/>
              <w:ind w:left="284"/>
              <w:jc w:val="both"/>
              <w:rPr>
                <w:color w:val="0070C0"/>
              </w:rPr>
            </w:pPr>
          </w:p>
          <w:p w14:paraId="6488C1D9" w14:textId="77777777" w:rsidR="008B1B88" w:rsidRPr="009743EA" w:rsidRDefault="008B1B88" w:rsidP="005C72A8">
            <w:pPr>
              <w:pStyle w:val="TAL"/>
              <w:snapToGrid w:val="0"/>
              <w:ind w:left="284"/>
              <w:jc w:val="both"/>
              <w:rPr>
                <w:color w:val="0070C0"/>
              </w:rPr>
            </w:pPr>
            <w:r w:rsidRPr="009743EA">
              <w:rPr>
                <w:color w:val="0070C0"/>
              </w:rPr>
              <w:t>POST /mn-name?rcn=0 HTTP/1.1</w:t>
            </w:r>
          </w:p>
          <w:p w14:paraId="6D81887B" w14:textId="77777777" w:rsidR="008B1B88" w:rsidRPr="009743EA" w:rsidRDefault="008B1B88" w:rsidP="005C72A8">
            <w:pPr>
              <w:pStyle w:val="TAL"/>
              <w:snapToGrid w:val="0"/>
              <w:ind w:left="284"/>
              <w:jc w:val="both"/>
              <w:rPr>
                <w:color w:val="0070C0"/>
              </w:rPr>
            </w:pPr>
            <w:r w:rsidRPr="009743EA">
              <w:rPr>
                <w:color w:val="0070C0"/>
              </w:rPr>
              <w:t>Host: 192.168.0.10:8282</w:t>
            </w:r>
          </w:p>
          <w:p w14:paraId="1D5DD10B" w14:textId="77777777" w:rsidR="008B1B88" w:rsidRPr="009743EA" w:rsidRDefault="008B1B88" w:rsidP="005C72A8">
            <w:pPr>
              <w:pStyle w:val="TAL"/>
              <w:snapToGrid w:val="0"/>
              <w:ind w:left="284"/>
              <w:rPr>
                <w:color w:val="0070C0"/>
              </w:rPr>
            </w:pPr>
            <w:r w:rsidRPr="009743EA">
              <w:rPr>
                <w:color w:val="0070C0"/>
              </w:rPr>
              <w:t>X-M2M-Origin: CAE5630283216026458665</w:t>
            </w:r>
          </w:p>
          <w:p w14:paraId="33295E4D"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5513788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6702C01B" w14:textId="77777777" w:rsidR="008B1B88" w:rsidRPr="009743EA" w:rsidRDefault="008B1B88" w:rsidP="005C72A8">
            <w:pPr>
              <w:pStyle w:val="TAL"/>
              <w:snapToGrid w:val="0"/>
              <w:ind w:left="284"/>
              <w:jc w:val="both"/>
              <w:rPr>
                <w:color w:val="0070C0"/>
              </w:rPr>
            </w:pPr>
            <w:r w:rsidRPr="009743EA">
              <w:rPr>
                <w:color w:val="0070C0"/>
              </w:rPr>
              <w:t>X-M2M-RI: 1234</w:t>
            </w:r>
          </w:p>
          <w:p w14:paraId="6F90C471" w14:textId="77777777" w:rsidR="00184F47" w:rsidRPr="009743EA" w:rsidRDefault="00184F47" w:rsidP="00184F47">
            <w:pPr>
              <w:widowControl w:val="0"/>
              <w:overflowPunct/>
              <w:spacing w:after="0"/>
              <w:ind w:left="284"/>
              <w:jc w:val="both"/>
              <w:textAlignment w:val="auto"/>
              <w:rPr>
                <w:color w:val="0070C0"/>
              </w:rPr>
            </w:pPr>
            <w:r w:rsidRPr="009743EA">
              <w:rPr>
                <w:rFonts w:ascii="Arial" w:hAnsi="Arial"/>
                <w:color w:val="0070C0"/>
                <w:sz w:val="18"/>
              </w:rPr>
              <w:t>X-M2M-RVI: 2a</w:t>
            </w:r>
          </w:p>
          <w:p w14:paraId="1FCD0DD3" w14:textId="77777777" w:rsidR="008B1B88" w:rsidRPr="009743EA" w:rsidRDefault="008B1B88" w:rsidP="005C72A8">
            <w:pPr>
              <w:pStyle w:val="TAL"/>
              <w:snapToGrid w:val="0"/>
              <w:ind w:left="284"/>
              <w:jc w:val="both"/>
              <w:rPr>
                <w:color w:val="0070C0"/>
              </w:rPr>
            </w:pPr>
          </w:p>
          <w:p w14:paraId="18982B5A" w14:textId="77777777" w:rsidR="008B1B88" w:rsidRPr="009743EA" w:rsidRDefault="008B1B88" w:rsidP="005C72A8">
            <w:pPr>
              <w:pStyle w:val="TAL"/>
              <w:snapToGrid w:val="0"/>
              <w:ind w:left="284"/>
              <w:jc w:val="both"/>
              <w:rPr>
                <w:color w:val="0070C0"/>
              </w:rPr>
            </w:pPr>
            <w:r w:rsidRPr="009743EA">
              <w:rPr>
                <w:color w:val="0070C0"/>
              </w:rPr>
              <w:t>{</w:t>
            </w:r>
          </w:p>
          <w:p w14:paraId="20C3CB0D"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184F47" w:rsidRPr="009743EA">
              <w:rPr>
                <w:color w:val="0070C0"/>
              </w:rPr>
              <w:t xml:space="preserve"> </w:t>
            </w:r>
            <w:r w:rsidRPr="00325791">
              <w:rPr>
                <w:color w:val="0070C0"/>
                <w:lang w:val="fr-FR"/>
              </w:rPr>
              <w:t>"m2m:acp" : {</w:t>
            </w:r>
          </w:p>
          <w:p w14:paraId="125183C6"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5C38F26F"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0FB96C50"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77CE05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CB6B0E2" w14:textId="77777777" w:rsidR="008B1B88" w:rsidRPr="009743EA" w:rsidRDefault="008B1B88" w:rsidP="005C72A8">
            <w:pPr>
              <w:pStyle w:val="TAL"/>
              <w:snapToGrid w:val="0"/>
              <w:ind w:left="284"/>
              <w:jc w:val="both"/>
              <w:rPr>
                <w:color w:val="0070C0"/>
              </w:rPr>
            </w:pPr>
            <w:r w:rsidRPr="009743EA">
              <w:rPr>
                <w:color w:val="0070C0"/>
              </w:rPr>
              <w:t xml:space="preserve">                {</w:t>
            </w:r>
          </w:p>
          <w:p w14:paraId="37ACBB0C"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8909964"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E598FF5"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CF482F2" w14:textId="77777777" w:rsidR="008B1B88" w:rsidRPr="009743EA" w:rsidRDefault="008B1B88" w:rsidP="005C72A8">
            <w:pPr>
              <w:pStyle w:val="TAL"/>
              <w:snapToGrid w:val="0"/>
              <w:ind w:left="284"/>
              <w:jc w:val="both"/>
              <w:rPr>
                <w:color w:val="0070C0"/>
              </w:rPr>
            </w:pPr>
            <w:r w:rsidRPr="009743EA">
              <w:rPr>
                <w:color w:val="0070C0"/>
              </w:rPr>
              <w:t xml:space="preserve">                }</w:t>
            </w:r>
          </w:p>
          <w:p w14:paraId="3B5048B1" w14:textId="77777777" w:rsidR="008B1B88" w:rsidRPr="009743EA" w:rsidRDefault="008B1B88" w:rsidP="005C72A8">
            <w:pPr>
              <w:pStyle w:val="TAL"/>
              <w:snapToGrid w:val="0"/>
              <w:ind w:left="284"/>
              <w:jc w:val="both"/>
              <w:rPr>
                <w:color w:val="0070C0"/>
              </w:rPr>
            </w:pPr>
            <w:r w:rsidRPr="009743EA">
              <w:rPr>
                <w:color w:val="0070C0"/>
              </w:rPr>
              <w:t xml:space="preserve">            ]</w:t>
            </w:r>
          </w:p>
          <w:p w14:paraId="120192C8"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6168CC62"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C75C19E"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C918119" w14:textId="77777777" w:rsidR="008B1B88" w:rsidRPr="009743EA" w:rsidRDefault="008B1B88" w:rsidP="005C72A8">
            <w:pPr>
              <w:pStyle w:val="TAL"/>
              <w:snapToGrid w:val="0"/>
              <w:ind w:left="284"/>
              <w:jc w:val="both"/>
              <w:rPr>
                <w:color w:val="0070C0"/>
              </w:rPr>
            </w:pPr>
            <w:r w:rsidRPr="009743EA">
              <w:rPr>
                <w:color w:val="0070C0"/>
              </w:rPr>
              <w:t xml:space="preserve">               </w:t>
            </w:r>
            <w:r w:rsidR="00184F47" w:rsidRPr="009743EA">
              <w:rPr>
                <w:color w:val="0070C0"/>
              </w:rPr>
              <w:t xml:space="preserve"> </w:t>
            </w:r>
            <w:r w:rsidRPr="009743EA">
              <w:rPr>
                <w:color w:val="0070C0"/>
              </w:rPr>
              <w:t>{</w:t>
            </w:r>
          </w:p>
          <w:p w14:paraId="1512667D"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7DF28B0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5CCD29B1"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45C55F84" w14:textId="77777777" w:rsidR="008B1B88" w:rsidRPr="009743EA" w:rsidRDefault="008B1B88" w:rsidP="005C72A8">
            <w:pPr>
              <w:pStyle w:val="TAL"/>
              <w:snapToGrid w:val="0"/>
              <w:ind w:left="284"/>
              <w:jc w:val="both"/>
              <w:rPr>
                <w:color w:val="0070C0"/>
              </w:rPr>
            </w:pPr>
            <w:r w:rsidRPr="009743EA">
              <w:rPr>
                <w:color w:val="0070C0"/>
              </w:rPr>
              <w:t xml:space="preserve">                }</w:t>
            </w:r>
          </w:p>
          <w:p w14:paraId="3FEE1A3A" w14:textId="77777777" w:rsidR="008B1B88" w:rsidRPr="009743EA" w:rsidRDefault="008B1B88" w:rsidP="005C72A8">
            <w:pPr>
              <w:pStyle w:val="TAL"/>
              <w:snapToGrid w:val="0"/>
              <w:ind w:left="284"/>
              <w:jc w:val="both"/>
              <w:rPr>
                <w:color w:val="0070C0"/>
              </w:rPr>
            </w:pPr>
            <w:r w:rsidRPr="009743EA">
              <w:rPr>
                <w:color w:val="0070C0"/>
              </w:rPr>
              <w:t xml:space="preserve">            ]</w:t>
            </w:r>
          </w:p>
          <w:p w14:paraId="2C7103A8" w14:textId="77777777" w:rsidR="008B1B88" w:rsidRPr="009743EA" w:rsidRDefault="008B1B88" w:rsidP="005C72A8">
            <w:pPr>
              <w:pStyle w:val="TAL"/>
              <w:snapToGrid w:val="0"/>
              <w:ind w:left="284"/>
              <w:jc w:val="both"/>
              <w:rPr>
                <w:color w:val="0070C0"/>
              </w:rPr>
            </w:pPr>
            <w:r w:rsidRPr="009743EA">
              <w:rPr>
                <w:color w:val="0070C0"/>
              </w:rPr>
              <w:t xml:space="preserve">        }</w:t>
            </w:r>
          </w:p>
          <w:p w14:paraId="06A5FCAE" w14:textId="77777777" w:rsidR="00184F47" w:rsidRPr="009743EA" w:rsidRDefault="00184F47" w:rsidP="005C72A8">
            <w:pPr>
              <w:pStyle w:val="TAL"/>
              <w:snapToGrid w:val="0"/>
              <w:ind w:left="284"/>
              <w:jc w:val="both"/>
              <w:rPr>
                <w:color w:val="0070C0"/>
              </w:rPr>
            </w:pPr>
            <w:r w:rsidRPr="009743EA">
              <w:rPr>
                <w:color w:val="0070C0"/>
              </w:rPr>
              <w:t xml:space="preserve">    }</w:t>
            </w:r>
          </w:p>
          <w:p w14:paraId="28DB5EFA" w14:textId="77777777" w:rsidR="008B1B88" w:rsidRPr="009743EA" w:rsidRDefault="008B1B88" w:rsidP="005C72A8">
            <w:pPr>
              <w:pStyle w:val="TAL"/>
              <w:snapToGrid w:val="0"/>
              <w:ind w:left="284"/>
              <w:jc w:val="both"/>
              <w:rPr>
                <w:color w:val="0070C0"/>
              </w:rPr>
            </w:pPr>
            <w:r w:rsidRPr="009743EA">
              <w:rPr>
                <w:color w:val="0070C0"/>
              </w:rPr>
              <w:t>}</w:t>
            </w:r>
          </w:p>
          <w:p w14:paraId="02D76667" w14:textId="77777777" w:rsidR="008B1B88" w:rsidRPr="009743EA" w:rsidRDefault="008B1B88" w:rsidP="005C72A8">
            <w:pPr>
              <w:pStyle w:val="TAL"/>
              <w:snapToGrid w:val="0"/>
              <w:ind w:left="284"/>
              <w:jc w:val="both"/>
              <w:rPr>
                <w:color w:val="0070C0"/>
                <w:lang w:eastAsia="ko-KR"/>
              </w:rPr>
            </w:pPr>
          </w:p>
          <w:p w14:paraId="1C803F22" w14:textId="77777777" w:rsidR="008B1B88" w:rsidRPr="009743EA" w:rsidRDefault="008B1B88" w:rsidP="005C72A8">
            <w:pPr>
              <w:widowControl w:val="0"/>
              <w:spacing w:after="0"/>
              <w:ind w:left="284"/>
              <w:jc w:val="both"/>
              <w:textAlignment w:val="auto"/>
              <w:rPr>
                <w:rFonts w:ascii="Arial" w:hAnsi="Arial"/>
                <w:b/>
                <w:color w:val="0070C0"/>
                <w:sz w:val="18"/>
              </w:rPr>
            </w:pPr>
          </w:p>
          <w:p w14:paraId="7F02BA4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6B1AFE8" w14:textId="77777777" w:rsidR="008B1B88" w:rsidRPr="009743EA" w:rsidRDefault="008B1B88" w:rsidP="005C72A8">
            <w:pPr>
              <w:widowControl w:val="0"/>
              <w:spacing w:after="0"/>
              <w:ind w:left="284"/>
              <w:textAlignment w:val="auto"/>
              <w:rPr>
                <w:rFonts w:ascii="Arial" w:hAnsi="Arial"/>
                <w:color w:val="0070C0"/>
                <w:sz w:val="18"/>
              </w:rPr>
            </w:pPr>
          </w:p>
          <w:p w14:paraId="09B6170D"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299EF0F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518E0F43"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51EC62A4"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4911D98"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E293F42" w14:textId="77777777" w:rsidR="008B1B88" w:rsidRPr="009743EA" w:rsidRDefault="008B1B88" w:rsidP="005C72A8">
            <w:pPr>
              <w:pStyle w:val="TAL"/>
              <w:snapToGrid w:val="0"/>
              <w:ind w:left="284"/>
              <w:rPr>
                <w:color w:val="0070C0"/>
              </w:rPr>
            </w:pPr>
            <w:r w:rsidRPr="009743EA">
              <w:rPr>
                <w:color w:val="0070C0"/>
              </w:rPr>
              <w:t>X-M2M-RSC: 2001</w:t>
            </w:r>
          </w:p>
          <w:p w14:paraId="0F6CCEAD" w14:textId="77777777" w:rsidR="008B1B88" w:rsidRPr="009743EA" w:rsidRDefault="008B1B88" w:rsidP="005C72A8">
            <w:pPr>
              <w:pStyle w:val="TAL"/>
              <w:snapToGrid w:val="0"/>
              <w:ind w:left="284"/>
              <w:jc w:val="both"/>
              <w:rPr>
                <w:color w:val="0070C0"/>
              </w:rPr>
            </w:pPr>
          </w:p>
        </w:tc>
      </w:tr>
      <w:tr w:rsidR="008B1B88" w:rsidRPr="009743EA" w14:paraId="46397D0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62022ED"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9E8CDA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326DE5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52D1C9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EAF2E18"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718802A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9DA4910"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1631AB7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A8C37CC"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4543BB" w14:textId="77777777" w:rsidR="00801A3D" w:rsidRPr="005A2D7C" w:rsidRDefault="00801A3D" w:rsidP="00C072AF">
            <w:pPr>
              <w:pStyle w:val="TAL"/>
              <w:snapToGrid w:val="0"/>
              <w:ind w:left="284"/>
              <w:rPr>
                <w:color w:val="0070C0"/>
              </w:rPr>
            </w:pPr>
          </w:p>
          <w:p w14:paraId="3C4446BC" w14:textId="77777777" w:rsidR="008B1B88" w:rsidRPr="005A2D7C" w:rsidRDefault="00801A3D" w:rsidP="00C072AF">
            <w:pPr>
              <w:pStyle w:val="TAL"/>
              <w:snapToGrid w:val="0"/>
              <w:ind w:left="284"/>
              <w:rPr>
                <w:color w:val="0070C0"/>
              </w:rPr>
            </w:pPr>
            <w:r w:rsidRPr="005A2D7C">
              <w:rPr>
                <w:color w:val="0070C0"/>
              </w:rPr>
              <w:t>API/ACP/CRE/001</w:t>
            </w:r>
          </w:p>
          <w:p w14:paraId="225A600F" w14:textId="77777777" w:rsidR="008B1B88" w:rsidRPr="005A2D7C" w:rsidRDefault="00801A3D" w:rsidP="00C072AF">
            <w:pPr>
              <w:pStyle w:val="TAL"/>
              <w:snapToGrid w:val="0"/>
              <w:ind w:left="284"/>
              <w:rPr>
                <w:color w:val="0070C0"/>
              </w:rPr>
            </w:pPr>
            <w:r w:rsidRPr="005A2D7C">
              <w:rPr>
                <w:color w:val="0070C0"/>
              </w:rPr>
              <w:t>API/ACP/CRE/001_RCN1</w:t>
            </w:r>
          </w:p>
          <w:p w14:paraId="0023D70D"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9FDB8A7"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Request:</w:t>
            </w:r>
          </w:p>
          <w:p w14:paraId="15A1E1F2" w14:textId="77777777" w:rsidR="008B1B88" w:rsidRPr="000D6D95" w:rsidRDefault="008B1B88" w:rsidP="00C072AF">
            <w:pPr>
              <w:pStyle w:val="TAL"/>
              <w:snapToGrid w:val="0"/>
              <w:ind w:left="284"/>
              <w:jc w:val="both"/>
              <w:rPr>
                <w:color w:val="0070C0"/>
              </w:rPr>
            </w:pPr>
          </w:p>
          <w:p w14:paraId="7E65CBC4" w14:textId="77777777" w:rsidR="008B1B88" w:rsidRPr="000D6D95" w:rsidRDefault="008B1B88" w:rsidP="00C072AF">
            <w:pPr>
              <w:pStyle w:val="TAL"/>
              <w:snapToGrid w:val="0"/>
              <w:ind w:left="284"/>
              <w:jc w:val="both"/>
              <w:rPr>
                <w:color w:val="0070C0"/>
              </w:rPr>
            </w:pPr>
            <w:r w:rsidRPr="000D6D95">
              <w:rPr>
                <w:color w:val="0070C0"/>
              </w:rPr>
              <w:t>POST /mn-name?rcn=1 HTTP/1.1</w:t>
            </w:r>
          </w:p>
          <w:p w14:paraId="224709A7" w14:textId="77777777" w:rsidR="008B1B88" w:rsidRPr="000D6D95" w:rsidRDefault="008B1B88" w:rsidP="00C072AF">
            <w:pPr>
              <w:pStyle w:val="TAL"/>
              <w:snapToGrid w:val="0"/>
              <w:ind w:left="284"/>
              <w:jc w:val="both"/>
              <w:rPr>
                <w:color w:val="0070C0"/>
              </w:rPr>
            </w:pPr>
            <w:r w:rsidRPr="000D6D95">
              <w:rPr>
                <w:color w:val="0070C0"/>
              </w:rPr>
              <w:t>Host: 192.168.0.10:8282</w:t>
            </w:r>
          </w:p>
          <w:p w14:paraId="1A4A116E" w14:textId="77777777" w:rsidR="008B1B88" w:rsidRPr="000D6D95" w:rsidRDefault="008B1B88" w:rsidP="00C072AF">
            <w:pPr>
              <w:pStyle w:val="TAL"/>
              <w:snapToGrid w:val="0"/>
              <w:ind w:left="284"/>
              <w:rPr>
                <w:color w:val="0070C0"/>
              </w:rPr>
            </w:pPr>
            <w:r w:rsidRPr="000D6D95">
              <w:rPr>
                <w:color w:val="0070C0"/>
              </w:rPr>
              <w:t>X-M2M-Origin: CAE5630283216026458665</w:t>
            </w:r>
          </w:p>
          <w:p w14:paraId="268B608F" w14:textId="77777777" w:rsidR="008B1B88" w:rsidRPr="000D6D95" w:rsidRDefault="008B1B88" w:rsidP="00C072AF">
            <w:pPr>
              <w:pStyle w:val="TAL"/>
              <w:snapToGrid w:val="0"/>
              <w:ind w:left="284"/>
              <w:jc w:val="both"/>
              <w:rPr>
                <w:color w:val="0070C0"/>
              </w:rPr>
            </w:pPr>
            <w:r w:rsidRPr="000D6D95">
              <w:rPr>
                <w:color w:val="0070C0"/>
              </w:rPr>
              <w:t xml:space="preserve">Content-Type: </w:t>
            </w:r>
            <w:r w:rsidR="00E45F9B" w:rsidRPr="000D6D95">
              <w:rPr>
                <w:color w:val="0070C0"/>
              </w:rPr>
              <w:t>application/json;ty</w:t>
            </w:r>
            <w:r w:rsidRPr="000D6D95">
              <w:rPr>
                <w:color w:val="0070C0"/>
              </w:rPr>
              <w:t>=1</w:t>
            </w:r>
          </w:p>
          <w:p w14:paraId="4C041F3F" w14:textId="77777777" w:rsidR="00B76FCC" w:rsidRPr="000D6D95" w:rsidRDefault="00B76FCC" w:rsidP="00C072AF">
            <w:pPr>
              <w:pStyle w:val="TAL"/>
              <w:snapToGrid w:val="0"/>
              <w:ind w:left="284"/>
              <w:jc w:val="both"/>
              <w:rPr>
                <w:color w:val="0070C0"/>
              </w:rPr>
            </w:pPr>
            <w:r w:rsidRPr="000D6D95">
              <w:rPr>
                <w:color w:val="0070C0"/>
              </w:rPr>
              <w:t>Accept: application/json</w:t>
            </w:r>
          </w:p>
          <w:p w14:paraId="552F90CC" w14:textId="77777777" w:rsidR="008B1B88" w:rsidRPr="000D6D95" w:rsidRDefault="008B1B88" w:rsidP="00C072AF">
            <w:pPr>
              <w:pStyle w:val="TAL"/>
              <w:snapToGrid w:val="0"/>
              <w:ind w:left="284"/>
              <w:jc w:val="both"/>
              <w:rPr>
                <w:color w:val="0070C0"/>
              </w:rPr>
            </w:pPr>
            <w:r w:rsidRPr="000D6D95">
              <w:rPr>
                <w:color w:val="0070C0"/>
              </w:rPr>
              <w:t>X-M2M-RI: 1234</w:t>
            </w:r>
          </w:p>
          <w:p w14:paraId="1CD2C4F1" w14:textId="77777777" w:rsidR="002C214A" w:rsidRPr="005A2D7C" w:rsidRDefault="002C214A" w:rsidP="005A2D7C">
            <w:pPr>
              <w:widowControl w:val="0"/>
              <w:overflowPunct/>
              <w:snapToGrid w:val="0"/>
              <w:spacing w:after="0"/>
              <w:ind w:left="284"/>
              <w:jc w:val="both"/>
              <w:textAlignment w:val="auto"/>
              <w:rPr>
                <w:rFonts w:ascii="Arial" w:eastAsia="Malgun Gothic" w:hAnsi="Arial"/>
                <w:color w:val="0070C0"/>
                <w:sz w:val="18"/>
              </w:rPr>
            </w:pPr>
            <w:r w:rsidRPr="000D6D95">
              <w:rPr>
                <w:rFonts w:ascii="Arial" w:hAnsi="Arial"/>
                <w:color w:val="0070C0"/>
                <w:sz w:val="18"/>
              </w:rPr>
              <w:t>X-M2M-RVI: 2a</w:t>
            </w:r>
          </w:p>
          <w:p w14:paraId="5CDA1B6E" w14:textId="77777777" w:rsidR="008B1B88" w:rsidRPr="000D6D95" w:rsidRDefault="008B1B88" w:rsidP="00C072AF">
            <w:pPr>
              <w:pStyle w:val="TAL"/>
              <w:snapToGrid w:val="0"/>
              <w:ind w:left="284"/>
              <w:jc w:val="both"/>
              <w:rPr>
                <w:color w:val="0070C0"/>
              </w:rPr>
            </w:pPr>
          </w:p>
          <w:p w14:paraId="365B288C" w14:textId="77777777" w:rsidR="008B1B88" w:rsidRPr="000D6D95" w:rsidRDefault="008B1B88" w:rsidP="00C072AF">
            <w:pPr>
              <w:pStyle w:val="TAL"/>
              <w:snapToGrid w:val="0"/>
              <w:ind w:left="284"/>
              <w:jc w:val="both"/>
              <w:rPr>
                <w:color w:val="0070C0"/>
              </w:rPr>
            </w:pPr>
            <w:r w:rsidRPr="000D6D95">
              <w:rPr>
                <w:color w:val="0070C0"/>
              </w:rPr>
              <w:t>{</w:t>
            </w:r>
          </w:p>
          <w:p w14:paraId="622F57AD" w14:textId="77777777" w:rsidR="008B1B88" w:rsidRPr="00325791" w:rsidRDefault="008B1B88" w:rsidP="00C072AF">
            <w:pPr>
              <w:pStyle w:val="TAL"/>
              <w:snapToGrid w:val="0"/>
              <w:ind w:left="284"/>
              <w:jc w:val="both"/>
              <w:rPr>
                <w:color w:val="0070C0"/>
                <w:lang w:val="fr-FR"/>
              </w:rPr>
            </w:pPr>
            <w:r w:rsidRPr="000D6D95">
              <w:rPr>
                <w:color w:val="0070C0"/>
              </w:rPr>
              <w:t xml:space="preserve">   </w:t>
            </w:r>
            <w:r w:rsidR="00184F47" w:rsidRPr="000D6D95">
              <w:rPr>
                <w:color w:val="0070C0"/>
              </w:rPr>
              <w:t xml:space="preserve"> </w:t>
            </w:r>
            <w:r w:rsidRPr="00325791">
              <w:rPr>
                <w:color w:val="0070C0"/>
                <w:lang w:val="fr-FR"/>
              </w:rPr>
              <w:t>"m2m:acp" : {</w:t>
            </w:r>
          </w:p>
          <w:p w14:paraId="4D43795D" w14:textId="77777777" w:rsidR="008B1B88" w:rsidRPr="00325791" w:rsidRDefault="008B1B88" w:rsidP="00C072AF">
            <w:pPr>
              <w:pStyle w:val="TAL"/>
              <w:snapToGrid w:val="0"/>
              <w:ind w:left="284"/>
              <w:rPr>
                <w:color w:val="0070C0"/>
                <w:lang w:val="fr-FR"/>
              </w:rPr>
            </w:pPr>
            <w:r w:rsidRPr="00325791">
              <w:rPr>
                <w:color w:val="0070C0"/>
                <w:lang w:val="fr-FR"/>
              </w:rPr>
              <w:t xml:space="preserve">        "rn": "accessControlPolicy",</w:t>
            </w:r>
          </w:p>
          <w:p w14:paraId="3093C5BE" w14:textId="77777777" w:rsidR="008B1B88" w:rsidRPr="00325791" w:rsidRDefault="008B1B88" w:rsidP="00C072AF">
            <w:pPr>
              <w:pStyle w:val="TAL"/>
              <w:snapToGrid w:val="0"/>
              <w:ind w:left="284"/>
              <w:jc w:val="both"/>
              <w:rPr>
                <w:color w:val="0070C0"/>
                <w:lang w:val="fr-FR"/>
              </w:rPr>
            </w:pPr>
            <w:r w:rsidRPr="00325791">
              <w:rPr>
                <w:color w:val="0070C0"/>
                <w:lang w:val="fr-FR"/>
              </w:rPr>
              <w:t xml:space="preserve">        "et" : "20201221T064952",</w:t>
            </w:r>
          </w:p>
          <w:p w14:paraId="3015E583" w14:textId="77777777" w:rsidR="008B1B88" w:rsidRPr="000D6D95" w:rsidRDefault="008B1B88" w:rsidP="00C072AF">
            <w:pPr>
              <w:pStyle w:val="TAL"/>
              <w:snapToGrid w:val="0"/>
              <w:ind w:left="284"/>
              <w:jc w:val="both"/>
              <w:rPr>
                <w:color w:val="0070C0"/>
              </w:rPr>
            </w:pPr>
            <w:r w:rsidRPr="00325791">
              <w:rPr>
                <w:color w:val="0070C0"/>
                <w:lang w:val="fr-FR"/>
              </w:rPr>
              <w:t xml:space="preserve">        </w:t>
            </w:r>
            <w:r w:rsidRPr="000D6D95">
              <w:rPr>
                <w:color w:val="0070C0"/>
              </w:rPr>
              <w:t>"pv" : {</w:t>
            </w:r>
          </w:p>
          <w:p w14:paraId="5312A41C"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0D2EB7FE" w14:textId="77777777" w:rsidR="008B1B88" w:rsidRPr="000D6D95" w:rsidRDefault="008B1B88" w:rsidP="00C072AF">
            <w:pPr>
              <w:pStyle w:val="TAL"/>
              <w:snapToGrid w:val="0"/>
              <w:ind w:left="284"/>
              <w:jc w:val="both"/>
              <w:rPr>
                <w:color w:val="0070C0"/>
              </w:rPr>
            </w:pPr>
            <w:r w:rsidRPr="000D6D95">
              <w:rPr>
                <w:color w:val="0070C0"/>
              </w:rPr>
              <w:t xml:space="preserve">                {</w:t>
            </w:r>
          </w:p>
          <w:p w14:paraId="54553B60"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64D3C33D"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2AF5F48C" w14:textId="77777777" w:rsidR="008B1B88" w:rsidRPr="000D6D95" w:rsidRDefault="008B1B88" w:rsidP="00C072AF">
            <w:pPr>
              <w:pStyle w:val="TAL"/>
              <w:snapToGrid w:val="0"/>
              <w:ind w:left="284"/>
              <w:jc w:val="both"/>
              <w:rPr>
                <w:color w:val="0070C0"/>
              </w:rPr>
            </w:pPr>
            <w:r w:rsidRPr="000D6D95">
              <w:rPr>
                <w:color w:val="0070C0"/>
              </w:rPr>
              <w:t xml:space="preserve">                    "acor" : [ "CAE1", "CAE2" ]</w:t>
            </w:r>
          </w:p>
          <w:p w14:paraId="38B35C3A" w14:textId="77777777" w:rsidR="008B1B88" w:rsidRPr="000D6D95" w:rsidRDefault="008B1B88" w:rsidP="00C072AF">
            <w:pPr>
              <w:pStyle w:val="TAL"/>
              <w:snapToGrid w:val="0"/>
              <w:ind w:left="284"/>
              <w:jc w:val="both"/>
              <w:rPr>
                <w:color w:val="0070C0"/>
              </w:rPr>
            </w:pPr>
            <w:r w:rsidRPr="000D6D95">
              <w:rPr>
                <w:color w:val="0070C0"/>
              </w:rPr>
              <w:t xml:space="preserve">                }</w:t>
            </w:r>
          </w:p>
          <w:p w14:paraId="53E5EDD8" w14:textId="77777777" w:rsidR="008B1B88" w:rsidRPr="000D6D95" w:rsidRDefault="008B1B88" w:rsidP="00C072AF">
            <w:pPr>
              <w:pStyle w:val="TAL"/>
              <w:snapToGrid w:val="0"/>
              <w:ind w:left="284"/>
              <w:jc w:val="both"/>
              <w:rPr>
                <w:color w:val="0070C0"/>
              </w:rPr>
            </w:pPr>
            <w:r w:rsidRPr="000D6D95">
              <w:rPr>
                <w:color w:val="0070C0"/>
              </w:rPr>
              <w:t xml:space="preserve">            ]</w:t>
            </w:r>
          </w:p>
          <w:p w14:paraId="36E249F7"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223C620C" w14:textId="77777777" w:rsidR="008B1B88" w:rsidRPr="000D6D95" w:rsidRDefault="008B1B88" w:rsidP="00C072AF">
            <w:pPr>
              <w:pStyle w:val="TAL"/>
              <w:snapToGrid w:val="0"/>
              <w:ind w:left="284"/>
              <w:jc w:val="both"/>
              <w:rPr>
                <w:color w:val="0070C0"/>
              </w:rPr>
            </w:pPr>
            <w:r w:rsidRPr="000D6D95">
              <w:rPr>
                <w:color w:val="0070C0"/>
              </w:rPr>
              <w:t xml:space="preserve">        "pvs" : {</w:t>
            </w:r>
          </w:p>
          <w:p w14:paraId="018A2D9F" w14:textId="77777777" w:rsidR="008B1B88" w:rsidRPr="000D6D95" w:rsidRDefault="008B1B88" w:rsidP="00C072AF">
            <w:pPr>
              <w:pStyle w:val="TAL"/>
              <w:snapToGrid w:val="0"/>
              <w:ind w:left="284"/>
              <w:jc w:val="both"/>
              <w:rPr>
                <w:color w:val="0070C0"/>
              </w:rPr>
            </w:pPr>
            <w:r w:rsidRPr="000D6D95">
              <w:rPr>
                <w:color w:val="0070C0"/>
              </w:rPr>
              <w:t xml:space="preserve">            "acr" : [</w:t>
            </w:r>
          </w:p>
          <w:p w14:paraId="2D04D646" w14:textId="77777777" w:rsidR="008B1B88" w:rsidRPr="000D6D95" w:rsidRDefault="008B1B88" w:rsidP="00C072AF">
            <w:pPr>
              <w:pStyle w:val="TAL"/>
              <w:snapToGrid w:val="0"/>
              <w:ind w:left="284"/>
              <w:jc w:val="both"/>
              <w:rPr>
                <w:color w:val="0070C0"/>
              </w:rPr>
            </w:pPr>
            <w:r w:rsidRPr="000D6D95">
              <w:rPr>
                <w:color w:val="0070C0"/>
              </w:rPr>
              <w:t xml:space="preserve">                {</w:t>
            </w:r>
          </w:p>
          <w:p w14:paraId="2D9D0709" w14:textId="77777777" w:rsidR="008B1B88" w:rsidRPr="000D6D95" w:rsidRDefault="008B1B88" w:rsidP="00C072AF">
            <w:pPr>
              <w:pStyle w:val="TAL"/>
              <w:snapToGrid w:val="0"/>
              <w:ind w:left="284"/>
              <w:jc w:val="both"/>
              <w:rPr>
                <w:color w:val="0070C0"/>
              </w:rPr>
            </w:pPr>
            <w:r w:rsidRPr="000D6D95">
              <w:rPr>
                <w:color w:val="0070C0"/>
              </w:rPr>
              <w:t xml:space="preserve">                    "acco" : [],</w:t>
            </w:r>
          </w:p>
          <w:p w14:paraId="7C23ADCF" w14:textId="77777777" w:rsidR="008B1B88" w:rsidRPr="000D6D95" w:rsidRDefault="008B1B88" w:rsidP="00C072AF">
            <w:pPr>
              <w:pStyle w:val="TAL"/>
              <w:snapToGrid w:val="0"/>
              <w:ind w:left="284"/>
              <w:jc w:val="both"/>
              <w:rPr>
                <w:color w:val="0070C0"/>
              </w:rPr>
            </w:pPr>
            <w:r w:rsidRPr="000D6D95">
              <w:rPr>
                <w:color w:val="0070C0"/>
              </w:rPr>
              <w:t xml:space="preserve">                    "acop" : 63,</w:t>
            </w:r>
          </w:p>
          <w:p w14:paraId="7FCFD5F8" w14:textId="77777777" w:rsidR="008B1B88" w:rsidRPr="000D6D95" w:rsidRDefault="008B1B88" w:rsidP="00C072AF">
            <w:pPr>
              <w:pStyle w:val="TAL"/>
              <w:snapToGrid w:val="0"/>
              <w:ind w:left="284"/>
              <w:jc w:val="both"/>
              <w:rPr>
                <w:color w:val="0070C0"/>
              </w:rPr>
            </w:pPr>
            <w:r w:rsidRPr="000D6D95">
              <w:rPr>
                <w:color w:val="0070C0"/>
              </w:rPr>
              <w:t xml:space="preserve">                    "acor" : [ "all" ]</w:t>
            </w:r>
          </w:p>
          <w:p w14:paraId="635085C0" w14:textId="77777777" w:rsidR="008B1B88" w:rsidRPr="000D6D95" w:rsidRDefault="008B1B88" w:rsidP="00C072AF">
            <w:pPr>
              <w:pStyle w:val="TAL"/>
              <w:snapToGrid w:val="0"/>
              <w:ind w:left="284"/>
              <w:jc w:val="both"/>
              <w:rPr>
                <w:color w:val="0070C0"/>
              </w:rPr>
            </w:pPr>
            <w:r w:rsidRPr="000D6D95">
              <w:rPr>
                <w:color w:val="0070C0"/>
              </w:rPr>
              <w:t xml:space="preserve">                }</w:t>
            </w:r>
          </w:p>
          <w:p w14:paraId="2327FDEE" w14:textId="77777777" w:rsidR="008B1B88" w:rsidRPr="000D6D95" w:rsidRDefault="008B1B88" w:rsidP="00C072AF">
            <w:pPr>
              <w:pStyle w:val="TAL"/>
              <w:snapToGrid w:val="0"/>
              <w:ind w:left="284"/>
              <w:jc w:val="both"/>
              <w:rPr>
                <w:color w:val="0070C0"/>
              </w:rPr>
            </w:pPr>
            <w:r w:rsidRPr="000D6D95">
              <w:rPr>
                <w:color w:val="0070C0"/>
              </w:rPr>
              <w:t xml:space="preserve">            ]</w:t>
            </w:r>
          </w:p>
          <w:p w14:paraId="50454B82" w14:textId="77777777" w:rsidR="008B1B88" w:rsidRPr="000D6D95" w:rsidRDefault="008B1B88" w:rsidP="00C072AF">
            <w:pPr>
              <w:pStyle w:val="TAL"/>
              <w:snapToGrid w:val="0"/>
              <w:ind w:left="284"/>
              <w:jc w:val="both"/>
              <w:rPr>
                <w:color w:val="0070C0"/>
              </w:rPr>
            </w:pPr>
            <w:r w:rsidRPr="000D6D95">
              <w:rPr>
                <w:color w:val="0070C0"/>
              </w:rPr>
              <w:t xml:space="preserve">       </w:t>
            </w:r>
            <w:r w:rsidR="00184F47" w:rsidRPr="000D6D95">
              <w:rPr>
                <w:color w:val="0070C0"/>
              </w:rPr>
              <w:t xml:space="preserve"> </w:t>
            </w:r>
            <w:r w:rsidRPr="000D6D95">
              <w:rPr>
                <w:color w:val="0070C0"/>
              </w:rPr>
              <w:t>}</w:t>
            </w:r>
          </w:p>
          <w:p w14:paraId="0D6E8EF9" w14:textId="77777777" w:rsidR="00184F47" w:rsidRPr="000D6D95" w:rsidRDefault="00184F47" w:rsidP="00C072AF">
            <w:pPr>
              <w:pStyle w:val="TAL"/>
              <w:snapToGrid w:val="0"/>
              <w:ind w:left="284"/>
              <w:jc w:val="both"/>
              <w:rPr>
                <w:color w:val="0070C0"/>
              </w:rPr>
            </w:pPr>
            <w:r w:rsidRPr="000D6D95">
              <w:rPr>
                <w:color w:val="0070C0"/>
              </w:rPr>
              <w:t xml:space="preserve">    }</w:t>
            </w:r>
          </w:p>
          <w:p w14:paraId="656FAAA4" w14:textId="77777777" w:rsidR="008B1B88" w:rsidRPr="000D6D95" w:rsidRDefault="008B1B88" w:rsidP="00C072AF">
            <w:pPr>
              <w:pStyle w:val="TAL"/>
              <w:snapToGrid w:val="0"/>
              <w:ind w:left="284"/>
              <w:jc w:val="both"/>
              <w:rPr>
                <w:color w:val="0070C0"/>
              </w:rPr>
            </w:pPr>
            <w:r w:rsidRPr="000D6D95">
              <w:rPr>
                <w:color w:val="0070C0"/>
              </w:rPr>
              <w:t>}</w:t>
            </w:r>
          </w:p>
          <w:p w14:paraId="07F23AA9" w14:textId="77777777" w:rsidR="008B1B88" w:rsidRPr="000D6D95" w:rsidRDefault="008B1B88" w:rsidP="00C072AF">
            <w:pPr>
              <w:pStyle w:val="TAL"/>
              <w:snapToGrid w:val="0"/>
              <w:ind w:left="284"/>
              <w:jc w:val="both"/>
              <w:rPr>
                <w:color w:val="0070C0"/>
              </w:rPr>
            </w:pPr>
          </w:p>
          <w:p w14:paraId="72C11A24" w14:textId="77777777" w:rsidR="008B1B88" w:rsidRPr="005A2D7C" w:rsidRDefault="008B1B88" w:rsidP="005A2D7C">
            <w:pPr>
              <w:widowControl w:val="0"/>
              <w:snapToGrid w:val="0"/>
              <w:spacing w:after="0"/>
              <w:ind w:left="284"/>
              <w:jc w:val="both"/>
              <w:textAlignment w:val="auto"/>
              <w:rPr>
                <w:rFonts w:ascii="Arial" w:hAnsi="Arial"/>
                <w:color w:val="0070C0"/>
                <w:sz w:val="18"/>
              </w:rPr>
            </w:pPr>
          </w:p>
          <w:p w14:paraId="7514D27B" w14:textId="77777777" w:rsidR="008B1B88" w:rsidRPr="005A2D7C" w:rsidRDefault="008B1B88" w:rsidP="005A2D7C">
            <w:pPr>
              <w:widowControl w:val="0"/>
              <w:snapToGrid w:val="0"/>
              <w:spacing w:after="0"/>
              <w:ind w:left="284"/>
              <w:jc w:val="both"/>
              <w:textAlignment w:val="auto"/>
              <w:rPr>
                <w:rFonts w:ascii="Arial" w:eastAsia="Malgun Gothic" w:hAnsi="Arial"/>
                <w:color w:val="0070C0"/>
                <w:sz w:val="18"/>
              </w:rPr>
            </w:pPr>
            <w:r w:rsidRPr="005A2D7C">
              <w:rPr>
                <w:rFonts w:ascii="Arial" w:hAnsi="Arial"/>
                <w:color w:val="0070C0"/>
                <w:sz w:val="18"/>
              </w:rPr>
              <w:t>HTTP Response:</w:t>
            </w:r>
          </w:p>
          <w:p w14:paraId="3ADBBF2E" w14:textId="77777777" w:rsidR="008B1B88" w:rsidRPr="000D6D95" w:rsidRDefault="008B1B88" w:rsidP="005A2D7C">
            <w:pPr>
              <w:widowControl w:val="0"/>
              <w:snapToGrid w:val="0"/>
              <w:spacing w:after="0"/>
              <w:ind w:left="284"/>
              <w:textAlignment w:val="auto"/>
              <w:rPr>
                <w:rFonts w:ascii="Arial" w:hAnsi="Arial"/>
                <w:color w:val="0070C0"/>
                <w:sz w:val="18"/>
              </w:rPr>
            </w:pPr>
          </w:p>
          <w:p w14:paraId="1B42235A" w14:textId="77777777" w:rsidR="008B1B88" w:rsidRPr="005A2D7C" w:rsidRDefault="008B1B88" w:rsidP="005A2D7C">
            <w:pPr>
              <w:widowControl w:val="0"/>
              <w:snapToGrid w:val="0"/>
              <w:spacing w:after="0"/>
              <w:ind w:left="284"/>
              <w:textAlignment w:val="auto"/>
              <w:rPr>
                <w:rFonts w:ascii="Arial" w:eastAsia="Malgun Gothic" w:hAnsi="Arial"/>
                <w:color w:val="0070C0"/>
                <w:sz w:val="18"/>
              </w:rPr>
            </w:pPr>
            <w:r w:rsidRPr="000D6D95">
              <w:rPr>
                <w:rFonts w:ascii="Arial" w:hAnsi="Arial"/>
                <w:color w:val="0070C0"/>
                <w:sz w:val="18"/>
              </w:rPr>
              <w:t>201 Created</w:t>
            </w:r>
          </w:p>
          <w:p w14:paraId="5352ECCA" w14:textId="77777777" w:rsidR="008B1B88" w:rsidRPr="000D6D95" w:rsidRDefault="008B1B88" w:rsidP="00C072AF">
            <w:pPr>
              <w:pStyle w:val="TAL"/>
              <w:snapToGrid w:val="0"/>
              <w:ind w:left="284"/>
              <w:rPr>
                <w:color w:val="0070C0"/>
              </w:rPr>
            </w:pPr>
            <w:r w:rsidRPr="000D6D95">
              <w:rPr>
                <w:color w:val="0070C0"/>
              </w:rPr>
              <w:t>Content-Location: mn-name/accessControlPolicy</w:t>
            </w:r>
          </w:p>
          <w:p w14:paraId="2F52EAF5" w14:textId="77777777" w:rsidR="008B1B88" w:rsidRPr="00325791" w:rsidRDefault="008B1B88" w:rsidP="00C072AF">
            <w:pPr>
              <w:pStyle w:val="TAL"/>
              <w:snapToGrid w:val="0"/>
              <w:ind w:left="284"/>
              <w:rPr>
                <w:color w:val="0070C0"/>
                <w:lang w:val="fr-FR"/>
              </w:rPr>
            </w:pPr>
            <w:r w:rsidRPr="00325791">
              <w:rPr>
                <w:color w:val="0070C0"/>
                <w:lang w:val="fr-FR"/>
              </w:rPr>
              <w:t>Content-Type: application/json</w:t>
            </w:r>
          </w:p>
          <w:p w14:paraId="1B0C9039" w14:textId="77777777" w:rsidR="008B1B88" w:rsidRPr="00325791" w:rsidRDefault="008B1B88" w:rsidP="00C072AF">
            <w:pPr>
              <w:pStyle w:val="TAL"/>
              <w:snapToGrid w:val="0"/>
              <w:ind w:left="284"/>
              <w:rPr>
                <w:color w:val="0070C0"/>
                <w:lang w:val="fr-FR"/>
              </w:rPr>
            </w:pPr>
            <w:r w:rsidRPr="00325791">
              <w:rPr>
                <w:color w:val="0070C0"/>
                <w:lang w:val="fr-FR"/>
              </w:rPr>
              <w:lastRenderedPageBreak/>
              <w:t>X-M2M-RI: 1234</w:t>
            </w:r>
          </w:p>
          <w:p w14:paraId="4C059EAB" w14:textId="77777777" w:rsidR="002C214A" w:rsidRPr="005A2D7C" w:rsidRDefault="002C214A" w:rsidP="005A2D7C">
            <w:pPr>
              <w:widowControl w:val="0"/>
              <w:overflowPunct/>
              <w:snapToGrid w:val="0"/>
              <w:spacing w:after="0"/>
              <w:ind w:left="284"/>
              <w:jc w:val="both"/>
              <w:textAlignment w:val="auto"/>
              <w:rPr>
                <w:rFonts w:ascii="Arial" w:hAnsi="Arial"/>
                <w:color w:val="0070C0"/>
                <w:sz w:val="18"/>
              </w:rPr>
            </w:pPr>
            <w:r w:rsidRPr="000D6D95">
              <w:rPr>
                <w:rFonts w:ascii="Arial" w:hAnsi="Arial"/>
                <w:color w:val="0070C0"/>
                <w:sz w:val="18"/>
              </w:rPr>
              <w:t>X-M2M-RVI: 2a</w:t>
            </w:r>
          </w:p>
          <w:p w14:paraId="0EA4D64C" w14:textId="77777777" w:rsidR="008B1B88" w:rsidRPr="000D6D95" w:rsidRDefault="008B1B88" w:rsidP="00C072AF">
            <w:pPr>
              <w:pStyle w:val="TAL"/>
              <w:snapToGrid w:val="0"/>
              <w:ind w:left="284"/>
              <w:rPr>
                <w:color w:val="0070C0"/>
              </w:rPr>
            </w:pPr>
            <w:r w:rsidRPr="000D6D95">
              <w:rPr>
                <w:color w:val="0070C0"/>
              </w:rPr>
              <w:t>X-M2M-RSC: 2001</w:t>
            </w:r>
          </w:p>
          <w:p w14:paraId="64BDE2B8" w14:textId="77777777" w:rsidR="008B1B88" w:rsidRPr="000D6D95" w:rsidRDefault="008B1B88" w:rsidP="00C072AF">
            <w:pPr>
              <w:pStyle w:val="TAL"/>
              <w:snapToGrid w:val="0"/>
              <w:ind w:left="284"/>
              <w:rPr>
                <w:color w:val="0070C0"/>
              </w:rPr>
            </w:pPr>
          </w:p>
          <w:p w14:paraId="63AFA720" w14:textId="77777777" w:rsidR="008B1B88" w:rsidRPr="000D6D95" w:rsidRDefault="008B1B88" w:rsidP="00C072AF">
            <w:pPr>
              <w:pStyle w:val="TAL"/>
              <w:snapToGrid w:val="0"/>
              <w:ind w:left="284"/>
              <w:rPr>
                <w:color w:val="0070C0"/>
              </w:rPr>
            </w:pPr>
            <w:r w:rsidRPr="000D6D95">
              <w:rPr>
                <w:color w:val="0070C0"/>
              </w:rPr>
              <w:t>{</w:t>
            </w:r>
          </w:p>
          <w:p w14:paraId="64AB613F" w14:textId="77777777" w:rsidR="008B1B88" w:rsidRPr="000D6D95" w:rsidRDefault="008B1B88" w:rsidP="00C072AF">
            <w:pPr>
              <w:pStyle w:val="TAL"/>
              <w:snapToGrid w:val="0"/>
              <w:ind w:left="284"/>
              <w:rPr>
                <w:color w:val="0070C0"/>
              </w:rPr>
            </w:pPr>
            <w:r w:rsidRPr="000D6D95">
              <w:rPr>
                <w:color w:val="0070C0"/>
              </w:rPr>
              <w:t xml:space="preserve">    "m2m:acp": {</w:t>
            </w:r>
          </w:p>
          <w:p w14:paraId="1DBE99F0" w14:textId="77777777" w:rsidR="008B1B88" w:rsidRPr="000D6D95" w:rsidRDefault="008B1B88" w:rsidP="00C072AF">
            <w:pPr>
              <w:pStyle w:val="TAL"/>
              <w:snapToGrid w:val="0"/>
              <w:ind w:left="284"/>
              <w:rPr>
                <w:color w:val="0070C0"/>
              </w:rPr>
            </w:pPr>
            <w:r w:rsidRPr="000D6D95">
              <w:rPr>
                <w:color w:val="0070C0"/>
              </w:rPr>
              <w:t xml:space="preserve">        "rn": "accessControlPolicy",</w:t>
            </w:r>
          </w:p>
          <w:p w14:paraId="34243CD1" w14:textId="77777777" w:rsidR="008B1B88" w:rsidRPr="000D6D95" w:rsidRDefault="008B1B88" w:rsidP="00C072AF">
            <w:pPr>
              <w:pStyle w:val="TAL"/>
              <w:snapToGrid w:val="0"/>
              <w:ind w:left="284"/>
              <w:rPr>
                <w:color w:val="0070C0"/>
              </w:rPr>
            </w:pPr>
            <w:r w:rsidRPr="000D6D95">
              <w:rPr>
                <w:color w:val="0070C0"/>
              </w:rPr>
              <w:t xml:space="preserve">        "ty": 1,</w:t>
            </w:r>
          </w:p>
          <w:p w14:paraId="6D3DF357" w14:textId="77777777" w:rsidR="008B1B88" w:rsidRPr="00325791" w:rsidRDefault="008B1B88" w:rsidP="00C072AF">
            <w:pPr>
              <w:pStyle w:val="TAL"/>
              <w:snapToGrid w:val="0"/>
              <w:ind w:left="284"/>
              <w:rPr>
                <w:color w:val="0070C0"/>
                <w:lang w:val="fr-FR"/>
              </w:rPr>
            </w:pPr>
            <w:r w:rsidRPr="000D6D95">
              <w:rPr>
                <w:color w:val="0070C0"/>
              </w:rPr>
              <w:t xml:space="preserve">        </w:t>
            </w:r>
            <w:r w:rsidRPr="00325791">
              <w:rPr>
                <w:color w:val="0070C0"/>
                <w:lang w:val="fr-FR"/>
              </w:rPr>
              <w:t>"ri": "ACP503720698362418574",</w:t>
            </w:r>
          </w:p>
          <w:p w14:paraId="7CAD5380" w14:textId="77777777" w:rsidR="008B1B88" w:rsidRPr="00325791" w:rsidRDefault="008B1B88" w:rsidP="00C072AF">
            <w:pPr>
              <w:pStyle w:val="TAL"/>
              <w:snapToGrid w:val="0"/>
              <w:ind w:left="284"/>
              <w:rPr>
                <w:color w:val="0070C0"/>
                <w:lang w:val="fr-FR"/>
              </w:rPr>
            </w:pPr>
            <w:r w:rsidRPr="00325791">
              <w:rPr>
                <w:color w:val="0070C0"/>
                <w:lang w:val="fr-FR"/>
              </w:rPr>
              <w:t xml:space="preserve">        "pi": "mnID",</w:t>
            </w:r>
          </w:p>
          <w:p w14:paraId="2069624B" w14:textId="77777777" w:rsidR="008B1B88" w:rsidRPr="00325791" w:rsidRDefault="008B1B88" w:rsidP="00C072AF">
            <w:pPr>
              <w:pStyle w:val="TAL"/>
              <w:snapToGrid w:val="0"/>
              <w:ind w:left="284"/>
              <w:rPr>
                <w:color w:val="0070C0"/>
                <w:lang w:val="fr-FR"/>
              </w:rPr>
            </w:pPr>
            <w:r w:rsidRPr="00325791">
              <w:rPr>
                <w:color w:val="0070C0"/>
                <w:lang w:val="fr-FR"/>
              </w:rPr>
              <w:t xml:space="preserve">        "ct": "20180308T115922",</w:t>
            </w:r>
          </w:p>
          <w:p w14:paraId="05EC966A" w14:textId="77777777" w:rsidR="008B1B88" w:rsidRPr="00325791" w:rsidRDefault="008B1B88" w:rsidP="00C072AF">
            <w:pPr>
              <w:pStyle w:val="TAL"/>
              <w:snapToGrid w:val="0"/>
              <w:ind w:left="284"/>
              <w:rPr>
                <w:color w:val="0070C0"/>
                <w:lang w:val="fr-FR"/>
              </w:rPr>
            </w:pPr>
            <w:r w:rsidRPr="00325791">
              <w:rPr>
                <w:color w:val="0070C0"/>
                <w:lang w:val="fr-FR"/>
              </w:rPr>
              <w:t xml:space="preserve">        "lt": "20180308T115922",</w:t>
            </w:r>
          </w:p>
          <w:p w14:paraId="605318B4" w14:textId="77777777" w:rsidR="008B1B88" w:rsidRPr="00325791" w:rsidRDefault="008B1B88" w:rsidP="00C072AF">
            <w:pPr>
              <w:pStyle w:val="TAL"/>
              <w:snapToGrid w:val="0"/>
              <w:ind w:left="284"/>
              <w:rPr>
                <w:color w:val="0070C0"/>
                <w:lang w:val="fr-FR"/>
              </w:rPr>
            </w:pPr>
            <w:r w:rsidRPr="00325791">
              <w:rPr>
                <w:color w:val="0070C0"/>
                <w:lang w:val="fr-FR"/>
              </w:rPr>
              <w:t xml:space="preserve">        "et": "20201221T064952",</w:t>
            </w:r>
          </w:p>
          <w:p w14:paraId="6EE79412" w14:textId="77777777" w:rsidR="008B1B88" w:rsidRPr="00325791" w:rsidRDefault="008B1B88" w:rsidP="00C072AF">
            <w:pPr>
              <w:pStyle w:val="TAL"/>
              <w:snapToGrid w:val="0"/>
              <w:ind w:left="284"/>
              <w:rPr>
                <w:color w:val="0070C0"/>
                <w:lang w:val="fr-FR"/>
              </w:rPr>
            </w:pPr>
            <w:r w:rsidRPr="00325791">
              <w:rPr>
                <w:color w:val="0070C0"/>
                <w:lang w:val="fr-FR"/>
              </w:rPr>
              <w:t xml:space="preserve">        "pv": {</w:t>
            </w:r>
          </w:p>
          <w:p w14:paraId="452858D8" w14:textId="77777777" w:rsidR="008B1B88" w:rsidRPr="00325791" w:rsidRDefault="008B1B88" w:rsidP="00C072AF">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37E53C4C" w14:textId="77777777" w:rsidR="008B1B88" w:rsidRPr="000D6D95" w:rsidRDefault="008B1B88" w:rsidP="00C072AF">
            <w:pPr>
              <w:pStyle w:val="TAL"/>
              <w:snapToGrid w:val="0"/>
              <w:ind w:left="284"/>
              <w:rPr>
                <w:color w:val="0070C0"/>
              </w:rPr>
            </w:pPr>
            <w:r w:rsidRPr="00325791">
              <w:rPr>
                <w:color w:val="0070C0"/>
                <w:lang w:val="fr-FR"/>
              </w:rPr>
              <w:t xml:space="preserve">                </w:t>
            </w:r>
            <w:r w:rsidRPr="000D6D95">
              <w:rPr>
                <w:color w:val="0070C0"/>
              </w:rPr>
              <w:t>{</w:t>
            </w:r>
          </w:p>
          <w:p w14:paraId="704703AD" w14:textId="77777777" w:rsidR="008B1B88" w:rsidRPr="000D6D95" w:rsidRDefault="008B1B88" w:rsidP="00C072AF">
            <w:pPr>
              <w:pStyle w:val="TAL"/>
              <w:snapToGrid w:val="0"/>
              <w:ind w:left="284"/>
              <w:rPr>
                <w:color w:val="0070C0"/>
              </w:rPr>
            </w:pPr>
            <w:r w:rsidRPr="000D6D95">
              <w:rPr>
                <w:color w:val="0070C0"/>
              </w:rPr>
              <w:t xml:space="preserve">                    "acco": [],</w:t>
            </w:r>
          </w:p>
          <w:p w14:paraId="6F64FC68" w14:textId="77777777" w:rsidR="008B1B88" w:rsidRPr="000D6D95" w:rsidRDefault="008B1B88" w:rsidP="00C072AF">
            <w:pPr>
              <w:pStyle w:val="TAL"/>
              <w:snapToGrid w:val="0"/>
              <w:ind w:left="284"/>
              <w:rPr>
                <w:color w:val="0070C0"/>
              </w:rPr>
            </w:pPr>
            <w:r w:rsidRPr="000D6D95">
              <w:rPr>
                <w:color w:val="0070C0"/>
              </w:rPr>
              <w:t xml:space="preserve">                    "acop": 63,</w:t>
            </w:r>
          </w:p>
          <w:p w14:paraId="103405AA" w14:textId="77777777" w:rsidR="008B1B88" w:rsidRPr="000D6D95" w:rsidRDefault="008B1B88" w:rsidP="00C072AF">
            <w:pPr>
              <w:pStyle w:val="TAL"/>
              <w:snapToGrid w:val="0"/>
              <w:ind w:left="284"/>
              <w:rPr>
                <w:color w:val="0070C0"/>
              </w:rPr>
            </w:pPr>
            <w:r w:rsidRPr="000D6D95">
              <w:rPr>
                <w:color w:val="0070C0"/>
              </w:rPr>
              <w:t xml:space="preserve">                    "acor": [</w:t>
            </w:r>
          </w:p>
          <w:p w14:paraId="36CA032E" w14:textId="77777777" w:rsidR="008B1B88" w:rsidRPr="000D6D95" w:rsidRDefault="008B1B88" w:rsidP="00C072AF">
            <w:pPr>
              <w:pStyle w:val="TAL"/>
              <w:snapToGrid w:val="0"/>
              <w:ind w:left="284"/>
              <w:rPr>
                <w:color w:val="0070C0"/>
              </w:rPr>
            </w:pPr>
            <w:r w:rsidRPr="000D6D95">
              <w:rPr>
                <w:color w:val="0070C0"/>
              </w:rPr>
              <w:t xml:space="preserve">                        "CAE1",</w:t>
            </w:r>
          </w:p>
          <w:p w14:paraId="7EE8CCEE" w14:textId="77777777" w:rsidR="008B1B88" w:rsidRPr="000D6D95" w:rsidRDefault="008B1B88" w:rsidP="00C072AF">
            <w:pPr>
              <w:pStyle w:val="TAL"/>
              <w:snapToGrid w:val="0"/>
              <w:ind w:left="284"/>
              <w:rPr>
                <w:color w:val="0070C0"/>
              </w:rPr>
            </w:pPr>
            <w:r w:rsidRPr="000D6D95">
              <w:rPr>
                <w:color w:val="0070C0"/>
              </w:rPr>
              <w:t xml:space="preserve">                        "CAE2"</w:t>
            </w:r>
          </w:p>
          <w:p w14:paraId="440AC2C4" w14:textId="77777777" w:rsidR="008B1B88" w:rsidRPr="000D6D95" w:rsidRDefault="008B1B88" w:rsidP="00C072AF">
            <w:pPr>
              <w:pStyle w:val="TAL"/>
              <w:snapToGrid w:val="0"/>
              <w:ind w:left="284"/>
              <w:rPr>
                <w:color w:val="0070C0"/>
              </w:rPr>
            </w:pPr>
            <w:r w:rsidRPr="000D6D95">
              <w:rPr>
                <w:color w:val="0070C0"/>
              </w:rPr>
              <w:t xml:space="preserve">                    ]</w:t>
            </w:r>
          </w:p>
          <w:p w14:paraId="6BDEC03A" w14:textId="77777777" w:rsidR="008B1B88" w:rsidRPr="000D6D95" w:rsidRDefault="008B1B88" w:rsidP="00C072AF">
            <w:pPr>
              <w:pStyle w:val="TAL"/>
              <w:snapToGrid w:val="0"/>
              <w:ind w:left="284"/>
              <w:rPr>
                <w:color w:val="0070C0"/>
              </w:rPr>
            </w:pPr>
            <w:r w:rsidRPr="000D6D95">
              <w:rPr>
                <w:color w:val="0070C0"/>
              </w:rPr>
              <w:t xml:space="preserve">                }</w:t>
            </w:r>
          </w:p>
          <w:p w14:paraId="5B8167E8" w14:textId="77777777" w:rsidR="008B1B88" w:rsidRPr="000D6D95" w:rsidRDefault="008B1B88" w:rsidP="00C072AF">
            <w:pPr>
              <w:pStyle w:val="TAL"/>
              <w:snapToGrid w:val="0"/>
              <w:ind w:left="284"/>
              <w:rPr>
                <w:color w:val="0070C0"/>
              </w:rPr>
            </w:pPr>
            <w:r w:rsidRPr="000D6D95">
              <w:rPr>
                <w:color w:val="0070C0"/>
              </w:rPr>
              <w:t xml:space="preserve">            ]</w:t>
            </w:r>
          </w:p>
          <w:p w14:paraId="0E7C0C6C" w14:textId="77777777" w:rsidR="008B1B88" w:rsidRPr="000D6D95" w:rsidRDefault="008B1B88" w:rsidP="00C072AF">
            <w:pPr>
              <w:pStyle w:val="TAL"/>
              <w:snapToGrid w:val="0"/>
              <w:ind w:left="284"/>
              <w:rPr>
                <w:color w:val="0070C0"/>
              </w:rPr>
            </w:pPr>
            <w:r w:rsidRPr="000D6D95">
              <w:rPr>
                <w:color w:val="0070C0"/>
              </w:rPr>
              <w:t xml:space="preserve">        },</w:t>
            </w:r>
          </w:p>
          <w:p w14:paraId="47F5363E" w14:textId="77777777" w:rsidR="008B1B88" w:rsidRPr="000D6D95" w:rsidRDefault="008B1B88" w:rsidP="00C072AF">
            <w:pPr>
              <w:pStyle w:val="TAL"/>
              <w:snapToGrid w:val="0"/>
              <w:ind w:left="284"/>
              <w:rPr>
                <w:color w:val="0070C0"/>
              </w:rPr>
            </w:pPr>
            <w:r w:rsidRPr="000D6D95">
              <w:rPr>
                <w:color w:val="0070C0"/>
              </w:rPr>
              <w:t xml:space="preserve">        "pvs": {</w:t>
            </w:r>
          </w:p>
          <w:p w14:paraId="252ECC68" w14:textId="77777777" w:rsidR="008B1B88" w:rsidRPr="000D6D95" w:rsidRDefault="008B1B88" w:rsidP="00C072AF">
            <w:pPr>
              <w:pStyle w:val="TAL"/>
              <w:snapToGrid w:val="0"/>
              <w:ind w:left="284"/>
              <w:rPr>
                <w:color w:val="0070C0"/>
              </w:rPr>
            </w:pPr>
            <w:r w:rsidRPr="000D6D95">
              <w:rPr>
                <w:color w:val="0070C0"/>
              </w:rPr>
              <w:t xml:space="preserve">            "acr": [</w:t>
            </w:r>
          </w:p>
          <w:p w14:paraId="0F646A21" w14:textId="77777777" w:rsidR="008B1B88" w:rsidRPr="000D6D95" w:rsidRDefault="008B1B88" w:rsidP="00C072AF">
            <w:pPr>
              <w:pStyle w:val="TAL"/>
              <w:snapToGrid w:val="0"/>
              <w:ind w:left="284"/>
              <w:rPr>
                <w:color w:val="0070C0"/>
              </w:rPr>
            </w:pPr>
            <w:r w:rsidRPr="000D6D95">
              <w:rPr>
                <w:color w:val="0070C0"/>
              </w:rPr>
              <w:t xml:space="preserve">                {</w:t>
            </w:r>
          </w:p>
          <w:p w14:paraId="1A483E3F" w14:textId="77777777" w:rsidR="008B1B88" w:rsidRPr="000D6D95" w:rsidRDefault="008B1B88" w:rsidP="00C072AF">
            <w:pPr>
              <w:pStyle w:val="TAL"/>
              <w:snapToGrid w:val="0"/>
              <w:ind w:left="284"/>
              <w:rPr>
                <w:color w:val="0070C0"/>
              </w:rPr>
            </w:pPr>
            <w:r w:rsidRPr="000D6D95">
              <w:rPr>
                <w:color w:val="0070C0"/>
              </w:rPr>
              <w:t xml:space="preserve">                    "acco": [],</w:t>
            </w:r>
          </w:p>
          <w:p w14:paraId="6088AA96" w14:textId="77777777" w:rsidR="008B1B88" w:rsidRPr="000D6D95" w:rsidRDefault="008B1B88" w:rsidP="00C072AF">
            <w:pPr>
              <w:pStyle w:val="TAL"/>
              <w:snapToGrid w:val="0"/>
              <w:ind w:left="284"/>
              <w:rPr>
                <w:color w:val="0070C0"/>
              </w:rPr>
            </w:pPr>
            <w:r w:rsidRPr="000D6D95">
              <w:rPr>
                <w:color w:val="0070C0"/>
              </w:rPr>
              <w:t xml:space="preserve">                    "acop": 63,</w:t>
            </w:r>
          </w:p>
          <w:p w14:paraId="76052311" w14:textId="77777777" w:rsidR="008B1B88" w:rsidRPr="000D6D95" w:rsidRDefault="008B1B88" w:rsidP="00C072AF">
            <w:pPr>
              <w:pStyle w:val="TAL"/>
              <w:snapToGrid w:val="0"/>
              <w:ind w:left="284"/>
              <w:rPr>
                <w:color w:val="0070C0"/>
              </w:rPr>
            </w:pPr>
            <w:r w:rsidRPr="000D6D95">
              <w:rPr>
                <w:color w:val="0070C0"/>
              </w:rPr>
              <w:t xml:space="preserve">                    "acor": [</w:t>
            </w:r>
          </w:p>
          <w:p w14:paraId="3E1F3691" w14:textId="77777777" w:rsidR="008B1B88" w:rsidRPr="00C072AF" w:rsidRDefault="008B1B88" w:rsidP="00C072AF">
            <w:pPr>
              <w:pStyle w:val="TAL"/>
              <w:snapToGrid w:val="0"/>
              <w:ind w:left="284"/>
              <w:rPr>
                <w:color w:val="0070C0"/>
                <w:lang w:val="fr-FR"/>
              </w:rPr>
            </w:pPr>
            <w:r w:rsidRPr="000D6D95">
              <w:rPr>
                <w:color w:val="0070C0"/>
              </w:rPr>
              <w:t xml:space="preserve">                        </w:t>
            </w:r>
            <w:r w:rsidRPr="00C072AF">
              <w:rPr>
                <w:color w:val="0070C0"/>
                <w:lang w:val="fr-FR"/>
              </w:rPr>
              <w:t>"all"</w:t>
            </w:r>
          </w:p>
          <w:p w14:paraId="4E7D2806"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27555B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5A66C1D2"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3267BCB"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6667E0CD" w14:textId="77777777" w:rsidR="008B1B88" w:rsidRPr="00C072AF" w:rsidRDefault="008B1B88" w:rsidP="00C072AF">
            <w:pPr>
              <w:pStyle w:val="TAL"/>
              <w:snapToGrid w:val="0"/>
              <w:ind w:left="284"/>
              <w:rPr>
                <w:color w:val="0070C0"/>
                <w:lang w:val="fr-FR"/>
              </w:rPr>
            </w:pPr>
            <w:r w:rsidRPr="00C072AF">
              <w:rPr>
                <w:color w:val="0070C0"/>
                <w:lang w:val="fr-FR"/>
              </w:rPr>
              <w:t xml:space="preserve">    }</w:t>
            </w:r>
          </w:p>
          <w:p w14:paraId="3A28124F" w14:textId="77777777" w:rsidR="008B1B88" w:rsidRPr="00C072AF" w:rsidRDefault="008B1B88" w:rsidP="00C072AF">
            <w:pPr>
              <w:pStyle w:val="TAL"/>
              <w:snapToGrid w:val="0"/>
              <w:ind w:left="284"/>
              <w:rPr>
                <w:color w:val="0070C0"/>
                <w:lang w:val="fr-FR"/>
              </w:rPr>
            </w:pPr>
            <w:r w:rsidRPr="00C072AF">
              <w:rPr>
                <w:color w:val="0070C0"/>
                <w:lang w:val="fr-FR"/>
              </w:rPr>
              <w:t>}</w:t>
            </w:r>
          </w:p>
          <w:p w14:paraId="2E532183" w14:textId="77777777" w:rsidR="008B1B88" w:rsidRPr="005A2D7C" w:rsidRDefault="008B1B88" w:rsidP="00C072AF">
            <w:pPr>
              <w:pStyle w:val="TAL"/>
              <w:snapToGrid w:val="0"/>
              <w:ind w:left="284"/>
              <w:rPr>
                <w:color w:val="0070C0"/>
                <w:lang w:val="fr-FR"/>
              </w:rPr>
            </w:pPr>
          </w:p>
        </w:tc>
      </w:tr>
      <w:tr w:rsidR="008B1B88" w:rsidRPr="009743EA" w14:paraId="23D1D41E"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67D3DBF" w14:textId="77777777" w:rsidR="008B1B88" w:rsidRPr="005A2D7C" w:rsidRDefault="008B1B88" w:rsidP="005C72A8">
            <w:pPr>
              <w:pStyle w:val="Default"/>
              <w:overflowPunct w:val="0"/>
              <w:jc w:val="center"/>
              <w:rPr>
                <w:rFonts w:ascii="Arial" w:hAnsi="Arial"/>
                <w:b/>
                <w:color w:val="auto"/>
                <w:kern w:val="1"/>
                <w:sz w:val="18"/>
              </w:rPr>
            </w:pPr>
          </w:p>
          <w:p w14:paraId="2DB68C93" w14:textId="77777777" w:rsidR="008B1B88" w:rsidRPr="005A2D7C" w:rsidRDefault="008B1B88" w:rsidP="005C72A8">
            <w:pPr>
              <w:pStyle w:val="Default"/>
              <w:overflowPunct w:val="0"/>
              <w:jc w:val="center"/>
              <w:rPr>
                <w:rFonts w:ascii="Arial" w:hAnsi="Arial"/>
                <w:b/>
                <w:color w:val="auto"/>
                <w:kern w:val="1"/>
                <w:sz w:val="18"/>
              </w:rPr>
            </w:pPr>
          </w:p>
          <w:p w14:paraId="4F3BA21E" w14:textId="77777777" w:rsidR="008B1B88" w:rsidRPr="005A2D7C" w:rsidRDefault="008B1B88" w:rsidP="005C72A8">
            <w:pPr>
              <w:pStyle w:val="Default"/>
              <w:overflowPunct w:val="0"/>
              <w:jc w:val="center"/>
              <w:rPr>
                <w:rFonts w:ascii="Arial" w:hAnsi="Arial"/>
                <w:b/>
                <w:color w:val="auto"/>
                <w:kern w:val="1"/>
                <w:sz w:val="18"/>
              </w:rPr>
            </w:pPr>
          </w:p>
          <w:p w14:paraId="3DC73403" w14:textId="77777777" w:rsidR="008B1B88" w:rsidRPr="005A2D7C" w:rsidRDefault="008B1B88" w:rsidP="005C72A8">
            <w:pPr>
              <w:pStyle w:val="Default"/>
              <w:overflowPunct w:val="0"/>
              <w:jc w:val="center"/>
              <w:rPr>
                <w:rFonts w:ascii="Arial" w:hAnsi="Arial"/>
                <w:b/>
                <w:color w:val="auto"/>
                <w:kern w:val="1"/>
                <w:sz w:val="18"/>
              </w:rPr>
            </w:pPr>
          </w:p>
          <w:p w14:paraId="1E232C23"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660F46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08D34BE" w14:textId="77777777" w:rsidR="008B1B88" w:rsidRPr="009743EA" w:rsidRDefault="008B1B88" w:rsidP="005C72A8">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42D1346" w14:textId="77777777" w:rsidR="0094095C" w:rsidRPr="005A2D7C" w:rsidRDefault="0094095C" w:rsidP="005A2D7C">
            <w:pPr>
              <w:pStyle w:val="TAL"/>
              <w:rPr>
                <w:rFonts w:eastAsia="Calibri Light"/>
              </w:rPr>
            </w:pPr>
          </w:p>
          <w:p w14:paraId="20492B64" w14:textId="77777777" w:rsidR="008B1B88" w:rsidRPr="009743EA" w:rsidRDefault="0094095C"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API/ACP/CRE/001_RCN2</w:t>
            </w:r>
          </w:p>
          <w:p w14:paraId="32124F54" w14:textId="77777777" w:rsidR="008B1B88" w:rsidRPr="009743EA" w:rsidRDefault="008B1B88" w:rsidP="005C72A8">
            <w:pPr>
              <w:widowControl w:val="0"/>
              <w:spacing w:after="0"/>
              <w:ind w:left="284"/>
              <w:jc w:val="both"/>
              <w:textAlignment w:val="auto"/>
              <w:rPr>
                <w:rFonts w:ascii="Arial" w:hAnsi="Arial"/>
                <w:b/>
                <w:color w:val="0070C0"/>
                <w:sz w:val="18"/>
              </w:rPr>
            </w:pPr>
          </w:p>
          <w:p w14:paraId="037A259B"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00167DB" w14:textId="77777777" w:rsidR="008B1B88" w:rsidRPr="009743EA" w:rsidRDefault="008B1B88" w:rsidP="005C72A8">
            <w:pPr>
              <w:pStyle w:val="TAL"/>
              <w:snapToGrid w:val="0"/>
              <w:ind w:left="284"/>
              <w:jc w:val="both"/>
              <w:rPr>
                <w:color w:val="0070C0"/>
              </w:rPr>
            </w:pPr>
          </w:p>
          <w:p w14:paraId="50F9E70B" w14:textId="77777777" w:rsidR="008B1B88" w:rsidRPr="009743EA" w:rsidRDefault="008B1B88" w:rsidP="005C72A8">
            <w:pPr>
              <w:pStyle w:val="TAL"/>
              <w:snapToGrid w:val="0"/>
              <w:ind w:left="284"/>
              <w:jc w:val="both"/>
              <w:rPr>
                <w:color w:val="0070C0"/>
              </w:rPr>
            </w:pPr>
            <w:r w:rsidRPr="009743EA">
              <w:rPr>
                <w:color w:val="0070C0"/>
              </w:rPr>
              <w:t>POST /mn-name?rcn=2 HTTP/1.1</w:t>
            </w:r>
          </w:p>
          <w:p w14:paraId="1E216A77" w14:textId="77777777" w:rsidR="008B1B88" w:rsidRPr="009743EA" w:rsidRDefault="008B1B88" w:rsidP="005C72A8">
            <w:pPr>
              <w:pStyle w:val="TAL"/>
              <w:snapToGrid w:val="0"/>
              <w:ind w:left="284"/>
              <w:jc w:val="both"/>
              <w:rPr>
                <w:color w:val="0070C0"/>
              </w:rPr>
            </w:pPr>
            <w:r w:rsidRPr="009743EA">
              <w:rPr>
                <w:color w:val="0070C0"/>
              </w:rPr>
              <w:t>Host: 192.168.0.10:8282</w:t>
            </w:r>
          </w:p>
          <w:p w14:paraId="02FE13ED" w14:textId="77777777" w:rsidR="008B1B88" w:rsidRPr="009743EA" w:rsidRDefault="008B1B88" w:rsidP="005C72A8">
            <w:pPr>
              <w:pStyle w:val="TAL"/>
              <w:snapToGrid w:val="0"/>
              <w:ind w:left="284"/>
              <w:rPr>
                <w:color w:val="0070C0"/>
              </w:rPr>
            </w:pPr>
            <w:r w:rsidRPr="009743EA">
              <w:rPr>
                <w:color w:val="0070C0"/>
              </w:rPr>
              <w:t>X-M2M-Origin: CAE5630283216026458665</w:t>
            </w:r>
          </w:p>
          <w:p w14:paraId="684F2384"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3F12768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425A7914" w14:textId="77777777" w:rsidR="008B1B88" w:rsidRPr="009743EA" w:rsidRDefault="008B1B88" w:rsidP="005C72A8">
            <w:pPr>
              <w:pStyle w:val="TAL"/>
              <w:snapToGrid w:val="0"/>
              <w:ind w:left="284"/>
              <w:jc w:val="both"/>
              <w:rPr>
                <w:color w:val="0070C0"/>
              </w:rPr>
            </w:pPr>
            <w:r w:rsidRPr="009743EA">
              <w:rPr>
                <w:color w:val="0070C0"/>
              </w:rPr>
              <w:t>X-M2M-RI: 1234</w:t>
            </w:r>
          </w:p>
          <w:p w14:paraId="23E3D22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601EC7E" w14:textId="77777777" w:rsidR="008B1B88" w:rsidRPr="009743EA" w:rsidRDefault="008B1B88" w:rsidP="005C72A8">
            <w:pPr>
              <w:pStyle w:val="TAL"/>
              <w:snapToGrid w:val="0"/>
              <w:ind w:left="284"/>
              <w:jc w:val="both"/>
              <w:rPr>
                <w:color w:val="0070C0"/>
              </w:rPr>
            </w:pPr>
          </w:p>
          <w:p w14:paraId="42DAA52B" w14:textId="77777777" w:rsidR="008B1B88" w:rsidRPr="009743EA" w:rsidRDefault="008B1B88" w:rsidP="005C72A8">
            <w:pPr>
              <w:pStyle w:val="TAL"/>
              <w:snapToGrid w:val="0"/>
              <w:ind w:left="284"/>
              <w:jc w:val="both"/>
              <w:rPr>
                <w:color w:val="0070C0"/>
              </w:rPr>
            </w:pPr>
            <w:r w:rsidRPr="009743EA">
              <w:rPr>
                <w:color w:val="0070C0"/>
              </w:rPr>
              <w:t>{</w:t>
            </w:r>
          </w:p>
          <w:p w14:paraId="58FF4527"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F62667" w:rsidRPr="009743EA">
              <w:rPr>
                <w:color w:val="0070C0"/>
              </w:rPr>
              <w:t xml:space="preserve"> </w:t>
            </w:r>
            <w:r w:rsidRPr="00325791">
              <w:rPr>
                <w:color w:val="0070C0"/>
                <w:lang w:val="fr-FR"/>
              </w:rPr>
              <w:t>"m2m:acp" : {</w:t>
            </w:r>
          </w:p>
          <w:p w14:paraId="540CBD89" w14:textId="77777777" w:rsidR="008B1B88" w:rsidRPr="00325791" w:rsidRDefault="008B1B88" w:rsidP="005C72A8">
            <w:pPr>
              <w:pStyle w:val="TAL"/>
              <w:snapToGrid w:val="0"/>
              <w:ind w:left="284"/>
              <w:rPr>
                <w:color w:val="0070C0"/>
                <w:lang w:val="fr-FR"/>
              </w:rPr>
            </w:pPr>
            <w:r w:rsidRPr="00325791">
              <w:rPr>
                <w:color w:val="0070C0"/>
                <w:lang w:val="fr-FR"/>
              </w:rPr>
              <w:t xml:space="preserve">        "rn": "accessControlPolicy",</w:t>
            </w:r>
          </w:p>
          <w:p w14:paraId="07D01ED8" w14:textId="77777777" w:rsidR="008B1B88" w:rsidRPr="00325791" w:rsidRDefault="008B1B88" w:rsidP="005C72A8">
            <w:pPr>
              <w:pStyle w:val="TAL"/>
              <w:snapToGrid w:val="0"/>
              <w:ind w:left="284"/>
              <w:jc w:val="both"/>
              <w:rPr>
                <w:color w:val="0070C0"/>
                <w:lang w:val="fr-FR"/>
              </w:rPr>
            </w:pPr>
            <w:r w:rsidRPr="00325791">
              <w:rPr>
                <w:color w:val="0070C0"/>
                <w:lang w:val="fr-FR"/>
              </w:rPr>
              <w:t xml:space="preserve">        "et" : "20201221T064952",</w:t>
            </w:r>
          </w:p>
          <w:p w14:paraId="563BF16D"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54A9BBD6"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0E97E766" w14:textId="77777777" w:rsidR="008B1B88" w:rsidRPr="009743EA" w:rsidRDefault="008B1B88" w:rsidP="005C72A8">
            <w:pPr>
              <w:pStyle w:val="TAL"/>
              <w:snapToGrid w:val="0"/>
              <w:ind w:left="284"/>
              <w:jc w:val="both"/>
              <w:rPr>
                <w:color w:val="0070C0"/>
              </w:rPr>
            </w:pPr>
            <w:r w:rsidRPr="009743EA">
              <w:rPr>
                <w:color w:val="0070C0"/>
              </w:rPr>
              <w:t xml:space="preserve">                {</w:t>
            </w:r>
          </w:p>
          <w:p w14:paraId="7494E1AF" w14:textId="77777777" w:rsidR="008B1B88" w:rsidRPr="009743EA" w:rsidRDefault="008B1B88" w:rsidP="005C72A8">
            <w:pPr>
              <w:pStyle w:val="TAL"/>
              <w:snapToGrid w:val="0"/>
              <w:ind w:left="284"/>
              <w:jc w:val="both"/>
              <w:rPr>
                <w:color w:val="0070C0"/>
              </w:rPr>
            </w:pPr>
            <w:r w:rsidRPr="009743EA">
              <w:rPr>
                <w:color w:val="0070C0"/>
              </w:rPr>
              <w:t xml:space="preserve">                    "acco" : </w:t>
            </w:r>
            <w:r w:rsidRPr="00C072AF">
              <w:rPr>
                <w:color w:val="0070C0"/>
              </w:rPr>
              <w:t>[]</w:t>
            </w:r>
            <w:r w:rsidRPr="009743EA">
              <w:rPr>
                <w:color w:val="0070C0"/>
              </w:rPr>
              <w:t>,</w:t>
            </w:r>
          </w:p>
          <w:p w14:paraId="0EA2E82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1AB17B30" w14:textId="77777777" w:rsidR="008B1B88" w:rsidRPr="009743EA" w:rsidRDefault="008B1B88" w:rsidP="005C72A8">
            <w:pPr>
              <w:pStyle w:val="TAL"/>
              <w:snapToGrid w:val="0"/>
              <w:ind w:left="284"/>
              <w:jc w:val="both"/>
              <w:rPr>
                <w:color w:val="0070C0"/>
              </w:rPr>
            </w:pPr>
            <w:r w:rsidRPr="009743EA">
              <w:rPr>
                <w:color w:val="0070C0"/>
              </w:rPr>
              <w:t xml:space="preserve">                    "acor" : [ "CAE1", "CAE2" ]</w:t>
            </w:r>
          </w:p>
          <w:p w14:paraId="25CF9171" w14:textId="77777777" w:rsidR="008B1B88" w:rsidRPr="009743EA" w:rsidRDefault="008B1B88" w:rsidP="005C72A8">
            <w:pPr>
              <w:pStyle w:val="TAL"/>
              <w:snapToGrid w:val="0"/>
              <w:ind w:left="284"/>
              <w:jc w:val="both"/>
              <w:rPr>
                <w:color w:val="0070C0"/>
              </w:rPr>
            </w:pPr>
            <w:r w:rsidRPr="009743EA">
              <w:rPr>
                <w:color w:val="0070C0"/>
              </w:rPr>
              <w:t xml:space="preserve">                }</w:t>
            </w:r>
          </w:p>
          <w:p w14:paraId="270B6DF3" w14:textId="77777777" w:rsidR="008B1B88" w:rsidRPr="009743EA" w:rsidRDefault="008B1B88" w:rsidP="005C72A8">
            <w:pPr>
              <w:pStyle w:val="TAL"/>
              <w:snapToGrid w:val="0"/>
              <w:ind w:left="284"/>
              <w:jc w:val="both"/>
              <w:rPr>
                <w:color w:val="0070C0"/>
              </w:rPr>
            </w:pPr>
            <w:r w:rsidRPr="009743EA">
              <w:rPr>
                <w:color w:val="0070C0"/>
              </w:rPr>
              <w:t xml:space="preserve">            ]</w:t>
            </w:r>
          </w:p>
          <w:p w14:paraId="7C85CB35" w14:textId="77777777" w:rsidR="008B1B88" w:rsidRPr="009743EA" w:rsidRDefault="008B1B88" w:rsidP="005C72A8">
            <w:pPr>
              <w:pStyle w:val="TAL"/>
              <w:snapToGrid w:val="0"/>
              <w:ind w:left="284"/>
              <w:jc w:val="both"/>
              <w:rPr>
                <w:color w:val="0070C0"/>
              </w:rPr>
            </w:pPr>
            <w:r w:rsidRPr="009743EA">
              <w:rPr>
                <w:color w:val="0070C0"/>
              </w:rPr>
              <w:t xml:space="preserve">        },</w:t>
            </w:r>
          </w:p>
          <w:p w14:paraId="33D1987B"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0AD373A3"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D07FC98" w14:textId="77777777" w:rsidR="008B1B88" w:rsidRPr="009743EA" w:rsidRDefault="008B1B88" w:rsidP="005C72A8">
            <w:pPr>
              <w:pStyle w:val="TAL"/>
              <w:snapToGrid w:val="0"/>
              <w:ind w:left="284"/>
              <w:jc w:val="both"/>
              <w:rPr>
                <w:color w:val="0070C0"/>
              </w:rPr>
            </w:pPr>
            <w:r w:rsidRPr="009743EA">
              <w:rPr>
                <w:color w:val="0070C0"/>
              </w:rPr>
              <w:t xml:space="preserve">                {</w:t>
            </w:r>
          </w:p>
          <w:p w14:paraId="66723EE4" w14:textId="77777777" w:rsidR="008B1B88" w:rsidRPr="009743EA" w:rsidRDefault="008B1B88" w:rsidP="005C72A8">
            <w:pPr>
              <w:pStyle w:val="TAL"/>
              <w:snapToGrid w:val="0"/>
              <w:ind w:left="284"/>
              <w:jc w:val="both"/>
              <w:rPr>
                <w:color w:val="0070C0"/>
              </w:rPr>
            </w:pPr>
            <w:r w:rsidRPr="009743EA">
              <w:rPr>
                <w:color w:val="0070C0"/>
              </w:rPr>
              <w:lastRenderedPageBreak/>
              <w:t xml:space="preserve">                    "acco" : </w:t>
            </w:r>
            <w:r w:rsidRPr="00C072AF">
              <w:rPr>
                <w:color w:val="0070C0"/>
              </w:rPr>
              <w:t>[]</w:t>
            </w:r>
            <w:r w:rsidRPr="009743EA">
              <w:rPr>
                <w:color w:val="0070C0"/>
              </w:rPr>
              <w:t>,</w:t>
            </w:r>
          </w:p>
          <w:p w14:paraId="47E38B6B" w14:textId="77777777" w:rsidR="008B1B88" w:rsidRPr="009743EA" w:rsidRDefault="008B1B88" w:rsidP="005C72A8">
            <w:pPr>
              <w:pStyle w:val="TAL"/>
              <w:snapToGrid w:val="0"/>
              <w:ind w:left="284"/>
              <w:jc w:val="both"/>
              <w:rPr>
                <w:color w:val="0070C0"/>
              </w:rPr>
            </w:pPr>
            <w:r w:rsidRPr="009743EA">
              <w:rPr>
                <w:color w:val="0070C0"/>
              </w:rPr>
              <w:t xml:space="preserve">                    "acop" : 63,</w:t>
            </w:r>
          </w:p>
          <w:p w14:paraId="7F68527F" w14:textId="77777777" w:rsidR="008B1B88" w:rsidRPr="009743EA" w:rsidRDefault="008B1B88" w:rsidP="005C72A8">
            <w:pPr>
              <w:pStyle w:val="TAL"/>
              <w:snapToGrid w:val="0"/>
              <w:ind w:left="284"/>
              <w:jc w:val="both"/>
              <w:rPr>
                <w:color w:val="0070C0"/>
              </w:rPr>
            </w:pPr>
            <w:r w:rsidRPr="009743EA">
              <w:rPr>
                <w:color w:val="0070C0"/>
              </w:rPr>
              <w:t xml:space="preserve">                    "acor" : [ "all" ]</w:t>
            </w:r>
          </w:p>
          <w:p w14:paraId="6031CF0A" w14:textId="77777777" w:rsidR="008B1B88" w:rsidRPr="009743EA" w:rsidRDefault="008B1B88" w:rsidP="005C72A8">
            <w:pPr>
              <w:pStyle w:val="TAL"/>
              <w:snapToGrid w:val="0"/>
              <w:ind w:left="284"/>
              <w:jc w:val="both"/>
              <w:rPr>
                <w:color w:val="0070C0"/>
              </w:rPr>
            </w:pPr>
            <w:r w:rsidRPr="009743EA">
              <w:rPr>
                <w:color w:val="0070C0"/>
              </w:rPr>
              <w:t xml:space="preserve">                }</w:t>
            </w:r>
          </w:p>
          <w:p w14:paraId="71E0AB0A" w14:textId="77777777" w:rsidR="008B1B88" w:rsidRPr="009743EA" w:rsidRDefault="008B1B88" w:rsidP="005C72A8">
            <w:pPr>
              <w:pStyle w:val="TAL"/>
              <w:snapToGrid w:val="0"/>
              <w:ind w:left="284"/>
              <w:jc w:val="both"/>
              <w:rPr>
                <w:color w:val="0070C0"/>
              </w:rPr>
            </w:pPr>
            <w:r w:rsidRPr="009743EA">
              <w:rPr>
                <w:color w:val="0070C0"/>
              </w:rPr>
              <w:t xml:space="preserve">            ]</w:t>
            </w:r>
          </w:p>
          <w:p w14:paraId="530E9ADD" w14:textId="77777777" w:rsidR="00F62667" w:rsidRPr="009743EA" w:rsidRDefault="008B1B88" w:rsidP="005C72A8">
            <w:pPr>
              <w:pStyle w:val="TAL"/>
              <w:snapToGrid w:val="0"/>
              <w:ind w:left="284"/>
              <w:jc w:val="both"/>
              <w:rPr>
                <w:color w:val="0070C0"/>
              </w:rPr>
            </w:pPr>
            <w:r w:rsidRPr="009743EA">
              <w:rPr>
                <w:color w:val="0070C0"/>
              </w:rPr>
              <w:t xml:space="preserve">        }</w:t>
            </w:r>
          </w:p>
          <w:p w14:paraId="7257F06A" w14:textId="77777777" w:rsidR="00F62667" w:rsidRPr="009743EA" w:rsidRDefault="00F62667" w:rsidP="005C72A8">
            <w:pPr>
              <w:pStyle w:val="TAL"/>
              <w:snapToGrid w:val="0"/>
              <w:ind w:left="284"/>
              <w:jc w:val="both"/>
              <w:rPr>
                <w:color w:val="0070C0"/>
              </w:rPr>
            </w:pPr>
            <w:r w:rsidRPr="009743EA">
              <w:rPr>
                <w:color w:val="0070C0"/>
              </w:rPr>
              <w:t xml:space="preserve">    }</w:t>
            </w:r>
          </w:p>
          <w:p w14:paraId="32AF146F" w14:textId="77777777" w:rsidR="008B1B88" w:rsidRPr="009743EA" w:rsidRDefault="008B1B88" w:rsidP="005C72A8">
            <w:pPr>
              <w:pStyle w:val="TAL"/>
              <w:snapToGrid w:val="0"/>
              <w:ind w:left="284"/>
              <w:jc w:val="both"/>
              <w:rPr>
                <w:color w:val="0070C0"/>
              </w:rPr>
            </w:pPr>
            <w:r w:rsidRPr="009743EA">
              <w:rPr>
                <w:color w:val="0070C0"/>
              </w:rPr>
              <w:t>}</w:t>
            </w:r>
          </w:p>
          <w:p w14:paraId="01AFBEF8" w14:textId="77777777" w:rsidR="008B1B88" w:rsidRPr="009743EA" w:rsidRDefault="008B1B88" w:rsidP="005C72A8">
            <w:pPr>
              <w:pStyle w:val="TAL"/>
              <w:snapToGrid w:val="0"/>
              <w:ind w:left="284"/>
              <w:jc w:val="both"/>
              <w:rPr>
                <w:color w:val="0070C0"/>
              </w:rPr>
            </w:pPr>
          </w:p>
          <w:p w14:paraId="4E3DDF00" w14:textId="77777777" w:rsidR="008B1B88" w:rsidRPr="009743EA" w:rsidRDefault="008B1B88" w:rsidP="005C72A8">
            <w:pPr>
              <w:widowControl w:val="0"/>
              <w:spacing w:after="0"/>
              <w:ind w:left="284"/>
              <w:jc w:val="both"/>
              <w:textAlignment w:val="auto"/>
              <w:rPr>
                <w:rFonts w:ascii="Arial" w:hAnsi="Arial"/>
                <w:b/>
                <w:color w:val="0070C0"/>
                <w:sz w:val="18"/>
              </w:rPr>
            </w:pPr>
          </w:p>
          <w:p w14:paraId="36A0D19A"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295E02E" w14:textId="77777777" w:rsidR="008B1B88" w:rsidRPr="009743EA" w:rsidRDefault="008B1B88" w:rsidP="005C72A8">
            <w:pPr>
              <w:widowControl w:val="0"/>
              <w:spacing w:after="0"/>
              <w:ind w:left="284"/>
              <w:textAlignment w:val="auto"/>
              <w:rPr>
                <w:rFonts w:ascii="Arial" w:hAnsi="Arial"/>
                <w:color w:val="0070C0"/>
                <w:sz w:val="18"/>
              </w:rPr>
            </w:pPr>
          </w:p>
          <w:p w14:paraId="5AC61961"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CC881D1"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29182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8F5E5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7923EE59"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7BC0FE" w14:textId="77777777" w:rsidR="008B1B88" w:rsidRPr="009743EA" w:rsidRDefault="008B1B88" w:rsidP="005C72A8">
            <w:pPr>
              <w:pStyle w:val="TAL"/>
              <w:snapToGrid w:val="0"/>
              <w:ind w:left="284"/>
              <w:rPr>
                <w:color w:val="0070C0"/>
              </w:rPr>
            </w:pPr>
            <w:r w:rsidRPr="009743EA">
              <w:rPr>
                <w:color w:val="0070C0"/>
              </w:rPr>
              <w:t>X-M2M-RSC: 2001</w:t>
            </w:r>
          </w:p>
          <w:p w14:paraId="10A7C970" w14:textId="77777777" w:rsidR="008B1B88" w:rsidRPr="009743EA" w:rsidRDefault="008B1B88" w:rsidP="005C72A8">
            <w:pPr>
              <w:pStyle w:val="TAL"/>
              <w:snapToGrid w:val="0"/>
              <w:ind w:left="284"/>
              <w:rPr>
                <w:color w:val="0070C0"/>
              </w:rPr>
            </w:pPr>
          </w:p>
          <w:p w14:paraId="0FE7763A" w14:textId="77777777" w:rsidR="008B1B88" w:rsidRPr="009743EA" w:rsidRDefault="008B1B88" w:rsidP="005C72A8">
            <w:pPr>
              <w:pStyle w:val="TAL"/>
              <w:snapToGrid w:val="0"/>
              <w:ind w:left="284"/>
              <w:rPr>
                <w:color w:val="0070C0"/>
              </w:rPr>
            </w:pPr>
            <w:r w:rsidRPr="009743EA">
              <w:rPr>
                <w:color w:val="0070C0"/>
              </w:rPr>
              <w:t>{</w:t>
            </w:r>
          </w:p>
          <w:p w14:paraId="3DAF4CD0"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092294D1" w14:textId="77777777" w:rsidR="008B1B88" w:rsidRPr="009743EA" w:rsidRDefault="008B1B88" w:rsidP="005C72A8">
            <w:pPr>
              <w:pStyle w:val="TAL"/>
              <w:snapToGrid w:val="0"/>
              <w:ind w:left="284"/>
            </w:pPr>
            <w:r w:rsidRPr="005A2D7C">
              <w:rPr>
                <w:color w:val="0070C0"/>
              </w:rPr>
              <w:t>}</w:t>
            </w:r>
          </w:p>
          <w:p w14:paraId="0EB3D3D2" w14:textId="77777777" w:rsidR="008B1B88" w:rsidRPr="009743EA" w:rsidRDefault="008B1B88" w:rsidP="005C72A8">
            <w:pPr>
              <w:pStyle w:val="TAL"/>
              <w:snapToGrid w:val="0"/>
              <w:ind w:left="284"/>
            </w:pPr>
          </w:p>
        </w:tc>
      </w:tr>
      <w:tr w:rsidR="008B1B88" w:rsidRPr="009743EA" w14:paraId="5B59AF4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3C3388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5D2ECC"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8D91D1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C3D615B"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9CCB8C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DD9602A"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74B1C1A" w14:textId="77777777" w:rsidR="00B01122" w:rsidRPr="005A2D7C" w:rsidRDefault="00B01122" w:rsidP="005A2D7C">
            <w:pPr>
              <w:pStyle w:val="TAL"/>
              <w:rPr>
                <w:rFonts w:eastAsia="Calibri Light"/>
              </w:rPr>
            </w:pPr>
          </w:p>
          <w:p w14:paraId="3781DA34" w14:textId="77777777" w:rsidR="008B1B88" w:rsidRPr="009743EA" w:rsidRDefault="00B01122"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API/ACP/CRE/001_RCN3</w:t>
            </w:r>
          </w:p>
          <w:p w14:paraId="0B9CBEAE" w14:textId="77777777" w:rsidR="008B1B88" w:rsidRPr="009743EA" w:rsidRDefault="008B1B88" w:rsidP="005C72A8">
            <w:pPr>
              <w:widowControl w:val="0"/>
              <w:spacing w:after="0"/>
              <w:ind w:left="284"/>
              <w:jc w:val="both"/>
              <w:textAlignment w:val="auto"/>
              <w:rPr>
                <w:rFonts w:ascii="Arial" w:hAnsi="Arial"/>
                <w:b/>
                <w:color w:val="0070C0"/>
                <w:sz w:val="18"/>
              </w:rPr>
            </w:pPr>
          </w:p>
          <w:p w14:paraId="174BDF1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4BB6DCB" w14:textId="77777777" w:rsidR="008B1B88" w:rsidRPr="009743EA" w:rsidRDefault="008B1B88" w:rsidP="005C72A8">
            <w:pPr>
              <w:pStyle w:val="TAL"/>
              <w:snapToGrid w:val="0"/>
              <w:ind w:left="284"/>
              <w:jc w:val="both"/>
              <w:rPr>
                <w:color w:val="0070C0"/>
              </w:rPr>
            </w:pPr>
          </w:p>
          <w:p w14:paraId="356FF42A" w14:textId="77777777" w:rsidR="008B1B88" w:rsidRPr="009743EA" w:rsidRDefault="008B1B88" w:rsidP="005C72A8">
            <w:pPr>
              <w:pStyle w:val="TAL"/>
              <w:snapToGrid w:val="0"/>
              <w:ind w:left="284"/>
              <w:jc w:val="both"/>
              <w:rPr>
                <w:color w:val="0070C0"/>
              </w:rPr>
            </w:pPr>
            <w:r w:rsidRPr="009743EA">
              <w:rPr>
                <w:color w:val="0070C0"/>
              </w:rPr>
              <w:t>POST /mn-name?rcn=3 HTTP/1.1</w:t>
            </w:r>
          </w:p>
          <w:p w14:paraId="22F6CCEC" w14:textId="77777777" w:rsidR="008B1B88" w:rsidRPr="009743EA" w:rsidRDefault="008B1B88" w:rsidP="005C72A8">
            <w:pPr>
              <w:pStyle w:val="TAL"/>
              <w:snapToGrid w:val="0"/>
              <w:ind w:left="284"/>
              <w:jc w:val="both"/>
              <w:rPr>
                <w:color w:val="0070C0"/>
              </w:rPr>
            </w:pPr>
            <w:r w:rsidRPr="009743EA">
              <w:rPr>
                <w:color w:val="0070C0"/>
              </w:rPr>
              <w:t>Host: 192.168.0.10:8282</w:t>
            </w:r>
          </w:p>
          <w:p w14:paraId="71202F28" w14:textId="77777777" w:rsidR="008B1B88" w:rsidRPr="009743EA" w:rsidRDefault="008B1B88" w:rsidP="005C72A8">
            <w:pPr>
              <w:pStyle w:val="TAL"/>
              <w:snapToGrid w:val="0"/>
              <w:ind w:left="284"/>
              <w:rPr>
                <w:color w:val="0070C0"/>
              </w:rPr>
            </w:pPr>
            <w:r w:rsidRPr="009743EA">
              <w:rPr>
                <w:color w:val="0070C0"/>
              </w:rPr>
              <w:t>X-M2M-Origin: CAE5630283216026458665</w:t>
            </w:r>
          </w:p>
          <w:p w14:paraId="7ABDFEEC" w14:textId="77777777" w:rsidR="008B1B88" w:rsidRPr="009743EA" w:rsidRDefault="008B1B88" w:rsidP="005C72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=1</w:t>
            </w:r>
          </w:p>
          <w:p w14:paraId="65E9AB6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0627300" w14:textId="77777777" w:rsidR="008B1B88" w:rsidRPr="009743EA" w:rsidRDefault="008B1B88" w:rsidP="005C72A8">
            <w:pPr>
              <w:pStyle w:val="TAL"/>
              <w:snapToGrid w:val="0"/>
              <w:ind w:left="284"/>
              <w:jc w:val="both"/>
              <w:rPr>
                <w:color w:val="0070C0"/>
              </w:rPr>
            </w:pPr>
            <w:r w:rsidRPr="009743EA">
              <w:rPr>
                <w:color w:val="0070C0"/>
              </w:rPr>
              <w:t>X-M2M-RI: 1234</w:t>
            </w:r>
          </w:p>
          <w:p w14:paraId="6BE2B13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72B6AD74" w14:textId="77777777" w:rsidR="008B1B88" w:rsidRPr="009743EA" w:rsidRDefault="008B1B88" w:rsidP="005C72A8">
            <w:pPr>
              <w:pStyle w:val="TAL"/>
              <w:snapToGrid w:val="0"/>
              <w:ind w:left="284"/>
              <w:jc w:val="both"/>
              <w:rPr>
                <w:color w:val="0070C0"/>
              </w:rPr>
            </w:pPr>
          </w:p>
          <w:p w14:paraId="652926D0" w14:textId="77777777" w:rsidR="008B1B88" w:rsidRPr="009743EA" w:rsidRDefault="008B1B88" w:rsidP="005C72A8">
            <w:pPr>
              <w:pStyle w:val="TAL"/>
              <w:snapToGrid w:val="0"/>
              <w:ind w:left="284"/>
              <w:jc w:val="both"/>
              <w:rPr>
                <w:color w:val="0070C0"/>
              </w:rPr>
            </w:pPr>
            <w:r w:rsidRPr="009743EA">
              <w:rPr>
                <w:color w:val="0070C0"/>
              </w:rPr>
              <w:t>{</w:t>
            </w:r>
          </w:p>
          <w:p w14:paraId="76C2D426" w14:textId="77777777" w:rsidR="008B1B88" w:rsidRPr="00325791" w:rsidRDefault="008B1B88" w:rsidP="005C72A8">
            <w:pPr>
              <w:pStyle w:val="TAL"/>
              <w:snapToGrid w:val="0"/>
              <w:ind w:left="284"/>
              <w:jc w:val="both"/>
              <w:rPr>
                <w:color w:val="0070C0"/>
                <w:lang w:val="fr-FR"/>
              </w:rPr>
            </w:pPr>
            <w:r w:rsidRPr="009743EA">
              <w:rPr>
                <w:color w:val="0070C0"/>
              </w:rPr>
              <w:t xml:space="preserve">   </w:t>
            </w:r>
            <w:r w:rsidR="002533C0" w:rsidRPr="009743EA">
              <w:rPr>
                <w:color w:val="0070C0"/>
              </w:rPr>
              <w:t xml:space="preserve"> </w:t>
            </w:r>
            <w:r w:rsidRPr="00325791">
              <w:rPr>
                <w:color w:val="0070C0"/>
                <w:lang w:val="fr-FR"/>
              </w:rPr>
              <w:t>"m2m:acp" : {</w:t>
            </w:r>
          </w:p>
          <w:p w14:paraId="2B51A6CC" w14:textId="77777777" w:rsidR="002533C0" w:rsidRPr="00325791" w:rsidRDefault="008B1B88" w:rsidP="005C72A8">
            <w:pPr>
              <w:pStyle w:val="TAL"/>
              <w:snapToGrid w:val="0"/>
              <w:ind w:left="284"/>
              <w:jc w:val="both"/>
              <w:rPr>
                <w:color w:val="0070C0"/>
                <w:lang w:val="fr-FR"/>
              </w:rPr>
            </w:pPr>
            <w:r w:rsidRPr="00325791">
              <w:rPr>
                <w:color w:val="0070C0"/>
                <w:lang w:val="fr-FR"/>
              </w:rPr>
              <w:t xml:space="preserve">        "rn": "accessControlPolicy",           </w:t>
            </w:r>
          </w:p>
          <w:p w14:paraId="7678B6A6" w14:textId="77777777" w:rsidR="008B1B88" w:rsidRPr="00325791" w:rsidRDefault="002533C0" w:rsidP="005C72A8">
            <w:pPr>
              <w:pStyle w:val="TAL"/>
              <w:snapToGrid w:val="0"/>
              <w:ind w:left="284"/>
              <w:jc w:val="both"/>
              <w:rPr>
                <w:color w:val="0070C0"/>
                <w:lang w:val="fr-FR"/>
              </w:rPr>
            </w:pPr>
            <w:r w:rsidRPr="00325791">
              <w:rPr>
                <w:color w:val="0070C0"/>
                <w:lang w:val="fr-FR"/>
              </w:rPr>
              <w:t xml:space="preserve">        </w:t>
            </w:r>
            <w:r w:rsidR="008B1B88" w:rsidRPr="00325791">
              <w:rPr>
                <w:color w:val="0070C0"/>
                <w:lang w:val="fr-FR"/>
              </w:rPr>
              <w:t>"et" : "20201221T064952",</w:t>
            </w:r>
          </w:p>
          <w:p w14:paraId="1003F6A5" w14:textId="77777777" w:rsidR="008B1B88" w:rsidRPr="009743EA" w:rsidRDefault="008B1B88" w:rsidP="005C72A8">
            <w:pPr>
              <w:pStyle w:val="TAL"/>
              <w:snapToGrid w:val="0"/>
              <w:ind w:left="284"/>
              <w:jc w:val="both"/>
              <w:rPr>
                <w:color w:val="0070C0"/>
              </w:rPr>
            </w:pPr>
            <w:r w:rsidRPr="00325791">
              <w:rPr>
                <w:color w:val="0070C0"/>
                <w:lang w:val="fr-FR"/>
              </w:rPr>
              <w:t xml:space="preserve">        </w:t>
            </w:r>
            <w:r w:rsidRPr="009743EA">
              <w:rPr>
                <w:color w:val="0070C0"/>
              </w:rPr>
              <w:t>"pv" : {</w:t>
            </w:r>
          </w:p>
          <w:p w14:paraId="0319C0A2" w14:textId="77777777" w:rsidR="008B1B88" w:rsidRPr="000D6D95" w:rsidRDefault="008B1B88" w:rsidP="005C72A8">
            <w:pPr>
              <w:pStyle w:val="TAL"/>
              <w:snapToGrid w:val="0"/>
              <w:ind w:left="284"/>
              <w:jc w:val="both"/>
              <w:rPr>
                <w:color w:val="0070C0"/>
              </w:rPr>
            </w:pPr>
            <w:r w:rsidRPr="009743EA">
              <w:rPr>
                <w:color w:val="0070C0"/>
              </w:rPr>
              <w:t xml:space="preserve">            </w:t>
            </w:r>
            <w:r w:rsidRPr="000D6D95">
              <w:rPr>
                <w:color w:val="0070C0"/>
              </w:rPr>
              <w:t>"acr" : [</w:t>
            </w:r>
          </w:p>
          <w:p w14:paraId="0DFFAC2B" w14:textId="77777777" w:rsidR="008B1B88" w:rsidRPr="000D6D95" w:rsidRDefault="008B1B88" w:rsidP="005C72A8">
            <w:pPr>
              <w:pStyle w:val="TAL"/>
              <w:snapToGrid w:val="0"/>
              <w:ind w:left="284"/>
              <w:jc w:val="both"/>
              <w:rPr>
                <w:color w:val="0070C0"/>
              </w:rPr>
            </w:pPr>
            <w:r w:rsidRPr="000D6D95">
              <w:rPr>
                <w:color w:val="0070C0"/>
              </w:rPr>
              <w:t xml:space="preserve">                {</w:t>
            </w:r>
          </w:p>
          <w:p w14:paraId="247CB2A2"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5EDDC67E"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7D14C136" w14:textId="77777777" w:rsidR="008B1B88" w:rsidRPr="000D6D95" w:rsidRDefault="008B1B88" w:rsidP="005C72A8">
            <w:pPr>
              <w:pStyle w:val="TAL"/>
              <w:snapToGrid w:val="0"/>
              <w:ind w:left="284"/>
              <w:jc w:val="both"/>
              <w:rPr>
                <w:color w:val="0070C0"/>
              </w:rPr>
            </w:pPr>
            <w:r w:rsidRPr="000D6D95">
              <w:rPr>
                <w:color w:val="0070C0"/>
              </w:rPr>
              <w:t xml:space="preserve">                    "acor" : [ "CAE1", "CAE2" ]</w:t>
            </w:r>
          </w:p>
          <w:p w14:paraId="204534F9" w14:textId="77777777" w:rsidR="008B1B88" w:rsidRPr="000D6D95" w:rsidRDefault="008B1B88" w:rsidP="005C72A8">
            <w:pPr>
              <w:pStyle w:val="TAL"/>
              <w:snapToGrid w:val="0"/>
              <w:ind w:left="284"/>
              <w:jc w:val="both"/>
              <w:rPr>
                <w:color w:val="0070C0"/>
              </w:rPr>
            </w:pPr>
            <w:r w:rsidRPr="000D6D95">
              <w:rPr>
                <w:color w:val="0070C0"/>
              </w:rPr>
              <w:t xml:space="preserve">                }</w:t>
            </w:r>
          </w:p>
          <w:p w14:paraId="1A0DEDC8" w14:textId="77777777" w:rsidR="008B1B88" w:rsidRPr="009743EA" w:rsidRDefault="008B1B88" w:rsidP="005C72A8">
            <w:pPr>
              <w:pStyle w:val="TAL"/>
              <w:snapToGrid w:val="0"/>
              <w:ind w:left="284"/>
              <w:jc w:val="both"/>
              <w:rPr>
                <w:color w:val="0070C0"/>
              </w:rPr>
            </w:pPr>
            <w:r w:rsidRPr="009743EA">
              <w:rPr>
                <w:color w:val="0070C0"/>
              </w:rPr>
              <w:t xml:space="preserve">            ]</w:t>
            </w:r>
          </w:p>
          <w:p w14:paraId="2367C369" w14:textId="77777777" w:rsidR="008B1B88" w:rsidRPr="009743EA" w:rsidRDefault="008B1B88" w:rsidP="005C72A8">
            <w:pPr>
              <w:pStyle w:val="TAL"/>
              <w:snapToGrid w:val="0"/>
              <w:ind w:left="284"/>
              <w:jc w:val="both"/>
              <w:rPr>
                <w:color w:val="0070C0"/>
              </w:rPr>
            </w:pPr>
            <w:r w:rsidRPr="009743EA">
              <w:rPr>
                <w:color w:val="0070C0"/>
              </w:rPr>
              <w:t xml:space="preserve">        },</w:t>
            </w:r>
          </w:p>
          <w:p w14:paraId="5EC05DFF" w14:textId="77777777" w:rsidR="008B1B88" w:rsidRPr="000D6D95" w:rsidRDefault="008B1B88" w:rsidP="005C72A8">
            <w:pPr>
              <w:pStyle w:val="TAL"/>
              <w:snapToGrid w:val="0"/>
              <w:ind w:left="284"/>
              <w:jc w:val="both"/>
              <w:rPr>
                <w:color w:val="0070C0"/>
              </w:rPr>
            </w:pPr>
            <w:r w:rsidRPr="009743EA">
              <w:rPr>
                <w:color w:val="0070C0"/>
              </w:rPr>
              <w:t xml:space="preserve">        "pvs" </w:t>
            </w:r>
            <w:r w:rsidRPr="000D6D95">
              <w:rPr>
                <w:color w:val="0070C0"/>
              </w:rPr>
              <w:t>: {</w:t>
            </w:r>
          </w:p>
          <w:p w14:paraId="14E2EB16" w14:textId="77777777" w:rsidR="008B1B88" w:rsidRPr="000D6D95" w:rsidRDefault="008B1B88" w:rsidP="005C72A8">
            <w:pPr>
              <w:pStyle w:val="TAL"/>
              <w:snapToGrid w:val="0"/>
              <w:ind w:left="284"/>
              <w:jc w:val="both"/>
              <w:rPr>
                <w:color w:val="0070C0"/>
              </w:rPr>
            </w:pPr>
            <w:r w:rsidRPr="000D6D95">
              <w:rPr>
                <w:color w:val="0070C0"/>
              </w:rPr>
              <w:t xml:space="preserve">            "acr" : [</w:t>
            </w:r>
          </w:p>
          <w:p w14:paraId="60617099" w14:textId="77777777" w:rsidR="008B1B88" w:rsidRPr="000D6D95" w:rsidRDefault="008B1B88" w:rsidP="005C72A8">
            <w:pPr>
              <w:pStyle w:val="TAL"/>
              <w:snapToGrid w:val="0"/>
              <w:ind w:left="284"/>
              <w:jc w:val="both"/>
              <w:rPr>
                <w:color w:val="0070C0"/>
              </w:rPr>
            </w:pPr>
            <w:r w:rsidRPr="000D6D95">
              <w:rPr>
                <w:color w:val="0070C0"/>
              </w:rPr>
              <w:t xml:space="preserve">                {</w:t>
            </w:r>
          </w:p>
          <w:p w14:paraId="152993F9" w14:textId="77777777" w:rsidR="008B1B88" w:rsidRPr="000D6D95" w:rsidRDefault="008B1B88" w:rsidP="005C72A8">
            <w:pPr>
              <w:pStyle w:val="TAL"/>
              <w:snapToGrid w:val="0"/>
              <w:ind w:left="284"/>
              <w:jc w:val="both"/>
              <w:rPr>
                <w:color w:val="0070C0"/>
              </w:rPr>
            </w:pPr>
            <w:r w:rsidRPr="000D6D95">
              <w:rPr>
                <w:color w:val="0070C0"/>
              </w:rPr>
              <w:t xml:space="preserve">                    "acco" : [],</w:t>
            </w:r>
          </w:p>
          <w:p w14:paraId="771E6AA1" w14:textId="77777777" w:rsidR="008B1B88" w:rsidRPr="000D6D95" w:rsidRDefault="008B1B88" w:rsidP="005C72A8">
            <w:pPr>
              <w:pStyle w:val="TAL"/>
              <w:snapToGrid w:val="0"/>
              <w:ind w:left="284"/>
              <w:jc w:val="both"/>
              <w:rPr>
                <w:color w:val="0070C0"/>
              </w:rPr>
            </w:pPr>
            <w:r w:rsidRPr="000D6D95">
              <w:rPr>
                <w:color w:val="0070C0"/>
              </w:rPr>
              <w:t xml:space="preserve">                    "acop" : 63,</w:t>
            </w:r>
          </w:p>
          <w:p w14:paraId="64EDA503" w14:textId="77777777" w:rsidR="008B1B88" w:rsidRPr="000D6D95" w:rsidRDefault="008B1B88" w:rsidP="005C72A8">
            <w:pPr>
              <w:pStyle w:val="TAL"/>
              <w:snapToGrid w:val="0"/>
              <w:ind w:left="284"/>
              <w:jc w:val="both"/>
              <w:rPr>
                <w:color w:val="0070C0"/>
              </w:rPr>
            </w:pPr>
            <w:r w:rsidRPr="000D6D95">
              <w:rPr>
                <w:color w:val="0070C0"/>
              </w:rPr>
              <w:t xml:space="preserve">                    "acor" : [ "all" ]</w:t>
            </w:r>
          </w:p>
          <w:p w14:paraId="0BE04E1E" w14:textId="77777777" w:rsidR="008B1B88" w:rsidRPr="000D6D95" w:rsidRDefault="008B1B88" w:rsidP="005C72A8">
            <w:pPr>
              <w:pStyle w:val="TAL"/>
              <w:snapToGrid w:val="0"/>
              <w:ind w:left="284"/>
              <w:jc w:val="both"/>
              <w:rPr>
                <w:color w:val="0070C0"/>
              </w:rPr>
            </w:pPr>
            <w:r w:rsidRPr="000D6D95">
              <w:rPr>
                <w:color w:val="0070C0"/>
              </w:rPr>
              <w:t xml:space="preserve">                }</w:t>
            </w:r>
          </w:p>
          <w:p w14:paraId="37218933" w14:textId="77777777" w:rsidR="008B1B88" w:rsidRPr="009743EA" w:rsidRDefault="008B1B88" w:rsidP="005C72A8">
            <w:pPr>
              <w:pStyle w:val="TAL"/>
              <w:snapToGrid w:val="0"/>
              <w:ind w:left="284"/>
              <w:jc w:val="both"/>
              <w:rPr>
                <w:color w:val="0070C0"/>
              </w:rPr>
            </w:pPr>
            <w:r w:rsidRPr="009743EA">
              <w:rPr>
                <w:color w:val="0070C0"/>
              </w:rPr>
              <w:t xml:space="preserve">            ]</w:t>
            </w:r>
          </w:p>
          <w:p w14:paraId="1C993B20" w14:textId="77777777" w:rsidR="008B1B88" w:rsidRPr="009743EA" w:rsidRDefault="008B1B88" w:rsidP="005C72A8">
            <w:pPr>
              <w:pStyle w:val="TAL"/>
              <w:snapToGrid w:val="0"/>
              <w:ind w:left="284"/>
              <w:jc w:val="both"/>
              <w:rPr>
                <w:color w:val="0070C0"/>
              </w:rPr>
            </w:pPr>
            <w:r w:rsidRPr="009743EA">
              <w:rPr>
                <w:color w:val="0070C0"/>
              </w:rPr>
              <w:t xml:space="preserve">        }</w:t>
            </w:r>
          </w:p>
          <w:p w14:paraId="3D7E0D0C" w14:textId="77777777" w:rsidR="002533C0" w:rsidRPr="009743EA" w:rsidRDefault="002533C0" w:rsidP="005C72A8">
            <w:pPr>
              <w:pStyle w:val="TAL"/>
              <w:snapToGrid w:val="0"/>
              <w:ind w:left="284"/>
              <w:jc w:val="both"/>
              <w:rPr>
                <w:color w:val="0070C0"/>
              </w:rPr>
            </w:pPr>
            <w:r w:rsidRPr="009743EA">
              <w:rPr>
                <w:color w:val="0070C0"/>
              </w:rPr>
              <w:t xml:space="preserve">    }</w:t>
            </w:r>
          </w:p>
          <w:p w14:paraId="27C757B5" w14:textId="77777777" w:rsidR="008B1B88" w:rsidRPr="009743EA" w:rsidRDefault="008B1B88" w:rsidP="005C72A8">
            <w:pPr>
              <w:pStyle w:val="TAL"/>
              <w:snapToGrid w:val="0"/>
              <w:ind w:left="284"/>
              <w:jc w:val="both"/>
              <w:rPr>
                <w:color w:val="0070C0"/>
              </w:rPr>
            </w:pPr>
            <w:r w:rsidRPr="009743EA">
              <w:rPr>
                <w:color w:val="0070C0"/>
              </w:rPr>
              <w:t>}</w:t>
            </w:r>
          </w:p>
          <w:p w14:paraId="257C8622" w14:textId="77777777" w:rsidR="008B1B88" w:rsidRPr="009743EA" w:rsidRDefault="008B1B88" w:rsidP="005C72A8">
            <w:pPr>
              <w:pStyle w:val="TAL"/>
              <w:snapToGrid w:val="0"/>
              <w:ind w:left="284"/>
              <w:jc w:val="both"/>
              <w:rPr>
                <w:color w:val="0070C0"/>
              </w:rPr>
            </w:pPr>
          </w:p>
          <w:p w14:paraId="353295DA" w14:textId="77777777" w:rsidR="008B1B88" w:rsidRPr="009743EA" w:rsidRDefault="008B1B88" w:rsidP="005C72A8">
            <w:pPr>
              <w:widowControl w:val="0"/>
              <w:spacing w:after="0"/>
              <w:ind w:left="284"/>
              <w:jc w:val="both"/>
              <w:textAlignment w:val="auto"/>
              <w:rPr>
                <w:rFonts w:ascii="Arial" w:hAnsi="Arial"/>
                <w:b/>
                <w:color w:val="0070C0"/>
                <w:sz w:val="18"/>
              </w:rPr>
            </w:pPr>
          </w:p>
          <w:p w14:paraId="70AB9B51"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02726B70" w14:textId="77777777" w:rsidR="008B1B88" w:rsidRPr="009743EA" w:rsidRDefault="008B1B88" w:rsidP="005C72A8">
            <w:pPr>
              <w:widowControl w:val="0"/>
              <w:spacing w:after="0"/>
              <w:ind w:left="284"/>
              <w:textAlignment w:val="auto"/>
              <w:rPr>
                <w:rFonts w:ascii="Arial" w:hAnsi="Arial"/>
                <w:color w:val="0070C0"/>
                <w:sz w:val="18"/>
              </w:rPr>
            </w:pPr>
          </w:p>
          <w:p w14:paraId="7A9068A6"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10B94A8"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0452AE40"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72F39015"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4EB76B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5836BC93" w14:textId="77777777" w:rsidR="008B1B88" w:rsidRPr="009743EA" w:rsidRDefault="008B1B88" w:rsidP="005C72A8">
            <w:pPr>
              <w:pStyle w:val="TAL"/>
              <w:snapToGrid w:val="0"/>
              <w:ind w:left="284"/>
              <w:rPr>
                <w:color w:val="0070C0"/>
              </w:rPr>
            </w:pPr>
            <w:r w:rsidRPr="009743EA">
              <w:rPr>
                <w:color w:val="0070C0"/>
              </w:rPr>
              <w:t>X-M2M-RSC: 2001</w:t>
            </w:r>
          </w:p>
          <w:p w14:paraId="46ED28AC" w14:textId="77777777" w:rsidR="008B1B88" w:rsidRPr="009743EA" w:rsidRDefault="008B1B88" w:rsidP="005C72A8">
            <w:pPr>
              <w:pStyle w:val="TAL"/>
              <w:snapToGrid w:val="0"/>
              <w:ind w:left="284"/>
              <w:rPr>
                <w:color w:val="0070C0"/>
              </w:rPr>
            </w:pPr>
          </w:p>
          <w:p w14:paraId="133E1D16" w14:textId="77777777" w:rsidR="008B1B88" w:rsidRPr="009743EA" w:rsidRDefault="008B1B88" w:rsidP="005C72A8">
            <w:pPr>
              <w:pStyle w:val="TAL"/>
              <w:snapToGrid w:val="0"/>
              <w:ind w:left="284"/>
              <w:rPr>
                <w:color w:val="0070C0"/>
              </w:rPr>
            </w:pPr>
            <w:r w:rsidRPr="009743EA">
              <w:rPr>
                <w:color w:val="0070C0"/>
              </w:rPr>
              <w:t>{</w:t>
            </w:r>
          </w:p>
          <w:p w14:paraId="50EE9D39" w14:textId="77777777" w:rsidR="008B1B88" w:rsidRPr="009743EA" w:rsidRDefault="008B1B88" w:rsidP="005C72A8">
            <w:pPr>
              <w:pStyle w:val="TAL"/>
              <w:snapToGrid w:val="0"/>
              <w:ind w:left="284"/>
              <w:rPr>
                <w:color w:val="0070C0"/>
              </w:rPr>
            </w:pPr>
            <w:r w:rsidRPr="009743EA">
              <w:rPr>
                <w:color w:val="0070C0"/>
              </w:rPr>
              <w:t xml:space="preserve">    "m2m:</w:t>
            </w:r>
            <w:r w:rsidRPr="009743EA">
              <w:rPr>
                <w:rFonts w:hint="eastAsia"/>
                <w:color w:val="0070C0"/>
                <w:lang w:eastAsia="ko-KR"/>
              </w:rPr>
              <w:t>rc</w:t>
            </w:r>
            <w:r w:rsidRPr="009743EA">
              <w:rPr>
                <w:color w:val="0070C0"/>
                <w:lang w:eastAsia="ko-KR"/>
              </w:rPr>
              <w:t>e</w:t>
            </w:r>
            <w:r w:rsidRPr="009743EA">
              <w:rPr>
                <w:color w:val="0070C0"/>
              </w:rPr>
              <w:t>": {</w:t>
            </w:r>
          </w:p>
          <w:p w14:paraId="6D127171" w14:textId="77777777" w:rsidR="008B1B88" w:rsidRPr="009743EA" w:rsidRDefault="008B1B88" w:rsidP="005C72A8">
            <w:pPr>
              <w:pStyle w:val="TAL"/>
              <w:snapToGrid w:val="0"/>
              <w:ind w:left="284"/>
              <w:rPr>
                <w:color w:val="0070C0"/>
              </w:rPr>
            </w:pPr>
            <w:r w:rsidRPr="009743EA">
              <w:rPr>
                <w:color w:val="0070C0"/>
              </w:rPr>
              <w:t xml:space="preserve">        "m2m:acp": {</w:t>
            </w:r>
          </w:p>
          <w:p w14:paraId="7796DECE"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71EE6E42" w14:textId="77777777" w:rsidR="008B1B88" w:rsidRPr="009743EA" w:rsidRDefault="008B1B88" w:rsidP="005C72A8">
            <w:pPr>
              <w:pStyle w:val="TAL"/>
              <w:snapToGrid w:val="0"/>
              <w:ind w:left="284"/>
              <w:rPr>
                <w:color w:val="0070C0"/>
              </w:rPr>
            </w:pPr>
            <w:r w:rsidRPr="009743EA">
              <w:rPr>
                <w:color w:val="0070C0"/>
              </w:rPr>
              <w:t xml:space="preserve">            "ty": 1,</w:t>
            </w:r>
          </w:p>
          <w:p w14:paraId="6308C9B1" w14:textId="77777777" w:rsidR="008B1B88" w:rsidRPr="009743EA" w:rsidRDefault="008B1B88" w:rsidP="005C72A8">
            <w:pPr>
              <w:pStyle w:val="TAL"/>
              <w:snapToGrid w:val="0"/>
              <w:ind w:left="284"/>
              <w:rPr>
                <w:color w:val="0070C0"/>
              </w:rPr>
            </w:pPr>
            <w:r w:rsidRPr="009743EA">
              <w:rPr>
                <w:color w:val="0070C0"/>
              </w:rPr>
              <w:t xml:space="preserve">            "ri": "ACP503720698362418574",</w:t>
            </w:r>
          </w:p>
          <w:p w14:paraId="632E84E8" w14:textId="77777777" w:rsidR="008B1B88" w:rsidRPr="009743EA" w:rsidRDefault="008B1B88" w:rsidP="005C72A8">
            <w:pPr>
              <w:pStyle w:val="TAL"/>
              <w:snapToGrid w:val="0"/>
              <w:ind w:left="284"/>
              <w:rPr>
                <w:color w:val="0070C0"/>
              </w:rPr>
            </w:pPr>
            <w:r w:rsidRPr="009743EA">
              <w:rPr>
                <w:color w:val="0070C0"/>
              </w:rPr>
              <w:t xml:space="preserve">            "pi": "mnID",</w:t>
            </w:r>
          </w:p>
          <w:p w14:paraId="0AADB0EB"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"ct": "20180308T115922",</w:t>
            </w:r>
          </w:p>
          <w:p w14:paraId="4468EBC8"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82A2B4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54CB118B"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0D6CD7AB" w14:textId="77777777" w:rsidR="008B1B88" w:rsidRPr="000D6D95" w:rsidRDefault="008B1B88" w:rsidP="005C72A8">
            <w:pPr>
              <w:pStyle w:val="TAL"/>
              <w:snapToGrid w:val="0"/>
              <w:ind w:left="284"/>
              <w:rPr>
                <w:color w:val="0070C0"/>
              </w:rPr>
            </w:pPr>
            <w:r w:rsidRPr="00325791">
              <w:rPr>
                <w:color w:val="0070C0"/>
                <w:lang w:val="fr-FR"/>
              </w:rPr>
              <w:t xml:space="preserve">                </w:t>
            </w:r>
            <w:r w:rsidRPr="009743EA">
              <w:rPr>
                <w:color w:val="0070C0"/>
              </w:rPr>
              <w:t>"ac</w:t>
            </w:r>
            <w:r w:rsidRPr="000D6D95">
              <w:rPr>
                <w:color w:val="0070C0"/>
              </w:rPr>
              <w:t>r": [</w:t>
            </w:r>
          </w:p>
          <w:p w14:paraId="239A6A41" w14:textId="77777777" w:rsidR="008B1B88" w:rsidRPr="000D6D95" w:rsidRDefault="008B1B88" w:rsidP="005C72A8">
            <w:pPr>
              <w:pStyle w:val="TAL"/>
              <w:snapToGrid w:val="0"/>
              <w:ind w:left="284"/>
              <w:rPr>
                <w:color w:val="0070C0"/>
              </w:rPr>
            </w:pPr>
            <w:r w:rsidRPr="000D6D95">
              <w:rPr>
                <w:color w:val="0070C0"/>
              </w:rPr>
              <w:t xml:space="preserve">                    {</w:t>
            </w:r>
          </w:p>
          <w:p w14:paraId="75EAFCC0" w14:textId="77777777" w:rsidR="008B1B88" w:rsidRPr="000D6D95" w:rsidRDefault="008B1B88" w:rsidP="005C72A8">
            <w:pPr>
              <w:pStyle w:val="TAL"/>
              <w:snapToGrid w:val="0"/>
              <w:ind w:left="284"/>
              <w:rPr>
                <w:color w:val="0070C0"/>
              </w:rPr>
            </w:pPr>
            <w:r w:rsidRPr="000D6D95">
              <w:rPr>
                <w:color w:val="0070C0"/>
              </w:rPr>
              <w:t xml:space="preserve">                        "acco": [],</w:t>
            </w:r>
          </w:p>
          <w:p w14:paraId="52EF5A58" w14:textId="77777777" w:rsidR="008B1B88" w:rsidRPr="000D6D95" w:rsidRDefault="008B1B88" w:rsidP="005C72A8">
            <w:pPr>
              <w:pStyle w:val="TAL"/>
              <w:snapToGrid w:val="0"/>
              <w:ind w:left="284"/>
              <w:rPr>
                <w:color w:val="0070C0"/>
              </w:rPr>
            </w:pPr>
            <w:r w:rsidRPr="000D6D95">
              <w:rPr>
                <w:color w:val="0070C0"/>
              </w:rPr>
              <w:t xml:space="preserve">                        "acop": 63,</w:t>
            </w:r>
          </w:p>
          <w:p w14:paraId="4369C0E7" w14:textId="77777777" w:rsidR="008B1B88" w:rsidRPr="000D6D95" w:rsidRDefault="008B1B88" w:rsidP="005C72A8">
            <w:pPr>
              <w:pStyle w:val="TAL"/>
              <w:snapToGrid w:val="0"/>
              <w:ind w:left="284"/>
              <w:rPr>
                <w:color w:val="0070C0"/>
              </w:rPr>
            </w:pPr>
            <w:r w:rsidRPr="000D6D95">
              <w:rPr>
                <w:color w:val="0070C0"/>
              </w:rPr>
              <w:t xml:space="preserve">                        "acor": [</w:t>
            </w:r>
          </w:p>
          <w:p w14:paraId="4B1A3D14" w14:textId="77777777" w:rsidR="008B1B88" w:rsidRPr="000D6D95" w:rsidRDefault="008B1B88" w:rsidP="005C72A8">
            <w:pPr>
              <w:pStyle w:val="TAL"/>
              <w:snapToGrid w:val="0"/>
              <w:ind w:left="284"/>
              <w:rPr>
                <w:color w:val="0070C0"/>
              </w:rPr>
            </w:pPr>
            <w:r w:rsidRPr="000D6D95">
              <w:rPr>
                <w:color w:val="0070C0"/>
              </w:rPr>
              <w:t xml:space="preserve">                            "CAE1",</w:t>
            </w:r>
          </w:p>
          <w:p w14:paraId="48A5F5F7" w14:textId="77777777" w:rsidR="008B1B88" w:rsidRPr="000D6D95" w:rsidRDefault="008B1B88" w:rsidP="005C72A8">
            <w:pPr>
              <w:pStyle w:val="TAL"/>
              <w:snapToGrid w:val="0"/>
              <w:ind w:left="284"/>
              <w:rPr>
                <w:color w:val="0070C0"/>
              </w:rPr>
            </w:pPr>
            <w:r w:rsidRPr="000D6D95">
              <w:rPr>
                <w:color w:val="0070C0"/>
              </w:rPr>
              <w:t xml:space="preserve">                            "CAE2"</w:t>
            </w:r>
          </w:p>
          <w:p w14:paraId="21D9EC6F" w14:textId="77777777" w:rsidR="008B1B88" w:rsidRPr="000D6D95" w:rsidRDefault="008B1B88" w:rsidP="005C72A8">
            <w:pPr>
              <w:pStyle w:val="TAL"/>
              <w:snapToGrid w:val="0"/>
              <w:ind w:left="284"/>
              <w:rPr>
                <w:color w:val="0070C0"/>
              </w:rPr>
            </w:pPr>
            <w:r w:rsidRPr="000D6D95">
              <w:rPr>
                <w:color w:val="0070C0"/>
              </w:rPr>
              <w:t xml:space="preserve">                        ]</w:t>
            </w:r>
          </w:p>
          <w:p w14:paraId="405020C9" w14:textId="77777777" w:rsidR="008B1B88" w:rsidRPr="009743EA" w:rsidRDefault="008B1B88" w:rsidP="005C72A8">
            <w:pPr>
              <w:pStyle w:val="TAL"/>
              <w:snapToGrid w:val="0"/>
              <w:ind w:left="284"/>
              <w:rPr>
                <w:color w:val="0070C0"/>
              </w:rPr>
            </w:pPr>
            <w:r w:rsidRPr="009743EA">
              <w:rPr>
                <w:color w:val="0070C0"/>
              </w:rPr>
              <w:t xml:space="preserve">                    }</w:t>
            </w:r>
          </w:p>
          <w:p w14:paraId="5D069D47" w14:textId="77777777" w:rsidR="008B1B88" w:rsidRPr="009743EA" w:rsidRDefault="008B1B88" w:rsidP="005C72A8">
            <w:pPr>
              <w:pStyle w:val="TAL"/>
              <w:snapToGrid w:val="0"/>
              <w:ind w:left="284"/>
              <w:rPr>
                <w:color w:val="0070C0"/>
              </w:rPr>
            </w:pPr>
            <w:r w:rsidRPr="009743EA">
              <w:rPr>
                <w:color w:val="0070C0"/>
              </w:rPr>
              <w:t xml:space="preserve">                ]</w:t>
            </w:r>
          </w:p>
          <w:p w14:paraId="61CC99F6" w14:textId="77777777" w:rsidR="008B1B88" w:rsidRPr="009743EA" w:rsidRDefault="008B1B88" w:rsidP="005C72A8">
            <w:pPr>
              <w:pStyle w:val="TAL"/>
              <w:snapToGrid w:val="0"/>
              <w:ind w:left="284"/>
              <w:rPr>
                <w:color w:val="0070C0"/>
              </w:rPr>
            </w:pPr>
            <w:r w:rsidRPr="009743EA">
              <w:rPr>
                <w:color w:val="0070C0"/>
              </w:rPr>
              <w:t xml:space="preserve">            },</w:t>
            </w:r>
          </w:p>
          <w:p w14:paraId="013B6529" w14:textId="77777777" w:rsidR="008B1B88" w:rsidRPr="009743EA" w:rsidRDefault="008B1B88" w:rsidP="005C72A8">
            <w:pPr>
              <w:pStyle w:val="TAL"/>
              <w:snapToGrid w:val="0"/>
              <w:ind w:left="284"/>
              <w:rPr>
                <w:color w:val="0070C0"/>
              </w:rPr>
            </w:pPr>
            <w:r w:rsidRPr="009743EA">
              <w:rPr>
                <w:color w:val="0070C0"/>
              </w:rPr>
              <w:t xml:space="preserve">            "pvs": {</w:t>
            </w:r>
          </w:p>
          <w:p w14:paraId="5EA493DC" w14:textId="77777777" w:rsidR="008B1B88" w:rsidRPr="000D6D95" w:rsidRDefault="008B1B88" w:rsidP="005C72A8">
            <w:pPr>
              <w:pStyle w:val="TAL"/>
              <w:snapToGrid w:val="0"/>
              <w:ind w:left="284"/>
              <w:rPr>
                <w:color w:val="0070C0"/>
              </w:rPr>
            </w:pPr>
            <w:r w:rsidRPr="009743EA">
              <w:rPr>
                <w:color w:val="0070C0"/>
              </w:rPr>
              <w:t xml:space="preserve">                </w:t>
            </w:r>
            <w:r w:rsidRPr="000D6D95">
              <w:rPr>
                <w:color w:val="0070C0"/>
              </w:rPr>
              <w:t>"acr": [</w:t>
            </w:r>
          </w:p>
          <w:p w14:paraId="6AC94114" w14:textId="77777777" w:rsidR="008B1B88" w:rsidRPr="000D6D95" w:rsidRDefault="008B1B88" w:rsidP="005C72A8">
            <w:pPr>
              <w:pStyle w:val="TAL"/>
              <w:snapToGrid w:val="0"/>
              <w:ind w:left="284"/>
              <w:rPr>
                <w:color w:val="0070C0"/>
              </w:rPr>
            </w:pPr>
            <w:r w:rsidRPr="000D6D95">
              <w:rPr>
                <w:color w:val="0070C0"/>
              </w:rPr>
              <w:t xml:space="preserve">                    {</w:t>
            </w:r>
          </w:p>
          <w:p w14:paraId="45D27F9F" w14:textId="77777777" w:rsidR="008B1B88" w:rsidRPr="000D6D95" w:rsidRDefault="008B1B88" w:rsidP="005C72A8">
            <w:pPr>
              <w:pStyle w:val="TAL"/>
              <w:snapToGrid w:val="0"/>
              <w:ind w:left="284"/>
              <w:rPr>
                <w:color w:val="0070C0"/>
              </w:rPr>
            </w:pPr>
            <w:r w:rsidRPr="000D6D95">
              <w:rPr>
                <w:color w:val="0070C0"/>
              </w:rPr>
              <w:t xml:space="preserve">                        "acco": [],</w:t>
            </w:r>
          </w:p>
          <w:p w14:paraId="3776CB35" w14:textId="77777777" w:rsidR="008B1B88" w:rsidRPr="000D6D95" w:rsidRDefault="008B1B88" w:rsidP="005C72A8">
            <w:pPr>
              <w:pStyle w:val="TAL"/>
              <w:snapToGrid w:val="0"/>
              <w:ind w:left="284"/>
              <w:rPr>
                <w:color w:val="0070C0"/>
              </w:rPr>
            </w:pPr>
            <w:r w:rsidRPr="000D6D95">
              <w:rPr>
                <w:color w:val="0070C0"/>
              </w:rPr>
              <w:t xml:space="preserve">                        "acop": 63,</w:t>
            </w:r>
          </w:p>
          <w:p w14:paraId="635E7EED" w14:textId="77777777" w:rsidR="008B1B88" w:rsidRPr="000D6D95" w:rsidRDefault="008B1B88" w:rsidP="005C72A8">
            <w:pPr>
              <w:pStyle w:val="TAL"/>
              <w:snapToGrid w:val="0"/>
              <w:ind w:left="284"/>
              <w:rPr>
                <w:color w:val="0070C0"/>
              </w:rPr>
            </w:pPr>
            <w:r w:rsidRPr="000D6D95">
              <w:rPr>
                <w:color w:val="0070C0"/>
              </w:rPr>
              <w:t xml:space="preserve">                        "acor": [</w:t>
            </w:r>
          </w:p>
          <w:p w14:paraId="3B383FA9" w14:textId="77777777" w:rsidR="008B1B88" w:rsidRPr="000D6D95" w:rsidRDefault="008B1B88" w:rsidP="005C72A8">
            <w:pPr>
              <w:pStyle w:val="TAL"/>
              <w:snapToGrid w:val="0"/>
              <w:ind w:left="284"/>
              <w:rPr>
                <w:color w:val="0070C0"/>
              </w:rPr>
            </w:pPr>
            <w:r w:rsidRPr="000D6D95">
              <w:rPr>
                <w:color w:val="0070C0"/>
              </w:rPr>
              <w:t xml:space="preserve">                            "all"</w:t>
            </w:r>
          </w:p>
          <w:p w14:paraId="77EF1001" w14:textId="77777777" w:rsidR="008B1B88" w:rsidRPr="000D6D95" w:rsidRDefault="008B1B88" w:rsidP="005C72A8">
            <w:pPr>
              <w:pStyle w:val="TAL"/>
              <w:snapToGrid w:val="0"/>
              <w:ind w:left="284"/>
              <w:rPr>
                <w:color w:val="0070C0"/>
              </w:rPr>
            </w:pPr>
            <w:r w:rsidRPr="000D6D95">
              <w:rPr>
                <w:color w:val="0070C0"/>
              </w:rPr>
              <w:t xml:space="preserve">                        ]</w:t>
            </w:r>
          </w:p>
          <w:p w14:paraId="2945FFDC" w14:textId="77777777" w:rsidR="008B1B88" w:rsidRPr="000D6D95" w:rsidRDefault="008B1B88" w:rsidP="005C72A8">
            <w:pPr>
              <w:pStyle w:val="TAL"/>
              <w:snapToGrid w:val="0"/>
              <w:ind w:left="284"/>
              <w:rPr>
                <w:color w:val="0070C0"/>
              </w:rPr>
            </w:pPr>
            <w:r w:rsidRPr="000D6D95">
              <w:rPr>
                <w:color w:val="0070C0"/>
              </w:rPr>
              <w:t xml:space="preserve">                    }</w:t>
            </w:r>
          </w:p>
          <w:p w14:paraId="7D755A62" w14:textId="77777777" w:rsidR="008B1B88" w:rsidRPr="000D6D95" w:rsidRDefault="008B1B88" w:rsidP="005C72A8">
            <w:pPr>
              <w:pStyle w:val="TAL"/>
              <w:snapToGrid w:val="0"/>
              <w:ind w:left="284"/>
              <w:rPr>
                <w:color w:val="0070C0"/>
              </w:rPr>
            </w:pPr>
            <w:r w:rsidRPr="000D6D95">
              <w:rPr>
                <w:color w:val="0070C0"/>
              </w:rPr>
              <w:t xml:space="preserve">                ]</w:t>
            </w:r>
          </w:p>
          <w:p w14:paraId="1A195C09" w14:textId="77777777" w:rsidR="008B1B88" w:rsidRPr="000D6D95" w:rsidRDefault="008B1B88" w:rsidP="005C72A8">
            <w:pPr>
              <w:pStyle w:val="TAL"/>
              <w:snapToGrid w:val="0"/>
              <w:ind w:left="284"/>
              <w:rPr>
                <w:color w:val="0070C0"/>
              </w:rPr>
            </w:pPr>
            <w:r w:rsidRPr="000D6D95">
              <w:rPr>
                <w:color w:val="0070C0"/>
              </w:rPr>
              <w:t xml:space="preserve">            }</w:t>
            </w:r>
          </w:p>
          <w:p w14:paraId="59EC979D" w14:textId="77777777" w:rsidR="008B1B88" w:rsidRPr="009743EA"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9743EA">
              <w:rPr>
                <w:color w:val="0070C0"/>
              </w:rPr>
              <w:t>"m2m:</w:t>
            </w:r>
            <w:r w:rsidRPr="009743EA">
              <w:rPr>
                <w:rFonts w:hint="eastAsia"/>
                <w:color w:val="0070C0"/>
                <w:lang w:eastAsia="ko-KR"/>
              </w:rPr>
              <w:t>uri</w:t>
            </w:r>
            <w:r w:rsidRPr="009743EA">
              <w:rPr>
                <w:color w:val="0070C0"/>
              </w:rPr>
              <w:t>": "</w:t>
            </w:r>
            <w:r w:rsidRPr="009743EA">
              <w:rPr>
                <w:color w:val="0070C0"/>
                <w:lang w:eastAsia="ko-KR"/>
              </w:rPr>
              <w:t>mn-name/accessControlPolicy</w:t>
            </w:r>
            <w:r w:rsidRPr="009743EA">
              <w:rPr>
                <w:color w:val="0070C0"/>
              </w:rPr>
              <w:t>"</w:t>
            </w:r>
          </w:p>
          <w:p w14:paraId="648153C6" w14:textId="77777777" w:rsidR="008B1B88" w:rsidRPr="005A2D7C" w:rsidRDefault="008B1B88" w:rsidP="005C72A8">
            <w:pPr>
              <w:pStyle w:val="TAL"/>
              <w:snapToGrid w:val="0"/>
              <w:ind w:left="284"/>
              <w:rPr>
                <w:color w:val="0070C0"/>
              </w:rPr>
            </w:pPr>
            <w:r w:rsidRPr="009743EA">
              <w:rPr>
                <w:color w:val="0070C0"/>
              </w:rPr>
              <w:t xml:space="preserve">    </w:t>
            </w:r>
            <w:r w:rsidR="006A6968" w:rsidRPr="009743EA">
              <w:rPr>
                <w:color w:val="0070C0"/>
              </w:rPr>
              <w:t xml:space="preserve">    </w:t>
            </w:r>
            <w:r w:rsidRPr="005A2D7C">
              <w:rPr>
                <w:color w:val="0070C0"/>
              </w:rPr>
              <w:t>}</w:t>
            </w:r>
          </w:p>
          <w:p w14:paraId="5077C8CB" w14:textId="77777777" w:rsidR="006A6968" w:rsidRPr="005A2D7C" w:rsidRDefault="006A6968" w:rsidP="005C72A8">
            <w:pPr>
              <w:pStyle w:val="TAL"/>
              <w:snapToGrid w:val="0"/>
              <w:ind w:left="284"/>
              <w:rPr>
                <w:color w:val="0070C0"/>
              </w:rPr>
            </w:pPr>
            <w:r w:rsidRPr="005A2D7C">
              <w:rPr>
                <w:color w:val="0070C0"/>
              </w:rPr>
              <w:t xml:space="preserve">    }</w:t>
            </w:r>
          </w:p>
          <w:p w14:paraId="1E5EE2DF" w14:textId="77777777" w:rsidR="008B1B88" w:rsidRPr="005A2D7C" w:rsidRDefault="008B1B88" w:rsidP="005C72A8">
            <w:pPr>
              <w:pStyle w:val="TAL"/>
              <w:snapToGrid w:val="0"/>
              <w:ind w:left="284"/>
              <w:rPr>
                <w:color w:val="0070C0"/>
              </w:rPr>
            </w:pPr>
            <w:r w:rsidRPr="005A2D7C">
              <w:rPr>
                <w:color w:val="0070C0"/>
              </w:rPr>
              <w:t xml:space="preserve">}  </w:t>
            </w:r>
          </w:p>
          <w:p w14:paraId="393257A9" w14:textId="77777777" w:rsidR="008B1B88" w:rsidRPr="009743EA" w:rsidRDefault="008B1B88" w:rsidP="005C72A8">
            <w:pPr>
              <w:pStyle w:val="TAL"/>
              <w:snapToGrid w:val="0"/>
              <w:ind w:left="284"/>
            </w:pPr>
          </w:p>
        </w:tc>
      </w:tr>
    </w:tbl>
    <w:p w14:paraId="1AA64289" w14:textId="77777777" w:rsidR="008B1B88" w:rsidRPr="005A2D7C" w:rsidRDefault="008B1B88" w:rsidP="008B1B88"/>
    <w:p w14:paraId="77535264" w14:textId="77777777" w:rsidR="008B1B88" w:rsidRPr="009743EA" w:rsidRDefault="008B1B88" w:rsidP="008B1B88">
      <w:pPr>
        <w:pStyle w:val="Heading4"/>
      </w:pPr>
      <w:bookmarkStart w:id="5001" w:name="_Toc49420779"/>
      <w:bookmarkStart w:id="5002" w:name="_Toc49507593"/>
      <w:bookmarkStart w:id="5003" w:name="_Toc49507705"/>
      <w:bookmarkStart w:id="5004" w:name="_Toc532286405"/>
      <w:bookmarkStart w:id="5005" w:name="_Toc532286541"/>
      <w:bookmarkStart w:id="5006" w:name="_Toc46154448"/>
      <w:bookmarkStart w:id="5007" w:name="_Toc71708882"/>
      <w:r w:rsidRPr="009743EA">
        <w:lastRenderedPageBreak/>
        <w:t>6.2.12.2</w:t>
      </w:r>
      <w:r w:rsidRPr="009743EA">
        <w:tab/>
        <w:t>API-ACP-RET</w:t>
      </w:r>
      <w:bookmarkEnd w:id="5001"/>
      <w:bookmarkEnd w:id="5002"/>
      <w:bookmarkEnd w:id="5003"/>
      <w:bookmarkEnd w:id="5004"/>
      <w:bookmarkEnd w:id="5005"/>
      <w:bookmarkEnd w:id="5006"/>
      <w:bookmarkEnd w:id="5007"/>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5BCCCB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528CB14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A78C5E1" w14:textId="77777777" w:rsidR="008B1B88" w:rsidRPr="005A2D7C" w:rsidRDefault="008B1B88" w:rsidP="005A2D7C">
            <w:pPr>
              <w:pStyle w:val="TAL"/>
              <w:rPr>
                <w:rFonts w:eastAsia="Calibri Light"/>
              </w:rPr>
            </w:pPr>
            <w:r w:rsidRPr="005A2D7C">
              <w:rPr>
                <w:rFonts w:eastAsia="Calibri Light"/>
              </w:rPr>
              <w:t>API/ACP/RET/001</w:t>
            </w:r>
          </w:p>
          <w:p w14:paraId="064C3C95" w14:textId="77777777" w:rsidR="008B1B88" w:rsidRPr="005A2D7C" w:rsidRDefault="008B1B88" w:rsidP="005A2D7C">
            <w:pPr>
              <w:pStyle w:val="TAL"/>
            </w:pPr>
            <w:r w:rsidRPr="005A2D7C">
              <w:rPr>
                <w:rFonts w:eastAsia="Calibri Light"/>
              </w:rPr>
              <w:t>API/ACP/RET/001_RCN1</w:t>
            </w:r>
          </w:p>
        </w:tc>
      </w:tr>
      <w:tr w:rsidR="008B1B88" w:rsidRPr="009743EA" w14:paraId="6582A2F9"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7063EE1"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A712A2" w14:textId="77777777" w:rsidR="008B1B88" w:rsidRPr="005A2D7C" w:rsidRDefault="008B1B88" w:rsidP="005A2D7C">
            <w:pPr>
              <w:pStyle w:val="TAL"/>
              <w:rPr>
                <w:rFonts w:eastAsia="Calibri Light"/>
              </w:rPr>
            </w:pPr>
            <w:r w:rsidRPr="005A2D7C">
              <w:rPr>
                <w:rFonts w:eastAsia="Calibri Light"/>
              </w:rPr>
              <w:t xml:space="preserve">&lt;accessControlPolicy&gt; resource RETRIEVE with </w:t>
            </w:r>
            <w:r w:rsidR="00984FEF" w:rsidRPr="005A2D7C">
              <w:rPr>
                <w:rFonts w:eastAsia="Calibri Light"/>
              </w:rPr>
              <w:t>resultContent</w:t>
            </w:r>
            <w:r w:rsidRPr="005A2D7C">
              <w:rPr>
                <w:rFonts w:eastAsia="Calibri Light"/>
              </w:rPr>
              <w:t xml:space="preserve"> parameter</w:t>
            </w:r>
          </w:p>
        </w:tc>
      </w:tr>
      <w:tr w:rsidR="008B1B88" w:rsidRPr="009743EA" w14:paraId="0F43942D"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FB3074B"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22BA41B" w14:textId="77777777" w:rsidR="008B1B88" w:rsidRPr="005A2D7C" w:rsidRDefault="008B1B88" w:rsidP="005A2D7C">
            <w:pPr>
              <w:pStyle w:val="TAL"/>
              <w:rPr>
                <w:rFonts w:eastAsia="Calibri Light"/>
              </w:rPr>
            </w:pPr>
            <w:r w:rsidRPr="005A2D7C">
              <w:rPr>
                <w:rFonts w:eastAsia="Calibri Light"/>
              </w:rPr>
              <w:t>&lt;CSEBase&gt; of the requested &lt;accessControlPolicy&gt; resource</w:t>
            </w:r>
          </w:p>
        </w:tc>
      </w:tr>
      <w:tr w:rsidR="008B1B88" w:rsidRPr="009743EA" w14:paraId="01D28A0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E983946" w14:textId="77777777" w:rsidR="008B1B88" w:rsidRPr="009743EA" w:rsidRDefault="008B1B88" w:rsidP="005C72A8">
            <w:pPr>
              <w:pStyle w:val="TAL"/>
              <w:snapToGrid w:val="0"/>
              <w:jc w:val="center"/>
              <w:rPr>
                <w:b/>
                <w:kern w:val="1"/>
              </w:rPr>
            </w:pPr>
          </w:p>
          <w:p w14:paraId="20D9EB61"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3279D83"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RETRIEVE</w:t>
            </w:r>
            <w:r w:rsidRPr="005A2D7C">
              <w:t xml:space="preserve"> request attached with </w:t>
            </w:r>
            <w:r w:rsidR="00984FEF" w:rsidRPr="005A2D7C">
              <w:t>resultContent</w:t>
            </w:r>
            <w:r w:rsidRPr="005A2D7C">
              <w:t xml:space="preserve"> set to 1 to the Registrar CSE and sends back a response</w:t>
            </w:r>
            <w:r w:rsidR="008E2B7F" w:rsidRPr="009743EA">
              <w:t>.</w:t>
            </w:r>
          </w:p>
        </w:tc>
      </w:tr>
      <w:tr w:rsidR="008B1B88" w:rsidRPr="009743EA" w14:paraId="7114D36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506D7F0" w14:textId="77777777" w:rsidR="008B1B88" w:rsidRPr="009743EA" w:rsidRDefault="008B1B88" w:rsidP="005C72A8">
            <w:pPr>
              <w:pStyle w:val="TAL"/>
              <w:snapToGrid w:val="0"/>
              <w:jc w:val="center"/>
              <w:rPr>
                <w:b/>
                <w:kern w:val="1"/>
              </w:rPr>
            </w:pPr>
          </w:p>
          <w:p w14:paraId="7296C30A" w14:textId="77777777" w:rsidR="008B1B88" w:rsidRPr="009743EA" w:rsidRDefault="008B1B88" w:rsidP="005C72A8">
            <w:pPr>
              <w:pStyle w:val="TAL"/>
              <w:snapToGrid w:val="0"/>
              <w:jc w:val="center"/>
              <w:rPr>
                <w:b/>
                <w:kern w:val="1"/>
              </w:rPr>
            </w:pPr>
          </w:p>
          <w:p w14:paraId="1CC557F4" w14:textId="77777777" w:rsidR="008B1B88" w:rsidRPr="009743EA" w:rsidRDefault="008B1B88" w:rsidP="005C72A8">
            <w:pPr>
              <w:pStyle w:val="TAL"/>
              <w:snapToGrid w:val="0"/>
              <w:jc w:val="center"/>
              <w:rPr>
                <w:b/>
                <w:kern w:val="1"/>
              </w:rPr>
            </w:pPr>
          </w:p>
          <w:p w14:paraId="59CBE39C" w14:textId="77777777" w:rsidR="008B1B88" w:rsidRPr="009743EA" w:rsidRDefault="008B1B88" w:rsidP="005C72A8">
            <w:pPr>
              <w:pStyle w:val="TAL"/>
              <w:snapToGrid w:val="0"/>
              <w:jc w:val="center"/>
              <w:rPr>
                <w:b/>
                <w:kern w:val="1"/>
              </w:rPr>
            </w:pPr>
          </w:p>
          <w:p w14:paraId="7DE7CBCF"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082B2DE" w14:textId="670337BA"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7E6E1874">
                <v:group id="_x0000_s1276" style="width:158.8pt;height:89.5pt;mso-position-horizontal-relative:char;mso-position-vertical-relative:line" coordsize="20169,11364">
                  <v:rect id="직사각형 2" o:spid="_x0000_s1277" style="position:absolute;width:11683;height:3652;visibility:visible;v-text-anchor:middle" filled="f">
                    <v:textbox inset="0,0,0,0">
                      <w:txbxContent>
                        <w:p w14:paraId="18312A67"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31347468"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278" style="position:absolute;flip:x;visibility:visible" from="5842,3758" to="5842,6235" o:connectortype="straight" strokeweight=".5pt">
                    <v:stroke joinstyle="miter"/>
                  </v:line>
                  <v:rect id="직사각형 4" o:spid="_x0000_s1279" style="position:absolute;left:7905;top:4996;width:12264;height:2530;visibility:visible;v-text-anchor:middle" filled="f">
                    <v:textbox inset="0,0,0,0">
                      <w:txbxContent>
                        <w:p w14:paraId="113F750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A79F60C"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280" style="position:absolute;visibility:visible" from="5842,6235" to="7905,6251" o:connectortype="straight" strokeweight=".5pt">
                    <v:stroke joinstyle="miter"/>
                  </v:line>
                  <v:line id="직선 연결선 6" o:spid="_x0000_s1281" style="position:absolute;visibility:visible" from="5842,6251" to="5842,10073" o:connectortype="straight" strokeweight=".5pt">
                    <v:stroke joinstyle="miter"/>
                  </v:line>
                  <v:rect id="직사각형 8" o:spid="_x0000_s1282" style="position:absolute;left:7905;top:8834;width:12264;height:2530;visibility:visible;v-text-anchor:middle" filled="f">
                    <v:textbox inset="0,0,0,0">
                      <w:txbxContent>
                        <w:p w14:paraId="284BA2A5"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283" style="position:absolute;visibility:visible" from="5842,10057" to="7905,10073" o:connectortype="straight" strokeweight=".5pt">
                    <v:stroke joinstyle="miter"/>
                  </v:line>
                  <w10:wrap type="none"/>
                  <w10:anchorlock/>
                </v:group>
              </w:pict>
            </w:r>
          </w:p>
        </w:tc>
      </w:tr>
      <w:tr w:rsidR="008B1B88" w:rsidRPr="009743EA" w14:paraId="50B6618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46FFE233" w14:textId="77777777" w:rsidR="008B1B88" w:rsidRPr="009743EA" w:rsidRDefault="008B1B88" w:rsidP="005C72A8">
            <w:pPr>
              <w:pStyle w:val="TAL"/>
              <w:snapToGrid w:val="0"/>
              <w:jc w:val="center"/>
              <w:rPr>
                <w:b/>
                <w:kern w:val="1"/>
              </w:rPr>
            </w:pPr>
          </w:p>
          <w:p w14:paraId="6195A40E" w14:textId="77777777" w:rsidR="008B1B88" w:rsidRPr="009743EA" w:rsidRDefault="008B1B88" w:rsidP="005C72A8">
            <w:pPr>
              <w:pStyle w:val="TAL"/>
              <w:snapToGrid w:val="0"/>
              <w:jc w:val="center"/>
              <w:rPr>
                <w:b/>
                <w:kern w:val="1"/>
              </w:rPr>
            </w:pPr>
          </w:p>
          <w:p w14:paraId="44C38BA5" w14:textId="77777777" w:rsidR="008B1B88" w:rsidRPr="009743EA" w:rsidRDefault="008B1B88" w:rsidP="005C72A8">
            <w:pPr>
              <w:pStyle w:val="TAL"/>
              <w:snapToGrid w:val="0"/>
              <w:jc w:val="center"/>
              <w:rPr>
                <w:b/>
                <w:kern w:val="1"/>
              </w:rPr>
            </w:pPr>
          </w:p>
          <w:p w14:paraId="1CD11BA0" w14:textId="77777777" w:rsidR="008B1B88" w:rsidRPr="009743EA" w:rsidRDefault="008B1B88" w:rsidP="005C72A8">
            <w:pPr>
              <w:pStyle w:val="TAL"/>
              <w:snapToGrid w:val="0"/>
              <w:jc w:val="center"/>
              <w:rPr>
                <w:b/>
                <w:kern w:val="1"/>
              </w:rPr>
            </w:pPr>
          </w:p>
          <w:p w14:paraId="1D1D8512" w14:textId="77777777" w:rsidR="008B1B88" w:rsidRPr="009743EA" w:rsidRDefault="008B1B88" w:rsidP="005C72A8">
            <w:pPr>
              <w:pStyle w:val="TAL"/>
              <w:snapToGrid w:val="0"/>
              <w:jc w:val="center"/>
              <w:rPr>
                <w:b/>
                <w:kern w:val="1"/>
              </w:rPr>
            </w:pPr>
          </w:p>
          <w:p w14:paraId="1086C302"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CF3D16F" w14:textId="017DD2C2" w:rsidR="008B1B88" w:rsidRPr="009743EA" w:rsidRDefault="00F048F6" w:rsidP="005A2D7C">
            <w:pPr>
              <w:pStyle w:val="FL"/>
              <w:rPr>
                <w:color w:val="000000"/>
              </w:rPr>
            </w:pPr>
            <w:r>
              <w:rPr>
                <w:sz w:val="18"/>
              </w:rPr>
            </w:r>
            <w:r>
              <w:rPr>
                <w:sz w:val="18"/>
              </w:rPr>
              <w:pict w14:anchorId="60AD1180">
                <v:group id="_x0000_s1187" style="width:261pt;height:133.25pt;mso-position-horizontal-relative:char;mso-position-vertical-relative:line" coordsize="33147,16922">
                  <v:roundrect id="모서리가 둥근 직사각형 2" o:spid="_x0000_s1188" style="position:absolute;width:9398;height:6810;visibility:visible;v-text-anchor:middle" arcsize="10923f" fillcolor="#5b9bd5" strokecolor="#d9d9d9" strokeweight=".5pt">
                    <v:stroke joinstyle="miter"/>
                    <v:textbox>
                      <w:txbxContent>
                        <w:p w14:paraId="5F8BF246"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16DA40AC"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9" style="position:absolute;visibility:visible" from="4826,6810" to="4826,16922" o:connectortype="straight" strokecolor="windowText" strokeweight=".5pt">
                    <v:stroke dashstyle="longDash" joinstyle="miter"/>
                  </v:line>
                  <v:shape id="직선 화살표 연결선 4" o:spid="_x0000_s1190" type="#_x0000_t32" style="position:absolute;left:5524;top:10810;width:22082;height:32;visibility:visible" o:connectortype="straight" strokecolor="#5b9bd5" strokeweight="1.5pt">
                    <v:stroke endarrow="block" endarrowlength="long" joinstyle="miter" endcap="round"/>
                  </v:shape>
                  <v:shape id="TextBox 36" o:spid="_x0000_s1191" type="#_x0000_t202" style="position:absolute;left:8337;top:8938;width:16459;height:2451;visibility:visible" filled="f" stroked="f">
                    <v:textbox style="mso-fit-shape-to-text:t">
                      <w:txbxContent>
                        <w:p w14:paraId="02A96DEE"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retrieve</w:t>
                          </w:r>
                          <w:r w:rsidRPr="00B658BD">
                            <w:rPr>
                              <w:rFonts w:ascii="Malgun Gothic" w:hAnsi="Malgun Gothic" w:hint="eastAsia"/>
                              <w:color w:val="5B9BD5"/>
                              <w:kern w:val="24"/>
                              <w:sz w:val="14"/>
                              <w:szCs w:val="14"/>
                            </w:rPr>
                            <w:t xml:space="preserve"> request</w:t>
                          </w:r>
                        </w:p>
                      </w:txbxContent>
                    </v:textbox>
                  </v:shape>
                  <v:shape id="TextBox 37" o:spid="_x0000_s1192" type="#_x0000_t202" style="position:absolute;left:14382;top:12889;width:6160;height:2452;visibility:visible" filled="f" stroked="f">
                    <v:textbox style="mso-fit-shape-to-text:t">
                      <w:txbxContent>
                        <w:p w14:paraId="26DFA015"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93"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94" style="position:absolute;left:23749;width:9398;height:6810;visibility:visible;v-text-anchor:middle" arcsize="10923f" fillcolor="#5b9bd5" strokecolor="#d9d9d9" strokeweight=".5pt">
                    <v:stroke joinstyle="miter"/>
                    <v:textbox>
                      <w:txbxContent>
                        <w:p w14:paraId="4BD0EF0B"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296F681E"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95" style="position:absolute;visibility:visible" from="28575,6810" to="28575,16922" o:connectortype="straight" strokecolor="windowText" strokeweight=".5pt">
                    <v:stroke dashstyle="longDash" joinstyle="miter"/>
                  </v:line>
                  <w10:wrap type="none"/>
                  <w10:anchorlock/>
                </v:group>
              </w:pict>
            </w:r>
          </w:p>
        </w:tc>
      </w:tr>
      <w:tr w:rsidR="008B1B88" w:rsidRPr="009743EA" w14:paraId="2F79FB2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FC80F1E" w14:textId="77777777" w:rsidR="008B1B88" w:rsidRPr="009743EA" w:rsidRDefault="008B1B88" w:rsidP="005C72A8">
            <w:pPr>
              <w:pStyle w:val="TAL"/>
              <w:snapToGrid w:val="0"/>
              <w:jc w:val="center"/>
              <w:rPr>
                <w:b/>
                <w:kern w:val="1"/>
              </w:rPr>
            </w:pPr>
          </w:p>
          <w:p w14:paraId="38F8F001" w14:textId="77777777" w:rsidR="008B1B88" w:rsidRPr="009743EA" w:rsidRDefault="008B1B88" w:rsidP="005C72A8">
            <w:pPr>
              <w:pStyle w:val="TAL"/>
              <w:snapToGrid w:val="0"/>
              <w:jc w:val="center"/>
              <w:rPr>
                <w:b/>
                <w:kern w:val="1"/>
              </w:rPr>
            </w:pPr>
          </w:p>
          <w:p w14:paraId="411C24D0" w14:textId="77777777" w:rsidR="008B1B88" w:rsidRPr="009743EA" w:rsidRDefault="008B1B88" w:rsidP="005C72A8">
            <w:pPr>
              <w:pStyle w:val="TAL"/>
              <w:snapToGrid w:val="0"/>
              <w:jc w:val="center"/>
              <w:rPr>
                <w:b/>
                <w:kern w:val="1"/>
              </w:rPr>
            </w:pPr>
            <w:r w:rsidRPr="009743EA">
              <w:rPr>
                <w:b/>
                <w:kern w:val="1"/>
              </w:rPr>
              <w:t>HTTP Header Information</w:t>
            </w:r>
          </w:p>
          <w:p w14:paraId="6FBD2038" w14:textId="77777777" w:rsidR="008B1B88" w:rsidRPr="009743EA" w:rsidRDefault="008B1B88" w:rsidP="005C72A8">
            <w:pPr>
              <w:pStyle w:val="TAL"/>
              <w:snapToGrid w:val="0"/>
              <w:jc w:val="center"/>
              <w:rPr>
                <w:b/>
                <w:kern w:val="1"/>
              </w:rPr>
            </w:pPr>
          </w:p>
          <w:p w14:paraId="4589EA52" w14:textId="77777777" w:rsidR="00FE3B5F" w:rsidRPr="009743EA" w:rsidRDefault="00FE3B5F" w:rsidP="005C72A8">
            <w:pPr>
              <w:pStyle w:val="TAL"/>
              <w:snapToGrid w:val="0"/>
              <w:jc w:val="center"/>
              <w:rPr>
                <w:b/>
                <w:kern w:val="1"/>
              </w:rPr>
            </w:pPr>
          </w:p>
          <w:p w14:paraId="56EF2DDE" w14:textId="77777777" w:rsidR="008B1B88" w:rsidRPr="009743EA" w:rsidRDefault="008B1B88"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0BF94E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477258BB" w14:textId="77777777" w:rsidTr="005A2D7C">
              <w:trPr>
                <w:jc w:val="center"/>
              </w:trPr>
              <w:tc>
                <w:tcPr>
                  <w:tcW w:w="1501" w:type="dxa"/>
                  <w:shd w:val="clear" w:color="auto" w:fill="9CC2E5"/>
                </w:tcPr>
                <w:p w14:paraId="40C17542"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8BC360C"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22674028" w14:textId="77777777" w:rsidTr="005A2D7C">
              <w:trPr>
                <w:jc w:val="center"/>
              </w:trPr>
              <w:tc>
                <w:tcPr>
                  <w:tcW w:w="1501" w:type="dxa"/>
                  <w:shd w:val="clear" w:color="auto" w:fill="DEEAF6"/>
                </w:tcPr>
                <w:p w14:paraId="08C2C6C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335015F6"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4C19CB8C" w14:textId="77777777" w:rsidTr="005A2D7C">
              <w:trPr>
                <w:jc w:val="center"/>
              </w:trPr>
              <w:tc>
                <w:tcPr>
                  <w:tcW w:w="1501" w:type="dxa"/>
                  <w:shd w:val="clear" w:color="auto" w:fill="DEEAF6"/>
                </w:tcPr>
                <w:p w14:paraId="6E150470"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758289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3A19C3D7" w14:textId="77777777" w:rsidTr="005A2D7C">
              <w:trPr>
                <w:jc w:val="center"/>
              </w:trPr>
              <w:tc>
                <w:tcPr>
                  <w:tcW w:w="1501" w:type="dxa"/>
                  <w:shd w:val="clear" w:color="auto" w:fill="DEEAF6"/>
                </w:tcPr>
                <w:p w14:paraId="14A29786"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C9BA51B"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283598" w:rsidRPr="009743EA" w14:paraId="1F5F79F3" w14:textId="77777777" w:rsidTr="005A2D7C">
              <w:trPr>
                <w:jc w:val="center"/>
              </w:trPr>
              <w:tc>
                <w:tcPr>
                  <w:tcW w:w="1501" w:type="dxa"/>
                  <w:shd w:val="clear" w:color="auto" w:fill="DEEAF6"/>
                </w:tcPr>
                <w:p w14:paraId="097AF07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C66D0A7"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CD62C9B" w14:textId="77777777" w:rsidR="008B1B88" w:rsidRPr="009743EA" w:rsidRDefault="008B1B88" w:rsidP="005C72A8">
            <w:pPr>
              <w:pStyle w:val="TAL"/>
              <w:snapToGrid w:val="0"/>
              <w:jc w:val="center"/>
            </w:pPr>
          </w:p>
        </w:tc>
      </w:tr>
      <w:tr w:rsidR="008B1B88" w:rsidRPr="009743EA" w14:paraId="1504E7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75A577A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ED775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0783A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675218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37A0C4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C35A0EA"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006AEF6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16FE7D7"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D1DE245"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E7E5B20" w14:textId="77777777" w:rsidR="00A606F5" w:rsidRPr="009743EA" w:rsidRDefault="00A606F5" w:rsidP="005C72A8">
            <w:pPr>
              <w:pStyle w:val="TAL"/>
              <w:snapToGrid w:val="0"/>
              <w:ind w:left="284"/>
              <w:rPr>
                <w:rFonts w:ascii="Times New Roman" w:eastAsia="Calibri Light" w:hAnsi="Times New Roman"/>
                <w:b/>
                <w:sz w:val="24"/>
              </w:rPr>
            </w:pPr>
          </w:p>
          <w:p w14:paraId="307ACBEB" w14:textId="77777777" w:rsidR="008B1B88" w:rsidRPr="009743EA" w:rsidRDefault="00A606F5"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w:t>
            </w:r>
          </w:p>
          <w:p w14:paraId="71EDC26C" w14:textId="77777777" w:rsidR="008B1B88" w:rsidRPr="009743EA" w:rsidRDefault="00A606F5"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API/ACP/RET/001_RCN1</w:t>
            </w:r>
          </w:p>
          <w:p w14:paraId="49489116" w14:textId="77777777" w:rsidR="008B1B88" w:rsidRPr="009743EA" w:rsidRDefault="008B1B88" w:rsidP="005C72A8">
            <w:pPr>
              <w:widowControl w:val="0"/>
              <w:spacing w:after="0"/>
              <w:ind w:left="284"/>
              <w:jc w:val="both"/>
              <w:textAlignment w:val="auto"/>
              <w:rPr>
                <w:rFonts w:ascii="Arial" w:hAnsi="Arial"/>
                <w:b/>
                <w:color w:val="0070C0"/>
                <w:sz w:val="18"/>
              </w:rPr>
            </w:pPr>
          </w:p>
          <w:p w14:paraId="7FF2C989"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2A9717" w14:textId="77777777" w:rsidR="008B1B88" w:rsidRPr="009743EA" w:rsidRDefault="008B1B88" w:rsidP="005C72A8">
            <w:pPr>
              <w:pStyle w:val="TAL"/>
              <w:snapToGrid w:val="0"/>
              <w:ind w:left="284"/>
              <w:jc w:val="both"/>
              <w:rPr>
                <w:color w:val="0070C0"/>
              </w:rPr>
            </w:pPr>
          </w:p>
          <w:p w14:paraId="1CF30CD2" w14:textId="77777777" w:rsidR="008B1B88" w:rsidRPr="009743EA" w:rsidRDefault="008B1B88" w:rsidP="005C72A8">
            <w:pPr>
              <w:pStyle w:val="TAL"/>
              <w:snapToGrid w:val="0"/>
              <w:ind w:left="284"/>
              <w:jc w:val="both"/>
              <w:rPr>
                <w:color w:val="0070C0"/>
              </w:rPr>
            </w:pPr>
            <w:r w:rsidRPr="009743EA">
              <w:rPr>
                <w:color w:val="0070C0"/>
              </w:rPr>
              <w:t>GET /mn-name/accessControlPolicy?rcn=1 HTTP/1.1</w:t>
            </w:r>
          </w:p>
          <w:p w14:paraId="333FA85C" w14:textId="77777777" w:rsidR="008B1B88" w:rsidRPr="009743EA" w:rsidRDefault="008B1B88" w:rsidP="005C72A8">
            <w:pPr>
              <w:pStyle w:val="TAL"/>
              <w:snapToGrid w:val="0"/>
              <w:ind w:left="284"/>
              <w:jc w:val="both"/>
              <w:rPr>
                <w:color w:val="0070C0"/>
              </w:rPr>
            </w:pPr>
            <w:r w:rsidRPr="009743EA">
              <w:rPr>
                <w:color w:val="0070C0"/>
              </w:rPr>
              <w:t>Host: 192.168.0.10:8282</w:t>
            </w:r>
          </w:p>
          <w:p w14:paraId="2C2AA39F" w14:textId="77777777" w:rsidR="008B1B88" w:rsidRPr="009743EA" w:rsidRDefault="008B1B88" w:rsidP="007C39B4">
            <w:pPr>
              <w:pStyle w:val="TAL"/>
              <w:snapToGrid w:val="0"/>
              <w:ind w:left="284"/>
              <w:rPr>
                <w:color w:val="0070C0"/>
              </w:rPr>
            </w:pPr>
            <w:r w:rsidRPr="009743EA">
              <w:rPr>
                <w:color w:val="0070C0"/>
              </w:rPr>
              <w:t>X-M2M-Origin: CAE5630283216026458665</w:t>
            </w:r>
          </w:p>
          <w:p w14:paraId="7AD3C83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9B44AA2" w14:textId="77777777" w:rsidR="008B1B88" w:rsidRPr="009743EA" w:rsidRDefault="008B1B88" w:rsidP="005C72A8">
            <w:pPr>
              <w:pStyle w:val="TAL"/>
              <w:snapToGrid w:val="0"/>
              <w:ind w:left="284"/>
              <w:jc w:val="both"/>
              <w:rPr>
                <w:color w:val="0070C0"/>
              </w:rPr>
            </w:pPr>
            <w:r w:rsidRPr="009743EA">
              <w:rPr>
                <w:color w:val="0070C0"/>
              </w:rPr>
              <w:t>X-M2M-RI: 1234</w:t>
            </w:r>
          </w:p>
          <w:p w14:paraId="049FF74E"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07DF25A2" w14:textId="77777777" w:rsidR="008B1B88" w:rsidRPr="009743EA" w:rsidRDefault="008B1B88" w:rsidP="005C72A8">
            <w:pPr>
              <w:pStyle w:val="TAL"/>
              <w:snapToGrid w:val="0"/>
              <w:ind w:left="284"/>
              <w:jc w:val="both"/>
              <w:rPr>
                <w:color w:val="0070C0"/>
              </w:rPr>
            </w:pPr>
          </w:p>
          <w:p w14:paraId="16B37778" w14:textId="77777777" w:rsidR="008B1B88" w:rsidRPr="009743EA" w:rsidRDefault="008B1B88" w:rsidP="005C72A8">
            <w:pPr>
              <w:widowControl w:val="0"/>
              <w:spacing w:after="0"/>
              <w:ind w:left="284"/>
              <w:jc w:val="both"/>
              <w:textAlignment w:val="auto"/>
              <w:rPr>
                <w:rFonts w:ascii="Arial" w:hAnsi="Arial"/>
                <w:b/>
                <w:color w:val="0070C0"/>
                <w:sz w:val="18"/>
              </w:rPr>
            </w:pPr>
          </w:p>
          <w:p w14:paraId="7DFAF23C"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F2BD81E" w14:textId="77777777" w:rsidR="008B1B88" w:rsidRPr="009743EA" w:rsidRDefault="008B1B88" w:rsidP="005C72A8">
            <w:pPr>
              <w:widowControl w:val="0"/>
              <w:spacing w:after="0"/>
              <w:ind w:left="284"/>
              <w:textAlignment w:val="auto"/>
              <w:rPr>
                <w:rFonts w:ascii="Arial" w:hAnsi="Arial"/>
                <w:color w:val="0070C0"/>
                <w:sz w:val="18"/>
              </w:rPr>
            </w:pPr>
          </w:p>
          <w:p w14:paraId="700EB5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F48E3EC"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2A5CC2A8"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3A46C7D"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15E2DFDD"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BB2DCB4" w14:textId="77777777" w:rsidR="008B1B88" w:rsidRPr="009743EA" w:rsidRDefault="008B1B88" w:rsidP="005C72A8">
            <w:pPr>
              <w:pStyle w:val="TAL"/>
              <w:snapToGrid w:val="0"/>
              <w:ind w:left="284"/>
              <w:rPr>
                <w:color w:val="0070C0"/>
              </w:rPr>
            </w:pPr>
            <w:r w:rsidRPr="009743EA">
              <w:rPr>
                <w:color w:val="0070C0"/>
              </w:rPr>
              <w:t>X-M2M-RSC: 2000</w:t>
            </w:r>
          </w:p>
          <w:p w14:paraId="57C9C0CD" w14:textId="77777777" w:rsidR="008B1B88" w:rsidRPr="009743EA" w:rsidRDefault="008B1B88" w:rsidP="005C72A8">
            <w:pPr>
              <w:pStyle w:val="TAL"/>
              <w:snapToGrid w:val="0"/>
              <w:ind w:left="284"/>
              <w:rPr>
                <w:color w:val="0070C0"/>
              </w:rPr>
            </w:pPr>
          </w:p>
          <w:p w14:paraId="71F66963" w14:textId="77777777" w:rsidR="008B1B88" w:rsidRPr="009743EA" w:rsidRDefault="008B1B88" w:rsidP="005C72A8">
            <w:pPr>
              <w:pStyle w:val="TAL"/>
              <w:snapToGrid w:val="0"/>
              <w:ind w:left="284"/>
              <w:rPr>
                <w:color w:val="0070C0"/>
              </w:rPr>
            </w:pPr>
            <w:r w:rsidRPr="009743EA">
              <w:rPr>
                <w:color w:val="0070C0"/>
              </w:rPr>
              <w:t>{</w:t>
            </w:r>
          </w:p>
          <w:p w14:paraId="1535F0E8" w14:textId="77777777" w:rsidR="008B1B88" w:rsidRPr="009743EA" w:rsidRDefault="008B1B88" w:rsidP="005C72A8">
            <w:pPr>
              <w:pStyle w:val="TAL"/>
              <w:snapToGrid w:val="0"/>
              <w:ind w:left="284"/>
              <w:rPr>
                <w:color w:val="0070C0"/>
              </w:rPr>
            </w:pPr>
            <w:r w:rsidRPr="009743EA">
              <w:rPr>
                <w:color w:val="0070C0"/>
              </w:rPr>
              <w:t xml:space="preserve">    "m2m:acp": {</w:t>
            </w:r>
          </w:p>
          <w:p w14:paraId="5167A429"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1011955C" w14:textId="77777777" w:rsidR="008B1B88" w:rsidRPr="009743EA" w:rsidRDefault="008B1B88" w:rsidP="005C72A8">
            <w:pPr>
              <w:pStyle w:val="TAL"/>
              <w:snapToGrid w:val="0"/>
              <w:ind w:left="284"/>
              <w:rPr>
                <w:color w:val="0070C0"/>
              </w:rPr>
            </w:pPr>
            <w:r w:rsidRPr="009743EA">
              <w:rPr>
                <w:color w:val="0070C0"/>
              </w:rPr>
              <w:t xml:space="preserve">        "ty": 1,</w:t>
            </w:r>
          </w:p>
          <w:p w14:paraId="0D9BA372" w14:textId="77777777" w:rsidR="008B1B88" w:rsidRPr="00325791" w:rsidRDefault="008B1B88" w:rsidP="005C72A8">
            <w:pPr>
              <w:pStyle w:val="TAL"/>
              <w:snapToGrid w:val="0"/>
              <w:ind w:left="284"/>
              <w:rPr>
                <w:color w:val="0070C0"/>
                <w:lang w:val="fr-FR"/>
              </w:rPr>
            </w:pPr>
            <w:r w:rsidRPr="009743EA">
              <w:rPr>
                <w:color w:val="0070C0"/>
              </w:rPr>
              <w:lastRenderedPageBreak/>
              <w:t xml:space="preserve">        </w:t>
            </w:r>
            <w:r w:rsidRPr="00325791">
              <w:rPr>
                <w:color w:val="0070C0"/>
                <w:lang w:val="fr-FR"/>
              </w:rPr>
              <w:t>"ri": "ACP503720698362418574",</w:t>
            </w:r>
          </w:p>
          <w:p w14:paraId="26DA08A9"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158AF05F"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0E34301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032602C8"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4456202"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54CDDF23"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78F62E95"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17660769" w14:textId="77777777" w:rsidR="008B1B88" w:rsidRPr="000D6D95" w:rsidRDefault="008B1B88" w:rsidP="005C72A8">
            <w:pPr>
              <w:pStyle w:val="TAL"/>
              <w:snapToGrid w:val="0"/>
              <w:ind w:left="284"/>
              <w:rPr>
                <w:color w:val="0070C0"/>
              </w:rPr>
            </w:pPr>
            <w:r w:rsidRPr="000D6D95">
              <w:rPr>
                <w:color w:val="0070C0"/>
              </w:rPr>
              <w:t xml:space="preserve">                    "acco": [],</w:t>
            </w:r>
          </w:p>
          <w:p w14:paraId="40371598" w14:textId="77777777" w:rsidR="008B1B88" w:rsidRPr="000D6D95" w:rsidRDefault="008B1B88" w:rsidP="005C72A8">
            <w:pPr>
              <w:pStyle w:val="TAL"/>
              <w:snapToGrid w:val="0"/>
              <w:ind w:left="284"/>
              <w:rPr>
                <w:color w:val="0070C0"/>
              </w:rPr>
            </w:pPr>
            <w:r w:rsidRPr="000D6D95">
              <w:rPr>
                <w:color w:val="0070C0"/>
              </w:rPr>
              <w:t xml:space="preserve">                    "acop": 63,</w:t>
            </w:r>
          </w:p>
          <w:p w14:paraId="1C4448E1" w14:textId="77777777" w:rsidR="008B1B88" w:rsidRPr="000D6D95" w:rsidRDefault="008B1B88" w:rsidP="005C72A8">
            <w:pPr>
              <w:pStyle w:val="TAL"/>
              <w:snapToGrid w:val="0"/>
              <w:ind w:left="284"/>
              <w:rPr>
                <w:color w:val="0070C0"/>
              </w:rPr>
            </w:pPr>
            <w:r w:rsidRPr="000D6D95">
              <w:rPr>
                <w:color w:val="0070C0"/>
              </w:rPr>
              <w:t xml:space="preserve">                    "acor": [</w:t>
            </w:r>
          </w:p>
          <w:p w14:paraId="02AC9F5B" w14:textId="77777777" w:rsidR="008B1B88" w:rsidRPr="000D6D95" w:rsidRDefault="008B1B88" w:rsidP="005C72A8">
            <w:pPr>
              <w:pStyle w:val="TAL"/>
              <w:snapToGrid w:val="0"/>
              <w:ind w:left="284"/>
              <w:rPr>
                <w:color w:val="0070C0"/>
              </w:rPr>
            </w:pPr>
            <w:r w:rsidRPr="000D6D95">
              <w:rPr>
                <w:color w:val="0070C0"/>
              </w:rPr>
              <w:t xml:space="preserve">                        "CAE1",</w:t>
            </w:r>
          </w:p>
          <w:p w14:paraId="336A21B4" w14:textId="77777777" w:rsidR="008B1B88" w:rsidRPr="000D6D95" w:rsidRDefault="008B1B88" w:rsidP="005C72A8">
            <w:pPr>
              <w:pStyle w:val="TAL"/>
              <w:snapToGrid w:val="0"/>
              <w:ind w:left="284"/>
              <w:rPr>
                <w:color w:val="0070C0"/>
              </w:rPr>
            </w:pPr>
            <w:r w:rsidRPr="000D6D95">
              <w:rPr>
                <w:color w:val="0070C0"/>
              </w:rPr>
              <w:t xml:space="preserve">                        "CAE2"</w:t>
            </w:r>
          </w:p>
          <w:p w14:paraId="099BC05A" w14:textId="77777777" w:rsidR="008B1B88" w:rsidRPr="000D6D95" w:rsidRDefault="008B1B88" w:rsidP="005C72A8">
            <w:pPr>
              <w:pStyle w:val="TAL"/>
              <w:snapToGrid w:val="0"/>
              <w:ind w:left="284"/>
              <w:rPr>
                <w:color w:val="0070C0"/>
              </w:rPr>
            </w:pPr>
            <w:r w:rsidRPr="000D6D95">
              <w:rPr>
                <w:color w:val="0070C0"/>
              </w:rPr>
              <w:t xml:space="preserve">                    ]</w:t>
            </w:r>
          </w:p>
          <w:p w14:paraId="372EEB87" w14:textId="77777777" w:rsidR="008B1B88" w:rsidRPr="009743EA" w:rsidRDefault="008B1B88" w:rsidP="005C72A8">
            <w:pPr>
              <w:pStyle w:val="TAL"/>
              <w:snapToGrid w:val="0"/>
              <w:ind w:left="284"/>
              <w:rPr>
                <w:color w:val="0070C0"/>
              </w:rPr>
            </w:pPr>
            <w:r w:rsidRPr="009743EA">
              <w:rPr>
                <w:color w:val="0070C0"/>
              </w:rPr>
              <w:t xml:space="preserve">                }</w:t>
            </w:r>
          </w:p>
          <w:p w14:paraId="1E0E61AD" w14:textId="77777777" w:rsidR="008B1B88" w:rsidRPr="009743EA" w:rsidRDefault="008B1B88" w:rsidP="005C72A8">
            <w:pPr>
              <w:pStyle w:val="TAL"/>
              <w:snapToGrid w:val="0"/>
              <w:ind w:left="284"/>
              <w:rPr>
                <w:color w:val="0070C0"/>
              </w:rPr>
            </w:pPr>
            <w:r w:rsidRPr="009743EA">
              <w:rPr>
                <w:color w:val="0070C0"/>
              </w:rPr>
              <w:t xml:space="preserve">            ]</w:t>
            </w:r>
          </w:p>
          <w:p w14:paraId="28C5F634" w14:textId="77777777" w:rsidR="008B1B88" w:rsidRPr="009743EA" w:rsidRDefault="008B1B88" w:rsidP="005C72A8">
            <w:pPr>
              <w:pStyle w:val="TAL"/>
              <w:snapToGrid w:val="0"/>
              <w:ind w:left="284"/>
              <w:rPr>
                <w:color w:val="0070C0"/>
              </w:rPr>
            </w:pPr>
            <w:r w:rsidRPr="009743EA">
              <w:rPr>
                <w:color w:val="0070C0"/>
              </w:rPr>
              <w:t xml:space="preserve">        },</w:t>
            </w:r>
          </w:p>
          <w:p w14:paraId="4D82DFE3" w14:textId="77777777" w:rsidR="008B1B88" w:rsidRPr="009743EA" w:rsidRDefault="008B1B88" w:rsidP="005C72A8">
            <w:pPr>
              <w:pStyle w:val="TAL"/>
              <w:snapToGrid w:val="0"/>
              <w:ind w:left="284"/>
              <w:rPr>
                <w:color w:val="0070C0"/>
              </w:rPr>
            </w:pPr>
            <w:r w:rsidRPr="009743EA">
              <w:rPr>
                <w:color w:val="0070C0"/>
              </w:rPr>
              <w:t xml:space="preserve">        "pvs": {</w:t>
            </w:r>
          </w:p>
          <w:p w14:paraId="30D3EDBE" w14:textId="77777777" w:rsidR="008B1B88" w:rsidRPr="009743EA" w:rsidRDefault="008B1B88" w:rsidP="005C72A8">
            <w:pPr>
              <w:pStyle w:val="TAL"/>
              <w:snapToGrid w:val="0"/>
              <w:ind w:left="284"/>
              <w:rPr>
                <w:color w:val="0070C0"/>
              </w:rPr>
            </w:pPr>
            <w:r w:rsidRPr="009743EA">
              <w:rPr>
                <w:color w:val="0070C0"/>
              </w:rPr>
              <w:t xml:space="preserve">            "acr": </w:t>
            </w:r>
            <w:r w:rsidRPr="00C072AF">
              <w:rPr>
                <w:color w:val="0070C0"/>
              </w:rPr>
              <w:t>[</w:t>
            </w:r>
          </w:p>
          <w:p w14:paraId="4D54698A" w14:textId="77777777" w:rsidR="008B1B88" w:rsidRPr="009743EA" w:rsidRDefault="008B1B88" w:rsidP="005C72A8">
            <w:pPr>
              <w:pStyle w:val="TAL"/>
              <w:snapToGrid w:val="0"/>
              <w:ind w:left="284"/>
              <w:rPr>
                <w:color w:val="0070C0"/>
              </w:rPr>
            </w:pPr>
            <w:r w:rsidRPr="009743EA">
              <w:rPr>
                <w:color w:val="0070C0"/>
              </w:rPr>
              <w:t xml:space="preserve">                {</w:t>
            </w:r>
          </w:p>
          <w:p w14:paraId="3A61B2F7" w14:textId="77777777" w:rsidR="008B1B88" w:rsidRPr="009743EA" w:rsidRDefault="008B1B88" w:rsidP="005C72A8">
            <w:pPr>
              <w:pStyle w:val="TAL"/>
              <w:snapToGrid w:val="0"/>
              <w:ind w:left="284"/>
              <w:rPr>
                <w:color w:val="0070C0"/>
              </w:rPr>
            </w:pPr>
            <w:r w:rsidRPr="009743EA">
              <w:rPr>
                <w:color w:val="0070C0"/>
              </w:rPr>
              <w:t xml:space="preserve">                    "acco": </w:t>
            </w:r>
            <w:r w:rsidRPr="00C072AF">
              <w:rPr>
                <w:color w:val="0070C0"/>
              </w:rPr>
              <w:t>[]</w:t>
            </w:r>
            <w:r w:rsidRPr="009743EA">
              <w:rPr>
                <w:color w:val="0070C0"/>
              </w:rPr>
              <w:t>,</w:t>
            </w:r>
          </w:p>
          <w:p w14:paraId="511B93C8" w14:textId="77777777" w:rsidR="008B1B88" w:rsidRPr="009743EA" w:rsidRDefault="008B1B88" w:rsidP="005C72A8">
            <w:pPr>
              <w:pStyle w:val="TAL"/>
              <w:snapToGrid w:val="0"/>
              <w:ind w:left="284"/>
              <w:rPr>
                <w:color w:val="0070C0"/>
              </w:rPr>
            </w:pPr>
            <w:r w:rsidRPr="009743EA">
              <w:rPr>
                <w:color w:val="0070C0"/>
              </w:rPr>
              <w:t xml:space="preserve">                    "acop": 63,</w:t>
            </w:r>
          </w:p>
          <w:p w14:paraId="2A0148A2" w14:textId="77777777" w:rsidR="008B1B88" w:rsidRPr="009743EA" w:rsidRDefault="008B1B88" w:rsidP="005C72A8">
            <w:pPr>
              <w:pStyle w:val="TAL"/>
              <w:snapToGrid w:val="0"/>
              <w:ind w:left="284"/>
              <w:rPr>
                <w:color w:val="0070C0"/>
              </w:rPr>
            </w:pPr>
            <w:r w:rsidRPr="009743EA">
              <w:rPr>
                <w:color w:val="0070C0"/>
              </w:rPr>
              <w:t xml:space="preserve">                    "acor": </w:t>
            </w:r>
            <w:r w:rsidRPr="00C072AF">
              <w:rPr>
                <w:color w:val="0070C0"/>
              </w:rPr>
              <w:t>[</w:t>
            </w:r>
          </w:p>
          <w:p w14:paraId="0E4C34B0" w14:textId="77777777" w:rsidR="008B1B88" w:rsidRPr="005A2D7C" w:rsidRDefault="008B1B88" w:rsidP="005C72A8">
            <w:pPr>
              <w:pStyle w:val="TAL"/>
              <w:snapToGrid w:val="0"/>
              <w:ind w:left="284"/>
              <w:rPr>
                <w:color w:val="0070C0"/>
              </w:rPr>
            </w:pPr>
            <w:r w:rsidRPr="009743EA">
              <w:rPr>
                <w:color w:val="0070C0"/>
              </w:rPr>
              <w:t xml:space="preserve">                        </w:t>
            </w:r>
            <w:r w:rsidRPr="005A2D7C">
              <w:rPr>
                <w:color w:val="0070C0"/>
              </w:rPr>
              <w:t>"all"</w:t>
            </w:r>
          </w:p>
          <w:p w14:paraId="1C8E0281" w14:textId="77777777" w:rsidR="008B1B88" w:rsidRPr="005A2D7C" w:rsidRDefault="008B1B88" w:rsidP="005C72A8">
            <w:pPr>
              <w:pStyle w:val="TAL"/>
              <w:snapToGrid w:val="0"/>
              <w:ind w:left="284"/>
              <w:rPr>
                <w:color w:val="0070C0"/>
              </w:rPr>
            </w:pPr>
            <w:r w:rsidRPr="005A2D7C">
              <w:rPr>
                <w:color w:val="0070C0"/>
              </w:rPr>
              <w:t xml:space="preserve">                    ]</w:t>
            </w:r>
          </w:p>
          <w:p w14:paraId="0F02DC0B" w14:textId="77777777" w:rsidR="008B1B88" w:rsidRPr="005A2D7C" w:rsidRDefault="008B1B88" w:rsidP="005C72A8">
            <w:pPr>
              <w:pStyle w:val="TAL"/>
              <w:snapToGrid w:val="0"/>
              <w:ind w:left="284"/>
              <w:rPr>
                <w:color w:val="0070C0"/>
              </w:rPr>
            </w:pPr>
            <w:r w:rsidRPr="005A2D7C">
              <w:rPr>
                <w:color w:val="0070C0"/>
              </w:rPr>
              <w:t xml:space="preserve">                }</w:t>
            </w:r>
          </w:p>
          <w:p w14:paraId="7BC048EA" w14:textId="77777777" w:rsidR="008B1B88" w:rsidRPr="005A2D7C" w:rsidRDefault="008B1B88" w:rsidP="005C72A8">
            <w:pPr>
              <w:pStyle w:val="TAL"/>
              <w:snapToGrid w:val="0"/>
              <w:ind w:left="284"/>
              <w:rPr>
                <w:color w:val="0070C0"/>
              </w:rPr>
            </w:pPr>
            <w:r w:rsidRPr="005A2D7C">
              <w:rPr>
                <w:color w:val="0070C0"/>
              </w:rPr>
              <w:t xml:space="preserve">            ]</w:t>
            </w:r>
          </w:p>
          <w:p w14:paraId="1ABA3EAF" w14:textId="77777777" w:rsidR="008B1B88" w:rsidRPr="005A2D7C" w:rsidRDefault="008B1B88" w:rsidP="005C72A8">
            <w:pPr>
              <w:pStyle w:val="TAL"/>
              <w:snapToGrid w:val="0"/>
              <w:ind w:left="284"/>
              <w:rPr>
                <w:color w:val="0070C0"/>
              </w:rPr>
            </w:pPr>
            <w:r w:rsidRPr="005A2D7C">
              <w:rPr>
                <w:color w:val="0070C0"/>
              </w:rPr>
              <w:t xml:space="preserve">        }</w:t>
            </w:r>
          </w:p>
          <w:p w14:paraId="760374D8" w14:textId="77777777" w:rsidR="008B1B88" w:rsidRPr="005A2D7C" w:rsidRDefault="008B1B88" w:rsidP="005C72A8">
            <w:pPr>
              <w:pStyle w:val="TAL"/>
              <w:snapToGrid w:val="0"/>
              <w:ind w:left="284"/>
              <w:rPr>
                <w:color w:val="0070C0"/>
              </w:rPr>
            </w:pPr>
            <w:r w:rsidRPr="005A2D7C">
              <w:rPr>
                <w:color w:val="0070C0"/>
              </w:rPr>
              <w:t xml:space="preserve">    }</w:t>
            </w:r>
          </w:p>
          <w:p w14:paraId="7DA6884A" w14:textId="77777777" w:rsidR="008B1B88" w:rsidRPr="005A2D7C" w:rsidRDefault="008B1B88" w:rsidP="005C72A8">
            <w:pPr>
              <w:pStyle w:val="TAL"/>
              <w:snapToGrid w:val="0"/>
              <w:ind w:left="284"/>
              <w:rPr>
                <w:color w:val="0070C0"/>
              </w:rPr>
            </w:pPr>
            <w:r w:rsidRPr="005A2D7C">
              <w:rPr>
                <w:color w:val="0070C0"/>
              </w:rPr>
              <w:t>}</w:t>
            </w:r>
          </w:p>
          <w:p w14:paraId="78C7689A" w14:textId="77777777" w:rsidR="008B1B88" w:rsidRPr="005A2D7C" w:rsidRDefault="008B1B88" w:rsidP="005C72A8">
            <w:pPr>
              <w:pStyle w:val="TAL"/>
              <w:snapToGrid w:val="0"/>
              <w:ind w:left="284"/>
            </w:pPr>
          </w:p>
        </w:tc>
      </w:tr>
    </w:tbl>
    <w:p w14:paraId="78335BE4" w14:textId="77777777" w:rsidR="008B1B88" w:rsidRPr="005A2D7C" w:rsidRDefault="008B1B88" w:rsidP="008B1B88"/>
    <w:p w14:paraId="655933F6" w14:textId="77777777" w:rsidR="008B1B88" w:rsidRPr="009743EA" w:rsidRDefault="008B1B88" w:rsidP="008B1B88">
      <w:pPr>
        <w:pStyle w:val="Heading4"/>
      </w:pPr>
      <w:bookmarkStart w:id="5008" w:name="_Toc49420780"/>
      <w:bookmarkStart w:id="5009" w:name="_Toc49507594"/>
      <w:bookmarkStart w:id="5010" w:name="_Toc49507706"/>
      <w:bookmarkStart w:id="5011" w:name="_Toc532286406"/>
      <w:bookmarkStart w:id="5012" w:name="_Toc532286542"/>
      <w:bookmarkStart w:id="5013" w:name="_Toc46154449"/>
      <w:bookmarkStart w:id="5014" w:name="_Toc71708883"/>
      <w:r w:rsidRPr="009743EA">
        <w:lastRenderedPageBreak/>
        <w:t>6.2.12.3</w:t>
      </w:r>
      <w:r w:rsidRPr="009743EA">
        <w:tab/>
        <w:t>API-ACP-UPD</w:t>
      </w:r>
      <w:bookmarkEnd w:id="5008"/>
      <w:bookmarkEnd w:id="5009"/>
      <w:bookmarkEnd w:id="5010"/>
      <w:bookmarkEnd w:id="5011"/>
      <w:bookmarkEnd w:id="5012"/>
      <w:bookmarkEnd w:id="5013"/>
      <w:bookmarkEnd w:id="5014"/>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3613EC5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2B4134" w14:textId="77777777" w:rsidR="008B1B88" w:rsidRPr="009743EA" w:rsidRDefault="008B1B88" w:rsidP="005C72A8">
            <w:pPr>
              <w:pStyle w:val="TAL"/>
              <w:snapToGrid w:val="0"/>
              <w:jc w:val="center"/>
              <w:rPr>
                <w:b/>
              </w:rPr>
            </w:pPr>
          </w:p>
          <w:p w14:paraId="587143C0"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41111E" w14:textId="77777777" w:rsidR="008B1B88" w:rsidRPr="005A2D7C" w:rsidRDefault="008B1B88" w:rsidP="005A2D7C">
            <w:pPr>
              <w:pStyle w:val="TAL"/>
            </w:pPr>
            <w:r w:rsidRPr="005A2D7C">
              <w:rPr>
                <w:rFonts w:eastAsia="Calibri Light"/>
              </w:rPr>
              <w:t>API/ACP/UPD/001</w:t>
            </w:r>
          </w:p>
          <w:p w14:paraId="373A62BF" w14:textId="77777777" w:rsidR="008B1B88" w:rsidRPr="005A2D7C" w:rsidRDefault="008B1B88" w:rsidP="005A2D7C">
            <w:pPr>
              <w:pStyle w:val="TAL"/>
              <w:rPr>
                <w:rFonts w:eastAsia="Calibri Light"/>
              </w:rPr>
            </w:pPr>
            <w:r w:rsidRPr="005A2D7C">
              <w:rPr>
                <w:rFonts w:eastAsia="Calibri Light"/>
              </w:rPr>
              <w:t>API/ACP/UPD/001_RCN0</w:t>
            </w:r>
          </w:p>
          <w:p w14:paraId="55EB11BA" w14:textId="77777777" w:rsidR="008B1B88" w:rsidRPr="005A2D7C" w:rsidRDefault="008B1B88" w:rsidP="005A2D7C">
            <w:pPr>
              <w:pStyle w:val="TAL"/>
            </w:pPr>
            <w:r w:rsidRPr="005A2D7C">
              <w:rPr>
                <w:rFonts w:eastAsia="Calibri Light"/>
              </w:rPr>
              <w:t>API/ACP/UPD/001_RCN1</w:t>
            </w:r>
          </w:p>
        </w:tc>
      </w:tr>
      <w:tr w:rsidR="008B1B88" w:rsidRPr="009743EA" w14:paraId="49AA83AB"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5E319A"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A1A7AD" w14:textId="77777777" w:rsidR="008B1B88" w:rsidRPr="005A2D7C" w:rsidRDefault="008B1B88" w:rsidP="005A2D7C">
            <w:pPr>
              <w:pStyle w:val="TAL"/>
              <w:rPr>
                <w:rFonts w:eastAsia="Calibri Light"/>
              </w:rPr>
            </w:pPr>
            <w:r w:rsidRPr="005A2D7C">
              <w:rPr>
                <w:rFonts w:eastAsia="Calibri Light"/>
              </w:rPr>
              <w:t xml:space="preserve">&lt;accessControlPolicy&gt; resource UPDATE with </w:t>
            </w:r>
            <w:r w:rsidR="00984FEF" w:rsidRPr="005A2D7C">
              <w:rPr>
                <w:rFonts w:eastAsia="Calibri Light"/>
              </w:rPr>
              <w:t>resultContent</w:t>
            </w:r>
            <w:r w:rsidRPr="005A2D7C">
              <w:rPr>
                <w:rFonts w:eastAsia="Calibri Light"/>
              </w:rPr>
              <w:t xml:space="preserve"> parameter</w:t>
            </w:r>
          </w:p>
        </w:tc>
      </w:tr>
      <w:tr w:rsidR="008B1B88" w:rsidRPr="009743EA" w14:paraId="69348E97"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2D8A1FA6"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6ECE5B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5FC7AE8A"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04F2826" w14:textId="77777777" w:rsidR="008B1B88" w:rsidRPr="009743EA" w:rsidRDefault="008B1B88" w:rsidP="005C72A8">
            <w:pPr>
              <w:pStyle w:val="TAL"/>
              <w:snapToGrid w:val="0"/>
              <w:jc w:val="center"/>
              <w:rPr>
                <w:b/>
                <w:kern w:val="1"/>
              </w:rPr>
            </w:pPr>
          </w:p>
          <w:p w14:paraId="17C405DC"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6218A68"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UPDATE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8E2B7F" w:rsidRPr="009743EA">
              <w:t>.</w:t>
            </w:r>
          </w:p>
        </w:tc>
      </w:tr>
      <w:tr w:rsidR="008B1B88" w:rsidRPr="009743EA" w14:paraId="3F61ECC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A7FE084" w14:textId="77777777" w:rsidR="008B1B88" w:rsidRPr="009743EA" w:rsidRDefault="008B1B88" w:rsidP="005C72A8">
            <w:pPr>
              <w:pStyle w:val="TAL"/>
              <w:snapToGrid w:val="0"/>
              <w:jc w:val="center"/>
              <w:rPr>
                <w:b/>
                <w:kern w:val="1"/>
              </w:rPr>
            </w:pPr>
          </w:p>
          <w:p w14:paraId="66D4EF82" w14:textId="77777777" w:rsidR="008B1B88" w:rsidRPr="009743EA" w:rsidRDefault="008B1B88" w:rsidP="005C72A8">
            <w:pPr>
              <w:pStyle w:val="TAL"/>
              <w:snapToGrid w:val="0"/>
              <w:jc w:val="center"/>
              <w:rPr>
                <w:b/>
                <w:kern w:val="1"/>
              </w:rPr>
            </w:pPr>
          </w:p>
          <w:p w14:paraId="11F539FA" w14:textId="77777777" w:rsidR="008B1B88" w:rsidRPr="009743EA" w:rsidRDefault="008B1B88" w:rsidP="005C72A8">
            <w:pPr>
              <w:pStyle w:val="TAL"/>
              <w:snapToGrid w:val="0"/>
              <w:jc w:val="center"/>
              <w:rPr>
                <w:b/>
                <w:kern w:val="1"/>
              </w:rPr>
            </w:pPr>
          </w:p>
          <w:p w14:paraId="07BDE6F1" w14:textId="77777777" w:rsidR="008B1B88" w:rsidRPr="009743EA" w:rsidRDefault="008B1B88" w:rsidP="005C72A8">
            <w:pPr>
              <w:pStyle w:val="TAL"/>
              <w:snapToGrid w:val="0"/>
              <w:jc w:val="center"/>
              <w:rPr>
                <w:b/>
                <w:kern w:val="1"/>
              </w:rPr>
            </w:pPr>
          </w:p>
          <w:p w14:paraId="1B516B18"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862C65" w14:textId="6C753E08"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6A8542F9">
                <v:group id="_x0000_s1034" style="width:158.8pt;height:89.5pt;mso-position-horizontal-relative:char;mso-position-vertical-relative:line" coordsize="20169,11364">
                  <v:rect id="직사각형 2" o:spid="_x0000_s1035" style="position:absolute;width:11683;height:3652;visibility:visible;v-text-anchor:middle" filled="f">
                    <v:textbox inset="0,0,0,0">
                      <w:txbxContent>
                        <w:p w14:paraId="602C0DD8"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151C035E"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36" style="position:absolute;flip:x;visibility:visible" from="5842,3758" to="5842,6235" o:connectortype="straight" strokeweight=".5pt">
                    <v:stroke joinstyle="miter"/>
                  </v:line>
                  <v:rect id="직사각형 4" o:spid="_x0000_s1037" style="position:absolute;left:7905;top:4996;width:12264;height:2530;visibility:visible;v-text-anchor:middle" filled="f">
                    <v:textbox inset="0,0,0,0">
                      <w:txbxContent>
                        <w:p w14:paraId="6F27068C"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47332B29"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8" style="position:absolute;visibility:visible" from="5842,6235" to="7905,6251" o:connectortype="straight" strokeweight=".5pt">
                    <v:stroke joinstyle="miter"/>
                  </v:line>
                  <v:line id="직선 연결선 6" o:spid="_x0000_s1039" style="position:absolute;visibility:visible" from="5842,6251" to="5842,10073" o:connectortype="straight" strokeweight=".5pt">
                    <v:stroke joinstyle="miter"/>
                  </v:line>
                  <v:rect id="직사각형 8" o:spid="_x0000_s1040" style="position:absolute;left:7905;top:8834;width:12264;height:2530;visibility:visible;v-text-anchor:middle" filled="f">
                    <v:textbox inset="0,0,0,0">
                      <w:txbxContent>
                        <w:p w14:paraId="04F70F40"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41" style="position:absolute;visibility:visible" from="5842,10057" to="7905,10073" o:connectortype="straight" strokeweight=".5pt">
                    <v:stroke joinstyle="miter"/>
                  </v:line>
                  <w10:wrap type="none"/>
                  <w10:anchorlock/>
                </v:group>
              </w:pict>
            </w:r>
          </w:p>
        </w:tc>
      </w:tr>
      <w:tr w:rsidR="008B1B88" w:rsidRPr="009743EA" w14:paraId="62A9E3C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C4FF62" w14:textId="77777777" w:rsidR="008B1B88" w:rsidRPr="009743EA" w:rsidRDefault="008B1B88" w:rsidP="005C72A8">
            <w:pPr>
              <w:pStyle w:val="TAL"/>
              <w:snapToGrid w:val="0"/>
              <w:jc w:val="center"/>
              <w:rPr>
                <w:b/>
                <w:kern w:val="1"/>
              </w:rPr>
            </w:pPr>
          </w:p>
          <w:p w14:paraId="628626D2" w14:textId="77777777" w:rsidR="008B1B88" w:rsidRPr="009743EA" w:rsidRDefault="008B1B88" w:rsidP="005C72A8">
            <w:pPr>
              <w:pStyle w:val="TAL"/>
              <w:snapToGrid w:val="0"/>
              <w:jc w:val="center"/>
              <w:rPr>
                <w:b/>
                <w:kern w:val="1"/>
              </w:rPr>
            </w:pPr>
          </w:p>
          <w:p w14:paraId="4F8C266C" w14:textId="77777777" w:rsidR="008B1B88" w:rsidRPr="009743EA" w:rsidRDefault="008B1B88" w:rsidP="005C72A8">
            <w:pPr>
              <w:pStyle w:val="TAL"/>
              <w:snapToGrid w:val="0"/>
              <w:jc w:val="center"/>
              <w:rPr>
                <w:b/>
                <w:kern w:val="1"/>
              </w:rPr>
            </w:pPr>
          </w:p>
          <w:p w14:paraId="4EAAD8CC" w14:textId="77777777" w:rsidR="008B1B88" w:rsidRPr="009743EA" w:rsidRDefault="008B1B88" w:rsidP="005C72A8">
            <w:pPr>
              <w:pStyle w:val="TAL"/>
              <w:snapToGrid w:val="0"/>
              <w:jc w:val="center"/>
              <w:rPr>
                <w:b/>
                <w:kern w:val="1"/>
              </w:rPr>
            </w:pPr>
          </w:p>
          <w:p w14:paraId="0B4BE29A" w14:textId="77777777" w:rsidR="008B1B88" w:rsidRPr="009743EA" w:rsidRDefault="008B1B88" w:rsidP="005C72A8">
            <w:pPr>
              <w:pStyle w:val="TAL"/>
              <w:snapToGrid w:val="0"/>
              <w:jc w:val="center"/>
              <w:rPr>
                <w:b/>
                <w:kern w:val="1"/>
              </w:rPr>
            </w:pPr>
          </w:p>
          <w:p w14:paraId="7940F546"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0E7BA2" w14:textId="68D9B73C" w:rsidR="008B1B88" w:rsidRPr="005A2D7C" w:rsidRDefault="00F048F6" w:rsidP="005A2D7C">
            <w:pPr>
              <w:pStyle w:val="FL"/>
            </w:pPr>
            <w:r>
              <w:rPr>
                <w:sz w:val="18"/>
              </w:rPr>
            </w:r>
            <w:r>
              <w:rPr>
                <w:sz w:val="18"/>
              </w:rPr>
              <w:pict w14:anchorId="156744BE">
                <v:group id="_x0000_s1178" style="width:261pt;height:133.25pt;mso-position-horizontal-relative:char;mso-position-vertical-relative:line" coordsize="33147,16922">
                  <v:roundrect id="모서리가 둥근 직사각형 2" o:spid="_x0000_s1179" style="position:absolute;width:9398;height:6810;visibility:visible;v-text-anchor:middle" arcsize="10923f" fillcolor="#5b9bd5" strokecolor="#d9d9d9" strokeweight=".5pt">
                    <v:stroke joinstyle="miter"/>
                    <v:textbox>
                      <w:txbxContent>
                        <w:p w14:paraId="3D82234C"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4490E191"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80" style="position:absolute;visibility:visible" from="4826,6810" to="4826,16922" o:connectortype="straight" strokecolor="windowText" strokeweight=".5pt">
                    <v:stroke dashstyle="longDash" joinstyle="miter"/>
                  </v:line>
                  <v:shape id="직선 화살표 연결선 4" o:spid="_x0000_s1181" type="#_x0000_t32" style="position:absolute;left:5524;top:10810;width:22082;height:32;visibility:visible" o:connectortype="straight" strokecolor="#5b9bd5" strokeweight="1.5pt">
                    <v:stroke endarrow="block" endarrowlength="long" joinstyle="miter" endcap="round"/>
                  </v:shape>
                  <v:shape id="TextBox 36" o:spid="_x0000_s1182" type="#_x0000_t202" style="position:absolute;left:8337;top:8938;width:16459;height:2451;visibility:visible" filled="f" stroked="f">
                    <v:textbox style="mso-fit-shape-to-text:t">
                      <w:txbxContent>
                        <w:p w14:paraId="439A25B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update</w:t>
                          </w:r>
                          <w:r w:rsidRPr="00B658BD">
                            <w:rPr>
                              <w:rFonts w:ascii="Malgun Gothic" w:hAnsi="Malgun Gothic" w:hint="eastAsia"/>
                              <w:color w:val="5B9BD5"/>
                              <w:kern w:val="24"/>
                              <w:sz w:val="14"/>
                              <w:szCs w:val="14"/>
                            </w:rPr>
                            <w:t xml:space="preserve"> request</w:t>
                          </w:r>
                        </w:p>
                      </w:txbxContent>
                    </v:textbox>
                  </v:shape>
                  <v:shape id="TextBox 37" o:spid="_x0000_s1183" type="#_x0000_t202" style="position:absolute;left:14382;top:12889;width:6160;height:2452;visibility:visible" filled="f" stroked="f">
                    <v:textbox style="mso-fit-shape-to-text:t">
                      <w:txbxContent>
                        <w:p w14:paraId="76922498"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84"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85" style="position:absolute;left:23749;width:9398;height:6810;visibility:visible;v-text-anchor:middle" arcsize="10923f" fillcolor="#5b9bd5" strokecolor="#d9d9d9" strokeweight=".5pt">
                    <v:stroke joinstyle="miter"/>
                    <v:textbox>
                      <w:txbxContent>
                        <w:p w14:paraId="1FEA30B4"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765B3EF5"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86" style="position:absolute;visibility:visible" from="28575,6810" to="28575,16922" o:connectortype="straight" strokecolor="windowText" strokeweight=".5pt">
                    <v:stroke dashstyle="longDash" joinstyle="miter"/>
                  </v:line>
                  <w10:wrap type="none"/>
                  <w10:anchorlock/>
                </v:group>
              </w:pict>
            </w:r>
          </w:p>
        </w:tc>
      </w:tr>
      <w:tr w:rsidR="008B1B88" w:rsidRPr="009743EA" w14:paraId="078888D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A93E851" w14:textId="77777777" w:rsidR="008B1B88" w:rsidRPr="009743EA" w:rsidRDefault="008B1B88" w:rsidP="005C72A8">
            <w:pPr>
              <w:pStyle w:val="TAL"/>
              <w:snapToGrid w:val="0"/>
              <w:jc w:val="center"/>
              <w:rPr>
                <w:b/>
                <w:kern w:val="1"/>
              </w:rPr>
            </w:pPr>
          </w:p>
          <w:p w14:paraId="0744268C" w14:textId="77777777" w:rsidR="008B1B88" w:rsidRPr="009743EA" w:rsidRDefault="008B1B88" w:rsidP="005C72A8">
            <w:pPr>
              <w:pStyle w:val="TAL"/>
              <w:snapToGrid w:val="0"/>
              <w:jc w:val="center"/>
              <w:rPr>
                <w:b/>
                <w:kern w:val="1"/>
              </w:rPr>
            </w:pPr>
          </w:p>
          <w:p w14:paraId="5C878866" w14:textId="77777777" w:rsidR="008B1B88" w:rsidRPr="009743EA" w:rsidRDefault="008B1B88" w:rsidP="005C72A8">
            <w:pPr>
              <w:pStyle w:val="TAL"/>
              <w:snapToGrid w:val="0"/>
              <w:jc w:val="center"/>
              <w:rPr>
                <w:b/>
                <w:kern w:val="1"/>
              </w:rPr>
            </w:pPr>
            <w:r w:rsidRPr="009743EA">
              <w:rPr>
                <w:b/>
                <w:kern w:val="1"/>
              </w:rPr>
              <w:t>HTTP Header Information</w:t>
            </w:r>
          </w:p>
          <w:p w14:paraId="56888C17" w14:textId="77777777" w:rsidR="008B1B88" w:rsidRPr="009743EA" w:rsidRDefault="008B1B88" w:rsidP="005C72A8">
            <w:pPr>
              <w:pStyle w:val="TAL"/>
              <w:snapToGrid w:val="0"/>
              <w:jc w:val="center"/>
              <w:rPr>
                <w:b/>
                <w:kern w:val="1"/>
              </w:rPr>
            </w:pPr>
          </w:p>
          <w:p w14:paraId="4F7342CB" w14:textId="77777777" w:rsidR="008B1B88" w:rsidRPr="009743EA" w:rsidRDefault="008B1B88" w:rsidP="008E2B7F">
            <w:pPr>
              <w:pStyle w:val="TAL"/>
              <w:snapToGrid w:val="0"/>
              <w:jc w:val="center"/>
              <w:rPr>
                <w:b/>
                <w:kern w:val="1"/>
              </w:rPr>
            </w:pPr>
          </w:p>
          <w:p w14:paraId="13D649EE" w14:textId="77777777" w:rsidR="00FE3B5F" w:rsidRPr="009743EA" w:rsidRDefault="00FE3B5F" w:rsidP="008E2B7F">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DEDD52"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6647AB14" w14:textId="77777777" w:rsidTr="005A2D7C">
              <w:trPr>
                <w:jc w:val="center"/>
              </w:trPr>
              <w:tc>
                <w:tcPr>
                  <w:tcW w:w="1501" w:type="dxa"/>
                  <w:shd w:val="clear" w:color="auto" w:fill="9CC2E5"/>
                </w:tcPr>
                <w:p w14:paraId="66DD4C8F"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2CEE583"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5F95E619" w14:textId="77777777" w:rsidTr="005A2D7C">
              <w:trPr>
                <w:jc w:val="center"/>
              </w:trPr>
              <w:tc>
                <w:tcPr>
                  <w:tcW w:w="1501" w:type="dxa"/>
                  <w:shd w:val="clear" w:color="auto" w:fill="DEEAF6"/>
                </w:tcPr>
                <w:p w14:paraId="667B0BF5"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986B336" w14:textId="77777777" w:rsidR="008B1B88" w:rsidRPr="009743EA" w:rsidRDefault="008B1B88" w:rsidP="005C72A8">
                  <w:pPr>
                    <w:pStyle w:val="TAL"/>
                    <w:snapToGrid w:val="0"/>
                    <w:rPr>
                      <w:rFonts w:eastAsia="Calibri"/>
                      <w:szCs w:val="22"/>
                    </w:rPr>
                  </w:pPr>
                  <w:r w:rsidRPr="009743EA">
                    <w:rPr>
                      <w:rFonts w:eastAsia="Calibri"/>
                      <w:szCs w:val="22"/>
                    </w:rPr>
                    <w:t>Request</w:t>
                  </w:r>
                  <w:r w:rsidR="008E2B7F" w:rsidRPr="009743EA">
                    <w:rPr>
                      <w:rFonts w:eastAsia="Calibri"/>
                      <w:szCs w:val="22"/>
                    </w:rPr>
                    <w:t xml:space="preserve"> </w:t>
                  </w:r>
                  <w:r w:rsidRPr="009743EA">
                    <w:rPr>
                      <w:rFonts w:eastAsia="Calibri"/>
                      <w:szCs w:val="22"/>
                    </w:rPr>
                    <w:t>ID</w:t>
                  </w:r>
                  <w:r w:rsidR="008E2B7F" w:rsidRPr="009743EA">
                    <w:rPr>
                      <w:rFonts w:eastAsia="Calibri"/>
                      <w:szCs w:val="22"/>
                    </w:rPr>
                    <w:t xml:space="preserve"> </w:t>
                  </w:r>
                </w:p>
              </w:tc>
            </w:tr>
            <w:tr w:rsidR="008B1B88" w:rsidRPr="009743EA" w14:paraId="7A9CBC34" w14:textId="77777777" w:rsidTr="005A2D7C">
              <w:trPr>
                <w:jc w:val="center"/>
              </w:trPr>
              <w:tc>
                <w:tcPr>
                  <w:tcW w:w="1501" w:type="dxa"/>
                  <w:shd w:val="clear" w:color="auto" w:fill="DEEAF6"/>
                </w:tcPr>
                <w:p w14:paraId="14A931DD"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9EAAA86" w14:textId="77777777" w:rsidR="008B1B88" w:rsidRPr="009743EA" w:rsidRDefault="008B1B88" w:rsidP="005C72A8">
                  <w:pPr>
                    <w:pStyle w:val="TAL"/>
                    <w:snapToGrid w:val="0"/>
                    <w:rPr>
                      <w:rFonts w:eastAsia="Calibri"/>
                      <w:szCs w:val="22"/>
                    </w:rPr>
                  </w:pPr>
                  <w:r w:rsidRPr="009743EA">
                    <w:rPr>
                      <w:rFonts w:eastAsia="Calibri"/>
                      <w:szCs w:val="22"/>
                    </w:rPr>
                    <w:t>AE-ID</w:t>
                  </w:r>
                  <w:r w:rsidR="008E2B7F" w:rsidRPr="009743EA">
                    <w:rPr>
                      <w:rFonts w:eastAsia="Calibri"/>
                      <w:szCs w:val="22"/>
                    </w:rPr>
                    <w:t xml:space="preserve"> </w:t>
                  </w:r>
                  <w:r w:rsidRPr="009743EA">
                    <w:rPr>
                      <w:rFonts w:eastAsia="Calibri"/>
                      <w:szCs w:val="22"/>
                    </w:rPr>
                    <w:t>of</w:t>
                  </w:r>
                  <w:r w:rsidR="008E2B7F" w:rsidRPr="009743EA">
                    <w:rPr>
                      <w:rFonts w:eastAsia="Calibri"/>
                      <w:szCs w:val="22"/>
                    </w:rPr>
                    <w:t xml:space="preserve"> </w:t>
                  </w:r>
                  <w:r w:rsidRPr="009743EA">
                    <w:rPr>
                      <w:rFonts w:eastAsia="Calibri"/>
                      <w:szCs w:val="22"/>
                    </w:rPr>
                    <w:t>request</w:t>
                  </w:r>
                  <w:r w:rsidR="008E2B7F" w:rsidRPr="009743EA">
                    <w:rPr>
                      <w:rFonts w:eastAsia="Calibri"/>
                      <w:szCs w:val="22"/>
                    </w:rPr>
                    <w:t xml:space="preserve"> </w:t>
                  </w:r>
                  <w:r w:rsidRPr="009743EA">
                    <w:rPr>
                      <w:rFonts w:eastAsia="Calibri"/>
                      <w:szCs w:val="22"/>
                    </w:rPr>
                    <w:t>originator</w:t>
                  </w:r>
                </w:p>
              </w:tc>
            </w:tr>
            <w:tr w:rsidR="008B1B88" w:rsidRPr="009743EA" w14:paraId="614A3592" w14:textId="77777777" w:rsidTr="005A2D7C">
              <w:trPr>
                <w:jc w:val="center"/>
              </w:trPr>
              <w:tc>
                <w:tcPr>
                  <w:tcW w:w="1501" w:type="dxa"/>
                  <w:shd w:val="clear" w:color="auto" w:fill="DEEAF6"/>
                </w:tcPr>
                <w:p w14:paraId="69ED1BD0" w14:textId="77777777" w:rsidR="008B1B88" w:rsidRPr="009743EA" w:rsidRDefault="008B1B88" w:rsidP="005C72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4850DD65"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283598" w:rsidRPr="009743EA" w14:paraId="338C1C11" w14:textId="77777777" w:rsidTr="005A2D7C">
              <w:trPr>
                <w:jc w:val="center"/>
              </w:trPr>
              <w:tc>
                <w:tcPr>
                  <w:tcW w:w="1501" w:type="dxa"/>
                  <w:shd w:val="clear" w:color="auto" w:fill="DEEAF6"/>
                </w:tcPr>
                <w:p w14:paraId="76F5FF9F"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565C71F1" w14:textId="77777777" w:rsidR="00283598" w:rsidRPr="009743EA" w:rsidRDefault="00283598" w:rsidP="00283598">
                  <w:pPr>
                    <w:pStyle w:val="TAL"/>
                    <w:snapToGrid w:val="0"/>
                    <w:rPr>
                      <w:rFonts w:eastAsia="Calibri"/>
                      <w:szCs w:val="22"/>
                    </w:rPr>
                  </w:pPr>
                  <w:r w:rsidRPr="009743EA">
                    <w:rPr>
                      <w:rFonts w:eastAsia="Calibri"/>
                      <w:szCs w:val="22"/>
                    </w:rPr>
                    <w:t>Release</w:t>
                  </w:r>
                  <w:r w:rsidR="008E2B7F" w:rsidRPr="009743EA">
                    <w:rPr>
                      <w:rFonts w:eastAsia="Calibri"/>
                      <w:szCs w:val="22"/>
                    </w:rPr>
                    <w:t xml:space="preserve"> </w:t>
                  </w:r>
                  <w:r w:rsidRPr="009743EA">
                    <w:rPr>
                      <w:rFonts w:eastAsia="Calibri"/>
                      <w:szCs w:val="22"/>
                    </w:rPr>
                    <w:t>Version</w:t>
                  </w:r>
                  <w:r w:rsidR="008E2B7F" w:rsidRPr="009743EA">
                    <w:rPr>
                      <w:rFonts w:eastAsia="Calibri"/>
                      <w:szCs w:val="22"/>
                    </w:rPr>
                    <w:t xml:space="preserve"> </w:t>
                  </w:r>
                  <w:r w:rsidRPr="009743EA">
                    <w:rPr>
                      <w:rFonts w:eastAsia="Calibri"/>
                      <w:szCs w:val="22"/>
                    </w:rPr>
                    <w:t>Indicator</w:t>
                  </w:r>
                </w:p>
              </w:tc>
            </w:tr>
          </w:tbl>
          <w:p w14:paraId="211D9923" w14:textId="77777777" w:rsidR="008B1B88" w:rsidRPr="009743EA" w:rsidRDefault="008B1B88" w:rsidP="005C72A8">
            <w:pPr>
              <w:pStyle w:val="TAL"/>
              <w:snapToGrid w:val="0"/>
              <w:jc w:val="center"/>
            </w:pPr>
          </w:p>
        </w:tc>
      </w:tr>
      <w:tr w:rsidR="008B1B88" w:rsidRPr="009743EA" w14:paraId="2262582C"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BF671A1" w14:textId="77777777" w:rsidR="008B1B88" w:rsidRPr="009743EA" w:rsidRDefault="008B1B88" w:rsidP="005C72A8">
            <w:pPr>
              <w:pStyle w:val="Default"/>
              <w:overflowPunct w:val="0"/>
              <w:jc w:val="center"/>
              <w:rPr>
                <w:color w:val="auto"/>
              </w:rPr>
            </w:pPr>
          </w:p>
          <w:p w14:paraId="5871F8F1" w14:textId="77777777" w:rsidR="008B1B88" w:rsidRPr="009743EA" w:rsidRDefault="008B1B88" w:rsidP="005C72A8">
            <w:pPr>
              <w:pStyle w:val="Default"/>
              <w:overflowPunct w:val="0"/>
              <w:jc w:val="center"/>
              <w:rPr>
                <w:b/>
                <w:sz w:val="20"/>
                <w:szCs w:val="20"/>
              </w:rPr>
            </w:pPr>
          </w:p>
          <w:p w14:paraId="27680C05" w14:textId="77777777" w:rsidR="008B1B88" w:rsidRPr="009743EA" w:rsidRDefault="008B1B88" w:rsidP="005C72A8">
            <w:pPr>
              <w:pStyle w:val="Default"/>
              <w:overflowPunct w:val="0"/>
              <w:jc w:val="center"/>
              <w:rPr>
                <w:b/>
                <w:sz w:val="20"/>
                <w:szCs w:val="20"/>
              </w:rPr>
            </w:pPr>
          </w:p>
          <w:p w14:paraId="5DA1E6D1"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720D950"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23D8F6E" w14:textId="77777777" w:rsidR="00924EB3" w:rsidRPr="009743EA" w:rsidRDefault="00924EB3" w:rsidP="007C39B4">
            <w:pPr>
              <w:widowControl w:val="0"/>
              <w:spacing w:after="0"/>
              <w:ind w:left="284"/>
              <w:jc w:val="both"/>
              <w:textAlignment w:val="auto"/>
              <w:rPr>
                <w:rFonts w:eastAsia="Calibri Light"/>
                <w:b/>
                <w:sz w:val="24"/>
              </w:rPr>
            </w:pPr>
          </w:p>
          <w:p w14:paraId="7EB43FBB" w14:textId="77777777" w:rsidR="008B1B88" w:rsidRPr="009743EA" w:rsidRDefault="00924EB3" w:rsidP="007C39B4">
            <w:pPr>
              <w:widowControl w:val="0"/>
              <w:spacing w:after="0"/>
              <w:ind w:left="284"/>
              <w:jc w:val="both"/>
              <w:textAlignment w:val="auto"/>
              <w:rPr>
                <w:rFonts w:eastAsia="Calibri Light"/>
                <w:b/>
                <w:sz w:val="24"/>
              </w:rPr>
            </w:pPr>
            <w:r w:rsidRPr="009743EA">
              <w:rPr>
                <w:rFonts w:eastAsia="Calibri Light"/>
                <w:b/>
                <w:sz w:val="24"/>
              </w:rPr>
              <w:t>API/ACP/UPD/001_RCN0</w:t>
            </w:r>
          </w:p>
          <w:p w14:paraId="63FDE1CB" w14:textId="77777777" w:rsidR="008B1B88" w:rsidRPr="009743EA" w:rsidRDefault="008B1B88" w:rsidP="005C72A8">
            <w:pPr>
              <w:widowControl w:val="0"/>
              <w:spacing w:after="0"/>
              <w:ind w:left="284"/>
              <w:jc w:val="both"/>
              <w:textAlignment w:val="auto"/>
              <w:rPr>
                <w:rFonts w:ascii="Arial" w:hAnsi="Arial"/>
                <w:b/>
                <w:color w:val="0070C0"/>
                <w:sz w:val="18"/>
              </w:rPr>
            </w:pPr>
          </w:p>
          <w:p w14:paraId="1DCC0223"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67AC6F1" w14:textId="77777777" w:rsidR="008B1B88" w:rsidRPr="009743EA" w:rsidRDefault="008B1B88" w:rsidP="005C72A8">
            <w:pPr>
              <w:pStyle w:val="TAL"/>
              <w:snapToGrid w:val="0"/>
              <w:ind w:left="284"/>
              <w:jc w:val="both"/>
              <w:rPr>
                <w:color w:val="0070C0"/>
              </w:rPr>
            </w:pPr>
          </w:p>
          <w:p w14:paraId="1F2ED74E" w14:textId="77777777" w:rsidR="008B1B88" w:rsidRPr="009743EA" w:rsidRDefault="008B1B88" w:rsidP="005C72A8">
            <w:pPr>
              <w:pStyle w:val="TAL"/>
              <w:snapToGrid w:val="0"/>
              <w:ind w:left="284"/>
              <w:jc w:val="both"/>
              <w:rPr>
                <w:color w:val="0070C0"/>
              </w:rPr>
            </w:pPr>
            <w:r w:rsidRPr="009743EA">
              <w:rPr>
                <w:color w:val="0070C0"/>
              </w:rPr>
              <w:t>PUT /mn-name/accessControlPolicy?rcn=0 HTTP/1.1</w:t>
            </w:r>
          </w:p>
          <w:p w14:paraId="63069750" w14:textId="77777777" w:rsidR="008B1B88" w:rsidRPr="009743EA" w:rsidRDefault="008B1B88" w:rsidP="005C72A8">
            <w:pPr>
              <w:pStyle w:val="TAL"/>
              <w:snapToGrid w:val="0"/>
              <w:ind w:left="284"/>
              <w:jc w:val="both"/>
              <w:rPr>
                <w:color w:val="0070C0"/>
              </w:rPr>
            </w:pPr>
            <w:r w:rsidRPr="009743EA">
              <w:rPr>
                <w:color w:val="0070C0"/>
              </w:rPr>
              <w:t>Host: 192.168.0.10:8282</w:t>
            </w:r>
          </w:p>
          <w:p w14:paraId="0EE7B8F3" w14:textId="77777777" w:rsidR="008B1B88" w:rsidRPr="009743EA" w:rsidRDefault="008B1B88" w:rsidP="005C72A8">
            <w:pPr>
              <w:pStyle w:val="TAL"/>
              <w:snapToGrid w:val="0"/>
              <w:ind w:left="284"/>
              <w:rPr>
                <w:color w:val="0070C0"/>
              </w:rPr>
            </w:pPr>
            <w:r w:rsidRPr="009743EA">
              <w:rPr>
                <w:color w:val="0070C0"/>
              </w:rPr>
              <w:t>X-M2M-Origin: CAE5630283216026458665</w:t>
            </w:r>
          </w:p>
          <w:p w14:paraId="6AAEF06E"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544AA7F7" w14:textId="77777777" w:rsidR="008B1B88" w:rsidRPr="009743EA" w:rsidRDefault="008B1B88" w:rsidP="005C72A8">
            <w:pPr>
              <w:pStyle w:val="TAL"/>
              <w:snapToGrid w:val="0"/>
              <w:ind w:left="284"/>
              <w:jc w:val="both"/>
              <w:rPr>
                <w:color w:val="0070C0"/>
              </w:rPr>
            </w:pPr>
            <w:r w:rsidRPr="009743EA">
              <w:rPr>
                <w:color w:val="0070C0"/>
              </w:rPr>
              <w:t>X-M2M-RI: 1234</w:t>
            </w:r>
          </w:p>
          <w:p w14:paraId="4F1AA02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B7F91F9" w14:textId="77777777" w:rsidR="008B1B88" w:rsidRPr="009743EA" w:rsidRDefault="008B1B88" w:rsidP="005C72A8">
            <w:pPr>
              <w:pStyle w:val="TAL"/>
              <w:snapToGrid w:val="0"/>
              <w:ind w:left="284"/>
              <w:jc w:val="both"/>
              <w:rPr>
                <w:color w:val="0070C0"/>
              </w:rPr>
            </w:pPr>
          </w:p>
          <w:p w14:paraId="780FDD10" w14:textId="77777777" w:rsidR="008B1B88" w:rsidRPr="009743EA" w:rsidRDefault="008B1B88" w:rsidP="005C72A8">
            <w:pPr>
              <w:pStyle w:val="TAL"/>
              <w:snapToGrid w:val="0"/>
              <w:ind w:left="284"/>
              <w:jc w:val="both"/>
              <w:rPr>
                <w:color w:val="0070C0"/>
              </w:rPr>
            </w:pPr>
            <w:r w:rsidRPr="009743EA">
              <w:rPr>
                <w:color w:val="0070C0"/>
              </w:rPr>
              <w:t>{</w:t>
            </w:r>
          </w:p>
          <w:p w14:paraId="13A0A653"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15198D34"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104ACF92"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2109D90D" w14:textId="77777777" w:rsidR="008B1B88" w:rsidRPr="009743EA" w:rsidRDefault="008B1B88" w:rsidP="005C72A8">
            <w:pPr>
              <w:pStyle w:val="TAL"/>
              <w:snapToGrid w:val="0"/>
              <w:ind w:left="284"/>
              <w:jc w:val="both"/>
              <w:rPr>
                <w:color w:val="0070C0"/>
              </w:rPr>
            </w:pPr>
            <w:r w:rsidRPr="009743EA">
              <w:rPr>
                <w:color w:val="0070C0"/>
              </w:rPr>
              <w:t xml:space="preserve">                {</w:t>
            </w:r>
          </w:p>
          <w:p w14:paraId="11D8865E"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3AA771EE" w14:textId="77777777" w:rsidR="008B1B88" w:rsidRPr="009743EA" w:rsidRDefault="008B1B88" w:rsidP="005C72A8">
            <w:pPr>
              <w:pStyle w:val="TAL"/>
              <w:snapToGrid w:val="0"/>
              <w:ind w:left="284"/>
              <w:jc w:val="both"/>
              <w:rPr>
                <w:color w:val="0070C0"/>
              </w:rPr>
            </w:pPr>
            <w:r w:rsidRPr="009743EA">
              <w:rPr>
                <w:color w:val="0070C0"/>
              </w:rPr>
              <w:t xml:space="preserve">                }</w:t>
            </w:r>
          </w:p>
          <w:p w14:paraId="44CA90A0" w14:textId="77777777" w:rsidR="008B1B88" w:rsidRPr="009743EA" w:rsidRDefault="008B1B88" w:rsidP="005C72A8">
            <w:pPr>
              <w:pStyle w:val="TAL"/>
              <w:snapToGrid w:val="0"/>
              <w:ind w:left="284"/>
              <w:jc w:val="both"/>
              <w:rPr>
                <w:color w:val="0070C0"/>
              </w:rPr>
            </w:pPr>
            <w:r w:rsidRPr="009743EA">
              <w:rPr>
                <w:color w:val="0070C0"/>
              </w:rPr>
              <w:t xml:space="preserve">            ]</w:t>
            </w:r>
          </w:p>
          <w:p w14:paraId="2A1B29CF" w14:textId="77777777" w:rsidR="008B1B88" w:rsidRPr="009743EA" w:rsidRDefault="008B1B88" w:rsidP="005C72A8">
            <w:pPr>
              <w:pStyle w:val="TAL"/>
              <w:snapToGrid w:val="0"/>
              <w:ind w:left="284"/>
              <w:jc w:val="both"/>
              <w:rPr>
                <w:color w:val="0070C0"/>
              </w:rPr>
            </w:pPr>
            <w:r w:rsidRPr="009743EA">
              <w:rPr>
                <w:color w:val="0070C0"/>
              </w:rPr>
              <w:t xml:space="preserve">        },</w:t>
            </w:r>
          </w:p>
          <w:p w14:paraId="6F1FC250"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306E6848"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16A35751" w14:textId="77777777" w:rsidR="008B1B88" w:rsidRPr="009743EA" w:rsidRDefault="008B1B88" w:rsidP="005C72A8">
            <w:pPr>
              <w:pStyle w:val="TAL"/>
              <w:snapToGrid w:val="0"/>
              <w:ind w:left="284"/>
              <w:jc w:val="both"/>
              <w:rPr>
                <w:color w:val="0070C0"/>
              </w:rPr>
            </w:pPr>
            <w:r w:rsidRPr="009743EA">
              <w:rPr>
                <w:color w:val="0070C0"/>
              </w:rPr>
              <w:t xml:space="preserve">                {</w:t>
            </w:r>
          </w:p>
          <w:p w14:paraId="13598B0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6D367143" w14:textId="77777777" w:rsidR="008B1B88" w:rsidRPr="009743EA" w:rsidRDefault="008B1B88" w:rsidP="005C72A8">
            <w:pPr>
              <w:pStyle w:val="TAL"/>
              <w:snapToGrid w:val="0"/>
              <w:ind w:left="284"/>
              <w:jc w:val="both"/>
              <w:rPr>
                <w:color w:val="0070C0"/>
              </w:rPr>
            </w:pPr>
            <w:r w:rsidRPr="009743EA">
              <w:rPr>
                <w:color w:val="0070C0"/>
              </w:rPr>
              <w:lastRenderedPageBreak/>
              <w:t xml:space="preserve">                }</w:t>
            </w:r>
          </w:p>
          <w:p w14:paraId="5CA4179E" w14:textId="77777777" w:rsidR="008B1B88" w:rsidRPr="009743EA" w:rsidRDefault="008B1B88" w:rsidP="005C72A8">
            <w:pPr>
              <w:pStyle w:val="TAL"/>
              <w:snapToGrid w:val="0"/>
              <w:ind w:left="284"/>
              <w:jc w:val="both"/>
              <w:rPr>
                <w:color w:val="0070C0"/>
              </w:rPr>
            </w:pPr>
            <w:r w:rsidRPr="009743EA">
              <w:rPr>
                <w:color w:val="0070C0"/>
              </w:rPr>
              <w:t xml:space="preserve">            ]</w:t>
            </w:r>
          </w:p>
          <w:p w14:paraId="1E2AE10A" w14:textId="77777777" w:rsidR="008B1B88" w:rsidRPr="009743EA" w:rsidRDefault="008B1B88" w:rsidP="005C72A8">
            <w:pPr>
              <w:pStyle w:val="TAL"/>
              <w:snapToGrid w:val="0"/>
              <w:ind w:left="284"/>
              <w:jc w:val="both"/>
              <w:rPr>
                <w:color w:val="0070C0"/>
              </w:rPr>
            </w:pPr>
            <w:r w:rsidRPr="009743EA">
              <w:rPr>
                <w:color w:val="0070C0"/>
              </w:rPr>
              <w:t xml:space="preserve">        }</w:t>
            </w:r>
          </w:p>
          <w:p w14:paraId="6E0811E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46A39985" w14:textId="77777777" w:rsidR="008B1B88" w:rsidRPr="009743EA" w:rsidRDefault="002C214A" w:rsidP="005C72A8">
            <w:pPr>
              <w:pStyle w:val="TAL"/>
              <w:snapToGrid w:val="0"/>
              <w:ind w:left="284"/>
              <w:jc w:val="both"/>
              <w:rPr>
                <w:color w:val="0070C0"/>
                <w:lang w:eastAsia="ko-KR"/>
              </w:rPr>
            </w:pPr>
            <w:r w:rsidRPr="009743EA">
              <w:rPr>
                <w:rFonts w:hint="eastAsia"/>
                <w:color w:val="0070C0"/>
                <w:lang w:eastAsia="ko-KR"/>
              </w:rPr>
              <w:t>}</w:t>
            </w:r>
          </w:p>
          <w:p w14:paraId="0D454BA0" w14:textId="77777777" w:rsidR="008B1B88" w:rsidRPr="009743EA" w:rsidRDefault="008B1B88" w:rsidP="005C72A8">
            <w:pPr>
              <w:widowControl w:val="0"/>
              <w:spacing w:after="0"/>
              <w:ind w:left="284"/>
              <w:jc w:val="both"/>
              <w:textAlignment w:val="auto"/>
              <w:rPr>
                <w:rFonts w:ascii="Arial" w:hAnsi="Arial"/>
                <w:b/>
                <w:color w:val="0070C0"/>
                <w:sz w:val="18"/>
              </w:rPr>
            </w:pPr>
          </w:p>
          <w:p w14:paraId="3672F777" w14:textId="77777777" w:rsidR="002C214A" w:rsidRPr="009743EA" w:rsidRDefault="002C214A" w:rsidP="005C72A8">
            <w:pPr>
              <w:widowControl w:val="0"/>
              <w:spacing w:after="0"/>
              <w:ind w:left="284"/>
              <w:jc w:val="both"/>
              <w:textAlignment w:val="auto"/>
              <w:rPr>
                <w:rFonts w:ascii="Arial" w:hAnsi="Arial"/>
                <w:b/>
                <w:color w:val="0070C0"/>
                <w:sz w:val="18"/>
              </w:rPr>
            </w:pPr>
          </w:p>
          <w:p w14:paraId="738C6ED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85FDEE" w14:textId="77777777" w:rsidR="008B1B88" w:rsidRPr="009743EA" w:rsidRDefault="008B1B88" w:rsidP="005C72A8">
            <w:pPr>
              <w:widowControl w:val="0"/>
              <w:spacing w:after="0"/>
              <w:ind w:left="284"/>
              <w:textAlignment w:val="auto"/>
              <w:rPr>
                <w:rFonts w:ascii="Arial" w:hAnsi="Arial"/>
                <w:color w:val="0070C0"/>
                <w:sz w:val="18"/>
              </w:rPr>
            </w:pPr>
          </w:p>
          <w:p w14:paraId="486B9829"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62B92ABE"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A9B0A8" w14:textId="77777777" w:rsidR="008B1B88" w:rsidRPr="009743EA" w:rsidRDefault="008B1B88" w:rsidP="005C72A8">
            <w:pPr>
              <w:pStyle w:val="TAL"/>
              <w:snapToGrid w:val="0"/>
              <w:ind w:left="284"/>
              <w:rPr>
                <w:color w:val="0070C0"/>
              </w:rPr>
            </w:pPr>
            <w:r w:rsidRPr="009743EA">
              <w:rPr>
                <w:color w:val="0070C0"/>
              </w:rPr>
              <w:t>Content-Type: application/json</w:t>
            </w:r>
          </w:p>
          <w:p w14:paraId="2CEB23FB" w14:textId="77777777" w:rsidR="008B1B88" w:rsidRPr="009743EA" w:rsidRDefault="008B1B88" w:rsidP="005C72A8">
            <w:pPr>
              <w:pStyle w:val="TAL"/>
              <w:snapToGrid w:val="0"/>
              <w:ind w:left="284"/>
              <w:rPr>
                <w:color w:val="0070C0"/>
              </w:rPr>
            </w:pPr>
            <w:r w:rsidRPr="009743EA">
              <w:rPr>
                <w:color w:val="0070C0"/>
              </w:rPr>
              <w:t>X-M2M-RI: 1234</w:t>
            </w:r>
          </w:p>
          <w:p w14:paraId="53D00CE7"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6F8BE703" w14:textId="77777777" w:rsidR="008B1B88" w:rsidRPr="009743EA" w:rsidRDefault="008B1B88" w:rsidP="005C72A8">
            <w:pPr>
              <w:pStyle w:val="TAL"/>
              <w:snapToGrid w:val="0"/>
              <w:ind w:left="284"/>
              <w:rPr>
                <w:color w:val="0070C0"/>
              </w:rPr>
            </w:pPr>
            <w:r w:rsidRPr="009743EA">
              <w:rPr>
                <w:color w:val="0070C0"/>
              </w:rPr>
              <w:t>X-M2M-RSC: 2004</w:t>
            </w:r>
          </w:p>
          <w:p w14:paraId="652A49E9" w14:textId="77777777" w:rsidR="008B1B88" w:rsidRPr="009743EA" w:rsidRDefault="008B1B88" w:rsidP="005C72A8">
            <w:pPr>
              <w:pStyle w:val="TAL"/>
              <w:snapToGrid w:val="0"/>
              <w:ind w:left="284"/>
              <w:jc w:val="both"/>
              <w:rPr>
                <w:color w:val="0070C0"/>
              </w:rPr>
            </w:pPr>
          </w:p>
        </w:tc>
      </w:tr>
      <w:tr w:rsidR="008B1B88" w:rsidRPr="009743EA" w14:paraId="41560E66"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1DD525F"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CE"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322F2C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EC81541"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CE4467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C7013A2"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ADDD8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33178BC9"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295A6368"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BA447E7" w14:textId="77777777" w:rsidR="00516360" w:rsidRPr="009743EA" w:rsidRDefault="00516360" w:rsidP="005C72A8">
            <w:pPr>
              <w:pStyle w:val="TAL"/>
              <w:snapToGrid w:val="0"/>
              <w:ind w:left="284"/>
              <w:rPr>
                <w:rFonts w:ascii="Times New Roman" w:eastAsia="Calibri Light" w:hAnsi="Times New Roman"/>
                <w:b/>
                <w:sz w:val="24"/>
              </w:rPr>
            </w:pPr>
          </w:p>
          <w:p w14:paraId="38672875" w14:textId="77777777" w:rsidR="008B1B88" w:rsidRPr="009743EA" w:rsidRDefault="00516360" w:rsidP="005C72A8">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w:t>
            </w:r>
          </w:p>
          <w:p w14:paraId="6887EB8A" w14:textId="77777777" w:rsidR="008B1B88" w:rsidRPr="009743EA" w:rsidRDefault="00516360"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API/ACP/UPD/001_RCN1</w:t>
            </w:r>
          </w:p>
          <w:p w14:paraId="41640192" w14:textId="77777777" w:rsidR="008B1B88" w:rsidRPr="009743EA" w:rsidRDefault="008B1B88" w:rsidP="005C72A8">
            <w:pPr>
              <w:widowControl w:val="0"/>
              <w:spacing w:after="0"/>
              <w:ind w:left="284"/>
              <w:jc w:val="both"/>
              <w:textAlignment w:val="auto"/>
              <w:rPr>
                <w:rFonts w:ascii="Arial" w:hAnsi="Arial"/>
                <w:b/>
                <w:color w:val="0070C0"/>
                <w:sz w:val="18"/>
              </w:rPr>
            </w:pPr>
          </w:p>
          <w:p w14:paraId="349D2238"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0B369291" w14:textId="77777777" w:rsidR="008B1B88" w:rsidRPr="009743EA" w:rsidRDefault="008B1B88" w:rsidP="005C72A8">
            <w:pPr>
              <w:pStyle w:val="TAL"/>
              <w:snapToGrid w:val="0"/>
              <w:ind w:left="284"/>
              <w:jc w:val="both"/>
              <w:rPr>
                <w:color w:val="0070C0"/>
              </w:rPr>
            </w:pPr>
          </w:p>
          <w:p w14:paraId="47A17E72" w14:textId="77777777" w:rsidR="008B1B88" w:rsidRPr="009743EA" w:rsidRDefault="008B1B88" w:rsidP="005C72A8">
            <w:pPr>
              <w:pStyle w:val="TAL"/>
              <w:snapToGrid w:val="0"/>
              <w:ind w:left="284"/>
              <w:jc w:val="both"/>
              <w:rPr>
                <w:color w:val="0070C0"/>
              </w:rPr>
            </w:pPr>
            <w:r w:rsidRPr="009743EA">
              <w:rPr>
                <w:color w:val="0070C0"/>
              </w:rPr>
              <w:t>PUT /mn-name/accessControlPolicy?rcn=1 HTTP/1.1</w:t>
            </w:r>
          </w:p>
          <w:p w14:paraId="197CB6FB" w14:textId="77777777" w:rsidR="008B1B88" w:rsidRPr="009743EA" w:rsidRDefault="008B1B88" w:rsidP="005C72A8">
            <w:pPr>
              <w:pStyle w:val="TAL"/>
              <w:snapToGrid w:val="0"/>
              <w:ind w:left="284"/>
              <w:jc w:val="both"/>
              <w:rPr>
                <w:color w:val="0070C0"/>
              </w:rPr>
            </w:pPr>
            <w:r w:rsidRPr="009743EA">
              <w:rPr>
                <w:color w:val="0070C0"/>
              </w:rPr>
              <w:t>Host: 192.168.0.10:8282</w:t>
            </w:r>
          </w:p>
          <w:p w14:paraId="60846D4F" w14:textId="77777777" w:rsidR="008B1B88" w:rsidRPr="009743EA" w:rsidRDefault="008B1B88" w:rsidP="005C72A8">
            <w:pPr>
              <w:pStyle w:val="TAL"/>
              <w:snapToGrid w:val="0"/>
              <w:ind w:left="284"/>
              <w:rPr>
                <w:color w:val="0070C0"/>
              </w:rPr>
            </w:pPr>
            <w:r w:rsidRPr="009743EA">
              <w:rPr>
                <w:color w:val="0070C0"/>
              </w:rPr>
              <w:t>X-M2M-Origin: CAE5630283216026458665</w:t>
            </w:r>
          </w:p>
          <w:p w14:paraId="53625D65" w14:textId="77777777" w:rsidR="008B1B88" w:rsidRPr="009743EA" w:rsidRDefault="008B1B88" w:rsidP="005C72A8">
            <w:pPr>
              <w:pStyle w:val="TAL"/>
              <w:snapToGrid w:val="0"/>
              <w:ind w:left="284"/>
              <w:jc w:val="both"/>
              <w:rPr>
                <w:color w:val="0070C0"/>
              </w:rPr>
            </w:pPr>
            <w:r w:rsidRPr="009743EA">
              <w:rPr>
                <w:color w:val="0070C0"/>
              </w:rPr>
              <w:t>Content-Type: application/json</w:t>
            </w:r>
          </w:p>
          <w:p w14:paraId="7FA5C288" w14:textId="77777777" w:rsidR="008B1B88" w:rsidRPr="009743EA" w:rsidRDefault="008B1B88" w:rsidP="005C72A8">
            <w:pPr>
              <w:pStyle w:val="TAL"/>
              <w:snapToGrid w:val="0"/>
              <w:ind w:left="284"/>
              <w:jc w:val="both"/>
              <w:rPr>
                <w:color w:val="0070C0"/>
              </w:rPr>
            </w:pPr>
            <w:r w:rsidRPr="009743EA">
              <w:rPr>
                <w:color w:val="0070C0"/>
              </w:rPr>
              <w:t>X-M2M-RI: 1234</w:t>
            </w:r>
          </w:p>
          <w:p w14:paraId="1524C941" w14:textId="77777777" w:rsidR="00B76FCC" w:rsidRPr="009743EA" w:rsidRDefault="00B76FCC" w:rsidP="00B76FCC">
            <w:pPr>
              <w:widowControl w:val="0"/>
              <w:overflowPunct/>
              <w:spacing w:after="0"/>
              <w:ind w:left="284"/>
              <w:jc w:val="both"/>
              <w:textAlignment w:val="auto"/>
              <w:rPr>
                <w:color w:val="0070C0"/>
              </w:rPr>
            </w:pPr>
            <w:r w:rsidRPr="009743EA">
              <w:rPr>
                <w:rFonts w:ascii="Arial" w:hAnsi="Arial"/>
                <w:color w:val="0070C0"/>
                <w:sz w:val="18"/>
              </w:rPr>
              <w:t>X-M2M-RVI: 2a</w:t>
            </w:r>
          </w:p>
          <w:p w14:paraId="3F49812E" w14:textId="77777777" w:rsidR="008B1B88" w:rsidRPr="009743EA" w:rsidRDefault="008B1B88" w:rsidP="005C72A8">
            <w:pPr>
              <w:pStyle w:val="TAL"/>
              <w:snapToGrid w:val="0"/>
              <w:ind w:left="284"/>
              <w:jc w:val="both"/>
              <w:rPr>
                <w:color w:val="0070C0"/>
              </w:rPr>
            </w:pPr>
          </w:p>
          <w:p w14:paraId="01ED8EE4" w14:textId="77777777" w:rsidR="008B1B88" w:rsidRPr="009743EA" w:rsidRDefault="008B1B88" w:rsidP="005C72A8">
            <w:pPr>
              <w:pStyle w:val="TAL"/>
              <w:snapToGrid w:val="0"/>
              <w:ind w:left="284"/>
              <w:jc w:val="both"/>
              <w:rPr>
                <w:color w:val="0070C0"/>
              </w:rPr>
            </w:pPr>
            <w:r w:rsidRPr="009743EA">
              <w:rPr>
                <w:color w:val="0070C0"/>
              </w:rPr>
              <w:t>{</w:t>
            </w:r>
          </w:p>
          <w:p w14:paraId="118F77C1" w14:textId="77777777" w:rsidR="008B1B88" w:rsidRPr="009743EA" w:rsidRDefault="008B1B88" w:rsidP="005C72A8">
            <w:pPr>
              <w:pStyle w:val="TAL"/>
              <w:snapToGrid w:val="0"/>
              <w:ind w:left="284"/>
              <w:jc w:val="both"/>
              <w:rPr>
                <w:color w:val="0070C0"/>
              </w:rPr>
            </w:pPr>
            <w:r w:rsidRPr="009743EA">
              <w:rPr>
                <w:color w:val="0070C0"/>
              </w:rPr>
              <w:t xml:space="preserve">   </w:t>
            </w:r>
            <w:r w:rsidR="002C214A" w:rsidRPr="009743EA">
              <w:rPr>
                <w:color w:val="0070C0"/>
              </w:rPr>
              <w:t xml:space="preserve"> </w:t>
            </w:r>
            <w:r w:rsidRPr="009743EA">
              <w:rPr>
                <w:color w:val="0070C0"/>
              </w:rPr>
              <w:t>"m2m:acp" : {</w:t>
            </w:r>
          </w:p>
          <w:p w14:paraId="47F1E010" w14:textId="77777777" w:rsidR="008B1B88" w:rsidRPr="009743EA" w:rsidRDefault="008B1B88" w:rsidP="005C72A8">
            <w:pPr>
              <w:pStyle w:val="TAL"/>
              <w:snapToGrid w:val="0"/>
              <w:ind w:left="284"/>
              <w:jc w:val="both"/>
              <w:rPr>
                <w:color w:val="0070C0"/>
              </w:rPr>
            </w:pPr>
            <w:r w:rsidRPr="009743EA">
              <w:rPr>
                <w:color w:val="0070C0"/>
              </w:rPr>
              <w:t xml:space="preserve">        "pv" : {</w:t>
            </w:r>
          </w:p>
          <w:p w14:paraId="252D9217"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604A52BF" w14:textId="77777777" w:rsidR="008B1B88" w:rsidRPr="009743EA" w:rsidRDefault="008B1B88" w:rsidP="005C72A8">
            <w:pPr>
              <w:pStyle w:val="TAL"/>
              <w:snapToGrid w:val="0"/>
              <w:ind w:left="284"/>
              <w:jc w:val="both"/>
              <w:rPr>
                <w:color w:val="0070C0"/>
              </w:rPr>
            </w:pPr>
            <w:r w:rsidRPr="009743EA">
              <w:rPr>
                <w:color w:val="0070C0"/>
              </w:rPr>
              <w:t xml:space="preserve">                {</w:t>
            </w:r>
          </w:p>
          <w:p w14:paraId="1E5553CA" w14:textId="77777777" w:rsidR="008B1B88" w:rsidRPr="009743EA" w:rsidRDefault="008B1B88" w:rsidP="005C72A8">
            <w:pPr>
              <w:pStyle w:val="TAL"/>
              <w:snapToGrid w:val="0"/>
              <w:ind w:left="284"/>
              <w:jc w:val="both"/>
              <w:rPr>
                <w:color w:val="0070C0"/>
              </w:rPr>
            </w:pPr>
            <w:r w:rsidRPr="009743EA">
              <w:rPr>
                <w:color w:val="0070C0"/>
              </w:rPr>
              <w:t xml:space="preserve">                    "acor" : [ "CAE_A", "CAE_B" ]</w:t>
            </w:r>
          </w:p>
          <w:p w14:paraId="4A7C1D29" w14:textId="77777777" w:rsidR="008B1B88" w:rsidRPr="009743EA" w:rsidRDefault="008B1B88" w:rsidP="005C72A8">
            <w:pPr>
              <w:pStyle w:val="TAL"/>
              <w:snapToGrid w:val="0"/>
              <w:ind w:left="284"/>
              <w:jc w:val="both"/>
              <w:rPr>
                <w:color w:val="0070C0"/>
              </w:rPr>
            </w:pPr>
            <w:r w:rsidRPr="009743EA">
              <w:rPr>
                <w:color w:val="0070C0"/>
              </w:rPr>
              <w:t xml:space="preserve">                }</w:t>
            </w:r>
          </w:p>
          <w:p w14:paraId="16779141" w14:textId="77777777" w:rsidR="008B1B88" w:rsidRPr="009743EA" w:rsidRDefault="008B1B88" w:rsidP="005C72A8">
            <w:pPr>
              <w:pStyle w:val="TAL"/>
              <w:snapToGrid w:val="0"/>
              <w:ind w:left="284"/>
              <w:jc w:val="both"/>
              <w:rPr>
                <w:color w:val="0070C0"/>
              </w:rPr>
            </w:pPr>
            <w:r w:rsidRPr="009743EA">
              <w:rPr>
                <w:color w:val="0070C0"/>
              </w:rPr>
              <w:t xml:space="preserve">            ]</w:t>
            </w:r>
          </w:p>
          <w:p w14:paraId="040C188C" w14:textId="77777777" w:rsidR="008B1B88" w:rsidRPr="009743EA" w:rsidRDefault="008B1B88" w:rsidP="005C72A8">
            <w:pPr>
              <w:pStyle w:val="TAL"/>
              <w:snapToGrid w:val="0"/>
              <w:ind w:left="284"/>
              <w:jc w:val="both"/>
              <w:rPr>
                <w:color w:val="0070C0"/>
              </w:rPr>
            </w:pPr>
            <w:r w:rsidRPr="009743EA">
              <w:rPr>
                <w:color w:val="0070C0"/>
              </w:rPr>
              <w:t xml:space="preserve">        },</w:t>
            </w:r>
          </w:p>
          <w:p w14:paraId="5F167399" w14:textId="77777777" w:rsidR="008B1B88" w:rsidRPr="009743EA" w:rsidRDefault="008B1B88" w:rsidP="005C72A8">
            <w:pPr>
              <w:pStyle w:val="TAL"/>
              <w:snapToGrid w:val="0"/>
              <w:ind w:left="284"/>
              <w:jc w:val="both"/>
              <w:rPr>
                <w:color w:val="0070C0"/>
              </w:rPr>
            </w:pPr>
            <w:r w:rsidRPr="009743EA">
              <w:rPr>
                <w:color w:val="0070C0"/>
              </w:rPr>
              <w:t xml:space="preserve">        "pvs" : {</w:t>
            </w:r>
          </w:p>
          <w:p w14:paraId="7B5D8C05" w14:textId="77777777" w:rsidR="008B1B88" w:rsidRPr="009743EA" w:rsidRDefault="008B1B88" w:rsidP="005C72A8">
            <w:pPr>
              <w:pStyle w:val="TAL"/>
              <w:snapToGrid w:val="0"/>
              <w:ind w:left="284"/>
              <w:jc w:val="both"/>
              <w:rPr>
                <w:color w:val="0070C0"/>
              </w:rPr>
            </w:pPr>
            <w:r w:rsidRPr="009743EA">
              <w:rPr>
                <w:color w:val="0070C0"/>
              </w:rPr>
              <w:t xml:space="preserve">            "acr" : </w:t>
            </w:r>
            <w:r w:rsidRPr="00C072AF">
              <w:rPr>
                <w:color w:val="0070C0"/>
              </w:rPr>
              <w:t>[</w:t>
            </w:r>
          </w:p>
          <w:p w14:paraId="4ED19B0B" w14:textId="77777777" w:rsidR="008B1B88" w:rsidRPr="009743EA" w:rsidRDefault="008B1B88" w:rsidP="005C72A8">
            <w:pPr>
              <w:pStyle w:val="TAL"/>
              <w:snapToGrid w:val="0"/>
              <w:ind w:left="284"/>
              <w:jc w:val="both"/>
              <w:rPr>
                <w:color w:val="0070C0"/>
              </w:rPr>
            </w:pPr>
            <w:r w:rsidRPr="009743EA">
              <w:rPr>
                <w:color w:val="0070C0"/>
              </w:rPr>
              <w:t xml:space="preserve">                {</w:t>
            </w:r>
          </w:p>
          <w:p w14:paraId="5A35DF51" w14:textId="77777777" w:rsidR="008B1B88" w:rsidRPr="009743EA" w:rsidRDefault="008B1B88" w:rsidP="005C72A8">
            <w:pPr>
              <w:pStyle w:val="TAL"/>
              <w:snapToGrid w:val="0"/>
              <w:ind w:left="284"/>
              <w:jc w:val="both"/>
              <w:rPr>
                <w:color w:val="0070C0"/>
              </w:rPr>
            </w:pPr>
            <w:r w:rsidRPr="009743EA">
              <w:rPr>
                <w:color w:val="0070C0"/>
              </w:rPr>
              <w:t xml:space="preserve">                    "acor" : [ "CAE_C", "CAE_D" ]</w:t>
            </w:r>
          </w:p>
          <w:p w14:paraId="5FC51CF6" w14:textId="77777777" w:rsidR="008B1B88" w:rsidRPr="009743EA" w:rsidRDefault="008B1B88" w:rsidP="005C72A8">
            <w:pPr>
              <w:pStyle w:val="TAL"/>
              <w:snapToGrid w:val="0"/>
              <w:ind w:left="284"/>
              <w:jc w:val="both"/>
              <w:rPr>
                <w:color w:val="0070C0"/>
              </w:rPr>
            </w:pPr>
            <w:r w:rsidRPr="009743EA">
              <w:rPr>
                <w:color w:val="0070C0"/>
              </w:rPr>
              <w:t xml:space="preserve">                }</w:t>
            </w:r>
          </w:p>
          <w:p w14:paraId="27F4F0D8" w14:textId="77777777" w:rsidR="008B1B88" w:rsidRPr="009743EA" w:rsidRDefault="008B1B88" w:rsidP="005C72A8">
            <w:pPr>
              <w:pStyle w:val="TAL"/>
              <w:snapToGrid w:val="0"/>
              <w:ind w:left="284"/>
              <w:jc w:val="both"/>
              <w:rPr>
                <w:color w:val="0070C0"/>
              </w:rPr>
            </w:pPr>
            <w:r w:rsidRPr="009743EA">
              <w:rPr>
                <w:color w:val="0070C0"/>
              </w:rPr>
              <w:t xml:space="preserve">            ]</w:t>
            </w:r>
          </w:p>
          <w:p w14:paraId="7AC86263" w14:textId="77777777" w:rsidR="008B1B88" w:rsidRPr="009743EA" w:rsidRDefault="008B1B88" w:rsidP="005C72A8">
            <w:pPr>
              <w:pStyle w:val="TAL"/>
              <w:snapToGrid w:val="0"/>
              <w:ind w:left="284"/>
              <w:jc w:val="both"/>
              <w:rPr>
                <w:color w:val="0070C0"/>
              </w:rPr>
            </w:pPr>
            <w:r w:rsidRPr="009743EA">
              <w:rPr>
                <w:color w:val="0070C0"/>
              </w:rPr>
              <w:t xml:space="preserve">        }</w:t>
            </w:r>
          </w:p>
          <w:p w14:paraId="74735A96" w14:textId="77777777" w:rsidR="008B1B88" w:rsidRPr="009743EA" w:rsidRDefault="002C214A" w:rsidP="005C72A8">
            <w:pPr>
              <w:pStyle w:val="TAL"/>
              <w:snapToGrid w:val="0"/>
              <w:ind w:left="284"/>
              <w:jc w:val="both"/>
              <w:rPr>
                <w:color w:val="0070C0"/>
              </w:rPr>
            </w:pPr>
            <w:r w:rsidRPr="009743EA">
              <w:rPr>
                <w:color w:val="0070C0"/>
              </w:rPr>
              <w:t xml:space="preserve">    </w:t>
            </w:r>
            <w:r w:rsidR="008B1B88" w:rsidRPr="009743EA">
              <w:rPr>
                <w:color w:val="0070C0"/>
              </w:rPr>
              <w:t>}</w:t>
            </w:r>
          </w:p>
          <w:p w14:paraId="0867189E" w14:textId="77777777" w:rsidR="002C214A" w:rsidRPr="009743EA" w:rsidRDefault="002C214A" w:rsidP="005C72A8">
            <w:pPr>
              <w:pStyle w:val="TAL"/>
              <w:snapToGrid w:val="0"/>
              <w:ind w:left="284"/>
              <w:jc w:val="both"/>
              <w:rPr>
                <w:color w:val="0070C0"/>
              </w:rPr>
            </w:pPr>
            <w:r w:rsidRPr="009743EA">
              <w:rPr>
                <w:color w:val="0070C0"/>
              </w:rPr>
              <w:t>}</w:t>
            </w:r>
          </w:p>
          <w:p w14:paraId="76281D11" w14:textId="77777777" w:rsidR="008B1B88" w:rsidRPr="009743EA" w:rsidRDefault="008B1B88" w:rsidP="005C72A8">
            <w:pPr>
              <w:pStyle w:val="TAL"/>
              <w:snapToGrid w:val="0"/>
              <w:ind w:left="284"/>
              <w:jc w:val="both"/>
              <w:rPr>
                <w:color w:val="0070C0"/>
              </w:rPr>
            </w:pPr>
          </w:p>
          <w:p w14:paraId="7BF013CD" w14:textId="77777777" w:rsidR="008B1B88" w:rsidRPr="005A2D7C" w:rsidRDefault="008B1B88" w:rsidP="005A2D7C">
            <w:pPr>
              <w:pStyle w:val="TAL"/>
              <w:snapToGrid w:val="0"/>
              <w:ind w:left="284"/>
              <w:jc w:val="both"/>
              <w:rPr>
                <w:color w:val="0070C0"/>
              </w:rPr>
            </w:pPr>
          </w:p>
          <w:p w14:paraId="44349EC7" w14:textId="77777777" w:rsidR="008B1B88" w:rsidRPr="005A2D7C" w:rsidRDefault="008B1B88" w:rsidP="005A2D7C">
            <w:pPr>
              <w:pStyle w:val="TAL"/>
              <w:snapToGrid w:val="0"/>
              <w:ind w:left="284"/>
              <w:jc w:val="both"/>
              <w:rPr>
                <w:color w:val="0070C0"/>
              </w:rPr>
            </w:pPr>
            <w:r w:rsidRPr="005A2D7C">
              <w:rPr>
                <w:color w:val="0070C0"/>
              </w:rPr>
              <w:t>HTTP Response:</w:t>
            </w:r>
          </w:p>
          <w:p w14:paraId="31BC0326" w14:textId="77777777" w:rsidR="008B1B88" w:rsidRPr="004A2BF0" w:rsidRDefault="008B1B88" w:rsidP="005A2D7C">
            <w:pPr>
              <w:pStyle w:val="TAL"/>
              <w:snapToGrid w:val="0"/>
              <w:ind w:left="284"/>
              <w:jc w:val="both"/>
              <w:rPr>
                <w:color w:val="0070C0"/>
              </w:rPr>
            </w:pPr>
          </w:p>
          <w:p w14:paraId="14D18DE4" w14:textId="77777777" w:rsidR="008B1B88" w:rsidRPr="004A2BF0" w:rsidRDefault="008B1B88" w:rsidP="005A2D7C">
            <w:pPr>
              <w:pStyle w:val="TAL"/>
              <w:snapToGrid w:val="0"/>
              <w:ind w:left="284"/>
              <w:jc w:val="both"/>
              <w:rPr>
                <w:color w:val="0070C0"/>
              </w:rPr>
            </w:pPr>
            <w:r w:rsidRPr="004A2BF0">
              <w:rPr>
                <w:color w:val="0070C0"/>
              </w:rPr>
              <w:t>200 OK</w:t>
            </w:r>
          </w:p>
          <w:p w14:paraId="463D2970"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36B7DB6" w14:textId="77777777" w:rsidR="008B1B88" w:rsidRPr="009743EA" w:rsidRDefault="008B1B88" w:rsidP="005C72A8">
            <w:pPr>
              <w:pStyle w:val="TAL"/>
              <w:snapToGrid w:val="0"/>
              <w:ind w:left="284"/>
              <w:rPr>
                <w:color w:val="0070C0"/>
              </w:rPr>
            </w:pPr>
            <w:r w:rsidRPr="009743EA">
              <w:rPr>
                <w:color w:val="0070C0"/>
              </w:rPr>
              <w:t>Content-Type: application/json</w:t>
            </w:r>
          </w:p>
          <w:p w14:paraId="3DC288A8" w14:textId="77777777" w:rsidR="008B1B88" w:rsidRPr="009743EA" w:rsidRDefault="008B1B88" w:rsidP="005C72A8">
            <w:pPr>
              <w:pStyle w:val="TAL"/>
              <w:snapToGrid w:val="0"/>
              <w:ind w:left="284"/>
              <w:rPr>
                <w:color w:val="0070C0"/>
              </w:rPr>
            </w:pPr>
            <w:r w:rsidRPr="009743EA">
              <w:rPr>
                <w:color w:val="0070C0"/>
              </w:rPr>
              <w:t>X-M2M-RI: 1234</w:t>
            </w:r>
          </w:p>
          <w:p w14:paraId="6B0171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1604EAD" w14:textId="77777777" w:rsidR="008B1B88" w:rsidRPr="009743EA" w:rsidRDefault="008B1B88" w:rsidP="005C72A8">
            <w:pPr>
              <w:pStyle w:val="TAL"/>
              <w:snapToGrid w:val="0"/>
              <w:ind w:left="284"/>
              <w:rPr>
                <w:color w:val="0070C0"/>
              </w:rPr>
            </w:pPr>
            <w:r w:rsidRPr="009743EA">
              <w:rPr>
                <w:color w:val="0070C0"/>
              </w:rPr>
              <w:t>X-M2M-RSC: 2004</w:t>
            </w:r>
          </w:p>
          <w:p w14:paraId="56B70FA6" w14:textId="77777777" w:rsidR="008B1B88" w:rsidRPr="009743EA" w:rsidRDefault="008B1B88" w:rsidP="005C72A8">
            <w:pPr>
              <w:pStyle w:val="TAL"/>
              <w:snapToGrid w:val="0"/>
              <w:ind w:left="284"/>
              <w:rPr>
                <w:color w:val="0070C0"/>
              </w:rPr>
            </w:pPr>
          </w:p>
          <w:p w14:paraId="47E0341D" w14:textId="77777777" w:rsidR="008B1B88" w:rsidRPr="009743EA" w:rsidRDefault="008B1B88" w:rsidP="005C72A8">
            <w:pPr>
              <w:pStyle w:val="TAL"/>
              <w:snapToGrid w:val="0"/>
              <w:ind w:left="284"/>
              <w:rPr>
                <w:color w:val="0070C0"/>
              </w:rPr>
            </w:pPr>
            <w:r w:rsidRPr="009743EA">
              <w:rPr>
                <w:color w:val="0070C0"/>
              </w:rPr>
              <w:t>{</w:t>
            </w:r>
          </w:p>
          <w:p w14:paraId="7F3C0A15" w14:textId="77777777" w:rsidR="008B1B88" w:rsidRPr="009743EA" w:rsidRDefault="008B1B88" w:rsidP="005C72A8">
            <w:pPr>
              <w:pStyle w:val="TAL"/>
              <w:snapToGrid w:val="0"/>
              <w:ind w:left="284"/>
              <w:rPr>
                <w:color w:val="0070C0"/>
              </w:rPr>
            </w:pPr>
            <w:r w:rsidRPr="009743EA">
              <w:rPr>
                <w:color w:val="0070C0"/>
              </w:rPr>
              <w:t xml:space="preserve">    "m2m:acp": {</w:t>
            </w:r>
          </w:p>
          <w:p w14:paraId="3D5BC7C2"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050B2855" w14:textId="77777777" w:rsidR="008B1B88" w:rsidRPr="009743EA" w:rsidRDefault="008B1B88" w:rsidP="005C72A8">
            <w:pPr>
              <w:pStyle w:val="TAL"/>
              <w:snapToGrid w:val="0"/>
              <w:ind w:left="284"/>
              <w:rPr>
                <w:color w:val="0070C0"/>
              </w:rPr>
            </w:pPr>
            <w:r w:rsidRPr="009743EA">
              <w:rPr>
                <w:color w:val="0070C0"/>
              </w:rPr>
              <w:t xml:space="preserve">        "ty": 1,</w:t>
            </w:r>
          </w:p>
          <w:p w14:paraId="181709F7"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46E60E57"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02C0EFA2"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3EB5CD07"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F8761B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67BC3744" w14:textId="77777777" w:rsidR="008B1B88" w:rsidRPr="00325791" w:rsidRDefault="008B1B88" w:rsidP="005C72A8">
            <w:pPr>
              <w:pStyle w:val="TAL"/>
              <w:snapToGrid w:val="0"/>
              <w:ind w:left="284"/>
              <w:rPr>
                <w:color w:val="0070C0"/>
                <w:lang w:val="fr-FR"/>
              </w:rPr>
            </w:pPr>
            <w:r w:rsidRPr="00325791">
              <w:rPr>
                <w:color w:val="0070C0"/>
                <w:lang w:val="fr-FR"/>
              </w:rPr>
              <w:lastRenderedPageBreak/>
              <w:t xml:space="preserve">        "pv": {</w:t>
            </w:r>
          </w:p>
          <w:p w14:paraId="3AA115BA"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50CB5B3C"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2477DE65" w14:textId="77777777" w:rsidR="008B1B88" w:rsidRPr="000D6D95" w:rsidRDefault="008B1B88" w:rsidP="005C72A8">
            <w:pPr>
              <w:pStyle w:val="TAL"/>
              <w:snapToGrid w:val="0"/>
              <w:ind w:left="284"/>
              <w:rPr>
                <w:color w:val="0070C0"/>
              </w:rPr>
            </w:pPr>
            <w:r w:rsidRPr="000D6D95">
              <w:rPr>
                <w:color w:val="0070C0"/>
              </w:rPr>
              <w:t xml:space="preserve">                    "acco": [],</w:t>
            </w:r>
          </w:p>
          <w:p w14:paraId="259B9B1D" w14:textId="77777777" w:rsidR="008B1B88" w:rsidRPr="000D6D95" w:rsidRDefault="008B1B88" w:rsidP="005C72A8">
            <w:pPr>
              <w:pStyle w:val="TAL"/>
              <w:snapToGrid w:val="0"/>
              <w:ind w:left="284"/>
              <w:rPr>
                <w:color w:val="0070C0"/>
              </w:rPr>
            </w:pPr>
            <w:r w:rsidRPr="000D6D95">
              <w:rPr>
                <w:color w:val="0070C0"/>
              </w:rPr>
              <w:t xml:space="preserve">                    "acop": 63,</w:t>
            </w:r>
          </w:p>
          <w:p w14:paraId="5D9A79E1" w14:textId="77777777" w:rsidR="008B1B88" w:rsidRPr="000D6D95" w:rsidRDefault="008B1B88" w:rsidP="005C72A8">
            <w:pPr>
              <w:pStyle w:val="TAL"/>
              <w:snapToGrid w:val="0"/>
              <w:ind w:left="284"/>
              <w:rPr>
                <w:color w:val="0070C0"/>
              </w:rPr>
            </w:pPr>
            <w:r w:rsidRPr="000D6D95">
              <w:rPr>
                <w:color w:val="0070C0"/>
              </w:rPr>
              <w:t xml:space="preserve">                    "acor": [</w:t>
            </w:r>
          </w:p>
          <w:p w14:paraId="0A429E7C" w14:textId="77777777" w:rsidR="008B1B88" w:rsidRPr="000D6D95" w:rsidRDefault="008B1B88" w:rsidP="005C72A8">
            <w:pPr>
              <w:pStyle w:val="TAL"/>
              <w:snapToGrid w:val="0"/>
              <w:ind w:left="284"/>
              <w:rPr>
                <w:color w:val="0070C0"/>
              </w:rPr>
            </w:pPr>
            <w:r w:rsidRPr="000D6D95">
              <w:rPr>
                <w:color w:val="0070C0"/>
              </w:rPr>
              <w:t xml:space="preserve">                        "CAE_A",</w:t>
            </w:r>
          </w:p>
          <w:p w14:paraId="38C6A42F" w14:textId="77777777" w:rsidR="008B1B88" w:rsidRPr="000D6D95" w:rsidRDefault="008B1B88" w:rsidP="005C72A8">
            <w:pPr>
              <w:pStyle w:val="TAL"/>
              <w:snapToGrid w:val="0"/>
              <w:ind w:left="284"/>
              <w:rPr>
                <w:color w:val="0070C0"/>
              </w:rPr>
            </w:pPr>
            <w:r w:rsidRPr="000D6D95">
              <w:rPr>
                <w:color w:val="0070C0"/>
              </w:rPr>
              <w:t xml:space="preserve">                        "CAE_B"</w:t>
            </w:r>
          </w:p>
          <w:p w14:paraId="37956E33" w14:textId="77777777" w:rsidR="008B1B88" w:rsidRPr="000D6D95" w:rsidRDefault="008B1B88" w:rsidP="005C72A8">
            <w:pPr>
              <w:pStyle w:val="TAL"/>
              <w:snapToGrid w:val="0"/>
              <w:ind w:left="284"/>
              <w:rPr>
                <w:color w:val="0070C0"/>
              </w:rPr>
            </w:pPr>
            <w:r w:rsidRPr="000D6D95">
              <w:rPr>
                <w:color w:val="0070C0"/>
              </w:rPr>
              <w:t xml:space="preserve">                    ]</w:t>
            </w:r>
          </w:p>
          <w:p w14:paraId="7AB16D2C" w14:textId="77777777" w:rsidR="008B1B88" w:rsidRPr="000D6D95" w:rsidRDefault="008B1B88" w:rsidP="005C72A8">
            <w:pPr>
              <w:pStyle w:val="TAL"/>
              <w:snapToGrid w:val="0"/>
              <w:ind w:left="284"/>
              <w:rPr>
                <w:color w:val="0070C0"/>
              </w:rPr>
            </w:pPr>
            <w:r w:rsidRPr="000D6D95">
              <w:rPr>
                <w:color w:val="0070C0"/>
              </w:rPr>
              <w:t xml:space="preserve">                }</w:t>
            </w:r>
          </w:p>
          <w:p w14:paraId="03B6183D" w14:textId="77777777" w:rsidR="008B1B88" w:rsidRPr="000D6D95" w:rsidRDefault="008B1B88" w:rsidP="005C72A8">
            <w:pPr>
              <w:pStyle w:val="TAL"/>
              <w:snapToGrid w:val="0"/>
              <w:ind w:left="284"/>
              <w:rPr>
                <w:color w:val="0070C0"/>
              </w:rPr>
            </w:pPr>
            <w:r w:rsidRPr="000D6D95">
              <w:rPr>
                <w:color w:val="0070C0"/>
              </w:rPr>
              <w:t xml:space="preserve">            ]</w:t>
            </w:r>
          </w:p>
          <w:p w14:paraId="7BCC9B52" w14:textId="77777777" w:rsidR="008B1B88" w:rsidRPr="000D6D95" w:rsidRDefault="008B1B88" w:rsidP="005C72A8">
            <w:pPr>
              <w:pStyle w:val="TAL"/>
              <w:snapToGrid w:val="0"/>
              <w:ind w:left="284"/>
              <w:rPr>
                <w:color w:val="0070C0"/>
              </w:rPr>
            </w:pPr>
            <w:r w:rsidRPr="000D6D95">
              <w:rPr>
                <w:color w:val="0070C0"/>
              </w:rPr>
              <w:t xml:space="preserve">        },</w:t>
            </w:r>
          </w:p>
          <w:p w14:paraId="736F9DB6" w14:textId="77777777" w:rsidR="008B1B88" w:rsidRPr="000D6D95" w:rsidRDefault="008B1B88" w:rsidP="005C72A8">
            <w:pPr>
              <w:pStyle w:val="TAL"/>
              <w:snapToGrid w:val="0"/>
              <w:ind w:left="284"/>
              <w:rPr>
                <w:color w:val="0070C0"/>
              </w:rPr>
            </w:pPr>
            <w:r w:rsidRPr="000D6D95">
              <w:rPr>
                <w:color w:val="0070C0"/>
              </w:rPr>
              <w:t xml:space="preserve">        "pvs": {</w:t>
            </w:r>
          </w:p>
          <w:p w14:paraId="1C0231F3" w14:textId="77777777" w:rsidR="008B1B88" w:rsidRPr="000D6D95" w:rsidRDefault="008B1B88" w:rsidP="005C72A8">
            <w:pPr>
              <w:pStyle w:val="TAL"/>
              <w:snapToGrid w:val="0"/>
              <w:ind w:left="284"/>
              <w:rPr>
                <w:color w:val="0070C0"/>
              </w:rPr>
            </w:pPr>
            <w:r w:rsidRPr="000D6D95">
              <w:rPr>
                <w:color w:val="0070C0"/>
              </w:rPr>
              <w:t xml:space="preserve">            "acr": [</w:t>
            </w:r>
          </w:p>
          <w:p w14:paraId="1B43013C" w14:textId="77777777" w:rsidR="008B1B88" w:rsidRPr="000D6D95" w:rsidRDefault="008B1B88" w:rsidP="005C72A8">
            <w:pPr>
              <w:pStyle w:val="TAL"/>
              <w:snapToGrid w:val="0"/>
              <w:ind w:left="284"/>
              <w:rPr>
                <w:color w:val="0070C0"/>
              </w:rPr>
            </w:pPr>
            <w:r w:rsidRPr="000D6D95">
              <w:rPr>
                <w:color w:val="0070C0"/>
              </w:rPr>
              <w:t xml:space="preserve">                {</w:t>
            </w:r>
          </w:p>
          <w:p w14:paraId="749318FC" w14:textId="77777777" w:rsidR="008B1B88" w:rsidRPr="000D6D95" w:rsidRDefault="008B1B88" w:rsidP="005C72A8">
            <w:pPr>
              <w:pStyle w:val="TAL"/>
              <w:snapToGrid w:val="0"/>
              <w:ind w:left="284"/>
              <w:rPr>
                <w:color w:val="0070C0"/>
              </w:rPr>
            </w:pPr>
            <w:r w:rsidRPr="000D6D95">
              <w:rPr>
                <w:color w:val="0070C0"/>
              </w:rPr>
              <w:t xml:space="preserve">                    "acco": [],</w:t>
            </w:r>
          </w:p>
          <w:p w14:paraId="4A32729C" w14:textId="77777777" w:rsidR="008B1B88" w:rsidRPr="000D6D95" w:rsidRDefault="008B1B88" w:rsidP="005C72A8">
            <w:pPr>
              <w:pStyle w:val="TAL"/>
              <w:snapToGrid w:val="0"/>
              <w:ind w:left="284"/>
              <w:rPr>
                <w:color w:val="0070C0"/>
              </w:rPr>
            </w:pPr>
            <w:r w:rsidRPr="000D6D95">
              <w:rPr>
                <w:color w:val="0070C0"/>
              </w:rPr>
              <w:t xml:space="preserve">                    "acop": 63,</w:t>
            </w:r>
          </w:p>
          <w:p w14:paraId="0C639647" w14:textId="77777777" w:rsidR="008B1B88" w:rsidRPr="000D6D95" w:rsidRDefault="008B1B88" w:rsidP="005C72A8">
            <w:pPr>
              <w:pStyle w:val="TAL"/>
              <w:snapToGrid w:val="0"/>
              <w:ind w:left="284"/>
              <w:rPr>
                <w:color w:val="0070C0"/>
              </w:rPr>
            </w:pPr>
            <w:r w:rsidRPr="000D6D95">
              <w:rPr>
                <w:color w:val="0070C0"/>
              </w:rPr>
              <w:t xml:space="preserve">                    "acor": [</w:t>
            </w:r>
          </w:p>
          <w:p w14:paraId="6388DFD5" w14:textId="77777777" w:rsidR="008B1B88" w:rsidRPr="000D6D95" w:rsidRDefault="008B1B88" w:rsidP="005C72A8">
            <w:pPr>
              <w:pStyle w:val="TAL"/>
              <w:snapToGrid w:val="0"/>
              <w:ind w:left="284"/>
              <w:rPr>
                <w:color w:val="0070C0"/>
              </w:rPr>
            </w:pPr>
            <w:r w:rsidRPr="000D6D95">
              <w:rPr>
                <w:color w:val="0070C0"/>
              </w:rPr>
              <w:t xml:space="preserve">                        "CAE_C",</w:t>
            </w:r>
          </w:p>
          <w:p w14:paraId="14FFD782" w14:textId="77777777" w:rsidR="008B1B88" w:rsidRPr="000D6D95" w:rsidRDefault="008B1B88" w:rsidP="005C72A8">
            <w:pPr>
              <w:pStyle w:val="TAL"/>
              <w:snapToGrid w:val="0"/>
              <w:ind w:left="284"/>
              <w:rPr>
                <w:color w:val="0070C0"/>
              </w:rPr>
            </w:pPr>
            <w:r w:rsidRPr="000D6D95">
              <w:rPr>
                <w:color w:val="0070C0"/>
              </w:rPr>
              <w:t xml:space="preserve">                        "CAE_D"</w:t>
            </w:r>
          </w:p>
          <w:p w14:paraId="35FB43A2"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035E7A8B" w14:textId="77777777" w:rsidR="008B1B88" w:rsidRPr="005A2D7C" w:rsidRDefault="008B1B88" w:rsidP="005C72A8">
            <w:pPr>
              <w:pStyle w:val="TAL"/>
              <w:snapToGrid w:val="0"/>
              <w:ind w:left="284"/>
              <w:rPr>
                <w:color w:val="0070C0"/>
              </w:rPr>
            </w:pPr>
            <w:r w:rsidRPr="005A2D7C">
              <w:rPr>
                <w:color w:val="0070C0"/>
              </w:rPr>
              <w:t xml:space="preserve">                }</w:t>
            </w:r>
          </w:p>
          <w:p w14:paraId="5A8FCE0F" w14:textId="77777777" w:rsidR="008B1B88" w:rsidRPr="005A2D7C" w:rsidRDefault="008B1B88" w:rsidP="005C72A8">
            <w:pPr>
              <w:pStyle w:val="TAL"/>
              <w:snapToGrid w:val="0"/>
              <w:ind w:left="284"/>
              <w:rPr>
                <w:color w:val="0070C0"/>
              </w:rPr>
            </w:pPr>
            <w:r w:rsidRPr="005A2D7C">
              <w:rPr>
                <w:color w:val="0070C0"/>
              </w:rPr>
              <w:t xml:space="preserve">            ]</w:t>
            </w:r>
          </w:p>
          <w:p w14:paraId="59E0EBB1" w14:textId="77777777" w:rsidR="008B1B88" w:rsidRPr="005A2D7C" w:rsidRDefault="008B1B88" w:rsidP="005C72A8">
            <w:pPr>
              <w:pStyle w:val="TAL"/>
              <w:snapToGrid w:val="0"/>
              <w:ind w:left="284"/>
              <w:rPr>
                <w:color w:val="0070C0"/>
              </w:rPr>
            </w:pPr>
            <w:r w:rsidRPr="005A2D7C">
              <w:rPr>
                <w:color w:val="0070C0"/>
              </w:rPr>
              <w:t xml:space="preserve">        }</w:t>
            </w:r>
          </w:p>
          <w:p w14:paraId="24BEC1C4" w14:textId="77777777" w:rsidR="008B1B88" w:rsidRPr="005A2D7C" w:rsidRDefault="008B1B88" w:rsidP="005C72A8">
            <w:pPr>
              <w:pStyle w:val="TAL"/>
              <w:snapToGrid w:val="0"/>
              <w:ind w:left="284"/>
              <w:rPr>
                <w:color w:val="0070C0"/>
              </w:rPr>
            </w:pPr>
            <w:r w:rsidRPr="005A2D7C">
              <w:rPr>
                <w:color w:val="0070C0"/>
              </w:rPr>
              <w:t xml:space="preserve">    }</w:t>
            </w:r>
          </w:p>
          <w:p w14:paraId="451C3539" w14:textId="77777777" w:rsidR="008B1B88" w:rsidRPr="005A2D7C" w:rsidRDefault="008B1B88" w:rsidP="005C72A8">
            <w:pPr>
              <w:pStyle w:val="TAL"/>
              <w:snapToGrid w:val="0"/>
              <w:ind w:left="284"/>
              <w:rPr>
                <w:color w:val="0070C0"/>
              </w:rPr>
            </w:pPr>
            <w:r w:rsidRPr="005A2D7C">
              <w:rPr>
                <w:color w:val="0070C0"/>
              </w:rPr>
              <w:t>}</w:t>
            </w:r>
          </w:p>
          <w:p w14:paraId="6632AE50" w14:textId="77777777" w:rsidR="008B1B88" w:rsidRPr="005A2D7C" w:rsidRDefault="008B1B88" w:rsidP="005C72A8">
            <w:pPr>
              <w:pStyle w:val="TAL"/>
              <w:snapToGrid w:val="0"/>
              <w:ind w:left="284"/>
            </w:pPr>
          </w:p>
        </w:tc>
      </w:tr>
    </w:tbl>
    <w:p w14:paraId="1D734901" w14:textId="77777777" w:rsidR="008B1B88" w:rsidRPr="005A2D7C" w:rsidRDefault="008B1B88" w:rsidP="008B1B88"/>
    <w:p w14:paraId="6AC47F0E" w14:textId="77777777" w:rsidR="008B1B88" w:rsidRPr="009743EA" w:rsidRDefault="008B1B88" w:rsidP="008B1B88">
      <w:pPr>
        <w:pStyle w:val="Heading4"/>
      </w:pPr>
      <w:bookmarkStart w:id="5015" w:name="_Toc49420781"/>
      <w:bookmarkStart w:id="5016" w:name="_Toc49507595"/>
      <w:bookmarkStart w:id="5017" w:name="_Toc49507707"/>
      <w:bookmarkStart w:id="5018" w:name="_Toc532286407"/>
      <w:bookmarkStart w:id="5019" w:name="_Toc532286543"/>
      <w:bookmarkStart w:id="5020" w:name="_Toc46154450"/>
      <w:bookmarkStart w:id="5021" w:name="_Toc71708884"/>
      <w:r w:rsidRPr="009743EA">
        <w:lastRenderedPageBreak/>
        <w:t>6.2.12.4</w:t>
      </w:r>
      <w:r w:rsidRPr="009743EA">
        <w:tab/>
        <w:t>API-ACP-DEL</w:t>
      </w:r>
      <w:bookmarkEnd w:id="5015"/>
      <w:bookmarkEnd w:id="5016"/>
      <w:bookmarkEnd w:id="5017"/>
      <w:bookmarkEnd w:id="5018"/>
      <w:bookmarkEnd w:id="5019"/>
      <w:bookmarkEnd w:id="5020"/>
      <w:bookmarkEnd w:id="5021"/>
    </w:p>
    <w:tbl>
      <w:tblPr>
        <w:tblW w:w="9659" w:type="dxa"/>
        <w:jc w:val="center"/>
        <w:tblLayout w:type="fixed"/>
        <w:tblCellMar>
          <w:left w:w="28" w:type="dxa"/>
        </w:tblCellMar>
        <w:tblLook w:val="0000" w:firstRow="0" w:lastRow="0" w:firstColumn="0" w:lastColumn="0" w:noHBand="0" w:noVBand="0"/>
      </w:tblPr>
      <w:tblGrid>
        <w:gridCol w:w="1286"/>
        <w:gridCol w:w="8373"/>
      </w:tblGrid>
      <w:tr w:rsidR="008B1B88" w:rsidRPr="009743EA" w14:paraId="7C9CBDA8"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0F4B382C" w14:textId="77777777" w:rsidR="008B1B88" w:rsidRPr="009743EA" w:rsidRDefault="008B1B88" w:rsidP="005C72A8">
            <w:pPr>
              <w:pStyle w:val="TAL"/>
              <w:snapToGrid w:val="0"/>
              <w:jc w:val="center"/>
              <w:rPr>
                <w:b/>
              </w:rPr>
            </w:pPr>
          </w:p>
          <w:p w14:paraId="53B69BAB" w14:textId="77777777" w:rsidR="008B1B88" w:rsidRPr="009743EA" w:rsidRDefault="008B1B88" w:rsidP="005C72A8">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F7EC4FE" w14:textId="77777777" w:rsidR="008B1B88" w:rsidRPr="005A2D7C" w:rsidRDefault="008B1B88" w:rsidP="005A2D7C">
            <w:pPr>
              <w:pStyle w:val="TAL"/>
            </w:pPr>
            <w:r w:rsidRPr="005A2D7C">
              <w:rPr>
                <w:rFonts w:eastAsia="Calibri Light"/>
              </w:rPr>
              <w:t>API/ACP/DEL/001</w:t>
            </w:r>
          </w:p>
          <w:p w14:paraId="5D57FDE4" w14:textId="77777777" w:rsidR="008B1B88" w:rsidRPr="005A2D7C" w:rsidRDefault="008B1B88" w:rsidP="005A2D7C">
            <w:pPr>
              <w:pStyle w:val="TAL"/>
              <w:rPr>
                <w:rFonts w:eastAsia="Calibri Light"/>
              </w:rPr>
            </w:pPr>
            <w:r w:rsidRPr="005A2D7C">
              <w:rPr>
                <w:rFonts w:eastAsia="Calibri Light"/>
              </w:rPr>
              <w:t>API/ACP/DEL/001_RCN0</w:t>
            </w:r>
          </w:p>
          <w:p w14:paraId="13B407D2" w14:textId="77777777" w:rsidR="008B1B88" w:rsidRPr="005A2D7C" w:rsidRDefault="008B1B88" w:rsidP="005A2D7C">
            <w:pPr>
              <w:pStyle w:val="TAL"/>
            </w:pPr>
            <w:r w:rsidRPr="005A2D7C">
              <w:rPr>
                <w:rFonts w:eastAsia="Calibri Light"/>
              </w:rPr>
              <w:t>API/ACP/DEL/001_RCN1</w:t>
            </w:r>
          </w:p>
        </w:tc>
      </w:tr>
      <w:tr w:rsidR="008B1B88" w:rsidRPr="009743EA" w14:paraId="37047FD3"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424C2FB" w14:textId="77777777" w:rsidR="008B1B88" w:rsidRPr="009743EA" w:rsidRDefault="008B1B88" w:rsidP="005C72A8">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58CEDB" w14:textId="77777777" w:rsidR="008B1B88" w:rsidRPr="005A2D7C" w:rsidRDefault="008B1B88" w:rsidP="005A2D7C">
            <w:pPr>
              <w:pStyle w:val="TAL"/>
              <w:rPr>
                <w:rFonts w:eastAsia="Calibri Light"/>
              </w:rPr>
            </w:pPr>
            <w:r w:rsidRPr="005A2D7C">
              <w:rPr>
                <w:rFonts w:eastAsia="Calibri Light"/>
              </w:rPr>
              <w:t xml:space="preserve">&lt;accessControlPolicy&gt; resource DELETE with </w:t>
            </w:r>
            <w:r w:rsidR="00984FEF" w:rsidRPr="005A2D7C">
              <w:rPr>
                <w:rFonts w:eastAsia="Calibri Light"/>
              </w:rPr>
              <w:t>resultContent</w:t>
            </w:r>
            <w:r w:rsidRPr="005A2D7C">
              <w:rPr>
                <w:rFonts w:eastAsia="Calibri Light"/>
              </w:rPr>
              <w:t xml:space="preserve"> parameter</w:t>
            </w:r>
          </w:p>
        </w:tc>
      </w:tr>
      <w:tr w:rsidR="008B1B88" w:rsidRPr="009743EA" w14:paraId="182ADE56"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42A89A71" w14:textId="77777777" w:rsidR="008B1B88" w:rsidRPr="009743EA" w:rsidRDefault="008B1B88" w:rsidP="005C72A8">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939C441" w14:textId="77777777" w:rsidR="008B1B88" w:rsidRPr="005A2D7C" w:rsidRDefault="008B1B88" w:rsidP="005A2D7C">
            <w:pPr>
              <w:pStyle w:val="TAL"/>
              <w:rPr>
                <w:rFonts w:eastAsia="Calibri Light"/>
              </w:rPr>
            </w:pPr>
            <w:r w:rsidRPr="005A2D7C">
              <w:rPr>
                <w:rFonts w:eastAsia="Calibri Light"/>
              </w:rPr>
              <w:t>&lt;accessControlPolicy&gt; resource</w:t>
            </w:r>
          </w:p>
        </w:tc>
      </w:tr>
      <w:tr w:rsidR="008B1B88" w:rsidRPr="009743EA" w14:paraId="21F41564"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FA05239" w14:textId="77777777" w:rsidR="008B1B88" w:rsidRPr="009743EA" w:rsidRDefault="008B1B88" w:rsidP="005C72A8">
            <w:pPr>
              <w:pStyle w:val="TAL"/>
              <w:snapToGrid w:val="0"/>
              <w:jc w:val="center"/>
              <w:rPr>
                <w:b/>
                <w:kern w:val="1"/>
              </w:rPr>
            </w:pPr>
          </w:p>
          <w:p w14:paraId="047F2B67" w14:textId="77777777" w:rsidR="008B1B88" w:rsidRPr="009743EA" w:rsidRDefault="008B1B88" w:rsidP="005C72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B0C7F7" w14:textId="77777777" w:rsidR="008B1B88" w:rsidRPr="005A2D7C" w:rsidRDefault="008B1B88" w:rsidP="005A2D7C">
            <w:pPr>
              <w:pStyle w:val="TAL"/>
              <w:rPr>
                <w:rFonts w:eastAsia="Calibri Light"/>
              </w:rPr>
            </w:pPr>
            <w:r w:rsidRPr="005A2D7C">
              <w:t>The interface is used to send a &lt;</w:t>
            </w:r>
            <w:r w:rsidRPr="005A2D7C">
              <w:rPr>
                <w:rFonts w:eastAsia="Calibri Light"/>
              </w:rPr>
              <w:t>accessControlPolicy</w:t>
            </w:r>
            <w:r w:rsidRPr="005A2D7C">
              <w:t xml:space="preserve">&gt; </w:t>
            </w:r>
            <w:r w:rsidRPr="005A2D7C">
              <w:rPr>
                <w:rFonts w:eastAsia="Calibri Light"/>
              </w:rPr>
              <w:t>DELETE</w:t>
            </w:r>
            <w:r w:rsidRPr="005A2D7C">
              <w:t xml:space="preserve"> request attached with </w:t>
            </w:r>
            <w:r w:rsidR="00984FEF" w:rsidRPr="005A2D7C">
              <w:t>resultContent</w:t>
            </w:r>
            <w:r w:rsidRPr="005A2D7C">
              <w:t xml:space="preserve"> to the Registrar CSE, and the Registrar CSE creates a &lt;</w:t>
            </w:r>
            <w:r w:rsidRPr="005A2D7C">
              <w:rPr>
                <w:rFonts w:eastAsia="Calibri Light"/>
              </w:rPr>
              <w:t>accessControlPolicy</w:t>
            </w:r>
            <w:r w:rsidRPr="005A2D7C">
              <w:t>&gt; resource and sends back a response</w:t>
            </w:r>
            <w:r w:rsidR="000E08CD" w:rsidRPr="009743EA">
              <w:t>.</w:t>
            </w:r>
            <w:r w:rsidRPr="005A2D7C">
              <w:t xml:space="preserve"> </w:t>
            </w:r>
          </w:p>
        </w:tc>
      </w:tr>
      <w:tr w:rsidR="008B1B88" w:rsidRPr="009743EA" w14:paraId="16D562D0"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2BE55BD2" w14:textId="77777777" w:rsidR="008B1B88" w:rsidRPr="009743EA" w:rsidRDefault="008B1B88" w:rsidP="005C72A8">
            <w:pPr>
              <w:pStyle w:val="TAL"/>
              <w:snapToGrid w:val="0"/>
              <w:jc w:val="center"/>
              <w:rPr>
                <w:b/>
                <w:kern w:val="1"/>
              </w:rPr>
            </w:pPr>
          </w:p>
          <w:p w14:paraId="19004D80" w14:textId="77777777" w:rsidR="008B1B88" w:rsidRPr="009743EA" w:rsidRDefault="008B1B88" w:rsidP="005C72A8">
            <w:pPr>
              <w:pStyle w:val="TAL"/>
              <w:snapToGrid w:val="0"/>
              <w:jc w:val="center"/>
              <w:rPr>
                <w:b/>
                <w:kern w:val="1"/>
              </w:rPr>
            </w:pPr>
          </w:p>
          <w:p w14:paraId="3BA9E28B" w14:textId="77777777" w:rsidR="008B1B88" w:rsidRPr="009743EA" w:rsidRDefault="008B1B88" w:rsidP="005C72A8">
            <w:pPr>
              <w:pStyle w:val="TAL"/>
              <w:snapToGrid w:val="0"/>
              <w:jc w:val="center"/>
              <w:rPr>
                <w:b/>
                <w:kern w:val="1"/>
              </w:rPr>
            </w:pPr>
          </w:p>
          <w:p w14:paraId="7F64CD6D" w14:textId="77777777" w:rsidR="008B1B88" w:rsidRPr="009743EA" w:rsidRDefault="008B1B88" w:rsidP="005C72A8">
            <w:pPr>
              <w:pStyle w:val="TAL"/>
              <w:snapToGrid w:val="0"/>
              <w:jc w:val="center"/>
              <w:rPr>
                <w:b/>
                <w:kern w:val="1"/>
              </w:rPr>
            </w:pPr>
          </w:p>
          <w:p w14:paraId="5929D41E" w14:textId="77777777" w:rsidR="008B1B88" w:rsidRPr="009743EA" w:rsidRDefault="008B1B88" w:rsidP="005C72A8">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BB771D" w14:textId="03575C3B" w:rsidR="008B1B88" w:rsidRPr="009743EA" w:rsidRDefault="00F048F6" w:rsidP="005A2D7C">
            <w:pPr>
              <w:pStyle w:val="FL"/>
              <w:rPr>
                <w:lang w:eastAsia="ko-KR"/>
              </w:rPr>
            </w:pPr>
            <w:r>
              <w:rPr>
                <w:rFonts w:eastAsia="Calibri"/>
                <w:color w:val="000000"/>
                <w:sz w:val="24"/>
                <w:szCs w:val="24"/>
              </w:rPr>
            </w:r>
            <w:r>
              <w:rPr>
                <w:rFonts w:eastAsia="Calibri"/>
                <w:color w:val="000000"/>
                <w:sz w:val="24"/>
                <w:szCs w:val="24"/>
              </w:rPr>
              <w:pict w14:anchorId="35C4F149">
                <v:group id="_x0000_s1026" style="width:158.8pt;height:89.5pt;mso-position-horizontal-relative:char;mso-position-vertical-relative:line" coordsize="20169,11364">
                  <v:rect id="직사각형 2" o:spid="_x0000_s1027" style="position:absolute;width:11683;height:3652;visibility:visible;v-text-anchor:middle" filled="f">
                    <v:textbox inset="0,0,0,0">
                      <w:txbxContent>
                        <w:p w14:paraId="66765181" w14:textId="77777777" w:rsidR="004A00AF" w:rsidRDefault="004A00AF" w:rsidP="008B1B88">
                          <w:pPr>
                            <w:pStyle w:val="NormalWeb"/>
                            <w:wordWrap w:val="0"/>
                            <w:spacing w:after="0"/>
                            <w:jc w:val="center"/>
                            <w:rPr>
                              <w:b/>
                              <w:bCs/>
                              <w:color w:val="000000"/>
                              <w:kern w:val="24"/>
                              <w:sz w:val="20"/>
                              <w:szCs w:val="20"/>
                            </w:rPr>
                          </w:pPr>
                          <w:r w:rsidRPr="003B3A03">
                            <w:rPr>
                              <w:b/>
                              <w:bCs/>
                              <w:color w:val="000000"/>
                              <w:kern w:val="24"/>
                              <w:sz w:val="20"/>
                              <w:szCs w:val="20"/>
                            </w:rPr>
                            <w:t>mn</w:t>
                          </w:r>
                          <w:r>
                            <w:rPr>
                              <w:b/>
                              <w:bCs/>
                              <w:color w:val="000000"/>
                              <w:kern w:val="24"/>
                              <w:sz w:val="20"/>
                              <w:szCs w:val="20"/>
                            </w:rPr>
                            <w:t>-name</w:t>
                          </w:r>
                        </w:p>
                        <w:p w14:paraId="6421A810" w14:textId="77777777" w:rsidR="004A00AF" w:rsidRDefault="004A00AF" w:rsidP="008B1B88">
                          <w:pPr>
                            <w:pStyle w:val="NormalWeb"/>
                            <w:wordWrap w:val="0"/>
                            <w:spacing w:after="0"/>
                            <w:jc w:val="center"/>
                          </w:pPr>
                          <w:r>
                            <w:rPr>
                              <w:b/>
                              <w:bCs/>
                              <w:color w:val="000000"/>
                              <w:kern w:val="24"/>
                              <w:sz w:val="20"/>
                              <w:szCs w:val="20"/>
                            </w:rPr>
                            <w:t>(CSEBase)</w:t>
                          </w:r>
                        </w:p>
                      </w:txbxContent>
                    </v:textbox>
                  </v:rect>
                  <v:line id="직선 연결선 3" o:spid="_x0000_s1028" style="position:absolute;flip:x;visibility:visible" from="5842,3758" to="5842,6235" o:connectortype="straight" strokeweight=".5pt">
                    <v:stroke joinstyle="miter"/>
                  </v:line>
                  <v:rect id="직사각형 4" o:spid="_x0000_s1029" style="position:absolute;left:7905;top:4996;width:12264;height:2530;visibility:visible;v-text-anchor:middle" filled="f">
                    <v:textbox inset="0,0,0,0">
                      <w:txbxContent>
                        <w:p w14:paraId="06D9F12A" w14:textId="77777777" w:rsidR="004A00AF" w:rsidRDefault="004A00AF" w:rsidP="008B1B88">
                          <w:pPr>
                            <w:pStyle w:val="NormalWeb"/>
                            <w:wordWrap w:val="0"/>
                            <w:spacing w:after="0"/>
                            <w:jc w:val="center"/>
                            <w:rPr>
                              <w:b/>
                              <w:bCs/>
                              <w:color w:val="000000"/>
                              <w:kern w:val="24"/>
                              <w:sz w:val="18"/>
                              <w:szCs w:val="18"/>
                            </w:rPr>
                          </w:pPr>
                          <w:r>
                            <w:rPr>
                              <w:b/>
                              <w:bCs/>
                              <w:color w:val="000000"/>
                              <w:kern w:val="24"/>
                              <w:sz w:val="18"/>
                              <w:szCs w:val="18"/>
                            </w:rPr>
                            <w:t>ae</w:t>
                          </w:r>
                          <w:r w:rsidRPr="003B3A03">
                            <w:rPr>
                              <w:b/>
                              <w:bCs/>
                              <w:color w:val="000000"/>
                              <w:kern w:val="24"/>
                              <w:sz w:val="18"/>
                              <w:szCs w:val="18"/>
                            </w:rPr>
                            <w:t xml:space="preserve">_sensor </w:t>
                          </w:r>
                        </w:p>
                        <w:p w14:paraId="720597B8" w14:textId="77777777" w:rsidR="004A00AF" w:rsidRDefault="004A00AF" w:rsidP="008B1B88">
                          <w:pPr>
                            <w:pStyle w:val="NormalWeb"/>
                            <w:wordWrap w:val="0"/>
                            <w:spacing w:after="0"/>
                            <w:jc w:val="center"/>
                          </w:pPr>
                          <w:r w:rsidRPr="003B3A03">
                            <w:rPr>
                              <w:b/>
                              <w:bCs/>
                              <w:color w:val="000000"/>
                              <w:kern w:val="24"/>
                              <w:sz w:val="18"/>
                              <w:szCs w:val="18"/>
                            </w:rPr>
                            <w:t>(AE)</w:t>
                          </w:r>
                        </w:p>
                      </w:txbxContent>
                    </v:textbox>
                  </v:rect>
                  <v:line id="직선 연결선 5" o:spid="_x0000_s1030" style="position:absolute;visibility:visible" from="5842,6235" to="7905,6251" o:connectortype="straight" strokeweight=".5pt">
                    <v:stroke joinstyle="miter"/>
                  </v:line>
                  <v:line id="직선 연결선 6" o:spid="_x0000_s1031" style="position:absolute;visibility:visible" from="5842,6251" to="5842,10073" o:connectortype="straight" strokeweight=".5pt">
                    <v:stroke joinstyle="miter"/>
                  </v:line>
                  <v:rect id="직사각형 8" o:spid="_x0000_s1032" style="position:absolute;left:7905;top:8834;width:12264;height:2530;visibility:visible;v-text-anchor:middle" filled="f">
                    <v:textbox inset="0,0,0,0">
                      <w:txbxContent>
                        <w:p w14:paraId="4D9F3E23" w14:textId="77777777" w:rsidR="004A00AF" w:rsidRDefault="004A00AF" w:rsidP="008B1B88">
                          <w:pPr>
                            <w:pStyle w:val="NormalWeb"/>
                            <w:wordWrap w:val="0"/>
                            <w:spacing w:after="0"/>
                            <w:jc w:val="center"/>
                          </w:pPr>
                          <w:r w:rsidRPr="003B3A03">
                            <w:rPr>
                              <w:b/>
                              <w:bCs/>
                              <w:color w:val="000000"/>
                              <w:kern w:val="24"/>
                              <w:sz w:val="18"/>
                              <w:szCs w:val="18"/>
                            </w:rPr>
                            <w:t>accessControlPolicy</w:t>
                          </w:r>
                        </w:p>
                      </w:txbxContent>
                    </v:textbox>
                  </v:rect>
                  <v:line id="직선 연결선 9" o:spid="_x0000_s1033" style="position:absolute;visibility:visible" from="5842,10057" to="7905,10073" o:connectortype="straight" strokeweight=".5pt">
                    <v:stroke joinstyle="miter"/>
                  </v:line>
                  <w10:wrap type="none"/>
                  <w10:anchorlock/>
                </v:group>
              </w:pict>
            </w:r>
          </w:p>
        </w:tc>
      </w:tr>
      <w:tr w:rsidR="008B1B88" w:rsidRPr="009743EA" w14:paraId="19C2FC4F"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133C7FC9" w14:textId="77777777" w:rsidR="008B1B88" w:rsidRPr="009743EA" w:rsidRDefault="008B1B88" w:rsidP="005C72A8">
            <w:pPr>
              <w:pStyle w:val="TAL"/>
              <w:snapToGrid w:val="0"/>
              <w:jc w:val="center"/>
              <w:rPr>
                <w:b/>
                <w:kern w:val="1"/>
              </w:rPr>
            </w:pPr>
          </w:p>
          <w:p w14:paraId="12FEFAAB" w14:textId="77777777" w:rsidR="008B1B88" w:rsidRPr="009743EA" w:rsidRDefault="008B1B88" w:rsidP="005C72A8">
            <w:pPr>
              <w:pStyle w:val="TAL"/>
              <w:snapToGrid w:val="0"/>
              <w:jc w:val="center"/>
              <w:rPr>
                <w:b/>
                <w:kern w:val="1"/>
              </w:rPr>
            </w:pPr>
          </w:p>
          <w:p w14:paraId="5AE331E2" w14:textId="77777777" w:rsidR="008B1B88" w:rsidRPr="009743EA" w:rsidRDefault="008B1B88" w:rsidP="005C72A8">
            <w:pPr>
              <w:pStyle w:val="TAL"/>
              <w:snapToGrid w:val="0"/>
              <w:jc w:val="center"/>
              <w:rPr>
                <w:b/>
                <w:kern w:val="1"/>
              </w:rPr>
            </w:pPr>
          </w:p>
          <w:p w14:paraId="58FD9B0B" w14:textId="77777777" w:rsidR="008B1B88" w:rsidRPr="009743EA" w:rsidRDefault="008B1B88" w:rsidP="005C72A8">
            <w:pPr>
              <w:pStyle w:val="TAL"/>
              <w:snapToGrid w:val="0"/>
              <w:jc w:val="center"/>
              <w:rPr>
                <w:b/>
                <w:kern w:val="1"/>
              </w:rPr>
            </w:pPr>
          </w:p>
          <w:p w14:paraId="1431DD13" w14:textId="77777777" w:rsidR="008B1B88" w:rsidRPr="009743EA" w:rsidRDefault="008B1B88" w:rsidP="005C72A8">
            <w:pPr>
              <w:pStyle w:val="TAL"/>
              <w:snapToGrid w:val="0"/>
              <w:jc w:val="center"/>
              <w:rPr>
                <w:b/>
                <w:kern w:val="1"/>
              </w:rPr>
            </w:pPr>
          </w:p>
          <w:p w14:paraId="57FAE0D7" w14:textId="77777777" w:rsidR="008B1B88" w:rsidRPr="009743EA" w:rsidRDefault="008B1B88" w:rsidP="005C72A8">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E90881F" w14:textId="4979F855" w:rsidR="008B1B88" w:rsidRPr="009743EA" w:rsidRDefault="00F048F6" w:rsidP="005A2D7C">
            <w:pPr>
              <w:pStyle w:val="FL"/>
              <w:rPr>
                <w:color w:val="000000"/>
              </w:rPr>
            </w:pPr>
            <w:r>
              <w:rPr>
                <w:sz w:val="18"/>
              </w:rPr>
            </w:r>
            <w:r>
              <w:rPr>
                <w:sz w:val="18"/>
              </w:rPr>
              <w:pict w14:anchorId="5F694334">
                <v:group id="_x0000_s1169" style="width:261pt;height:133.25pt;mso-position-horizontal-relative:char;mso-position-vertical-relative:line" coordsize="33147,16922">
                  <v:roundrect id="모서리가 둥근 직사각형 2" o:spid="_x0000_s1170" style="position:absolute;width:9398;height:6810;visibility:visible;v-text-anchor:middle" arcsize="10923f" fillcolor="#5b9bd5" strokecolor="#d9d9d9" strokeweight=".5pt">
                    <v:stroke joinstyle="miter"/>
                    <v:textbox>
                      <w:txbxContent>
                        <w:p w14:paraId="68A77600" w14:textId="77777777" w:rsidR="004A00AF" w:rsidRPr="00B658BD" w:rsidRDefault="004A00AF" w:rsidP="008B1B88">
                          <w:pPr>
                            <w:pStyle w:val="NormalWeb"/>
                            <w:wordWrap w:val="0"/>
                            <w:spacing w:after="0"/>
                            <w:jc w:val="center"/>
                            <w:rPr>
                              <w:rFonts w:ascii="Malgun Gothic" w:hAnsi="Malgun Gothic"/>
                              <w:color w:val="FFFFFF"/>
                              <w:kern w:val="24"/>
                              <w:sz w:val="10"/>
                              <w:szCs w:val="10"/>
                            </w:rPr>
                          </w:pPr>
                        </w:p>
                        <w:p w14:paraId="7B66D38F" w14:textId="77777777" w:rsidR="004A00AF" w:rsidRPr="00B658BD" w:rsidRDefault="004A00AF" w:rsidP="008B1B88">
                          <w:pPr>
                            <w:pStyle w:val="NormalWeb"/>
                            <w:wordWrap w:val="0"/>
                            <w:spacing w:after="0"/>
                            <w:jc w:val="center"/>
                            <w:rPr>
                              <w:sz w:val="36"/>
                            </w:rPr>
                          </w:pPr>
                          <w:r w:rsidRPr="00B658BD">
                            <w:rPr>
                              <w:rFonts w:ascii="Malgun Gothic" w:hAnsi="Malgun Gothic" w:hint="eastAsia"/>
                              <w:color w:val="FFFFFF"/>
                              <w:kern w:val="24"/>
                              <w:szCs w:val="19"/>
                            </w:rPr>
                            <w:t>originator</w:t>
                          </w:r>
                        </w:p>
                      </w:txbxContent>
                    </v:textbox>
                  </v:roundrect>
                  <v:line id="직선 연결선 3" o:spid="_x0000_s1171" style="position:absolute;visibility:visible" from="4826,6810" to="4826,16922" o:connectortype="straight" strokecolor="windowText" strokeweight=".5pt">
                    <v:stroke dashstyle="longDash" joinstyle="miter"/>
                  </v:line>
                  <v:shape id="직선 화살표 연결선 4" o:spid="_x0000_s1172" type="#_x0000_t32" style="position:absolute;left:5524;top:10810;width:22082;height:32;visibility:visible" o:connectortype="straight" strokecolor="#5b9bd5" strokeweight="1.5pt">
                    <v:stroke endarrow="block" endarrowlength="long" joinstyle="miter" endcap="round"/>
                  </v:shape>
                  <v:shape id="TextBox 36" o:spid="_x0000_s1173" type="#_x0000_t202" style="position:absolute;left:8337;top:8938;width:16459;height:2451;visibility:visible" filled="f" stroked="f">
                    <v:textbox style="mso-fit-shape-to-text:t">
                      <w:txbxContent>
                        <w:p w14:paraId="4D62AB3A"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a</w:t>
                          </w:r>
                          <w:r>
                            <w:rPr>
                              <w:rFonts w:ascii="Malgun Gothic" w:hAnsi="Malgun Gothic" w:hint="eastAsia"/>
                              <w:color w:val="5B9BD5"/>
                              <w:kern w:val="24"/>
                              <w:sz w:val="14"/>
                              <w:szCs w:val="14"/>
                            </w:rPr>
                            <w:t xml:space="preserve">ccessControlPolicy </w:t>
                          </w:r>
                          <w:r>
                            <w:rPr>
                              <w:rFonts w:ascii="Malgun Gothic" w:hAnsi="Malgun Gothic"/>
                              <w:color w:val="5B9BD5"/>
                              <w:kern w:val="24"/>
                              <w:sz w:val="14"/>
                              <w:szCs w:val="14"/>
                            </w:rPr>
                            <w:t>delete</w:t>
                          </w:r>
                          <w:r w:rsidRPr="00B658BD">
                            <w:rPr>
                              <w:rFonts w:ascii="Malgun Gothic" w:hAnsi="Malgun Gothic" w:hint="eastAsia"/>
                              <w:color w:val="5B9BD5"/>
                              <w:kern w:val="24"/>
                              <w:sz w:val="14"/>
                              <w:szCs w:val="14"/>
                            </w:rPr>
                            <w:t xml:space="preserve"> request</w:t>
                          </w:r>
                        </w:p>
                      </w:txbxContent>
                    </v:textbox>
                  </v:shape>
                  <v:shape id="TextBox 37" o:spid="_x0000_s1174" type="#_x0000_t202" style="position:absolute;left:14382;top:12889;width:6160;height:2452;visibility:visible" filled="f" stroked="f">
                    <v:textbox style="mso-fit-shape-to-text:t">
                      <w:txbxContent>
                        <w:p w14:paraId="55FF2CC1" w14:textId="77777777" w:rsidR="004A00AF" w:rsidRDefault="004A00AF" w:rsidP="008B1B88">
                          <w:pPr>
                            <w:pStyle w:val="NormalWeb"/>
                            <w:wordWrap w:val="0"/>
                            <w:spacing w:after="0"/>
                          </w:pPr>
                          <w:r w:rsidRPr="00B658BD">
                            <w:rPr>
                              <w:rFonts w:ascii="Malgun Gothic" w:hAnsi="Malgun Gothic" w:hint="eastAsia"/>
                              <w:color w:val="5B9BD5"/>
                              <w:kern w:val="24"/>
                              <w:sz w:val="14"/>
                              <w:szCs w:val="14"/>
                            </w:rPr>
                            <w:t>Response</w:t>
                          </w:r>
                        </w:p>
                      </w:txbxContent>
                    </v:textbox>
                  </v:shape>
                  <v:shape id="직선 화살표 연결선 7" o:spid="_x0000_s1175" type="#_x0000_t32" style="position:absolute;left:5873;top:14636;width:21733;height:64;flip:x y;visibility:visible" o:connectortype="straight" strokecolor="#5b9bd5" strokeweight="1.5pt">
                    <v:stroke endarrow="block" endarrowlength="long" joinstyle="miter" endcap="round"/>
                  </v:shape>
                  <v:roundrect id="모서리가 둥근 직사각형 8" o:spid="_x0000_s1176" style="position:absolute;left:23749;width:9398;height:6810;visibility:visible;v-text-anchor:middle" arcsize="10923f" fillcolor="#5b9bd5" strokecolor="#d9d9d9" strokeweight=".5pt">
                    <v:stroke joinstyle="miter"/>
                    <v:textbox>
                      <w:txbxContent>
                        <w:p w14:paraId="68EA6563" w14:textId="77777777" w:rsidR="004A00AF" w:rsidRPr="00B658BD" w:rsidRDefault="004A00AF" w:rsidP="008B1B88">
                          <w:pPr>
                            <w:pStyle w:val="NormalWeb"/>
                            <w:wordWrap w:val="0"/>
                            <w:spacing w:after="0"/>
                            <w:jc w:val="center"/>
                            <w:rPr>
                              <w:rFonts w:ascii="Malgun Gothic" w:hAnsi="Malgun Gothic"/>
                              <w:color w:val="FFFFFF"/>
                              <w:kern w:val="24"/>
                              <w:sz w:val="10"/>
                            </w:rPr>
                          </w:pPr>
                        </w:p>
                        <w:p w14:paraId="03408898" w14:textId="77777777" w:rsidR="004A00AF" w:rsidRPr="00B658BD" w:rsidRDefault="004A00AF" w:rsidP="008B1B88">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txbxContent>
                    </v:textbox>
                  </v:roundrect>
                  <v:line id="직선 연결선 9" o:spid="_x0000_s1177" style="position:absolute;visibility:visible" from="28575,6810" to="28575,16922" o:connectortype="straight" strokecolor="windowText" strokeweight=".5pt">
                    <v:stroke dashstyle="longDash" joinstyle="miter"/>
                  </v:line>
                  <w10:wrap type="none"/>
                  <w10:anchorlock/>
                </v:group>
              </w:pict>
            </w:r>
          </w:p>
        </w:tc>
      </w:tr>
      <w:tr w:rsidR="008B1B88" w:rsidRPr="009743EA" w14:paraId="12DFFBBD"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68561D84" w14:textId="77777777" w:rsidR="008B1B88" w:rsidRPr="009743EA" w:rsidRDefault="008B1B88" w:rsidP="005C72A8">
            <w:pPr>
              <w:pStyle w:val="TAL"/>
              <w:snapToGrid w:val="0"/>
              <w:jc w:val="center"/>
              <w:rPr>
                <w:b/>
                <w:kern w:val="1"/>
              </w:rPr>
            </w:pPr>
          </w:p>
          <w:p w14:paraId="4AB74158" w14:textId="77777777" w:rsidR="008B1B88" w:rsidRPr="009743EA" w:rsidRDefault="008B1B88" w:rsidP="005C72A8">
            <w:pPr>
              <w:pStyle w:val="TAL"/>
              <w:snapToGrid w:val="0"/>
              <w:jc w:val="center"/>
              <w:rPr>
                <w:b/>
                <w:kern w:val="1"/>
              </w:rPr>
            </w:pPr>
          </w:p>
          <w:p w14:paraId="7352B87D" w14:textId="77777777" w:rsidR="008B1B88" w:rsidRPr="009743EA" w:rsidRDefault="008B1B88" w:rsidP="005C72A8">
            <w:pPr>
              <w:pStyle w:val="TAL"/>
              <w:snapToGrid w:val="0"/>
              <w:jc w:val="center"/>
              <w:rPr>
                <w:b/>
                <w:kern w:val="1"/>
              </w:rPr>
            </w:pPr>
            <w:r w:rsidRPr="009743EA">
              <w:rPr>
                <w:b/>
                <w:kern w:val="1"/>
              </w:rPr>
              <w:t>HTTP Header Information</w:t>
            </w:r>
          </w:p>
          <w:p w14:paraId="477C865A" w14:textId="77777777" w:rsidR="008B1B88" w:rsidRPr="009743EA" w:rsidRDefault="008B1B88" w:rsidP="005C72A8">
            <w:pPr>
              <w:pStyle w:val="TAL"/>
              <w:snapToGrid w:val="0"/>
              <w:jc w:val="center"/>
              <w:rPr>
                <w:b/>
                <w:kern w:val="1"/>
              </w:rPr>
            </w:pPr>
          </w:p>
          <w:p w14:paraId="0F3AF6C0" w14:textId="77777777" w:rsidR="00FE3B5F" w:rsidRPr="009743EA" w:rsidRDefault="00FE3B5F" w:rsidP="005C72A8">
            <w:pPr>
              <w:pStyle w:val="TAL"/>
              <w:snapToGrid w:val="0"/>
              <w:jc w:val="center"/>
              <w:rPr>
                <w:b/>
                <w:kern w:val="1"/>
              </w:rPr>
            </w:pPr>
          </w:p>
          <w:p w14:paraId="6418E53C" w14:textId="77777777" w:rsidR="008B1B88" w:rsidRPr="009743EA" w:rsidRDefault="008B1B88"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A1F258F" w14:textId="77777777" w:rsidR="008B1B88" w:rsidRPr="009743EA" w:rsidRDefault="008B1B88" w:rsidP="005C72A8">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8B1B88" w:rsidRPr="009743EA" w14:paraId="22F1AD0E" w14:textId="77777777" w:rsidTr="005A2D7C">
              <w:trPr>
                <w:jc w:val="center"/>
              </w:trPr>
              <w:tc>
                <w:tcPr>
                  <w:tcW w:w="1501" w:type="dxa"/>
                  <w:shd w:val="clear" w:color="auto" w:fill="9CC2E5"/>
                </w:tcPr>
                <w:p w14:paraId="07F0B4F8" w14:textId="77777777" w:rsidR="008B1B88" w:rsidRPr="009743EA" w:rsidRDefault="008B1B88" w:rsidP="005C72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85B55A7" w14:textId="77777777" w:rsidR="008B1B88" w:rsidRPr="009743EA" w:rsidRDefault="008B1B88" w:rsidP="005C72A8">
                  <w:pPr>
                    <w:pStyle w:val="TAL"/>
                    <w:snapToGrid w:val="0"/>
                    <w:jc w:val="center"/>
                    <w:rPr>
                      <w:rFonts w:eastAsia="Calibri"/>
                      <w:b/>
                      <w:szCs w:val="22"/>
                    </w:rPr>
                  </w:pPr>
                  <w:r w:rsidRPr="009743EA">
                    <w:rPr>
                      <w:rFonts w:eastAsia="Calibri"/>
                      <w:b/>
                      <w:szCs w:val="22"/>
                    </w:rPr>
                    <w:t>Value</w:t>
                  </w:r>
                </w:p>
              </w:tc>
            </w:tr>
            <w:tr w:rsidR="008B1B88" w:rsidRPr="009743EA" w14:paraId="75D80BC8" w14:textId="77777777" w:rsidTr="005A2D7C">
              <w:trPr>
                <w:jc w:val="center"/>
              </w:trPr>
              <w:tc>
                <w:tcPr>
                  <w:tcW w:w="1501" w:type="dxa"/>
                  <w:shd w:val="clear" w:color="auto" w:fill="DEEAF6"/>
                </w:tcPr>
                <w:p w14:paraId="2C88AD35" w14:textId="77777777" w:rsidR="008B1B88" w:rsidRPr="009743EA" w:rsidRDefault="008B1B88" w:rsidP="005C72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26989CC" w14:textId="77777777" w:rsidR="008B1B88" w:rsidRPr="009743EA" w:rsidRDefault="008B1B88" w:rsidP="005C72A8">
                  <w:pPr>
                    <w:pStyle w:val="TAL"/>
                    <w:snapToGrid w:val="0"/>
                    <w:rPr>
                      <w:rFonts w:eastAsia="Calibri"/>
                      <w:szCs w:val="22"/>
                    </w:rPr>
                  </w:pPr>
                  <w:r w:rsidRPr="009743EA">
                    <w:rPr>
                      <w:rFonts w:eastAsia="Calibri"/>
                      <w:szCs w:val="22"/>
                    </w:rPr>
                    <w:t>application/json</w:t>
                  </w:r>
                </w:p>
              </w:tc>
            </w:tr>
            <w:tr w:rsidR="008B1B88" w:rsidRPr="009743EA" w14:paraId="62176397" w14:textId="77777777" w:rsidTr="005A2D7C">
              <w:trPr>
                <w:jc w:val="center"/>
              </w:trPr>
              <w:tc>
                <w:tcPr>
                  <w:tcW w:w="1501" w:type="dxa"/>
                  <w:shd w:val="clear" w:color="auto" w:fill="DEEAF6"/>
                </w:tcPr>
                <w:p w14:paraId="7C48EC17" w14:textId="77777777" w:rsidR="008B1B88" w:rsidRPr="009743EA" w:rsidRDefault="008B1B88" w:rsidP="005C72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496390D" w14:textId="77777777" w:rsidR="008B1B88" w:rsidRPr="009743EA" w:rsidRDefault="008B1B88" w:rsidP="005C72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8B1B88" w:rsidRPr="009743EA" w14:paraId="004DF24F" w14:textId="77777777" w:rsidTr="005A2D7C">
              <w:trPr>
                <w:jc w:val="center"/>
              </w:trPr>
              <w:tc>
                <w:tcPr>
                  <w:tcW w:w="1501" w:type="dxa"/>
                  <w:shd w:val="clear" w:color="auto" w:fill="DEEAF6"/>
                </w:tcPr>
                <w:p w14:paraId="365476B7" w14:textId="77777777" w:rsidR="008B1B88" w:rsidRPr="009743EA" w:rsidRDefault="008B1B88" w:rsidP="005C72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615B22AB" w14:textId="77777777" w:rsidR="008B1B88" w:rsidRPr="009743EA" w:rsidRDefault="008B1B88" w:rsidP="005C72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18C77FEA" w14:textId="77777777" w:rsidTr="005A2D7C">
              <w:trPr>
                <w:jc w:val="center"/>
              </w:trPr>
              <w:tc>
                <w:tcPr>
                  <w:tcW w:w="1501" w:type="dxa"/>
                  <w:shd w:val="clear" w:color="auto" w:fill="DEEAF6"/>
                </w:tcPr>
                <w:p w14:paraId="495581A9"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05C1CBD"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882F439" w14:textId="77777777" w:rsidR="008B1B88" w:rsidRPr="009743EA" w:rsidRDefault="008B1B88" w:rsidP="005C72A8">
            <w:pPr>
              <w:pStyle w:val="TAL"/>
              <w:snapToGrid w:val="0"/>
              <w:jc w:val="center"/>
            </w:pPr>
          </w:p>
        </w:tc>
      </w:tr>
      <w:tr w:rsidR="008B1B88" w:rsidRPr="009743EA" w14:paraId="5ECE4175" w14:textId="77777777" w:rsidTr="005C72A8">
        <w:trPr>
          <w:jc w:val="center"/>
        </w:trPr>
        <w:tc>
          <w:tcPr>
            <w:tcW w:w="1286" w:type="dxa"/>
            <w:tcBorders>
              <w:top w:val="single" w:sz="4" w:space="0" w:color="000000"/>
              <w:left w:val="single" w:sz="4" w:space="0" w:color="000000"/>
              <w:bottom w:val="single" w:sz="4" w:space="0" w:color="000000"/>
            </w:tcBorders>
            <w:shd w:val="clear" w:color="auto" w:fill="E7E6E6"/>
          </w:tcPr>
          <w:p w14:paraId="35C92AA6" w14:textId="77777777" w:rsidR="008B1B88" w:rsidRPr="009743EA" w:rsidRDefault="008B1B88" w:rsidP="005C72A8">
            <w:pPr>
              <w:pStyle w:val="Default"/>
              <w:overflowPunct w:val="0"/>
              <w:jc w:val="center"/>
              <w:rPr>
                <w:color w:val="auto"/>
              </w:rPr>
            </w:pPr>
          </w:p>
          <w:p w14:paraId="0175E37F" w14:textId="77777777" w:rsidR="008B1B88" w:rsidRPr="009743EA" w:rsidRDefault="008B1B88" w:rsidP="005C72A8">
            <w:pPr>
              <w:pStyle w:val="Default"/>
              <w:overflowPunct w:val="0"/>
              <w:jc w:val="center"/>
              <w:rPr>
                <w:b/>
                <w:sz w:val="20"/>
                <w:szCs w:val="20"/>
              </w:rPr>
            </w:pPr>
          </w:p>
          <w:p w14:paraId="22A533AA" w14:textId="77777777" w:rsidR="008B1B88" w:rsidRPr="009743EA" w:rsidRDefault="008B1B88" w:rsidP="005C72A8">
            <w:pPr>
              <w:pStyle w:val="Default"/>
              <w:overflowPunct w:val="0"/>
              <w:jc w:val="center"/>
              <w:rPr>
                <w:b/>
                <w:sz w:val="20"/>
                <w:szCs w:val="20"/>
              </w:rPr>
            </w:pPr>
          </w:p>
          <w:p w14:paraId="36BBC0E6"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BE4091D"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63E7FB1" w14:textId="77777777" w:rsidR="008B1B88" w:rsidRPr="009743EA" w:rsidRDefault="008B1B88" w:rsidP="005C72A8">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B58131" w14:textId="77777777" w:rsidR="002F032F" w:rsidRPr="005A2D7C" w:rsidRDefault="002F032F" w:rsidP="005A2D7C">
            <w:pPr>
              <w:pStyle w:val="TAL"/>
              <w:rPr>
                <w:rFonts w:eastAsia="Calibri Light"/>
              </w:rPr>
            </w:pPr>
          </w:p>
          <w:p w14:paraId="6C2A111C" w14:textId="77777777" w:rsidR="008B1B88" w:rsidRPr="009743EA" w:rsidRDefault="002F032F" w:rsidP="005C72A8">
            <w:pPr>
              <w:widowControl w:val="0"/>
              <w:spacing w:after="0"/>
              <w:ind w:left="284"/>
              <w:jc w:val="both"/>
              <w:textAlignment w:val="auto"/>
              <w:rPr>
                <w:rFonts w:eastAsia="Calibri Light"/>
                <w:b/>
                <w:sz w:val="24"/>
              </w:rPr>
            </w:pPr>
            <w:r w:rsidRPr="009743EA">
              <w:rPr>
                <w:rFonts w:eastAsia="Calibri Light"/>
                <w:b/>
                <w:sz w:val="24"/>
              </w:rPr>
              <w:t>API/ACP/DEL/001</w:t>
            </w:r>
          </w:p>
          <w:p w14:paraId="24DF56FC" w14:textId="77777777" w:rsidR="008B1B88" w:rsidRPr="009743EA" w:rsidRDefault="002F032F" w:rsidP="007C39B4">
            <w:pPr>
              <w:widowControl w:val="0"/>
              <w:spacing w:after="0"/>
              <w:ind w:left="284"/>
              <w:jc w:val="both"/>
              <w:textAlignment w:val="auto"/>
              <w:rPr>
                <w:rFonts w:eastAsia="Calibri Light"/>
                <w:b/>
                <w:sz w:val="24"/>
              </w:rPr>
            </w:pPr>
            <w:r w:rsidRPr="009743EA">
              <w:rPr>
                <w:rFonts w:eastAsia="Calibri Light"/>
                <w:b/>
                <w:sz w:val="24"/>
              </w:rPr>
              <w:t>API/ACP/DEL/001_RCN0</w:t>
            </w:r>
          </w:p>
          <w:p w14:paraId="2718C61C" w14:textId="77777777" w:rsidR="008B1B88" w:rsidRPr="009743EA" w:rsidRDefault="008B1B88" w:rsidP="005C72A8">
            <w:pPr>
              <w:widowControl w:val="0"/>
              <w:spacing w:after="0"/>
              <w:ind w:left="284"/>
              <w:jc w:val="both"/>
              <w:textAlignment w:val="auto"/>
              <w:rPr>
                <w:rFonts w:ascii="Arial" w:hAnsi="Arial"/>
                <w:b/>
                <w:color w:val="0070C0"/>
                <w:sz w:val="18"/>
              </w:rPr>
            </w:pPr>
          </w:p>
          <w:p w14:paraId="7C74DB5D"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A106BA8" w14:textId="77777777" w:rsidR="008B1B88" w:rsidRPr="009743EA" w:rsidRDefault="008B1B88" w:rsidP="005C72A8">
            <w:pPr>
              <w:pStyle w:val="TAL"/>
              <w:snapToGrid w:val="0"/>
              <w:ind w:left="284"/>
              <w:jc w:val="both"/>
              <w:rPr>
                <w:color w:val="0070C0"/>
              </w:rPr>
            </w:pPr>
          </w:p>
          <w:p w14:paraId="52FEE306" w14:textId="77777777" w:rsidR="008B1B88" w:rsidRPr="009743EA" w:rsidRDefault="008B1B88" w:rsidP="005C72A8">
            <w:pPr>
              <w:pStyle w:val="TAL"/>
              <w:snapToGrid w:val="0"/>
              <w:ind w:left="284"/>
              <w:jc w:val="both"/>
              <w:rPr>
                <w:color w:val="0070C0"/>
              </w:rPr>
            </w:pPr>
            <w:r w:rsidRPr="009743EA">
              <w:rPr>
                <w:color w:val="0070C0"/>
              </w:rPr>
              <w:t>DELETE /mn-name/accessControlPolicy?rcn=0 HTTP/1.1</w:t>
            </w:r>
          </w:p>
          <w:p w14:paraId="1758329A" w14:textId="77777777" w:rsidR="008B1B88" w:rsidRPr="009743EA" w:rsidRDefault="008B1B88" w:rsidP="005C72A8">
            <w:pPr>
              <w:pStyle w:val="TAL"/>
              <w:snapToGrid w:val="0"/>
              <w:ind w:left="284"/>
              <w:jc w:val="both"/>
              <w:rPr>
                <w:color w:val="0070C0"/>
              </w:rPr>
            </w:pPr>
            <w:r w:rsidRPr="009743EA">
              <w:rPr>
                <w:color w:val="0070C0"/>
              </w:rPr>
              <w:t>Host: 192.168.0.10:8282</w:t>
            </w:r>
          </w:p>
          <w:p w14:paraId="2D99F41F"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06370941"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86ABABD" w14:textId="77777777" w:rsidR="008B1B88" w:rsidRPr="009743EA" w:rsidRDefault="008B1B88" w:rsidP="005C72A8">
            <w:pPr>
              <w:pStyle w:val="TAL"/>
              <w:snapToGrid w:val="0"/>
              <w:ind w:left="284"/>
              <w:jc w:val="both"/>
              <w:rPr>
                <w:color w:val="0070C0"/>
              </w:rPr>
            </w:pPr>
            <w:r w:rsidRPr="009743EA">
              <w:rPr>
                <w:color w:val="0070C0"/>
              </w:rPr>
              <w:t>X-M2M-RI: 1234</w:t>
            </w:r>
          </w:p>
          <w:p w14:paraId="018A9A03"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3D432527" w14:textId="77777777" w:rsidR="008B1B88" w:rsidRPr="009743EA" w:rsidRDefault="008B1B88" w:rsidP="005C72A8">
            <w:pPr>
              <w:pStyle w:val="TAL"/>
              <w:snapToGrid w:val="0"/>
              <w:ind w:left="284"/>
              <w:jc w:val="both"/>
              <w:rPr>
                <w:color w:val="0070C0"/>
                <w:lang w:eastAsia="ko-KR"/>
              </w:rPr>
            </w:pPr>
          </w:p>
          <w:p w14:paraId="53F52E9F" w14:textId="77777777" w:rsidR="008B1B88" w:rsidRPr="009743EA" w:rsidRDefault="008B1B88" w:rsidP="005C72A8">
            <w:pPr>
              <w:widowControl w:val="0"/>
              <w:spacing w:after="0"/>
              <w:ind w:left="284"/>
              <w:jc w:val="both"/>
              <w:textAlignment w:val="auto"/>
              <w:rPr>
                <w:rFonts w:ascii="Arial" w:hAnsi="Arial"/>
                <w:b/>
                <w:color w:val="0070C0"/>
                <w:sz w:val="18"/>
              </w:rPr>
            </w:pPr>
          </w:p>
          <w:p w14:paraId="000A6CD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2AFD6CB6" w14:textId="77777777" w:rsidR="008B1B88" w:rsidRPr="009743EA" w:rsidRDefault="008B1B88" w:rsidP="005C72A8">
            <w:pPr>
              <w:widowControl w:val="0"/>
              <w:spacing w:after="0"/>
              <w:ind w:left="284"/>
              <w:textAlignment w:val="auto"/>
              <w:rPr>
                <w:rFonts w:ascii="Arial" w:hAnsi="Arial"/>
                <w:color w:val="0070C0"/>
                <w:sz w:val="18"/>
              </w:rPr>
            </w:pPr>
          </w:p>
          <w:p w14:paraId="57405357"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59CA142F"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38753846"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03FCB02C"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0FFF3A31"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D6811BD" w14:textId="77777777" w:rsidR="008B1B88" w:rsidRPr="009743EA" w:rsidRDefault="008B1B88" w:rsidP="005C72A8">
            <w:pPr>
              <w:pStyle w:val="TAL"/>
              <w:snapToGrid w:val="0"/>
              <w:ind w:left="284"/>
              <w:rPr>
                <w:color w:val="0070C0"/>
              </w:rPr>
            </w:pPr>
            <w:r w:rsidRPr="009743EA">
              <w:rPr>
                <w:color w:val="0070C0"/>
              </w:rPr>
              <w:t>X-M2M-RSC: 2002</w:t>
            </w:r>
          </w:p>
          <w:p w14:paraId="2C7D5262" w14:textId="77777777" w:rsidR="008B1B88" w:rsidRPr="009743EA" w:rsidRDefault="008B1B88" w:rsidP="005C72A8">
            <w:pPr>
              <w:pStyle w:val="TAL"/>
              <w:snapToGrid w:val="0"/>
              <w:ind w:left="284"/>
              <w:jc w:val="both"/>
              <w:rPr>
                <w:color w:val="0070C0"/>
              </w:rPr>
            </w:pPr>
          </w:p>
        </w:tc>
      </w:tr>
      <w:tr w:rsidR="008B1B88" w:rsidRPr="009743EA" w14:paraId="333A8F50"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29B206C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DBA37D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5BFCF424"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22EFC65"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2F957713"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1405D937" w14:textId="77777777" w:rsidR="008B1B88" w:rsidRPr="009743EA" w:rsidRDefault="008B1B88" w:rsidP="005C72A8">
            <w:pPr>
              <w:pStyle w:val="Default"/>
              <w:overflowPunct w:val="0"/>
              <w:jc w:val="center"/>
              <w:rPr>
                <w:rFonts w:ascii="Arial" w:eastAsia="Malgun Gothic" w:hAnsi="Arial"/>
                <w:b/>
                <w:color w:val="auto"/>
                <w:kern w:val="1"/>
                <w:sz w:val="18"/>
                <w:szCs w:val="20"/>
              </w:rPr>
            </w:pPr>
          </w:p>
          <w:p w14:paraId="3F6AC722" w14:textId="77777777" w:rsidR="008B1B88" w:rsidRPr="009743EA" w:rsidRDefault="008B1B88" w:rsidP="005C72A8">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7E662702" w14:textId="77777777" w:rsidR="008B1B88" w:rsidRPr="009743EA" w:rsidRDefault="008B1B88" w:rsidP="005C72A8">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FF378C1" w14:textId="77777777" w:rsidR="0053252F" w:rsidRPr="005A2D7C" w:rsidRDefault="0053252F" w:rsidP="005A2D7C">
            <w:pPr>
              <w:pStyle w:val="TAL"/>
              <w:rPr>
                <w:rFonts w:eastAsia="Calibri Light"/>
              </w:rPr>
            </w:pPr>
          </w:p>
          <w:p w14:paraId="2A6C55DD" w14:textId="77777777" w:rsidR="008B1B88" w:rsidRPr="009743EA" w:rsidRDefault="0053252F" w:rsidP="007C39B4">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API/ACP/DEL/001_RCN1</w:t>
            </w:r>
          </w:p>
          <w:p w14:paraId="1926B948" w14:textId="77777777" w:rsidR="008B1B88" w:rsidRPr="009743EA" w:rsidRDefault="008B1B88" w:rsidP="005C72A8">
            <w:pPr>
              <w:widowControl w:val="0"/>
              <w:spacing w:after="0"/>
              <w:ind w:left="284"/>
              <w:jc w:val="both"/>
              <w:textAlignment w:val="auto"/>
              <w:rPr>
                <w:rFonts w:ascii="Arial" w:hAnsi="Arial"/>
                <w:b/>
                <w:color w:val="0070C0"/>
                <w:sz w:val="18"/>
              </w:rPr>
            </w:pPr>
          </w:p>
          <w:p w14:paraId="7D9EC942"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F9BDB77" w14:textId="77777777" w:rsidR="008B1B88" w:rsidRPr="009743EA" w:rsidRDefault="008B1B88" w:rsidP="005C72A8">
            <w:pPr>
              <w:pStyle w:val="TAL"/>
              <w:snapToGrid w:val="0"/>
              <w:ind w:left="284"/>
              <w:jc w:val="both"/>
              <w:rPr>
                <w:color w:val="0070C0"/>
              </w:rPr>
            </w:pPr>
          </w:p>
          <w:p w14:paraId="293F530D" w14:textId="77777777" w:rsidR="008B1B88" w:rsidRPr="009743EA" w:rsidRDefault="008B1B88" w:rsidP="005C72A8">
            <w:pPr>
              <w:pStyle w:val="TAL"/>
              <w:snapToGrid w:val="0"/>
              <w:ind w:left="284"/>
              <w:jc w:val="both"/>
              <w:rPr>
                <w:color w:val="0070C0"/>
              </w:rPr>
            </w:pPr>
            <w:r w:rsidRPr="009743EA">
              <w:rPr>
                <w:color w:val="0070C0"/>
              </w:rPr>
              <w:t>DELETE /mn-name/accessControlPolicy?rcn=1 HTTP/1.1</w:t>
            </w:r>
          </w:p>
          <w:p w14:paraId="7D61E5FF" w14:textId="77777777" w:rsidR="008B1B88" w:rsidRPr="009743EA" w:rsidRDefault="008B1B88" w:rsidP="005C72A8">
            <w:pPr>
              <w:pStyle w:val="TAL"/>
              <w:snapToGrid w:val="0"/>
              <w:ind w:left="284"/>
              <w:jc w:val="both"/>
              <w:rPr>
                <w:color w:val="0070C0"/>
              </w:rPr>
            </w:pPr>
            <w:r w:rsidRPr="009743EA">
              <w:rPr>
                <w:color w:val="0070C0"/>
              </w:rPr>
              <w:t>Host: 192.168.0.10:8282</w:t>
            </w:r>
          </w:p>
          <w:p w14:paraId="2FC16465" w14:textId="77777777" w:rsidR="008B1B88" w:rsidRPr="009743EA" w:rsidRDefault="008B1B88" w:rsidP="00A06B31">
            <w:pPr>
              <w:pStyle w:val="TAL"/>
              <w:snapToGrid w:val="0"/>
              <w:ind w:left="284"/>
              <w:jc w:val="both"/>
              <w:rPr>
                <w:color w:val="0070C0"/>
              </w:rPr>
            </w:pPr>
            <w:r w:rsidRPr="009743EA">
              <w:rPr>
                <w:color w:val="0070C0"/>
              </w:rPr>
              <w:t>X-M2M-Origin: CAE5630283216026458665</w:t>
            </w:r>
          </w:p>
          <w:p w14:paraId="29353ACE"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DA894" w14:textId="77777777" w:rsidR="008B1B88" w:rsidRPr="009743EA" w:rsidRDefault="008B1B88" w:rsidP="005C72A8">
            <w:pPr>
              <w:pStyle w:val="TAL"/>
              <w:snapToGrid w:val="0"/>
              <w:ind w:left="284"/>
              <w:jc w:val="both"/>
              <w:rPr>
                <w:color w:val="0070C0"/>
              </w:rPr>
            </w:pPr>
            <w:r w:rsidRPr="009743EA">
              <w:rPr>
                <w:color w:val="0070C0"/>
              </w:rPr>
              <w:t>X-M2M-RI: 1234</w:t>
            </w:r>
          </w:p>
          <w:p w14:paraId="5ED93B5C"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4EC73387" w14:textId="77777777" w:rsidR="008B1B88" w:rsidRPr="009743EA" w:rsidRDefault="008B1B88" w:rsidP="005C72A8">
            <w:pPr>
              <w:pStyle w:val="TAL"/>
              <w:snapToGrid w:val="0"/>
              <w:ind w:left="284"/>
              <w:jc w:val="both"/>
              <w:rPr>
                <w:color w:val="0070C0"/>
              </w:rPr>
            </w:pPr>
          </w:p>
          <w:p w14:paraId="4B10AC97" w14:textId="77777777" w:rsidR="008B1B88" w:rsidRPr="009743EA" w:rsidRDefault="008B1B88" w:rsidP="005C72A8">
            <w:pPr>
              <w:widowControl w:val="0"/>
              <w:spacing w:after="0"/>
              <w:ind w:left="284"/>
              <w:jc w:val="both"/>
              <w:textAlignment w:val="auto"/>
              <w:rPr>
                <w:rFonts w:ascii="Arial" w:hAnsi="Arial"/>
                <w:b/>
                <w:color w:val="0070C0"/>
                <w:sz w:val="18"/>
              </w:rPr>
            </w:pPr>
          </w:p>
          <w:p w14:paraId="59BA01EF" w14:textId="77777777" w:rsidR="008B1B88" w:rsidRPr="009743EA" w:rsidRDefault="008B1B88" w:rsidP="005C72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FE908F0" w14:textId="77777777" w:rsidR="008B1B88" w:rsidRPr="009743EA" w:rsidRDefault="008B1B88" w:rsidP="005C72A8">
            <w:pPr>
              <w:widowControl w:val="0"/>
              <w:spacing w:after="0"/>
              <w:ind w:left="284"/>
              <w:textAlignment w:val="auto"/>
              <w:rPr>
                <w:rFonts w:ascii="Arial" w:hAnsi="Arial"/>
                <w:color w:val="0070C0"/>
                <w:sz w:val="18"/>
              </w:rPr>
            </w:pPr>
          </w:p>
          <w:p w14:paraId="3A08B43B" w14:textId="77777777" w:rsidR="008B1B88" w:rsidRPr="009743EA" w:rsidRDefault="008B1B88" w:rsidP="005C72A8">
            <w:pPr>
              <w:widowControl w:val="0"/>
              <w:spacing w:after="0"/>
              <w:ind w:left="284"/>
              <w:textAlignment w:val="auto"/>
              <w:rPr>
                <w:rFonts w:ascii="Arial" w:hAnsi="Arial"/>
                <w:color w:val="0070C0"/>
                <w:sz w:val="18"/>
              </w:rPr>
            </w:pPr>
            <w:r w:rsidRPr="009743EA">
              <w:rPr>
                <w:rFonts w:ascii="Arial" w:hAnsi="Arial"/>
                <w:color w:val="0070C0"/>
                <w:sz w:val="18"/>
              </w:rPr>
              <w:t>200 OK</w:t>
            </w:r>
          </w:p>
          <w:p w14:paraId="7AF71B7D" w14:textId="77777777" w:rsidR="008B1B88" w:rsidRPr="009743EA" w:rsidRDefault="008B1B88" w:rsidP="005C72A8">
            <w:pPr>
              <w:pStyle w:val="TAL"/>
              <w:snapToGrid w:val="0"/>
              <w:ind w:left="284"/>
              <w:rPr>
                <w:color w:val="0070C0"/>
              </w:rPr>
            </w:pPr>
            <w:r w:rsidRPr="009743EA">
              <w:rPr>
                <w:color w:val="0070C0"/>
              </w:rPr>
              <w:t>Content-Location: mn-name/accessControlPolicy</w:t>
            </w:r>
          </w:p>
          <w:p w14:paraId="74E6855D" w14:textId="77777777" w:rsidR="008B1B88" w:rsidRPr="00325791" w:rsidRDefault="008B1B88" w:rsidP="005C72A8">
            <w:pPr>
              <w:pStyle w:val="TAL"/>
              <w:snapToGrid w:val="0"/>
              <w:ind w:left="284"/>
              <w:rPr>
                <w:color w:val="0070C0"/>
                <w:lang w:val="fr-FR"/>
              </w:rPr>
            </w:pPr>
            <w:r w:rsidRPr="00325791">
              <w:rPr>
                <w:color w:val="0070C0"/>
                <w:lang w:val="fr-FR"/>
              </w:rPr>
              <w:t>Content-Type: application/json</w:t>
            </w:r>
          </w:p>
          <w:p w14:paraId="4A9743D6" w14:textId="77777777" w:rsidR="008B1B88" w:rsidRPr="00325791" w:rsidRDefault="008B1B88" w:rsidP="005C72A8">
            <w:pPr>
              <w:pStyle w:val="TAL"/>
              <w:snapToGrid w:val="0"/>
              <w:ind w:left="284"/>
              <w:rPr>
                <w:color w:val="0070C0"/>
                <w:lang w:val="fr-FR"/>
              </w:rPr>
            </w:pPr>
            <w:r w:rsidRPr="00325791">
              <w:rPr>
                <w:color w:val="0070C0"/>
                <w:lang w:val="fr-FR"/>
              </w:rPr>
              <w:t>X-M2M-RI: 1234</w:t>
            </w:r>
          </w:p>
          <w:p w14:paraId="281236BF" w14:textId="77777777" w:rsidR="002C214A" w:rsidRPr="009743EA" w:rsidRDefault="002C214A" w:rsidP="002C214A">
            <w:pPr>
              <w:widowControl w:val="0"/>
              <w:overflowPunct/>
              <w:spacing w:after="0"/>
              <w:ind w:left="284"/>
              <w:jc w:val="both"/>
              <w:textAlignment w:val="auto"/>
              <w:rPr>
                <w:color w:val="0070C0"/>
              </w:rPr>
            </w:pPr>
            <w:r w:rsidRPr="009743EA">
              <w:rPr>
                <w:rFonts w:ascii="Arial" w:hAnsi="Arial"/>
                <w:color w:val="0070C0"/>
                <w:sz w:val="18"/>
              </w:rPr>
              <w:t>X-M2M-RVI: 2a</w:t>
            </w:r>
          </w:p>
          <w:p w14:paraId="5DCAF43C" w14:textId="77777777" w:rsidR="008B1B88" w:rsidRPr="009743EA" w:rsidRDefault="008B1B88" w:rsidP="005C72A8">
            <w:pPr>
              <w:pStyle w:val="TAL"/>
              <w:snapToGrid w:val="0"/>
              <w:ind w:left="284"/>
              <w:rPr>
                <w:color w:val="0070C0"/>
              </w:rPr>
            </w:pPr>
            <w:r w:rsidRPr="009743EA">
              <w:rPr>
                <w:color w:val="0070C0"/>
              </w:rPr>
              <w:t>X-M2M-RSC: 2002</w:t>
            </w:r>
          </w:p>
          <w:p w14:paraId="4E087A23" w14:textId="77777777" w:rsidR="008B1B88" w:rsidRPr="009743EA" w:rsidRDefault="008B1B88" w:rsidP="005C72A8">
            <w:pPr>
              <w:pStyle w:val="TAL"/>
              <w:snapToGrid w:val="0"/>
              <w:ind w:left="284"/>
              <w:rPr>
                <w:color w:val="0070C0"/>
              </w:rPr>
            </w:pPr>
          </w:p>
          <w:p w14:paraId="36427079" w14:textId="77777777" w:rsidR="008B1B88" w:rsidRPr="009743EA" w:rsidRDefault="008B1B88" w:rsidP="005C72A8">
            <w:pPr>
              <w:pStyle w:val="TAL"/>
              <w:snapToGrid w:val="0"/>
              <w:ind w:left="284"/>
              <w:rPr>
                <w:color w:val="0070C0"/>
              </w:rPr>
            </w:pPr>
            <w:r w:rsidRPr="009743EA">
              <w:rPr>
                <w:color w:val="0070C0"/>
              </w:rPr>
              <w:t>{</w:t>
            </w:r>
          </w:p>
          <w:p w14:paraId="2DE1B10B" w14:textId="77777777" w:rsidR="008B1B88" w:rsidRPr="009743EA" w:rsidRDefault="008B1B88" w:rsidP="005C72A8">
            <w:pPr>
              <w:pStyle w:val="TAL"/>
              <w:snapToGrid w:val="0"/>
              <w:ind w:left="284"/>
              <w:rPr>
                <w:color w:val="0070C0"/>
              </w:rPr>
            </w:pPr>
            <w:r w:rsidRPr="009743EA">
              <w:rPr>
                <w:color w:val="0070C0"/>
              </w:rPr>
              <w:t xml:space="preserve">    "m2m:acp": {</w:t>
            </w:r>
          </w:p>
          <w:p w14:paraId="4651B9BA" w14:textId="77777777" w:rsidR="008B1B88" w:rsidRPr="009743EA" w:rsidRDefault="008B1B88" w:rsidP="005C72A8">
            <w:pPr>
              <w:pStyle w:val="TAL"/>
              <w:snapToGrid w:val="0"/>
              <w:ind w:left="284"/>
              <w:rPr>
                <w:color w:val="0070C0"/>
              </w:rPr>
            </w:pPr>
            <w:r w:rsidRPr="009743EA">
              <w:rPr>
                <w:color w:val="0070C0"/>
              </w:rPr>
              <w:t xml:space="preserve">        "rn": "accessControlPolicy",</w:t>
            </w:r>
          </w:p>
          <w:p w14:paraId="484F0064" w14:textId="77777777" w:rsidR="008B1B88" w:rsidRPr="009743EA" w:rsidRDefault="008B1B88" w:rsidP="005C72A8">
            <w:pPr>
              <w:pStyle w:val="TAL"/>
              <w:snapToGrid w:val="0"/>
              <w:ind w:left="284"/>
              <w:rPr>
                <w:color w:val="0070C0"/>
              </w:rPr>
            </w:pPr>
            <w:r w:rsidRPr="009743EA">
              <w:rPr>
                <w:color w:val="0070C0"/>
              </w:rPr>
              <w:t xml:space="preserve">        "ty": 1,</w:t>
            </w:r>
          </w:p>
          <w:p w14:paraId="19CEE4C8" w14:textId="77777777" w:rsidR="008B1B88" w:rsidRPr="00325791" w:rsidRDefault="008B1B88" w:rsidP="005C72A8">
            <w:pPr>
              <w:pStyle w:val="TAL"/>
              <w:snapToGrid w:val="0"/>
              <w:ind w:left="284"/>
              <w:rPr>
                <w:color w:val="0070C0"/>
                <w:lang w:val="fr-FR"/>
              </w:rPr>
            </w:pPr>
            <w:r w:rsidRPr="009743EA">
              <w:rPr>
                <w:color w:val="0070C0"/>
              </w:rPr>
              <w:t xml:space="preserve">        </w:t>
            </w:r>
            <w:r w:rsidRPr="00325791">
              <w:rPr>
                <w:color w:val="0070C0"/>
                <w:lang w:val="fr-FR"/>
              </w:rPr>
              <w:t>"ri": "ACP503720698362418574",</w:t>
            </w:r>
          </w:p>
          <w:p w14:paraId="312B8813" w14:textId="77777777" w:rsidR="008B1B88" w:rsidRPr="00325791" w:rsidRDefault="008B1B88" w:rsidP="005C72A8">
            <w:pPr>
              <w:pStyle w:val="TAL"/>
              <w:snapToGrid w:val="0"/>
              <w:ind w:left="284"/>
              <w:rPr>
                <w:color w:val="0070C0"/>
                <w:lang w:val="fr-FR"/>
              </w:rPr>
            </w:pPr>
            <w:r w:rsidRPr="00325791">
              <w:rPr>
                <w:color w:val="0070C0"/>
                <w:lang w:val="fr-FR"/>
              </w:rPr>
              <w:t xml:space="preserve">        "pi": "mnID",</w:t>
            </w:r>
          </w:p>
          <w:p w14:paraId="6E101C50" w14:textId="77777777" w:rsidR="008B1B88" w:rsidRPr="00325791" w:rsidRDefault="008B1B88" w:rsidP="005C72A8">
            <w:pPr>
              <w:pStyle w:val="TAL"/>
              <w:snapToGrid w:val="0"/>
              <w:ind w:left="284"/>
              <w:rPr>
                <w:color w:val="0070C0"/>
                <w:lang w:val="fr-FR"/>
              </w:rPr>
            </w:pPr>
            <w:r w:rsidRPr="00325791">
              <w:rPr>
                <w:color w:val="0070C0"/>
                <w:lang w:val="fr-FR"/>
              </w:rPr>
              <w:t xml:space="preserve">        "ct": "20180308T115922",</w:t>
            </w:r>
          </w:p>
          <w:p w14:paraId="7B1B19FA" w14:textId="77777777" w:rsidR="008B1B88" w:rsidRPr="00325791" w:rsidRDefault="008B1B88" w:rsidP="005C72A8">
            <w:pPr>
              <w:pStyle w:val="TAL"/>
              <w:snapToGrid w:val="0"/>
              <w:ind w:left="284"/>
              <w:rPr>
                <w:color w:val="0070C0"/>
                <w:lang w:val="fr-FR"/>
              </w:rPr>
            </w:pPr>
            <w:r w:rsidRPr="00325791">
              <w:rPr>
                <w:color w:val="0070C0"/>
                <w:lang w:val="fr-FR"/>
              </w:rPr>
              <w:t xml:space="preserve">        "lt": "20180308T115922",</w:t>
            </w:r>
          </w:p>
          <w:p w14:paraId="59C081D5" w14:textId="77777777" w:rsidR="008B1B88" w:rsidRPr="00325791" w:rsidRDefault="008B1B88" w:rsidP="005C72A8">
            <w:pPr>
              <w:pStyle w:val="TAL"/>
              <w:snapToGrid w:val="0"/>
              <w:ind w:left="284"/>
              <w:rPr>
                <w:color w:val="0070C0"/>
                <w:lang w:val="fr-FR"/>
              </w:rPr>
            </w:pPr>
            <w:r w:rsidRPr="00325791">
              <w:rPr>
                <w:color w:val="0070C0"/>
                <w:lang w:val="fr-FR"/>
              </w:rPr>
              <w:t xml:space="preserve">        "et": "20201221T064952",</w:t>
            </w:r>
          </w:p>
          <w:p w14:paraId="4941A584" w14:textId="77777777" w:rsidR="008B1B88" w:rsidRPr="00325791" w:rsidRDefault="008B1B88" w:rsidP="005C72A8">
            <w:pPr>
              <w:pStyle w:val="TAL"/>
              <w:snapToGrid w:val="0"/>
              <w:ind w:left="284"/>
              <w:rPr>
                <w:color w:val="0070C0"/>
                <w:lang w:val="fr-FR"/>
              </w:rPr>
            </w:pPr>
            <w:r w:rsidRPr="00325791">
              <w:rPr>
                <w:color w:val="0070C0"/>
                <w:lang w:val="fr-FR"/>
              </w:rPr>
              <w:t xml:space="preserve">        "pv": {</w:t>
            </w:r>
          </w:p>
          <w:p w14:paraId="76778A52" w14:textId="77777777" w:rsidR="008B1B88" w:rsidRPr="00325791" w:rsidRDefault="008B1B88" w:rsidP="005C72A8">
            <w:pPr>
              <w:pStyle w:val="TAL"/>
              <w:snapToGrid w:val="0"/>
              <w:ind w:left="284"/>
              <w:rPr>
                <w:color w:val="0070C0"/>
                <w:lang w:val="fr-FR"/>
              </w:rPr>
            </w:pPr>
            <w:r w:rsidRPr="00325791">
              <w:rPr>
                <w:color w:val="0070C0"/>
                <w:lang w:val="fr-FR"/>
              </w:rPr>
              <w:t xml:space="preserve">            "acr": </w:t>
            </w:r>
            <w:r w:rsidRPr="00C072AF">
              <w:rPr>
                <w:color w:val="0070C0"/>
                <w:lang w:val="fr-FR"/>
              </w:rPr>
              <w:t>[</w:t>
            </w:r>
          </w:p>
          <w:p w14:paraId="63027608" w14:textId="77777777" w:rsidR="008B1B88" w:rsidRPr="000D6D95" w:rsidRDefault="008B1B88" w:rsidP="005C72A8">
            <w:pPr>
              <w:pStyle w:val="TAL"/>
              <w:snapToGrid w:val="0"/>
              <w:ind w:left="284"/>
              <w:rPr>
                <w:color w:val="0070C0"/>
              </w:rPr>
            </w:pPr>
            <w:r w:rsidRPr="00325791">
              <w:rPr>
                <w:color w:val="0070C0"/>
                <w:lang w:val="fr-FR"/>
              </w:rPr>
              <w:t xml:space="preserve">                </w:t>
            </w:r>
            <w:r w:rsidRPr="000D6D95">
              <w:rPr>
                <w:color w:val="0070C0"/>
              </w:rPr>
              <w:t>{</w:t>
            </w:r>
          </w:p>
          <w:p w14:paraId="7076EFB0" w14:textId="77777777" w:rsidR="008B1B88" w:rsidRPr="000D6D95" w:rsidRDefault="008B1B88" w:rsidP="005C72A8">
            <w:pPr>
              <w:pStyle w:val="TAL"/>
              <w:snapToGrid w:val="0"/>
              <w:ind w:left="284"/>
              <w:rPr>
                <w:color w:val="0070C0"/>
              </w:rPr>
            </w:pPr>
            <w:r w:rsidRPr="000D6D95">
              <w:rPr>
                <w:color w:val="0070C0"/>
              </w:rPr>
              <w:t xml:space="preserve">                    "acco": [],</w:t>
            </w:r>
          </w:p>
          <w:p w14:paraId="1DD62A87" w14:textId="77777777" w:rsidR="008B1B88" w:rsidRPr="000D6D95" w:rsidRDefault="008B1B88" w:rsidP="005C72A8">
            <w:pPr>
              <w:pStyle w:val="TAL"/>
              <w:snapToGrid w:val="0"/>
              <w:ind w:left="284"/>
              <w:rPr>
                <w:color w:val="0070C0"/>
              </w:rPr>
            </w:pPr>
            <w:r w:rsidRPr="000D6D95">
              <w:rPr>
                <w:color w:val="0070C0"/>
              </w:rPr>
              <w:t xml:space="preserve">                    "acop": 63,</w:t>
            </w:r>
          </w:p>
          <w:p w14:paraId="3C2A2C9F" w14:textId="77777777" w:rsidR="008B1B88" w:rsidRPr="000D6D95" w:rsidRDefault="008B1B88" w:rsidP="005C72A8">
            <w:pPr>
              <w:pStyle w:val="TAL"/>
              <w:snapToGrid w:val="0"/>
              <w:ind w:left="284"/>
              <w:rPr>
                <w:color w:val="0070C0"/>
              </w:rPr>
            </w:pPr>
            <w:r w:rsidRPr="000D6D95">
              <w:rPr>
                <w:color w:val="0070C0"/>
              </w:rPr>
              <w:t xml:space="preserve">                    "acor": [</w:t>
            </w:r>
          </w:p>
          <w:p w14:paraId="38FEB6B7" w14:textId="77777777" w:rsidR="008B1B88" w:rsidRPr="000D6D95" w:rsidRDefault="008B1B88" w:rsidP="005C72A8">
            <w:pPr>
              <w:pStyle w:val="TAL"/>
              <w:snapToGrid w:val="0"/>
              <w:ind w:left="284"/>
              <w:rPr>
                <w:color w:val="0070C0"/>
              </w:rPr>
            </w:pPr>
            <w:r w:rsidRPr="000D6D95">
              <w:rPr>
                <w:color w:val="0070C0"/>
              </w:rPr>
              <w:t xml:space="preserve">                        "CAE_A",</w:t>
            </w:r>
          </w:p>
          <w:p w14:paraId="1EB453FD" w14:textId="77777777" w:rsidR="008B1B88" w:rsidRPr="000D6D95" w:rsidRDefault="008B1B88" w:rsidP="005C72A8">
            <w:pPr>
              <w:pStyle w:val="TAL"/>
              <w:snapToGrid w:val="0"/>
              <w:ind w:left="284"/>
              <w:rPr>
                <w:color w:val="0070C0"/>
              </w:rPr>
            </w:pPr>
            <w:r w:rsidRPr="000D6D95">
              <w:rPr>
                <w:color w:val="0070C0"/>
              </w:rPr>
              <w:t xml:space="preserve">                        "CAE_B"</w:t>
            </w:r>
          </w:p>
          <w:p w14:paraId="0706CBA8" w14:textId="77777777" w:rsidR="008B1B88" w:rsidRPr="000D6D95" w:rsidRDefault="008B1B88" w:rsidP="005C72A8">
            <w:pPr>
              <w:pStyle w:val="TAL"/>
              <w:snapToGrid w:val="0"/>
              <w:ind w:left="284"/>
              <w:rPr>
                <w:color w:val="0070C0"/>
              </w:rPr>
            </w:pPr>
            <w:r w:rsidRPr="000D6D95">
              <w:rPr>
                <w:color w:val="0070C0"/>
              </w:rPr>
              <w:t xml:space="preserve">                    ]</w:t>
            </w:r>
          </w:p>
          <w:p w14:paraId="2ABFAF18" w14:textId="77777777" w:rsidR="008B1B88" w:rsidRPr="000D6D95" w:rsidRDefault="008B1B88" w:rsidP="005C72A8">
            <w:pPr>
              <w:pStyle w:val="TAL"/>
              <w:snapToGrid w:val="0"/>
              <w:ind w:left="284"/>
              <w:rPr>
                <w:color w:val="0070C0"/>
              </w:rPr>
            </w:pPr>
            <w:r w:rsidRPr="000D6D95">
              <w:rPr>
                <w:color w:val="0070C0"/>
              </w:rPr>
              <w:t xml:space="preserve">                }</w:t>
            </w:r>
          </w:p>
          <w:p w14:paraId="16ACF500" w14:textId="77777777" w:rsidR="008B1B88" w:rsidRPr="000D6D95" w:rsidRDefault="008B1B88" w:rsidP="005C72A8">
            <w:pPr>
              <w:pStyle w:val="TAL"/>
              <w:snapToGrid w:val="0"/>
              <w:ind w:left="284"/>
              <w:rPr>
                <w:color w:val="0070C0"/>
              </w:rPr>
            </w:pPr>
            <w:r w:rsidRPr="000D6D95">
              <w:rPr>
                <w:color w:val="0070C0"/>
              </w:rPr>
              <w:t xml:space="preserve">            ]</w:t>
            </w:r>
          </w:p>
          <w:p w14:paraId="043FCD35" w14:textId="77777777" w:rsidR="008B1B88" w:rsidRPr="000D6D95" w:rsidRDefault="008B1B88" w:rsidP="005C72A8">
            <w:pPr>
              <w:pStyle w:val="TAL"/>
              <w:snapToGrid w:val="0"/>
              <w:ind w:left="284"/>
              <w:rPr>
                <w:color w:val="0070C0"/>
              </w:rPr>
            </w:pPr>
            <w:r w:rsidRPr="000D6D95">
              <w:rPr>
                <w:color w:val="0070C0"/>
              </w:rPr>
              <w:t xml:space="preserve">        },</w:t>
            </w:r>
          </w:p>
          <w:p w14:paraId="1EB01351" w14:textId="77777777" w:rsidR="008B1B88" w:rsidRPr="000D6D95" w:rsidRDefault="008B1B88" w:rsidP="005C72A8">
            <w:pPr>
              <w:pStyle w:val="TAL"/>
              <w:snapToGrid w:val="0"/>
              <w:ind w:left="284"/>
              <w:rPr>
                <w:color w:val="0070C0"/>
              </w:rPr>
            </w:pPr>
            <w:r w:rsidRPr="000D6D95">
              <w:rPr>
                <w:color w:val="0070C0"/>
              </w:rPr>
              <w:t xml:space="preserve">        "pvs": {</w:t>
            </w:r>
          </w:p>
          <w:p w14:paraId="63E1D294" w14:textId="77777777" w:rsidR="008B1B88" w:rsidRPr="000D6D95" w:rsidRDefault="008B1B88" w:rsidP="005C72A8">
            <w:pPr>
              <w:pStyle w:val="TAL"/>
              <w:snapToGrid w:val="0"/>
              <w:ind w:left="284"/>
              <w:rPr>
                <w:color w:val="0070C0"/>
              </w:rPr>
            </w:pPr>
            <w:r w:rsidRPr="000D6D95">
              <w:rPr>
                <w:color w:val="0070C0"/>
              </w:rPr>
              <w:t xml:space="preserve">            "acr": [</w:t>
            </w:r>
          </w:p>
          <w:p w14:paraId="695874E5" w14:textId="77777777" w:rsidR="008B1B88" w:rsidRPr="000D6D95" w:rsidRDefault="008B1B88" w:rsidP="005C72A8">
            <w:pPr>
              <w:pStyle w:val="TAL"/>
              <w:snapToGrid w:val="0"/>
              <w:ind w:left="284"/>
              <w:rPr>
                <w:color w:val="0070C0"/>
              </w:rPr>
            </w:pPr>
            <w:r w:rsidRPr="000D6D95">
              <w:rPr>
                <w:color w:val="0070C0"/>
              </w:rPr>
              <w:t xml:space="preserve">                {</w:t>
            </w:r>
          </w:p>
          <w:p w14:paraId="01895C12" w14:textId="77777777" w:rsidR="008B1B88" w:rsidRPr="000D6D95" w:rsidRDefault="008B1B88" w:rsidP="005C72A8">
            <w:pPr>
              <w:pStyle w:val="TAL"/>
              <w:snapToGrid w:val="0"/>
              <w:ind w:left="284"/>
              <w:rPr>
                <w:color w:val="0070C0"/>
              </w:rPr>
            </w:pPr>
            <w:r w:rsidRPr="000D6D95">
              <w:rPr>
                <w:color w:val="0070C0"/>
              </w:rPr>
              <w:t xml:space="preserve">                    "acco": [],</w:t>
            </w:r>
          </w:p>
          <w:p w14:paraId="0D9DE114" w14:textId="77777777" w:rsidR="008B1B88" w:rsidRPr="000D6D95" w:rsidRDefault="008B1B88" w:rsidP="005C72A8">
            <w:pPr>
              <w:pStyle w:val="TAL"/>
              <w:snapToGrid w:val="0"/>
              <w:ind w:left="284"/>
              <w:rPr>
                <w:color w:val="0070C0"/>
              </w:rPr>
            </w:pPr>
            <w:r w:rsidRPr="000D6D95">
              <w:rPr>
                <w:color w:val="0070C0"/>
              </w:rPr>
              <w:t xml:space="preserve">                    "acop": 63,</w:t>
            </w:r>
          </w:p>
          <w:p w14:paraId="7CD07B21" w14:textId="77777777" w:rsidR="008B1B88" w:rsidRPr="000D6D95" w:rsidRDefault="008B1B88" w:rsidP="005C72A8">
            <w:pPr>
              <w:pStyle w:val="TAL"/>
              <w:snapToGrid w:val="0"/>
              <w:ind w:left="284"/>
              <w:rPr>
                <w:color w:val="0070C0"/>
              </w:rPr>
            </w:pPr>
            <w:r w:rsidRPr="000D6D95">
              <w:rPr>
                <w:color w:val="0070C0"/>
              </w:rPr>
              <w:t xml:space="preserve">                    "acor": [</w:t>
            </w:r>
          </w:p>
          <w:p w14:paraId="6510958A" w14:textId="77777777" w:rsidR="008B1B88" w:rsidRPr="000D6D95" w:rsidRDefault="008B1B88" w:rsidP="005C72A8">
            <w:pPr>
              <w:pStyle w:val="TAL"/>
              <w:snapToGrid w:val="0"/>
              <w:ind w:left="284"/>
              <w:rPr>
                <w:color w:val="0070C0"/>
              </w:rPr>
            </w:pPr>
            <w:r w:rsidRPr="000D6D95">
              <w:rPr>
                <w:color w:val="0070C0"/>
              </w:rPr>
              <w:t xml:space="preserve">                        "CAE_C",</w:t>
            </w:r>
          </w:p>
          <w:p w14:paraId="4845AA9F" w14:textId="77777777" w:rsidR="008B1B88" w:rsidRPr="000D6D95" w:rsidRDefault="008B1B88" w:rsidP="005C72A8">
            <w:pPr>
              <w:pStyle w:val="TAL"/>
              <w:snapToGrid w:val="0"/>
              <w:ind w:left="284"/>
              <w:rPr>
                <w:color w:val="0070C0"/>
              </w:rPr>
            </w:pPr>
            <w:r w:rsidRPr="000D6D95">
              <w:rPr>
                <w:color w:val="0070C0"/>
              </w:rPr>
              <w:t xml:space="preserve">                        "CAE_D"</w:t>
            </w:r>
          </w:p>
          <w:p w14:paraId="33AF6749" w14:textId="77777777" w:rsidR="008B1B88" w:rsidRPr="00C072AF" w:rsidRDefault="008B1B88" w:rsidP="005C72A8">
            <w:pPr>
              <w:pStyle w:val="TAL"/>
              <w:snapToGrid w:val="0"/>
              <w:ind w:left="284"/>
              <w:rPr>
                <w:color w:val="0070C0"/>
                <w:lang w:val="fr-FR"/>
              </w:rPr>
            </w:pPr>
            <w:r w:rsidRPr="000D6D95">
              <w:rPr>
                <w:color w:val="0070C0"/>
              </w:rPr>
              <w:t xml:space="preserve">                    </w:t>
            </w:r>
            <w:r w:rsidRPr="00C072AF">
              <w:rPr>
                <w:color w:val="0070C0"/>
                <w:lang w:val="fr-FR"/>
              </w:rPr>
              <w:t>]</w:t>
            </w:r>
          </w:p>
          <w:p w14:paraId="6B1A26F8" w14:textId="77777777" w:rsidR="008B1B88" w:rsidRPr="005A2D7C" w:rsidRDefault="008B1B88" w:rsidP="005C72A8">
            <w:pPr>
              <w:pStyle w:val="TAL"/>
              <w:snapToGrid w:val="0"/>
              <w:ind w:left="284"/>
              <w:rPr>
                <w:color w:val="0070C0"/>
              </w:rPr>
            </w:pPr>
            <w:r w:rsidRPr="005A2D7C">
              <w:rPr>
                <w:color w:val="0070C0"/>
              </w:rPr>
              <w:t xml:space="preserve">                }</w:t>
            </w:r>
          </w:p>
          <w:p w14:paraId="6555F4EC" w14:textId="77777777" w:rsidR="008B1B88" w:rsidRPr="005A2D7C" w:rsidRDefault="008B1B88" w:rsidP="005C72A8">
            <w:pPr>
              <w:pStyle w:val="TAL"/>
              <w:snapToGrid w:val="0"/>
              <w:ind w:left="284"/>
              <w:rPr>
                <w:color w:val="0070C0"/>
              </w:rPr>
            </w:pPr>
            <w:r w:rsidRPr="005A2D7C">
              <w:rPr>
                <w:color w:val="0070C0"/>
              </w:rPr>
              <w:t xml:space="preserve">            ]</w:t>
            </w:r>
          </w:p>
          <w:p w14:paraId="2DA1F341" w14:textId="77777777" w:rsidR="008B1B88" w:rsidRPr="005A2D7C" w:rsidRDefault="008B1B88" w:rsidP="005C72A8">
            <w:pPr>
              <w:pStyle w:val="TAL"/>
              <w:snapToGrid w:val="0"/>
              <w:ind w:left="284"/>
              <w:rPr>
                <w:color w:val="0070C0"/>
              </w:rPr>
            </w:pPr>
            <w:r w:rsidRPr="005A2D7C">
              <w:rPr>
                <w:color w:val="0070C0"/>
              </w:rPr>
              <w:t xml:space="preserve">        }</w:t>
            </w:r>
          </w:p>
          <w:p w14:paraId="38FDBF35" w14:textId="77777777" w:rsidR="008B1B88" w:rsidRPr="005A2D7C" w:rsidRDefault="008B1B88" w:rsidP="005C72A8">
            <w:pPr>
              <w:pStyle w:val="TAL"/>
              <w:snapToGrid w:val="0"/>
              <w:ind w:left="284"/>
              <w:rPr>
                <w:color w:val="0070C0"/>
              </w:rPr>
            </w:pPr>
            <w:r w:rsidRPr="005A2D7C">
              <w:rPr>
                <w:color w:val="0070C0"/>
              </w:rPr>
              <w:t xml:space="preserve">    }</w:t>
            </w:r>
          </w:p>
          <w:p w14:paraId="799D2FBD" w14:textId="77777777" w:rsidR="008B1B88" w:rsidRPr="005A2D7C" w:rsidRDefault="008B1B88" w:rsidP="005C72A8">
            <w:pPr>
              <w:pStyle w:val="TAL"/>
              <w:snapToGrid w:val="0"/>
              <w:ind w:left="284"/>
              <w:rPr>
                <w:color w:val="0070C0"/>
              </w:rPr>
            </w:pPr>
            <w:r w:rsidRPr="005A2D7C">
              <w:rPr>
                <w:color w:val="0070C0"/>
              </w:rPr>
              <w:t>}</w:t>
            </w:r>
          </w:p>
          <w:p w14:paraId="1E3D5D8C" w14:textId="77777777" w:rsidR="008B1B88" w:rsidRPr="005A2D7C" w:rsidRDefault="008B1B88" w:rsidP="005C72A8">
            <w:pPr>
              <w:pStyle w:val="TAL"/>
              <w:snapToGrid w:val="0"/>
              <w:ind w:left="284"/>
            </w:pPr>
          </w:p>
        </w:tc>
      </w:tr>
    </w:tbl>
    <w:p w14:paraId="6898C687" w14:textId="77777777" w:rsidR="008B1B88" w:rsidRPr="005A2D7C" w:rsidRDefault="008B1B88" w:rsidP="008B1B88"/>
    <w:p w14:paraId="48051A69" w14:textId="6738B7DB" w:rsidR="00E056F7" w:rsidRPr="009743EA" w:rsidRDefault="00E056F7" w:rsidP="00E056F7">
      <w:pPr>
        <w:pStyle w:val="Heading3"/>
        <w:rPr>
          <w:color w:val="000000"/>
        </w:rPr>
      </w:pPr>
      <w:bookmarkStart w:id="5022" w:name="_Toc49420782"/>
      <w:bookmarkStart w:id="5023" w:name="_Toc49507596"/>
      <w:bookmarkStart w:id="5024" w:name="_Toc49507708"/>
      <w:bookmarkStart w:id="5025" w:name="_Toc532286408"/>
      <w:bookmarkStart w:id="5026" w:name="_Toc532286544"/>
      <w:bookmarkStart w:id="5027" w:name="_Toc46154451"/>
      <w:bookmarkStart w:id="5028" w:name="_Toc71708885"/>
      <w:r w:rsidRPr="009743EA">
        <w:rPr>
          <w:color w:val="000000"/>
        </w:rPr>
        <w:lastRenderedPageBreak/>
        <w:t>6.2.</w:t>
      </w:r>
      <w:r w:rsidRPr="009743EA">
        <w:rPr>
          <w:color w:val="000000"/>
          <w:lang w:eastAsia="ko-KR"/>
        </w:rPr>
        <w:t>14</w:t>
      </w:r>
      <w:r w:rsidRPr="009743EA">
        <w:rPr>
          <w:color w:val="000000"/>
        </w:rPr>
        <w:tab/>
        <w:t xml:space="preserve">Resource Type </w:t>
      </w:r>
      <w:r w:rsidRPr="009743EA">
        <w:rPr>
          <w:i/>
          <w:color w:val="000000"/>
        </w:rPr>
        <w:t>flexContainer</w:t>
      </w:r>
      <w:bookmarkEnd w:id="5022"/>
      <w:bookmarkEnd w:id="5023"/>
      <w:bookmarkEnd w:id="5024"/>
      <w:bookmarkEnd w:id="5025"/>
      <w:bookmarkEnd w:id="5026"/>
      <w:bookmarkEnd w:id="5027"/>
      <w:bookmarkEnd w:id="5028"/>
    </w:p>
    <w:p w14:paraId="06D3012B" w14:textId="77777777" w:rsidR="00E056F7" w:rsidRPr="009743EA" w:rsidRDefault="00E056F7" w:rsidP="00E056F7">
      <w:pPr>
        <w:pStyle w:val="Heading4"/>
      </w:pPr>
      <w:bookmarkStart w:id="5029" w:name="_Toc49420783"/>
      <w:bookmarkStart w:id="5030" w:name="_Toc49507597"/>
      <w:bookmarkStart w:id="5031" w:name="_Toc49507709"/>
      <w:bookmarkStart w:id="5032" w:name="_Toc532286409"/>
      <w:bookmarkStart w:id="5033" w:name="_Toc532286545"/>
      <w:bookmarkStart w:id="5034" w:name="_Toc46154452"/>
      <w:bookmarkStart w:id="5035" w:name="_Toc71708886"/>
      <w:r w:rsidRPr="009743EA">
        <w:t>6.2.14.0</w:t>
      </w:r>
      <w:r w:rsidRPr="009743EA">
        <w:tab/>
        <w:t>Introduction</w:t>
      </w:r>
      <w:bookmarkEnd w:id="5029"/>
      <w:bookmarkEnd w:id="5030"/>
      <w:bookmarkEnd w:id="5031"/>
      <w:bookmarkEnd w:id="5032"/>
      <w:bookmarkEnd w:id="5033"/>
      <w:bookmarkEnd w:id="5034"/>
      <w:bookmarkEnd w:id="5035"/>
    </w:p>
    <w:p w14:paraId="67E08BFC" w14:textId="3B2A0A01" w:rsidR="00E056F7" w:rsidRPr="009743EA" w:rsidRDefault="00E056F7" w:rsidP="00E056F7">
      <w:pPr>
        <w:keepNext/>
        <w:keepLines/>
        <w:rPr>
          <w:lang w:eastAsia="ko-KR"/>
        </w:rPr>
      </w:pPr>
      <w:r w:rsidRPr="009743EA">
        <w:rPr>
          <w:lang w:eastAsia="ko-KR"/>
        </w:rPr>
        <w:t>The &lt;flexContainer&gt; resource type is a customizable container for data instances. While &lt;contentIns</w:t>
      </w:r>
      <w:r w:rsidR="00062C7A">
        <w:rPr>
          <w:lang w:eastAsia="ko-KR"/>
        </w:rPr>
        <w:t>t</w:t>
      </w:r>
      <w:r w:rsidRPr="009743EA">
        <w:rPr>
          <w:lang w:eastAsia="ko-KR"/>
        </w:rPr>
        <w:t>ance&gt; save the data in content attribute, &lt;flexCon</w:t>
      </w:r>
      <w:r w:rsidR="00062C7A">
        <w:rPr>
          <w:lang w:eastAsia="ko-KR"/>
        </w:rPr>
        <w:t>t</w:t>
      </w:r>
      <w:r w:rsidRPr="009743EA">
        <w:rPr>
          <w:lang w:eastAsia="ko-KR"/>
        </w:rPr>
        <w:t xml:space="preserve">ainer&gt; resource type directly contains the data in the attribute. Since it can have any attribute name, it may be a solution for saving custom data which is defined by the developer or manufacturer. </w:t>
      </w:r>
    </w:p>
    <w:p w14:paraId="2C6739AF" w14:textId="77777777" w:rsidR="00E056F7" w:rsidRPr="009743EA" w:rsidRDefault="00E056F7" w:rsidP="00E056F7">
      <w:pPr>
        <w:keepNext/>
        <w:keepLines/>
        <w:rPr>
          <w:lang w:eastAsia="ko-KR"/>
        </w:rPr>
      </w:pPr>
      <w:r w:rsidRPr="009743EA">
        <w:rPr>
          <w:lang w:eastAsia="ko-KR"/>
        </w:rPr>
        <w:t>The CRUD examples in this clause are written based on the parking lot implementation. As custom attributes, availableSpotNumber, totalSpotNumber are made to save data for the parking lot.</w:t>
      </w:r>
    </w:p>
    <w:p w14:paraId="0F1CC113" w14:textId="77777777" w:rsidR="00E056F7" w:rsidRPr="009743EA" w:rsidRDefault="00E056F7" w:rsidP="00E056F7">
      <w:pPr>
        <w:pStyle w:val="Heading4"/>
      </w:pPr>
      <w:bookmarkStart w:id="5036" w:name="_Toc49420784"/>
      <w:bookmarkStart w:id="5037" w:name="_Toc49507598"/>
      <w:bookmarkStart w:id="5038" w:name="_Toc49507710"/>
      <w:bookmarkStart w:id="5039" w:name="_Toc532286410"/>
      <w:bookmarkStart w:id="5040" w:name="_Toc532286546"/>
      <w:bookmarkStart w:id="5041" w:name="_Toc46154453"/>
      <w:bookmarkStart w:id="5042" w:name="_Toc71708887"/>
      <w:r w:rsidRPr="009743EA">
        <w:t>6.2.14.1</w:t>
      </w:r>
      <w:r w:rsidRPr="009743EA">
        <w:tab/>
        <w:t>API-FLX-CRE</w:t>
      </w:r>
      <w:bookmarkEnd w:id="5036"/>
      <w:bookmarkEnd w:id="5037"/>
      <w:bookmarkEnd w:id="5038"/>
      <w:bookmarkEnd w:id="5039"/>
      <w:bookmarkEnd w:id="5040"/>
      <w:bookmarkEnd w:id="5041"/>
      <w:bookmarkEnd w:id="5042"/>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69913A1"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D27A8DA" w14:textId="77777777" w:rsidR="00E056F7" w:rsidRPr="009743EA" w:rsidRDefault="00E056F7" w:rsidP="004D7D67">
            <w:pPr>
              <w:pStyle w:val="TAL"/>
              <w:snapToGrid w:val="0"/>
              <w:jc w:val="center"/>
              <w:rPr>
                <w:b/>
              </w:rPr>
            </w:pPr>
          </w:p>
          <w:p w14:paraId="5585A0D0" w14:textId="77777777" w:rsidR="00E056F7" w:rsidRPr="009743EA" w:rsidRDefault="00E056F7" w:rsidP="004D7D67">
            <w:pPr>
              <w:pStyle w:val="TAL"/>
              <w:snapToGrid w:val="0"/>
              <w:jc w:val="center"/>
              <w:rPr>
                <w:b/>
              </w:rPr>
            </w:pPr>
          </w:p>
          <w:p w14:paraId="027741CE"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4242114" w14:textId="77777777" w:rsidR="00E056F7" w:rsidRPr="005A2D7C" w:rsidRDefault="00E056F7" w:rsidP="005A2D7C">
            <w:pPr>
              <w:pStyle w:val="TAL"/>
            </w:pPr>
            <w:r w:rsidRPr="005A2D7C">
              <w:rPr>
                <w:rFonts w:eastAsia="Calibri Light"/>
              </w:rPr>
              <w:t>API/FLX/CRE/001</w:t>
            </w:r>
          </w:p>
          <w:p w14:paraId="6915BA4E" w14:textId="77777777" w:rsidR="00E056F7" w:rsidRPr="005A2D7C" w:rsidRDefault="00E056F7" w:rsidP="005A2D7C">
            <w:pPr>
              <w:pStyle w:val="TAL"/>
              <w:rPr>
                <w:rFonts w:eastAsia="Calibri Light"/>
              </w:rPr>
            </w:pPr>
            <w:r w:rsidRPr="005A2D7C">
              <w:rPr>
                <w:rFonts w:eastAsia="Calibri Light"/>
              </w:rPr>
              <w:t>API/FLX/CRE/001_RCN0</w:t>
            </w:r>
          </w:p>
          <w:p w14:paraId="01994278" w14:textId="77777777" w:rsidR="00E056F7" w:rsidRPr="005A2D7C" w:rsidRDefault="00E056F7" w:rsidP="005A2D7C">
            <w:pPr>
              <w:pStyle w:val="TAL"/>
              <w:rPr>
                <w:rFonts w:eastAsia="Calibri Light"/>
              </w:rPr>
            </w:pPr>
            <w:r w:rsidRPr="005A2D7C">
              <w:rPr>
                <w:rFonts w:eastAsia="Calibri Light"/>
              </w:rPr>
              <w:t>API/FLX/CRE/001_RCN1</w:t>
            </w:r>
          </w:p>
          <w:p w14:paraId="6F9799EE" w14:textId="77777777" w:rsidR="00E056F7" w:rsidRPr="005A2D7C" w:rsidRDefault="00E056F7" w:rsidP="005A2D7C">
            <w:pPr>
              <w:pStyle w:val="TAL"/>
              <w:rPr>
                <w:rFonts w:eastAsia="Calibri Light"/>
              </w:rPr>
            </w:pPr>
            <w:r w:rsidRPr="005A2D7C">
              <w:rPr>
                <w:rFonts w:eastAsia="Calibri Light"/>
              </w:rPr>
              <w:t>API/FLX/CRE/001_RCN2</w:t>
            </w:r>
          </w:p>
          <w:p w14:paraId="25F94356" w14:textId="77777777" w:rsidR="00E056F7" w:rsidRPr="005A2D7C" w:rsidRDefault="00E056F7" w:rsidP="005A2D7C">
            <w:pPr>
              <w:pStyle w:val="TAL"/>
            </w:pPr>
            <w:r w:rsidRPr="005A2D7C">
              <w:rPr>
                <w:rFonts w:eastAsia="Calibri Light"/>
              </w:rPr>
              <w:t>API/FLX/CRE/001_RCN3</w:t>
            </w:r>
          </w:p>
        </w:tc>
      </w:tr>
      <w:tr w:rsidR="00E056F7" w:rsidRPr="009743EA" w14:paraId="646026C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992FC14"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D5705" w14:textId="77777777" w:rsidR="00E056F7" w:rsidRPr="005A2D7C" w:rsidRDefault="00E056F7" w:rsidP="005A2D7C">
            <w:pPr>
              <w:pStyle w:val="TAL"/>
              <w:rPr>
                <w:rFonts w:eastAsia="Calibri Light"/>
              </w:rPr>
            </w:pPr>
            <w:r w:rsidRPr="005A2D7C">
              <w:rPr>
                <w:rFonts w:eastAsia="Calibri Light"/>
              </w:rPr>
              <w:t>&lt;flexContainer&gt; resource CREATE with resultContent parameter</w:t>
            </w:r>
          </w:p>
        </w:tc>
      </w:tr>
      <w:tr w:rsidR="00E056F7" w:rsidRPr="009743EA" w14:paraId="59838D5E"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7BD1AA1"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B36703"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43C0606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6D34097" w14:textId="77777777" w:rsidR="00E056F7" w:rsidRPr="009743EA" w:rsidRDefault="00E056F7" w:rsidP="004D7D67">
            <w:pPr>
              <w:pStyle w:val="TAL"/>
              <w:snapToGrid w:val="0"/>
              <w:jc w:val="center"/>
              <w:rPr>
                <w:b/>
                <w:kern w:val="1"/>
              </w:rPr>
            </w:pPr>
          </w:p>
          <w:p w14:paraId="1161BAD9"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D49D013" w14:textId="56CE9DEE" w:rsidR="00E056F7" w:rsidRPr="005A2D7C" w:rsidRDefault="00E056F7" w:rsidP="005A2D7C">
            <w:pPr>
              <w:pStyle w:val="TAL"/>
            </w:pPr>
            <w:r w:rsidRPr="000D6D95">
              <w:t>The interface is used to send a &lt;flexContainer&gt; CREATE request attached with resultContent to the Registrar CSE, and the Registrar CSE creates a &lt;flexContainer&gt; resource, and sends back a response</w:t>
            </w:r>
            <w:r w:rsidR="000E08CD" w:rsidRPr="009743EA">
              <w:t>.</w:t>
            </w:r>
          </w:p>
        </w:tc>
      </w:tr>
      <w:tr w:rsidR="00E056F7" w:rsidRPr="009743EA" w14:paraId="15FEB425"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63F918F" w14:textId="77777777" w:rsidR="00E056F7" w:rsidRPr="009743EA" w:rsidRDefault="00E056F7" w:rsidP="004D7D67">
            <w:pPr>
              <w:pStyle w:val="TAL"/>
              <w:snapToGrid w:val="0"/>
              <w:jc w:val="center"/>
              <w:rPr>
                <w:b/>
                <w:kern w:val="1"/>
              </w:rPr>
            </w:pPr>
          </w:p>
          <w:p w14:paraId="0FBFE6A1"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FFF737F" w14:textId="06F0B7F0" w:rsidR="00E056F7" w:rsidRPr="009743EA" w:rsidRDefault="00F048F6" w:rsidP="00FE3B5F">
            <w:pPr>
              <w:pStyle w:val="Default"/>
              <w:overflowPunct w:val="0"/>
              <w:jc w:val="center"/>
            </w:pPr>
            <w:r>
              <w:pict w14:anchorId="7AFCBD8B">
                <v:rect id="직사각형 48" o:spid="_x0000_s3131" style="position:absolute;left:0;text-align:left;margin-left:160.8pt;margin-top:14.5pt;width:92pt;height:28.75pt;z-index:2516587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" filled="f">
                  <v:textbox inset="0,0,0,0">
                    <w:txbxContent>
                      <w:p w14:paraId="6698488F" w14:textId="77777777" w:rsidR="00E056F7" w:rsidRDefault="00E056F7" w:rsidP="00E056F7">
                        <w:pPr>
                          <w:pStyle w:val="NormalWeb"/>
                          <w:wordWrap w:val="0"/>
                          <w:spacing w:after="0"/>
                          <w:jc w:val="center"/>
                        </w:pPr>
                        <w:r w:rsidRPr="007A475C">
                          <w:rPr>
                            <w:b/>
                            <w:bCs/>
                            <w:color w:val="000000"/>
                            <w:kern w:val="24"/>
                            <w:sz w:val="20"/>
                            <w:szCs w:val="20"/>
                          </w:rPr>
                          <w:t>mn-name</w:t>
                        </w:r>
                      </w:p>
                      <w:p w14:paraId="7B24824B" w14:textId="77777777" w:rsidR="00E056F7" w:rsidRDefault="00E056F7" w:rsidP="00E056F7">
                        <w:pPr>
                          <w:pStyle w:val="NormalWeb"/>
                          <w:wordWrap w:val="0"/>
                          <w:spacing w:after="0"/>
                          <w:jc w:val="center"/>
                        </w:pPr>
                        <w:r w:rsidRPr="007A475C">
                          <w:rPr>
                            <w:b/>
                            <w:bCs/>
                            <w:color w:val="000000"/>
                            <w:kern w:val="24"/>
                            <w:sz w:val="20"/>
                            <w:szCs w:val="20"/>
                          </w:rPr>
                          <w:t>(CSEBase)</w:t>
                        </w:r>
                      </w:p>
                    </w:txbxContent>
                  </v:textbox>
                </v:rect>
              </w:pict>
            </w:r>
          </w:p>
        </w:tc>
      </w:tr>
      <w:tr w:rsidR="00E056F7" w:rsidRPr="009743EA" w14:paraId="557D96C9"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7519D38" w14:textId="77777777" w:rsidR="00E056F7" w:rsidRPr="009743EA" w:rsidRDefault="00E056F7" w:rsidP="004D7D67">
            <w:pPr>
              <w:pStyle w:val="TAL"/>
              <w:snapToGrid w:val="0"/>
              <w:jc w:val="center"/>
              <w:rPr>
                <w:b/>
                <w:kern w:val="1"/>
              </w:rPr>
            </w:pPr>
          </w:p>
          <w:p w14:paraId="41096CDF" w14:textId="77777777" w:rsidR="00E056F7" w:rsidRPr="009743EA" w:rsidRDefault="00E056F7" w:rsidP="004D7D67">
            <w:pPr>
              <w:pStyle w:val="TAL"/>
              <w:snapToGrid w:val="0"/>
              <w:jc w:val="center"/>
              <w:rPr>
                <w:b/>
                <w:kern w:val="1"/>
              </w:rPr>
            </w:pPr>
          </w:p>
          <w:p w14:paraId="21A286B3" w14:textId="77777777" w:rsidR="00E056F7" w:rsidRPr="009743EA" w:rsidRDefault="00E056F7" w:rsidP="004D7D67">
            <w:pPr>
              <w:pStyle w:val="TAL"/>
              <w:snapToGrid w:val="0"/>
              <w:jc w:val="center"/>
              <w:rPr>
                <w:b/>
                <w:kern w:val="1"/>
              </w:rPr>
            </w:pPr>
          </w:p>
          <w:p w14:paraId="731632C7" w14:textId="77777777" w:rsidR="00E056F7" w:rsidRPr="009743EA" w:rsidRDefault="00E056F7" w:rsidP="004D7D67">
            <w:pPr>
              <w:pStyle w:val="TAL"/>
              <w:snapToGrid w:val="0"/>
              <w:jc w:val="center"/>
              <w:rPr>
                <w:b/>
                <w:kern w:val="1"/>
              </w:rPr>
            </w:pPr>
          </w:p>
          <w:p w14:paraId="35A6ED83" w14:textId="77777777" w:rsidR="00E056F7" w:rsidRPr="009743EA" w:rsidRDefault="00E056F7" w:rsidP="004D7D67">
            <w:pPr>
              <w:pStyle w:val="TAL"/>
              <w:snapToGrid w:val="0"/>
              <w:jc w:val="center"/>
              <w:rPr>
                <w:b/>
                <w:kern w:val="1"/>
              </w:rPr>
            </w:pPr>
          </w:p>
          <w:p w14:paraId="5FF27FBF"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51BB553" w14:textId="77777777" w:rsidR="00E056F7" w:rsidRPr="009743EA" w:rsidRDefault="00E056F7" w:rsidP="004D7D67">
            <w:pPr>
              <w:pStyle w:val="TAL"/>
              <w:snapToGrid w:val="0"/>
              <w:jc w:val="center"/>
            </w:pPr>
          </w:p>
          <w:p w14:paraId="4308236B" w14:textId="77777777" w:rsidR="00E056F7" w:rsidRPr="009743EA" w:rsidRDefault="00F048F6" w:rsidP="004D7D67">
            <w:pPr>
              <w:pStyle w:val="TAL"/>
              <w:snapToGrid w:val="0"/>
              <w:jc w:val="center"/>
            </w:pPr>
            <w:r>
              <w:pict w14:anchorId="0EA9F3CE">
                <v:group id="_x0000_s3132" style="position:absolute;left:0;text-align:left;margin-left:76.8pt;margin-top:10.6pt;width:261pt;height:133.25pt;z-index:251659776"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">
                  <v:roundrect id="모서리가 둥근 직사각형 2" o:spid="_x0000_s313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B9E9F8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F5B7C7F" w14:textId="77777777" w:rsidR="00E056F7" w:rsidRPr="00711102" w:rsidRDefault="00E056F7" w:rsidP="00E056F7">
                          <w:pPr>
                            <w:pStyle w:val="NormalWeb"/>
                            <w:wordWrap w:val="0"/>
                            <w:spacing w:after="0"/>
                            <w:jc w:val="center"/>
                          </w:pPr>
                          <w:r w:rsidRPr="00711102">
                            <w:rPr>
                              <w:rFonts w:ascii="Malgun Gothic" w:hAnsi="Malgun Gothic" w:hint="eastAsia"/>
                              <w:color w:val="FFFFFF"/>
                              <w:kern w:val="24"/>
                            </w:rPr>
                            <w:t>originator</w:t>
                          </w:r>
                        </w:p>
                        <w:p w14:paraId="73C40EA4" w14:textId="77777777" w:rsidR="00E056F7" w:rsidRDefault="00E056F7" w:rsidP="00E056F7">
                          <w:pPr>
                            <w:pStyle w:val="NormalWeb"/>
                            <w:wordWrap w:val="0"/>
                            <w:spacing w:after="0"/>
                            <w:jc w:val="center"/>
                          </w:pPr>
                        </w:p>
                      </w:txbxContent>
                    </v:textbox>
                  </v:roundrect>
                  <v:line id="직선 연결선 3" o:spid="_x0000_s313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3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36" type="#_x0000_t202" style="position:absolute;left:10564;top:8780;width:13437;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0D13071"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flexContainer create request</w:t>
                          </w:r>
                        </w:p>
                      </w:txbxContent>
                    </v:textbox>
                  </v:shape>
                  <v:shape id="TextBox 37" o:spid="_x0000_s313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CAB4C6" w14:textId="77777777" w:rsidR="00E056F7" w:rsidRDefault="00E056F7" w:rsidP="00E056F7">
                          <w:pPr>
                            <w:pStyle w:val="NormalWeb"/>
                            <w:wordWrap w:val="0"/>
                            <w:spacing w:after="0"/>
                          </w:pPr>
                          <w:r w:rsidRPr="007A475C">
                            <w:rPr>
                              <w:rFonts w:ascii="Malgun Gothic" w:hAnsi="Malgun Gothic" w:hint="eastAsia"/>
                              <w:color w:val="5B9BD5"/>
                              <w:kern w:val="24"/>
                              <w:sz w:val="14"/>
                              <w:szCs w:val="14"/>
                            </w:rPr>
                            <w:t>Response</w:t>
                          </w:r>
                        </w:p>
                      </w:txbxContent>
                    </v:textbox>
                  </v:shape>
                  <v:shape id="직선 화살표 연결선 7" o:spid="_x0000_s313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3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490C347"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70A05E85" w14:textId="77777777" w:rsidR="00E056F7" w:rsidRDefault="00E056F7" w:rsidP="00E056F7">
                          <w:pPr>
                            <w:pStyle w:val="NormalWeb"/>
                            <w:wordWrap w:val="0"/>
                            <w:spacing w:after="0"/>
                            <w:jc w:val="center"/>
                          </w:pPr>
                          <w:r w:rsidRPr="007A475C">
                            <w:rPr>
                              <w:rFonts w:ascii="Malgun Gothic" w:hAnsi="Malgun Gothic" w:hint="eastAsia"/>
                              <w:color w:val="FFFFFF"/>
                              <w:kern w:val="24"/>
                            </w:rPr>
                            <w:t>mn-name</w:t>
                          </w:r>
                        </w:p>
                      </w:txbxContent>
                    </v:textbox>
                  </v:roundrect>
                  <v:line id="직선 연결선 9" o:spid="_x0000_s314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2A4399DD" w14:textId="77777777" w:rsidR="00E056F7" w:rsidRPr="009743EA" w:rsidRDefault="00E056F7" w:rsidP="004D7D67">
            <w:pPr>
              <w:pStyle w:val="TAL"/>
              <w:snapToGrid w:val="0"/>
              <w:jc w:val="center"/>
            </w:pPr>
          </w:p>
          <w:p w14:paraId="7E726C87" w14:textId="77777777" w:rsidR="00E056F7" w:rsidRPr="009743EA" w:rsidRDefault="00E056F7" w:rsidP="004D7D67">
            <w:pPr>
              <w:pStyle w:val="TAL"/>
              <w:snapToGrid w:val="0"/>
              <w:jc w:val="center"/>
            </w:pPr>
          </w:p>
          <w:p w14:paraId="06BA6E8F" w14:textId="77777777" w:rsidR="00E056F7" w:rsidRPr="009743EA" w:rsidRDefault="00E056F7" w:rsidP="004D7D67">
            <w:pPr>
              <w:pStyle w:val="TAL"/>
              <w:snapToGrid w:val="0"/>
              <w:jc w:val="center"/>
            </w:pPr>
          </w:p>
          <w:p w14:paraId="39300CA3" w14:textId="77777777" w:rsidR="00E056F7" w:rsidRPr="009743EA" w:rsidRDefault="00E056F7" w:rsidP="004D7D67">
            <w:pPr>
              <w:pStyle w:val="TAL"/>
              <w:snapToGrid w:val="0"/>
              <w:jc w:val="center"/>
            </w:pPr>
          </w:p>
          <w:p w14:paraId="036194E5" w14:textId="77777777" w:rsidR="00E056F7" w:rsidRPr="009743EA" w:rsidRDefault="00E056F7" w:rsidP="004D7D67">
            <w:pPr>
              <w:pStyle w:val="TAL"/>
              <w:snapToGrid w:val="0"/>
              <w:jc w:val="center"/>
            </w:pPr>
          </w:p>
          <w:p w14:paraId="5199DA33" w14:textId="77777777" w:rsidR="00E056F7" w:rsidRPr="009743EA" w:rsidRDefault="00E056F7" w:rsidP="004D7D67">
            <w:pPr>
              <w:pStyle w:val="TAL"/>
              <w:snapToGrid w:val="0"/>
              <w:jc w:val="center"/>
            </w:pPr>
          </w:p>
          <w:p w14:paraId="1654BB89" w14:textId="77777777" w:rsidR="00E056F7" w:rsidRPr="009743EA" w:rsidRDefault="00E056F7" w:rsidP="004D7D67">
            <w:pPr>
              <w:pStyle w:val="TAL"/>
              <w:snapToGrid w:val="0"/>
              <w:jc w:val="center"/>
            </w:pPr>
          </w:p>
          <w:p w14:paraId="4BAB248D" w14:textId="77777777" w:rsidR="00E056F7" w:rsidRPr="009743EA" w:rsidRDefault="00E056F7" w:rsidP="004D7D67">
            <w:pPr>
              <w:pStyle w:val="TAL"/>
              <w:snapToGrid w:val="0"/>
              <w:jc w:val="center"/>
            </w:pPr>
          </w:p>
          <w:p w14:paraId="7FA60E62" w14:textId="77777777" w:rsidR="00E056F7" w:rsidRPr="009743EA" w:rsidRDefault="00E056F7" w:rsidP="004D7D67">
            <w:pPr>
              <w:pStyle w:val="TAL"/>
              <w:snapToGrid w:val="0"/>
              <w:jc w:val="center"/>
            </w:pPr>
          </w:p>
          <w:p w14:paraId="2082CBA7" w14:textId="77777777" w:rsidR="00E056F7" w:rsidRPr="009743EA" w:rsidRDefault="00E056F7" w:rsidP="004D7D67">
            <w:pPr>
              <w:pStyle w:val="TAL"/>
              <w:snapToGrid w:val="0"/>
              <w:jc w:val="center"/>
            </w:pPr>
          </w:p>
          <w:p w14:paraId="54CB777F" w14:textId="77777777" w:rsidR="00E056F7" w:rsidRPr="009743EA" w:rsidRDefault="00E056F7" w:rsidP="004D7D67">
            <w:pPr>
              <w:pStyle w:val="TAL"/>
              <w:snapToGrid w:val="0"/>
              <w:jc w:val="center"/>
            </w:pPr>
          </w:p>
          <w:p w14:paraId="1CB414F6" w14:textId="77777777" w:rsidR="00E056F7" w:rsidRPr="009743EA" w:rsidRDefault="00E056F7" w:rsidP="004D7D67">
            <w:pPr>
              <w:pStyle w:val="TAL"/>
              <w:snapToGrid w:val="0"/>
              <w:jc w:val="center"/>
            </w:pPr>
          </w:p>
          <w:p w14:paraId="4394E255" w14:textId="77777777" w:rsidR="00E056F7" w:rsidRPr="009743EA" w:rsidRDefault="00E056F7" w:rsidP="004D7D67">
            <w:pPr>
              <w:pStyle w:val="TAL"/>
              <w:snapToGrid w:val="0"/>
              <w:jc w:val="center"/>
            </w:pPr>
          </w:p>
          <w:p w14:paraId="41BB9CDD" w14:textId="77777777" w:rsidR="00E056F7" w:rsidRPr="009743EA" w:rsidRDefault="00E056F7" w:rsidP="004D7D67">
            <w:pPr>
              <w:pStyle w:val="TAL"/>
              <w:snapToGrid w:val="0"/>
              <w:jc w:val="center"/>
              <w:rPr>
                <w:color w:val="000000"/>
              </w:rPr>
            </w:pPr>
          </w:p>
        </w:tc>
      </w:tr>
      <w:tr w:rsidR="00E056F7" w:rsidRPr="009743EA" w14:paraId="19E27A0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E0E8851" w14:textId="77777777" w:rsidR="00E056F7" w:rsidRPr="009743EA" w:rsidRDefault="00E056F7" w:rsidP="004D7D67">
            <w:pPr>
              <w:pStyle w:val="TAL"/>
              <w:snapToGrid w:val="0"/>
              <w:jc w:val="center"/>
              <w:rPr>
                <w:b/>
                <w:kern w:val="1"/>
              </w:rPr>
            </w:pPr>
          </w:p>
          <w:p w14:paraId="1E906977" w14:textId="77777777" w:rsidR="00E056F7" w:rsidRPr="009743EA" w:rsidRDefault="00E056F7" w:rsidP="004D7D67">
            <w:pPr>
              <w:pStyle w:val="TAL"/>
              <w:snapToGrid w:val="0"/>
              <w:jc w:val="center"/>
              <w:rPr>
                <w:b/>
                <w:kern w:val="1"/>
              </w:rPr>
            </w:pPr>
          </w:p>
          <w:p w14:paraId="252AAC22" w14:textId="77777777" w:rsidR="00E056F7" w:rsidRPr="009743EA" w:rsidRDefault="00E056F7" w:rsidP="004D7D67">
            <w:pPr>
              <w:pStyle w:val="TAL"/>
              <w:snapToGrid w:val="0"/>
              <w:jc w:val="center"/>
              <w:rPr>
                <w:b/>
                <w:kern w:val="1"/>
              </w:rPr>
            </w:pPr>
            <w:r w:rsidRPr="009743EA">
              <w:rPr>
                <w:b/>
                <w:kern w:val="1"/>
              </w:rPr>
              <w:t>HTTP Header Information</w:t>
            </w:r>
          </w:p>
          <w:p w14:paraId="711A6D24" w14:textId="77777777" w:rsidR="00E056F7" w:rsidRPr="009743EA" w:rsidRDefault="00E056F7" w:rsidP="004D7D67">
            <w:pPr>
              <w:pStyle w:val="TAL"/>
              <w:snapToGrid w:val="0"/>
              <w:jc w:val="center"/>
              <w:rPr>
                <w:b/>
                <w:kern w:val="1"/>
              </w:rPr>
            </w:pPr>
          </w:p>
          <w:p w14:paraId="1DD9E149" w14:textId="77777777" w:rsidR="00FE3B5F" w:rsidRPr="009743EA" w:rsidRDefault="00FE3B5F" w:rsidP="004D7D67">
            <w:pPr>
              <w:pStyle w:val="TAL"/>
              <w:snapToGrid w:val="0"/>
              <w:jc w:val="center"/>
              <w:rPr>
                <w:b/>
                <w:kern w:val="1"/>
              </w:rPr>
            </w:pPr>
          </w:p>
          <w:p w14:paraId="4AA473E0"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1FE47B8"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414218DE" w14:textId="77777777" w:rsidTr="005A2D7C">
              <w:trPr>
                <w:jc w:val="center"/>
              </w:trPr>
              <w:tc>
                <w:tcPr>
                  <w:tcW w:w="1501" w:type="dxa"/>
                  <w:shd w:val="clear" w:color="auto" w:fill="9CC2E5"/>
                </w:tcPr>
                <w:p w14:paraId="3312348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C764BAD"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6D490BF2" w14:textId="77777777" w:rsidTr="005A2D7C">
              <w:trPr>
                <w:jc w:val="center"/>
              </w:trPr>
              <w:tc>
                <w:tcPr>
                  <w:tcW w:w="1501" w:type="dxa"/>
                  <w:shd w:val="clear" w:color="auto" w:fill="DEEAF6"/>
                </w:tcPr>
                <w:p w14:paraId="1FC0E181"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597D812"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79179DD7" w14:textId="77777777" w:rsidTr="005A2D7C">
              <w:trPr>
                <w:jc w:val="center"/>
              </w:trPr>
              <w:tc>
                <w:tcPr>
                  <w:tcW w:w="1501" w:type="dxa"/>
                  <w:shd w:val="clear" w:color="auto" w:fill="DEEAF6"/>
                </w:tcPr>
                <w:p w14:paraId="265C21DA"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78B6111"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53BBCC8F" w14:textId="77777777" w:rsidTr="005A2D7C">
              <w:trPr>
                <w:jc w:val="center"/>
              </w:trPr>
              <w:tc>
                <w:tcPr>
                  <w:tcW w:w="1501" w:type="dxa"/>
                  <w:shd w:val="clear" w:color="auto" w:fill="DEEAF6"/>
                </w:tcPr>
                <w:p w14:paraId="1A0F4B0D"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7BEF4A2" w14:textId="77777777" w:rsidR="00E056F7" w:rsidRPr="009743EA" w:rsidRDefault="00E45F9B" w:rsidP="004D7D67">
                  <w:pPr>
                    <w:pStyle w:val="TAL"/>
                    <w:snapToGrid w:val="0"/>
                    <w:rPr>
                      <w:rFonts w:eastAsia="Calibri"/>
                      <w:szCs w:val="22"/>
                    </w:rPr>
                  </w:pPr>
                  <w:r w:rsidRPr="009743EA">
                    <w:rPr>
                      <w:rFonts w:eastAsia="Calibri"/>
                      <w:szCs w:val="22"/>
                    </w:rPr>
                    <w:t>application/json;ty</w:t>
                  </w:r>
                  <w:r w:rsidR="00E056F7" w:rsidRPr="009743EA">
                    <w:rPr>
                      <w:rFonts w:eastAsia="Calibri"/>
                      <w:szCs w:val="22"/>
                    </w:rPr>
                    <w:t>=</w:t>
                  </w:r>
                  <w:r w:rsidR="00E056F7" w:rsidRPr="009743EA">
                    <w:rPr>
                      <w:rFonts w:eastAsia="Calibri"/>
                      <w:b/>
                      <w:szCs w:val="22"/>
                    </w:rPr>
                    <w:t>28</w:t>
                  </w:r>
                </w:p>
              </w:tc>
            </w:tr>
            <w:tr w:rsidR="00283598" w:rsidRPr="009743EA" w14:paraId="6EB24058" w14:textId="77777777" w:rsidTr="005A2D7C">
              <w:trPr>
                <w:jc w:val="center"/>
              </w:trPr>
              <w:tc>
                <w:tcPr>
                  <w:tcW w:w="1501" w:type="dxa"/>
                  <w:shd w:val="clear" w:color="auto" w:fill="DEEAF6"/>
                </w:tcPr>
                <w:p w14:paraId="66A35E6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2469175E"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75B6FF2" w14:textId="77777777" w:rsidR="00E056F7" w:rsidRPr="009743EA" w:rsidRDefault="00E056F7" w:rsidP="004D7D67">
            <w:pPr>
              <w:pStyle w:val="TAL"/>
              <w:snapToGrid w:val="0"/>
              <w:jc w:val="center"/>
            </w:pPr>
          </w:p>
        </w:tc>
      </w:tr>
      <w:tr w:rsidR="00E056F7" w:rsidRPr="009743EA" w14:paraId="7479269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070DDC0" w14:textId="77777777" w:rsidR="00E056F7" w:rsidRPr="009743EA" w:rsidRDefault="00E056F7" w:rsidP="004D7D67">
            <w:pPr>
              <w:pStyle w:val="Default"/>
              <w:overflowPunct w:val="0"/>
              <w:jc w:val="center"/>
              <w:rPr>
                <w:color w:val="auto"/>
              </w:rPr>
            </w:pPr>
          </w:p>
          <w:p w14:paraId="24F7DBDA" w14:textId="77777777" w:rsidR="00E056F7" w:rsidRPr="009743EA" w:rsidRDefault="00E056F7" w:rsidP="004D7D67">
            <w:pPr>
              <w:pStyle w:val="Default"/>
              <w:overflowPunct w:val="0"/>
              <w:jc w:val="center"/>
              <w:rPr>
                <w:b/>
                <w:sz w:val="20"/>
                <w:szCs w:val="20"/>
              </w:rPr>
            </w:pPr>
          </w:p>
          <w:p w14:paraId="53BA1083" w14:textId="77777777" w:rsidR="00E056F7" w:rsidRPr="009743EA" w:rsidRDefault="00E056F7" w:rsidP="004D7D67">
            <w:pPr>
              <w:pStyle w:val="Default"/>
              <w:overflowPunct w:val="0"/>
              <w:jc w:val="center"/>
              <w:rPr>
                <w:b/>
                <w:sz w:val="20"/>
                <w:szCs w:val="20"/>
              </w:rPr>
            </w:pPr>
          </w:p>
          <w:p w14:paraId="241855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4827C14"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DEEE3F" w14:textId="77777777" w:rsidR="00E056F7" w:rsidRPr="005A2D7C" w:rsidRDefault="00E056F7" w:rsidP="005A2D7C">
            <w:pPr>
              <w:pStyle w:val="TAL"/>
              <w:rPr>
                <w:rFonts w:eastAsia="Calibri Light"/>
              </w:rPr>
            </w:pPr>
          </w:p>
          <w:p w14:paraId="7F66BEB3" w14:textId="77777777" w:rsidR="00E056F7" w:rsidRPr="009743EA" w:rsidRDefault="00E056F7" w:rsidP="004D7D67">
            <w:pPr>
              <w:widowControl w:val="0"/>
              <w:spacing w:after="0"/>
              <w:ind w:left="284"/>
              <w:jc w:val="both"/>
              <w:textAlignment w:val="auto"/>
              <w:rPr>
                <w:b/>
                <w:sz w:val="24"/>
              </w:rPr>
            </w:pPr>
            <w:r w:rsidRPr="009743EA">
              <w:rPr>
                <w:rFonts w:eastAsia="Calibri Light"/>
                <w:b/>
                <w:sz w:val="24"/>
              </w:rPr>
              <w:t>API/FLX/CRE/001_RCN0</w:t>
            </w:r>
          </w:p>
          <w:p w14:paraId="23AED4BC" w14:textId="77777777" w:rsidR="00E056F7" w:rsidRPr="009743EA" w:rsidRDefault="00E056F7" w:rsidP="004D7D67">
            <w:pPr>
              <w:widowControl w:val="0"/>
              <w:spacing w:after="0"/>
              <w:ind w:left="284"/>
              <w:jc w:val="both"/>
              <w:textAlignment w:val="auto"/>
              <w:rPr>
                <w:rFonts w:ascii="Arial" w:hAnsi="Arial"/>
                <w:b/>
                <w:color w:val="0070C0"/>
                <w:sz w:val="18"/>
              </w:rPr>
            </w:pPr>
          </w:p>
          <w:p w14:paraId="052405F2"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04B9A1" w14:textId="77777777" w:rsidR="00E056F7" w:rsidRPr="009743EA" w:rsidRDefault="00E056F7" w:rsidP="004D7D67">
            <w:pPr>
              <w:pStyle w:val="TAL"/>
              <w:snapToGrid w:val="0"/>
              <w:ind w:left="284"/>
              <w:jc w:val="both"/>
              <w:rPr>
                <w:color w:val="0070C0"/>
              </w:rPr>
            </w:pPr>
          </w:p>
          <w:p w14:paraId="1A522F7B" w14:textId="77777777" w:rsidR="00E056F7" w:rsidRPr="009743EA" w:rsidRDefault="00E056F7" w:rsidP="004D7D67">
            <w:pPr>
              <w:pStyle w:val="TAL"/>
              <w:snapToGrid w:val="0"/>
              <w:ind w:left="284"/>
              <w:jc w:val="both"/>
              <w:rPr>
                <w:color w:val="0070C0"/>
              </w:rPr>
            </w:pPr>
            <w:r w:rsidRPr="009743EA">
              <w:rPr>
                <w:color w:val="0070C0"/>
              </w:rPr>
              <w:t>POST /mn-name?rcn=0 HTTP/1.1</w:t>
            </w:r>
          </w:p>
          <w:p w14:paraId="5DF43AED" w14:textId="77777777" w:rsidR="00E056F7" w:rsidRPr="009743EA" w:rsidRDefault="00E056F7" w:rsidP="004D7D67">
            <w:pPr>
              <w:pStyle w:val="TAL"/>
              <w:snapToGrid w:val="0"/>
              <w:ind w:left="284"/>
              <w:jc w:val="both"/>
              <w:rPr>
                <w:color w:val="0070C0"/>
              </w:rPr>
            </w:pPr>
            <w:r w:rsidRPr="009743EA">
              <w:rPr>
                <w:color w:val="0070C0"/>
              </w:rPr>
              <w:t>Host: 192.168.0.10:8282</w:t>
            </w:r>
          </w:p>
          <w:p w14:paraId="7D858D9B" w14:textId="77777777" w:rsidR="00E056F7" w:rsidRPr="009743EA" w:rsidRDefault="00E056F7" w:rsidP="004D7D67">
            <w:pPr>
              <w:pStyle w:val="TAL"/>
              <w:snapToGrid w:val="0"/>
              <w:ind w:left="284"/>
              <w:rPr>
                <w:color w:val="0070C0"/>
              </w:rPr>
            </w:pPr>
            <w:r w:rsidRPr="009743EA">
              <w:rPr>
                <w:color w:val="0070C0"/>
              </w:rPr>
              <w:t>X-M2M-Origin: CAE5630283216026458665</w:t>
            </w:r>
          </w:p>
          <w:p w14:paraId="079668A6"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0396D2A" w14:textId="77777777" w:rsidR="00E056F7" w:rsidRPr="009743EA" w:rsidRDefault="00E056F7" w:rsidP="004D7D67">
            <w:pPr>
              <w:pStyle w:val="TAL"/>
              <w:snapToGrid w:val="0"/>
              <w:ind w:left="284"/>
              <w:jc w:val="both"/>
              <w:rPr>
                <w:color w:val="0070C0"/>
              </w:rPr>
            </w:pPr>
            <w:r w:rsidRPr="009743EA">
              <w:rPr>
                <w:color w:val="0070C0"/>
              </w:rPr>
              <w:t>X-M2M-RI: 1234</w:t>
            </w:r>
          </w:p>
          <w:p w14:paraId="261DBB5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DA83B8A" w14:textId="77777777" w:rsidR="00E056F7" w:rsidRPr="009743EA" w:rsidRDefault="00E056F7" w:rsidP="004D7D67">
            <w:pPr>
              <w:pStyle w:val="TAL"/>
              <w:snapToGrid w:val="0"/>
              <w:ind w:left="284"/>
              <w:jc w:val="both"/>
              <w:rPr>
                <w:color w:val="0070C0"/>
              </w:rPr>
            </w:pPr>
          </w:p>
          <w:p w14:paraId="1A00F58D" w14:textId="77777777" w:rsidR="00E056F7" w:rsidRPr="009743EA" w:rsidRDefault="00E056F7" w:rsidP="004D7D67">
            <w:pPr>
              <w:pStyle w:val="TAL"/>
              <w:snapToGrid w:val="0"/>
              <w:ind w:left="284"/>
              <w:jc w:val="both"/>
              <w:rPr>
                <w:color w:val="0070C0"/>
              </w:rPr>
            </w:pPr>
            <w:r w:rsidRPr="009743EA">
              <w:rPr>
                <w:color w:val="0070C0"/>
              </w:rPr>
              <w:lastRenderedPageBreak/>
              <w:t>{</w:t>
            </w:r>
          </w:p>
          <w:p w14:paraId="31D8E29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8796F74"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B5A29D"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742C22F8" w14:textId="77777777" w:rsidR="00E056F7" w:rsidRPr="009743EA" w:rsidRDefault="00E056F7" w:rsidP="004D7D67">
            <w:pPr>
              <w:pStyle w:val="TAL"/>
              <w:snapToGrid w:val="0"/>
              <w:ind w:left="284"/>
              <w:jc w:val="both"/>
              <w:rPr>
                <w:color w:val="0070C0"/>
              </w:rPr>
            </w:pPr>
            <w:r w:rsidRPr="009743EA">
              <w:rPr>
                <w:color w:val="0070C0"/>
              </w:rPr>
              <w:t xml:space="preserve">            "sc"</w:t>
            </w:r>
          </w:p>
          <w:p w14:paraId="5C467E4D" w14:textId="77777777" w:rsidR="00E056F7" w:rsidRPr="009743EA" w:rsidRDefault="00E056F7" w:rsidP="004D7D67">
            <w:pPr>
              <w:pStyle w:val="TAL"/>
              <w:snapToGrid w:val="0"/>
              <w:ind w:left="284"/>
              <w:jc w:val="both"/>
              <w:rPr>
                <w:color w:val="0070C0"/>
              </w:rPr>
            </w:pPr>
            <w:r w:rsidRPr="009743EA">
              <w:rPr>
                <w:color w:val="0070C0"/>
              </w:rPr>
              <w:t xml:space="preserve">        ],</w:t>
            </w:r>
          </w:p>
          <w:p w14:paraId="176833B4"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394512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3BFA8AC1"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15A9E76E"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202E3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1799EA3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BB31F3" w14:textId="77777777" w:rsidR="00E056F7" w:rsidRPr="009743EA" w:rsidRDefault="00E056F7" w:rsidP="004D7D67">
            <w:pPr>
              <w:pStyle w:val="TAL"/>
              <w:snapToGrid w:val="0"/>
              <w:ind w:left="284"/>
              <w:jc w:val="both"/>
              <w:rPr>
                <w:color w:val="0070C0"/>
              </w:rPr>
            </w:pPr>
            <w:r w:rsidRPr="009743EA">
              <w:rPr>
                <w:color w:val="0070C0"/>
              </w:rPr>
              <w:t xml:space="preserve">        ],</w:t>
            </w:r>
          </w:p>
          <w:p w14:paraId="5677F551"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530B0D8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A13ADFE"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006C5F7" w14:textId="77777777" w:rsidR="00E056F7" w:rsidRPr="009743EA" w:rsidRDefault="00E056F7" w:rsidP="004D7D67">
            <w:pPr>
              <w:pStyle w:val="TAL"/>
              <w:snapToGrid w:val="0"/>
              <w:ind w:left="284"/>
              <w:jc w:val="both"/>
              <w:rPr>
                <w:color w:val="0070C0"/>
              </w:rPr>
            </w:pPr>
            <w:r w:rsidRPr="009743EA">
              <w:rPr>
                <w:color w:val="0070C0"/>
              </w:rPr>
              <w:t xml:space="preserve">    }</w:t>
            </w:r>
          </w:p>
          <w:p w14:paraId="6EE53C4A" w14:textId="77777777" w:rsidR="00E056F7" w:rsidRPr="009743EA" w:rsidRDefault="00E056F7" w:rsidP="004D7D67">
            <w:pPr>
              <w:pStyle w:val="TAL"/>
              <w:snapToGrid w:val="0"/>
              <w:ind w:left="284"/>
              <w:jc w:val="both"/>
              <w:rPr>
                <w:color w:val="0070C0"/>
                <w:lang w:eastAsia="ko-KR"/>
              </w:rPr>
            </w:pPr>
            <w:r w:rsidRPr="009743EA">
              <w:rPr>
                <w:color w:val="0070C0"/>
              </w:rPr>
              <w:t>}</w:t>
            </w:r>
          </w:p>
          <w:p w14:paraId="6B46DF7C" w14:textId="77777777" w:rsidR="00E056F7" w:rsidRPr="009743EA" w:rsidRDefault="00E056F7" w:rsidP="004D7D67">
            <w:pPr>
              <w:widowControl w:val="0"/>
              <w:spacing w:after="0"/>
              <w:ind w:left="284"/>
              <w:jc w:val="both"/>
              <w:textAlignment w:val="auto"/>
              <w:rPr>
                <w:rFonts w:ascii="Arial" w:hAnsi="Arial"/>
                <w:b/>
                <w:color w:val="0070C0"/>
                <w:sz w:val="18"/>
              </w:rPr>
            </w:pPr>
          </w:p>
          <w:p w14:paraId="18F89AF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45D1C58" w14:textId="77777777" w:rsidR="00E056F7" w:rsidRPr="009743EA" w:rsidRDefault="00E056F7" w:rsidP="004D7D67">
            <w:pPr>
              <w:widowControl w:val="0"/>
              <w:spacing w:after="0"/>
              <w:ind w:left="284"/>
              <w:textAlignment w:val="auto"/>
              <w:rPr>
                <w:rFonts w:ascii="Arial" w:hAnsi="Arial"/>
                <w:color w:val="0070C0"/>
                <w:sz w:val="18"/>
              </w:rPr>
            </w:pPr>
          </w:p>
          <w:p w14:paraId="53151B0F"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6BBBE60A" w14:textId="77777777" w:rsidR="00E056F7" w:rsidRPr="009743EA" w:rsidRDefault="00E056F7" w:rsidP="004D7D67">
            <w:pPr>
              <w:pStyle w:val="TAL"/>
              <w:snapToGrid w:val="0"/>
              <w:ind w:left="284"/>
              <w:rPr>
                <w:color w:val="0070C0"/>
              </w:rPr>
            </w:pPr>
            <w:r w:rsidRPr="009743EA">
              <w:rPr>
                <w:color w:val="0070C0"/>
              </w:rPr>
              <w:t>Content-Location: mn-name/yt_lot_1</w:t>
            </w:r>
          </w:p>
          <w:p w14:paraId="2274F470"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7BD22841"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85F2EF6"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6997C32" w14:textId="77777777" w:rsidR="00E056F7" w:rsidRPr="009743EA" w:rsidRDefault="00E056F7" w:rsidP="004D7D67">
            <w:pPr>
              <w:pStyle w:val="TAL"/>
              <w:snapToGrid w:val="0"/>
              <w:ind w:left="284"/>
              <w:rPr>
                <w:color w:val="0070C0"/>
              </w:rPr>
            </w:pPr>
            <w:r w:rsidRPr="009743EA">
              <w:rPr>
                <w:color w:val="0070C0"/>
              </w:rPr>
              <w:t>X-M2M-RSC: 2001</w:t>
            </w:r>
          </w:p>
          <w:p w14:paraId="493E420F" w14:textId="77777777" w:rsidR="00E056F7" w:rsidRPr="009743EA" w:rsidRDefault="00E056F7" w:rsidP="004D7D67">
            <w:pPr>
              <w:pStyle w:val="TAL"/>
              <w:snapToGrid w:val="0"/>
              <w:ind w:left="284"/>
              <w:jc w:val="both"/>
              <w:rPr>
                <w:color w:val="0070C0"/>
              </w:rPr>
            </w:pPr>
          </w:p>
        </w:tc>
      </w:tr>
      <w:tr w:rsidR="00E056F7" w:rsidRPr="009743EA" w14:paraId="2A90168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CB6E3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54F0BC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483405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A48E151"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8F8965F"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3ADB25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99EDEB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ED2CD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482C0C3A"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CDDDFDD" w14:textId="77777777" w:rsidR="00E056F7" w:rsidRPr="005A2D7C" w:rsidRDefault="00E056F7" w:rsidP="005A2D7C">
            <w:pPr>
              <w:pStyle w:val="TAL"/>
              <w:rPr>
                <w:rFonts w:eastAsia="Calibri Light"/>
              </w:rPr>
            </w:pPr>
          </w:p>
          <w:p w14:paraId="46E21679"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w:t>
            </w:r>
          </w:p>
          <w:p w14:paraId="6A84FD17"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API/FLX/CRE/001_RCN1</w:t>
            </w:r>
          </w:p>
          <w:p w14:paraId="0AEE5318" w14:textId="77777777" w:rsidR="00E056F7" w:rsidRPr="009743EA" w:rsidRDefault="00E056F7" w:rsidP="004D7D67">
            <w:pPr>
              <w:widowControl w:val="0"/>
              <w:spacing w:after="0"/>
              <w:ind w:left="284"/>
              <w:jc w:val="both"/>
              <w:textAlignment w:val="auto"/>
              <w:rPr>
                <w:rFonts w:ascii="Arial" w:hAnsi="Arial"/>
                <w:b/>
                <w:color w:val="0070C0"/>
                <w:sz w:val="18"/>
              </w:rPr>
            </w:pPr>
          </w:p>
          <w:p w14:paraId="73F67D3B"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22F4581" w14:textId="77777777" w:rsidR="00E056F7" w:rsidRPr="009743EA" w:rsidRDefault="00E056F7" w:rsidP="004D7D67">
            <w:pPr>
              <w:pStyle w:val="TAL"/>
              <w:snapToGrid w:val="0"/>
              <w:ind w:left="284"/>
              <w:jc w:val="both"/>
              <w:rPr>
                <w:color w:val="0070C0"/>
              </w:rPr>
            </w:pPr>
          </w:p>
          <w:p w14:paraId="7A8A567A" w14:textId="77777777" w:rsidR="00E056F7" w:rsidRPr="009743EA" w:rsidRDefault="00E056F7" w:rsidP="004D7D67">
            <w:pPr>
              <w:pStyle w:val="TAL"/>
              <w:snapToGrid w:val="0"/>
              <w:ind w:left="284"/>
              <w:jc w:val="both"/>
              <w:rPr>
                <w:color w:val="0070C0"/>
              </w:rPr>
            </w:pPr>
            <w:r w:rsidRPr="009743EA">
              <w:rPr>
                <w:color w:val="0070C0"/>
              </w:rPr>
              <w:t>POST /mn-name?rcn=1 HTTP/1.1</w:t>
            </w:r>
          </w:p>
          <w:p w14:paraId="282486C0" w14:textId="77777777" w:rsidR="00E056F7" w:rsidRPr="009743EA" w:rsidRDefault="00E056F7" w:rsidP="004D7D67">
            <w:pPr>
              <w:pStyle w:val="TAL"/>
              <w:snapToGrid w:val="0"/>
              <w:ind w:left="284"/>
              <w:jc w:val="both"/>
              <w:rPr>
                <w:color w:val="0070C0"/>
              </w:rPr>
            </w:pPr>
            <w:r w:rsidRPr="009743EA">
              <w:rPr>
                <w:color w:val="0070C0"/>
              </w:rPr>
              <w:t>Host: 192.168.0.10:8282</w:t>
            </w:r>
          </w:p>
          <w:p w14:paraId="1C52341E" w14:textId="77777777" w:rsidR="00E056F7" w:rsidRPr="009743EA" w:rsidRDefault="00E056F7" w:rsidP="004D7D67">
            <w:pPr>
              <w:pStyle w:val="TAL"/>
              <w:snapToGrid w:val="0"/>
              <w:ind w:left="284"/>
              <w:rPr>
                <w:color w:val="0070C0"/>
              </w:rPr>
            </w:pPr>
            <w:r w:rsidRPr="009743EA">
              <w:rPr>
                <w:color w:val="0070C0"/>
              </w:rPr>
              <w:t>X-M2M-Origin: CAE5630283216026458665</w:t>
            </w:r>
          </w:p>
          <w:p w14:paraId="18A61780"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36E0509C" w14:textId="77777777" w:rsidR="00E056F7" w:rsidRPr="009743EA" w:rsidRDefault="00E056F7" w:rsidP="004D7D67">
            <w:pPr>
              <w:pStyle w:val="TAL"/>
              <w:snapToGrid w:val="0"/>
              <w:ind w:left="284"/>
              <w:jc w:val="both"/>
              <w:rPr>
                <w:color w:val="0070C0"/>
              </w:rPr>
            </w:pPr>
            <w:r w:rsidRPr="009743EA">
              <w:rPr>
                <w:color w:val="0070C0"/>
              </w:rPr>
              <w:t>X-M2M-RI: 1234</w:t>
            </w:r>
          </w:p>
          <w:p w14:paraId="5681329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357F5E85" w14:textId="77777777" w:rsidR="00E056F7" w:rsidRPr="009743EA" w:rsidRDefault="00E056F7" w:rsidP="004D7D67">
            <w:pPr>
              <w:pStyle w:val="TAL"/>
              <w:snapToGrid w:val="0"/>
              <w:ind w:left="284"/>
              <w:jc w:val="both"/>
              <w:rPr>
                <w:color w:val="0070C0"/>
              </w:rPr>
            </w:pPr>
          </w:p>
          <w:p w14:paraId="7259D19B" w14:textId="77777777" w:rsidR="00E056F7" w:rsidRPr="009743EA" w:rsidRDefault="00E056F7" w:rsidP="004D7D67">
            <w:pPr>
              <w:pStyle w:val="TAL"/>
              <w:snapToGrid w:val="0"/>
              <w:ind w:left="284"/>
              <w:jc w:val="both"/>
              <w:rPr>
                <w:color w:val="0070C0"/>
              </w:rPr>
            </w:pPr>
            <w:r w:rsidRPr="009743EA">
              <w:rPr>
                <w:color w:val="0070C0"/>
              </w:rPr>
              <w:t>{</w:t>
            </w:r>
          </w:p>
          <w:p w14:paraId="7ACB1779"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507A03"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665A513"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547A9787" w14:textId="77777777" w:rsidR="00E056F7" w:rsidRPr="009743EA" w:rsidRDefault="00E056F7" w:rsidP="004D7D67">
            <w:pPr>
              <w:pStyle w:val="TAL"/>
              <w:snapToGrid w:val="0"/>
              <w:ind w:left="284"/>
              <w:jc w:val="both"/>
              <w:rPr>
                <w:color w:val="0070C0"/>
              </w:rPr>
            </w:pPr>
            <w:r w:rsidRPr="009743EA">
              <w:rPr>
                <w:color w:val="0070C0"/>
              </w:rPr>
              <w:t xml:space="preserve">            "sc"</w:t>
            </w:r>
          </w:p>
          <w:p w14:paraId="7E13F6C6" w14:textId="77777777" w:rsidR="00E056F7" w:rsidRPr="009743EA" w:rsidRDefault="00E056F7" w:rsidP="004D7D67">
            <w:pPr>
              <w:pStyle w:val="TAL"/>
              <w:snapToGrid w:val="0"/>
              <w:ind w:left="284"/>
              <w:jc w:val="both"/>
              <w:rPr>
                <w:color w:val="0070C0"/>
              </w:rPr>
            </w:pPr>
            <w:r w:rsidRPr="009743EA">
              <w:rPr>
                <w:color w:val="0070C0"/>
              </w:rPr>
              <w:t xml:space="preserve">        ],</w:t>
            </w:r>
          </w:p>
          <w:p w14:paraId="5EEEF6E0"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1081CD6A"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5EB20D6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6FB94DEF"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32EFAD08"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FCDD244"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060843B0" w14:textId="77777777" w:rsidR="00E056F7" w:rsidRPr="009743EA" w:rsidRDefault="00E056F7" w:rsidP="004D7D67">
            <w:pPr>
              <w:pStyle w:val="TAL"/>
              <w:snapToGrid w:val="0"/>
              <w:ind w:left="284"/>
              <w:jc w:val="both"/>
              <w:rPr>
                <w:color w:val="0070C0"/>
              </w:rPr>
            </w:pPr>
            <w:r w:rsidRPr="009743EA">
              <w:rPr>
                <w:color w:val="0070C0"/>
              </w:rPr>
              <w:t xml:space="preserve">        ],</w:t>
            </w:r>
          </w:p>
          <w:p w14:paraId="0619674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179B7B9D"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2E1FCB1"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72A7F727" w14:textId="77777777" w:rsidR="00E056F7" w:rsidRPr="009743EA" w:rsidRDefault="00E056F7" w:rsidP="004D7D67">
            <w:pPr>
              <w:pStyle w:val="TAL"/>
              <w:snapToGrid w:val="0"/>
              <w:ind w:left="284"/>
              <w:jc w:val="both"/>
              <w:rPr>
                <w:color w:val="0070C0"/>
              </w:rPr>
            </w:pPr>
            <w:r w:rsidRPr="009743EA">
              <w:rPr>
                <w:color w:val="0070C0"/>
              </w:rPr>
              <w:t xml:space="preserve">    }</w:t>
            </w:r>
          </w:p>
          <w:p w14:paraId="30C17FBE" w14:textId="77777777" w:rsidR="00E056F7" w:rsidRPr="009743EA" w:rsidRDefault="00E056F7" w:rsidP="004D7D67">
            <w:pPr>
              <w:pStyle w:val="TAL"/>
              <w:snapToGrid w:val="0"/>
              <w:ind w:left="284"/>
              <w:jc w:val="both"/>
              <w:rPr>
                <w:color w:val="0070C0"/>
                <w:lang w:eastAsia="ko-KR"/>
              </w:rPr>
            </w:pPr>
            <w:r w:rsidRPr="009743EA">
              <w:rPr>
                <w:color w:val="0070C0"/>
              </w:rPr>
              <w:t>}</w:t>
            </w:r>
          </w:p>
          <w:p w14:paraId="0A4E5725" w14:textId="77777777" w:rsidR="00E056F7" w:rsidRPr="009743EA" w:rsidRDefault="00E056F7" w:rsidP="004D7D67">
            <w:pPr>
              <w:pStyle w:val="TAL"/>
              <w:snapToGrid w:val="0"/>
              <w:ind w:left="284"/>
              <w:jc w:val="both"/>
              <w:rPr>
                <w:color w:val="0070C0"/>
              </w:rPr>
            </w:pPr>
          </w:p>
          <w:p w14:paraId="7A71E5FA" w14:textId="77777777" w:rsidR="00E056F7" w:rsidRPr="009743EA" w:rsidRDefault="00E056F7" w:rsidP="004D7D67">
            <w:pPr>
              <w:pStyle w:val="TAL"/>
              <w:snapToGrid w:val="0"/>
              <w:ind w:left="284"/>
              <w:jc w:val="both"/>
              <w:rPr>
                <w:color w:val="0070C0"/>
              </w:rPr>
            </w:pPr>
          </w:p>
          <w:p w14:paraId="7E90A938" w14:textId="77777777" w:rsidR="00E056F7" w:rsidRPr="009743EA" w:rsidRDefault="00E056F7" w:rsidP="004D7D67">
            <w:pPr>
              <w:widowControl w:val="0"/>
              <w:spacing w:after="0"/>
              <w:ind w:left="284"/>
              <w:jc w:val="both"/>
              <w:textAlignment w:val="auto"/>
              <w:rPr>
                <w:rFonts w:ascii="Arial" w:hAnsi="Arial"/>
                <w:b/>
                <w:color w:val="0070C0"/>
                <w:sz w:val="18"/>
              </w:rPr>
            </w:pPr>
          </w:p>
          <w:p w14:paraId="0EB8BDD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05865C8" w14:textId="77777777" w:rsidR="00E056F7" w:rsidRPr="009743EA" w:rsidRDefault="00E056F7" w:rsidP="004D7D67">
            <w:pPr>
              <w:widowControl w:val="0"/>
              <w:spacing w:after="0"/>
              <w:ind w:left="284"/>
              <w:textAlignment w:val="auto"/>
              <w:rPr>
                <w:rFonts w:ascii="Arial" w:hAnsi="Arial"/>
                <w:color w:val="0070C0"/>
                <w:sz w:val="18"/>
              </w:rPr>
            </w:pPr>
          </w:p>
          <w:p w14:paraId="3A4580B9"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17681599" w14:textId="77777777" w:rsidR="00E056F7" w:rsidRPr="009743EA" w:rsidRDefault="00E056F7" w:rsidP="004D7D67">
            <w:pPr>
              <w:pStyle w:val="TAL"/>
              <w:snapToGrid w:val="0"/>
              <w:ind w:left="284"/>
              <w:rPr>
                <w:color w:val="0070C0"/>
              </w:rPr>
            </w:pPr>
            <w:r w:rsidRPr="009743EA">
              <w:rPr>
                <w:color w:val="0070C0"/>
              </w:rPr>
              <w:t>Content-Location: mn-name/yt_lot_1</w:t>
            </w:r>
          </w:p>
          <w:p w14:paraId="0F1140A3" w14:textId="77777777" w:rsidR="00E056F7" w:rsidRPr="00062C7A" w:rsidRDefault="00E056F7" w:rsidP="004D7D67">
            <w:pPr>
              <w:pStyle w:val="TAL"/>
              <w:snapToGrid w:val="0"/>
              <w:ind w:left="284"/>
              <w:rPr>
                <w:color w:val="0070C0"/>
                <w:lang w:val="fr-FR"/>
              </w:rPr>
            </w:pPr>
            <w:r w:rsidRPr="00062C7A">
              <w:rPr>
                <w:color w:val="0070C0"/>
                <w:lang w:val="fr-FR"/>
              </w:rPr>
              <w:t>Content-Type: application/json</w:t>
            </w:r>
          </w:p>
          <w:p w14:paraId="23E96D95" w14:textId="77777777" w:rsidR="00E056F7" w:rsidRPr="00062C7A" w:rsidRDefault="00E056F7" w:rsidP="004D7D67">
            <w:pPr>
              <w:pStyle w:val="TAL"/>
              <w:snapToGrid w:val="0"/>
              <w:ind w:left="284"/>
              <w:rPr>
                <w:color w:val="0070C0"/>
                <w:lang w:val="fr-FR"/>
              </w:rPr>
            </w:pPr>
            <w:r w:rsidRPr="00062C7A">
              <w:rPr>
                <w:color w:val="0070C0"/>
                <w:lang w:val="fr-FR"/>
              </w:rPr>
              <w:t>X-M2M-RI: 1234</w:t>
            </w:r>
          </w:p>
          <w:p w14:paraId="4D1DA1BA"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04D24A0B" w14:textId="77777777" w:rsidR="00E056F7" w:rsidRPr="009743EA" w:rsidRDefault="00E056F7" w:rsidP="004D7D67">
            <w:pPr>
              <w:pStyle w:val="TAL"/>
              <w:snapToGrid w:val="0"/>
              <w:ind w:left="284"/>
              <w:rPr>
                <w:color w:val="0070C0"/>
              </w:rPr>
            </w:pPr>
            <w:r w:rsidRPr="009743EA">
              <w:rPr>
                <w:color w:val="0070C0"/>
              </w:rPr>
              <w:t>X-M2M-RSC: 2001</w:t>
            </w:r>
          </w:p>
          <w:p w14:paraId="126F49F0" w14:textId="77777777" w:rsidR="00E056F7" w:rsidRPr="009743EA" w:rsidRDefault="00E056F7" w:rsidP="004D7D67">
            <w:pPr>
              <w:pStyle w:val="TAL"/>
              <w:snapToGrid w:val="0"/>
              <w:ind w:left="284"/>
              <w:rPr>
                <w:color w:val="0070C0"/>
              </w:rPr>
            </w:pPr>
          </w:p>
          <w:p w14:paraId="527429AB" w14:textId="77777777" w:rsidR="00E056F7" w:rsidRPr="009743EA" w:rsidRDefault="00E056F7" w:rsidP="004D7D67">
            <w:pPr>
              <w:pStyle w:val="TAL"/>
              <w:snapToGrid w:val="0"/>
              <w:ind w:left="284"/>
              <w:jc w:val="both"/>
              <w:rPr>
                <w:color w:val="0070C0"/>
              </w:rPr>
            </w:pPr>
            <w:r w:rsidRPr="009743EA">
              <w:rPr>
                <w:color w:val="0070C0"/>
              </w:rPr>
              <w:t>{</w:t>
            </w:r>
          </w:p>
          <w:p w14:paraId="4D6F68C6"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46136419"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70F3E9B2" w14:textId="77777777" w:rsidR="00E056F7" w:rsidRPr="00062C7A" w:rsidRDefault="00E056F7" w:rsidP="004D7D67">
            <w:pPr>
              <w:pStyle w:val="TAL"/>
              <w:snapToGrid w:val="0"/>
              <w:ind w:left="284"/>
              <w:jc w:val="both"/>
              <w:rPr>
                <w:color w:val="0070C0"/>
                <w:lang w:val="fr-FR"/>
              </w:rPr>
            </w:pPr>
            <w:r w:rsidRPr="009743EA">
              <w:rPr>
                <w:color w:val="0070C0"/>
              </w:rPr>
              <w:t xml:space="preserve">        </w:t>
            </w:r>
            <w:r w:rsidRPr="00062C7A">
              <w:rPr>
                <w:color w:val="0070C0"/>
                <w:lang w:val="fr-FR"/>
              </w:rPr>
              <w:t>"ri": "FLX37696264720673421",</w:t>
            </w:r>
          </w:p>
          <w:p w14:paraId="585950F7"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"ty": 28,</w:t>
            </w:r>
          </w:p>
          <w:p w14:paraId="758404F2" w14:textId="77777777" w:rsidR="00E056F7" w:rsidRPr="00062C7A" w:rsidRDefault="00E056F7" w:rsidP="004D7D67">
            <w:pPr>
              <w:pStyle w:val="TAL"/>
              <w:snapToGrid w:val="0"/>
              <w:ind w:left="284"/>
              <w:jc w:val="both"/>
              <w:rPr>
                <w:color w:val="0070C0"/>
                <w:lang w:val="fr-FR"/>
              </w:rPr>
            </w:pPr>
            <w:r w:rsidRPr="00062C7A">
              <w:rPr>
                <w:color w:val="0070C0"/>
                <w:lang w:val="fr-FR"/>
              </w:rPr>
              <w:t xml:space="preserve">        "ct": "20181019T045127",</w:t>
            </w:r>
          </w:p>
          <w:p w14:paraId="64BEA35C" w14:textId="77777777" w:rsidR="00E056F7" w:rsidRPr="009743EA" w:rsidRDefault="00E056F7" w:rsidP="004D7D67">
            <w:pPr>
              <w:pStyle w:val="TAL"/>
              <w:snapToGrid w:val="0"/>
              <w:ind w:left="284"/>
              <w:jc w:val="both"/>
              <w:rPr>
                <w:color w:val="0070C0"/>
              </w:rPr>
            </w:pPr>
            <w:r w:rsidRPr="00062C7A">
              <w:rPr>
                <w:color w:val="0070C0"/>
                <w:lang w:val="fr-FR"/>
              </w:rPr>
              <w:t xml:space="preserve">        </w:t>
            </w:r>
            <w:r w:rsidRPr="009743EA">
              <w:rPr>
                <w:color w:val="0070C0"/>
              </w:rPr>
              <w:t>"st": 15878,</w:t>
            </w:r>
          </w:p>
          <w:p w14:paraId="008DEC8C"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5FB86E74"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41724FCD"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6C53D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BD986A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530F477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0C35DD81"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097F4A99"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735D93EA"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68006B05"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7316981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44D6E06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026B0B03"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922BC8"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"name": "parkingLot_1",</w:t>
            </w:r>
          </w:p>
          <w:p w14:paraId="05A6929F"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625384A6"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3914B88F" w14:textId="77777777" w:rsidR="00E056F7" w:rsidRPr="009743EA" w:rsidRDefault="00E056F7" w:rsidP="004D7D67">
            <w:pPr>
              <w:pStyle w:val="TAL"/>
              <w:snapToGrid w:val="0"/>
              <w:ind w:left="284"/>
              <w:jc w:val="both"/>
              <w:rPr>
                <w:color w:val="0070C0"/>
              </w:rPr>
            </w:pPr>
            <w:r w:rsidRPr="009743EA">
              <w:rPr>
                <w:color w:val="0070C0"/>
              </w:rPr>
              <w:t xml:space="preserve">    }</w:t>
            </w:r>
          </w:p>
          <w:p w14:paraId="6AF92122" w14:textId="77777777" w:rsidR="00E056F7" w:rsidRPr="005A2D7C" w:rsidRDefault="00E056F7" w:rsidP="004D7D67">
            <w:pPr>
              <w:pStyle w:val="TAL"/>
              <w:snapToGrid w:val="0"/>
              <w:ind w:left="284"/>
              <w:rPr>
                <w:color w:val="0070C0"/>
              </w:rPr>
            </w:pPr>
            <w:r w:rsidRPr="009743EA">
              <w:rPr>
                <w:color w:val="0070C0"/>
              </w:rPr>
              <w:t>}</w:t>
            </w:r>
          </w:p>
          <w:p w14:paraId="727917B9" w14:textId="77777777" w:rsidR="00E056F7" w:rsidRPr="005A2D7C" w:rsidRDefault="00E056F7" w:rsidP="004D7D67">
            <w:pPr>
              <w:pStyle w:val="TAL"/>
              <w:snapToGrid w:val="0"/>
              <w:ind w:left="284"/>
            </w:pPr>
          </w:p>
        </w:tc>
      </w:tr>
      <w:tr w:rsidR="00E056F7" w:rsidRPr="009743EA" w14:paraId="662C3D0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74BC4E44" w14:textId="77777777" w:rsidR="00E056F7" w:rsidRPr="005A2D7C" w:rsidRDefault="00E056F7" w:rsidP="004D7D67">
            <w:pPr>
              <w:pStyle w:val="Default"/>
              <w:overflowPunct w:val="0"/>
              <w:jc w:val="center"/>
              <w:rPr>
                <w:rFonts w:ascii="Arial" w:hAnsi="Arial"/>
                <w:b/>
                <w:color w:val="auto"/>
                <w:kern w:val="1"/>
                <w:sz w:val="18"/>
              </w:rPr>
            </w:pPr>
          </w:p>
          <w:p w14:paraId="77138D1F" w14:textId="77777777" w:rsidR="00E056F7" w:rsidRPr="005A2D7C" w:rsidRDefault="00E056F7" w:rsidP="004D7D67">
            <w:pPr>
              <w:pStyle w:val="Default"/>
              <w:overflowPunct w:val="0"/>
              <w:jc w:val="center"/>
              <w:rPr>
                <w:rFonts w:ascii="Arial" w:hAnsi="Arial"/>
                <w:b/>
                <w:color w:val="auto"/>
                <w:kern w:val="1"/>
                <w:sz w:val="18"/>
              </w:rPr>
            </w:pPr>
          </w:p>
          <w:p w14:paraId="4419D95E" w14:textId="77777777" w:rsidR="00E056F7" w:rsidRPr="005A2D7C" w:rsidRDefault="00E056F7" w:rsidP="004D7D67">
            <w:pPr>
              <w:pStyle w:val="Default"/>
              <w:overflowPunct w:val="0"/>
              <w:jc w:val="center"/>
              <w:rPr>
                <w:rFonts w:ascii="Arial" w:hAnsi="Arial"/>
                <w:b/>
                <w:color w:val="auto"/>
                <w:kern w:val="1"/>
                <w:sz w:val="18"/>
              </w:rPr>
            </w:pPr>
          </w:p>
          <w:p w14:paraId="2EB4D5C6" w14:textId="77777777" w:rsidR="00E056F7" w:rsidRPr="005A2D7C" w:rsidRDefault="00E056F7" w:rsidP="004D7D67">
            <w:pPr>
              <w:pStyle w:val="Default"/>
              <w:overflowPunct w:val="0"/>
              <w:jc w:val="center"/>
              <w:rPr>
                <w:rFonts w:ascii="Arial" w:hAnsi="Arial"/>
                <w:b/>
                <w:color w:val="auto"/>
                <w:kern w:val="1"/>
                <w:sz w:val="18"/>
              </w:rPr>
            </w:pPr>
          </w:p>
          <w:p w14:paraId="6A79D29C"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5E91A806"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RCN=2</w:t>
            </w:r>
          </w:p>
          <w:p w14:paraId="14E7E9F7" w14:textId="77777777" w:rsidR="00E056F7" w:rsidRPr="009743EA" w:rsidRDefault="00E056F7" w:rsidP="004D7D67">
            <w:pPr>
              <w:pStyle w:val="Default"/>
              <w:overflowPunct w:val="0"/>
              <w:jc w:val="center"/>
              <w:rPr>
                <w:rFonts w:ascii="Arial" w:eastAsia="Malgun Gothic" w:hAnsi="Arial"/>
                <w:b/>
                <w:color w:val="auto"/>
                <w:kern w:val="1"/>
                <w:sz w:val="18"/>
                <w:szCs w:val="20"/>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075EE8" w14:textId="77777777" w:rsidR="00E056F7" w:rsidRPr="005A2D7C" w:rsidRDefault="00E056F7" w:rsidP="005A2D7C">
            <w:pPr>
              <w:pStyle w:val="TAL"/>
              <w:rPr>
                <w:rFonts w:eastAsia="Calibri Light"/>
              </w:rPr>
            </w:pPr>
          </w:p>
          <w:p w14:paraId="55D0AA45"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API/FLX/CRE/001_RCN2</w:t>
            </w:r>
          </w:p>
          <w:p w14:paraId="4120F78D" w14:textId="77777777" w:rsidR="00E056F7" w:rsidRPr="009743EA" w:rsidRDefault="00E056F7" w:rsidP="004D7D67">
            <w:pPr>
              <w:widowControl w:val="0"/>
              <w:spacing w:after="0"/>
              <w:ind w:left="284"/>
              <w:jc w:val="both"/>
              <w:textAlignment w:val="auto"/>
              <w:rPr>
                <w:rFonts w:ascii="Arial" w:hAnsi="Arial"/>
                <w:b/>
                <w:color w:val="0070C0"/>
                <w:sz w:val="18"/>
              </w:rPr>
            </w:pPr>
          </w:p>
          <w:p w14:paraId="28C5B7F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42E3240" w14:textId="77777777" w:rsidR="00E056F7" w:rsidRPr="009743EA" w:rsidRDefault="00E056F7" w:rsidP="004D7D67">
            <w:pPr>
              <w:pStyle w:val="TAL"/>
              <w:snapToGrid w:val="0"/>
              <w:ind w:left="284"/>
              <w:jc w:val="both"/>
              <w:rPr>
                <w:color w:val="0070C0"/>
              </w:rPr>
            </w:pPr>
          </w:p>
          <w:p w14:paraId="3B4AA6B4" w14:textId="77777777" w:rsidR="00E056F7" w:rsidRPr="009743EA" w:rsidRDefault="00E056F7" w:rsidP="004D7D67">
            <w:pPr>
              <w:pStyle w:val="TAL"/>
              <w:snapToGrid w:val="0"/>
              <w:ind w:left="284"/>
              <w:jc w:val="both"/>
              <w:rPr>
                <w:color w:val="0070C0"/>
              </w:rPr>
            </w:pPr>
            <w:r w:rsidRPr="009743EA">
              <w:rPr>
                <w:color w:val="0070C0"/>
              </w:rPr>
              <w:t>POST /mn-name?rcn=2 HTTP/1.1</w:t>
            </w:r>
          </w:p>
          <w:p w14:paraId="39EA1EFC" w14:textId="77777777" w:rsidR="00E056F7" w:rsidRPr="009743EA" w:rsidRDefault="00E056F7" w:rsidP="004D7D67">
            <w:pPr>
              <w:pStyle w:val="TAL"/>
              <w:snapToGrid w:val="0"/>
              <w:ind w:left="284"/>
              <w:jc w:val="both"/>
              <w:rPr>
                <w:color w:val="0070C0"/>
              </w:rPr>
            </w:pPr>
            <w:r w:rsidRPr="009743EA">
              <w:rPr>
                <w:color w:val="0070C0"/>
              </w:rPr>
              <w:t>Host: 192.168.0.10:8282</w:t>
            </w:r>
          </w:p>
          <w:p w14:paraId="65B369FC" w14:textId="77777777" w:rsidR="00E056F7" w:rsidRPr="009743EA" w:rsidRDefault="00E056F7" w:rsidP="004D7D67">
            <w:pPr>
              <w:pStyle w:val="TAL"/>
              <w:snapToGrid w:val="0"/>
              <w:ind w:left="284"/>
              <w:rPr>
                <w:color w:val="0070C0"/>
              </w:rPr>
            </w:pPr>
            <w:r w:rsidRPr="009743EA">
              <w:rPr>
                <w:color w:val="0070C0"/>
              </w:rPr>
              <w:t>X-M2M-Origin: CAE5630283216026458665</w:t>
            </w:r>
          </w:p>
          <w:p w14:paraId="2EF5CA7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266593AC" w14:textId="77777777" w:rsidR="00E056F7" w:rsidRPr="009743EA" w:rsidRDefault="00E056F7" w:rsidP="004D7D67">
            <w:pPr>
              <w:pStyle w:val="TAL"/>
              <w:snapToGrid w:val="0"/>
              <w:ind w:left="284"/>
              <w:jc w:val="both"/>
              <w:rPr>
                <w:color w:val="0070C0"/>
              </w:rPr>
            </w:pPr>
            <w:r w:rsidRPr="009743EA">
              <w:rPr>
                <w:color w:val="0070C0"/>
              </w:rPr>
              <w:t>X-M2M-RI: 1234</w:t>
            </w:r>
          </w:p>
          <w:p w14:paraId="21DEEFC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0A23570" w14:textId="77777777" w:rsidR="00E056F7" w:rsidRPr="009743EA" w:rsidRDefault="00E056F7" w:rsidP="004D7D67">
            <w:pPr>
              <w:pStyle w:val="TAL"/>
              <w:snapToGrid w:val="0"/>
              <w:ind w:left="284"/>
              <w:jc w:val="both"/>
              <w:rPr>
                <w:color w:val="0070C0"/>
              </w:rPr>
            </w:pPr>
          </w:p>
          <w:p w14:paraId="69E8B25F" w14:textId="77777777" w:rsidR="00E056F7" w:rsidRPr="009743EA" w:rsidRDefault="00E056F7" w:rsidP="004D7D67">
            <w:pPr>
              <w:pStyle w:val="TAL"/>
              <w:snapToGrid w:val="0"/>
              <w:ind w:left="284"/>
              <w:jc w:val="both"/>
              <w:rPr>
                <w:color w:val="0070C0"/>
              </w:rPr>
            </w:pPr>
            <w:r w:rsidRPr="009743EA">
              <w:rPr>
                <w:color w:val="0070C0"/>
              </w:rPr>
              <w:t>{</w:t>
            </w:r>
          </w:p>
          <w:p w14:paraId="1F0FD88E"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3DF3900F"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43EA6C6F"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134EC820" w14:textId="77777777" w:rsidR="00E056F7" w:rsidRPr="009743EA" w:rsidRDefault="00E056F7" w:rsidP="004D7D67">
            <w:pPr>
              <w:pStyle w:val="TAL"/>
              <w:snapToGrid w:val="0"/>
              <w:ind w:left="284"/>
              <w:jc w:val="both"/>
              <w:rPr>
                <w:color w:val="0070C0"/>
              </w:rPr>
            </w:pPr>
            <w:r w:rsidRPr="009743EA">
              <w:rPr>
                <w:color w:val="0070C0"/>
              </w:rPr>
              <w:t xml:space="preserve">            "sc"</w:t>
            </w:r>
          </w:p>
          <w:p w14:paraId="50603962" w14:textId="77777777" w:rsidR="00E056F7" w:rsidRPr="009743EA" w:rsidRDefault="00E056F7" w:rsidP="004D7D67">
            <w:pPr>
              <w:pStyle w:val="TAL"/>
              <w:snapToGrid w:val="0"/>
              <w:ind w:left="284"/>
              <w:jc w:val="both"/>
              <w:rPr>
                <w:color w:val="0070C0"/>
              </w:rPr>
            </w:pPr>
            <w:r w:rsidRPr="009743EA">
              <w:rPr>
                <w:color w:val="0070C0"/>
              </w:rPr>
              <w:t xml:space="preserve">        ],</w:t>
            </w:r>
          </w:p>
          <w:p w14:paraId="16864291"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37B45F9C"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DC4C096"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201CF6F6"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23B0540"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7D451F7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5FD539C6" w14:textId="77777777" w:rsidR="00E056F7" w:rsidRPr="009743EA" w:rsidRDefault="00E056F7" w:rsidP="004D7D67">
            <w:pPr>
              <w:pStyle w:val="TAL"/>
              <w:snapToGrid w:val="0"/>
              <w:ind w:left="284"/>
              <w:jc w:val="both"/>
              <w:rPr>
                <w:color w:val="0070C0"/>
              </w:rPr>
            </w:pPr>
            <w:r w:rsidRPr="009743EA">
              <w:rPr>
                <w:color w:val="0070C0"/>
              </w:rPr>
              <w:t xml:space="preserve">        ],</w:t>
            </w:r>
          </w:p>
          <w:p w14:paraId="12165273"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7D65C05E"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4391D800"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D184999" w14:textId="77777777" w:rsidR="00E056F7" w:rsidRPr="009743EA" w:rsidRDefault="00E056F7" w:rsidP="004D7D67">
            <w:pPr>
              <w:pStyle w:val="TAL"/>
              <w:snapToGrid w:val="0"/>
              <w:ind w:left="284"/>
              <w:jc w:val="both"/>
              <w:rPr>
                <w:color w:val="0070C0"/>
              </w:rPr>
            </w:pPr>
            <w:r w:rsidRPr="009743EA">
              <w:rPr>
                <w:color w:val="0070C0"/>
              </w:rPr>
              <w:t xml:space="preserve">    }</w:t>
            </w:r>
          </w:p>
          <w:p w14:paraId="37CC4501" w14:textId="77777777" w:rsidR="00E056F7" w:rsidRPr="009743EA" w:rsidRDefault="00E056F7" w:rsidP="004D7D67">
            <w:pPr>
              <w:pStyle w:val="TAL"/>
              <w:snapToGrid w:val="0"/>
              <w:ind w:left="284"/>
              <w:jc w:val="both"/>
              <w:rPr>
                <w:color w:val="0070C0"/>
                <w:lang w:eastAsia="ko-KR"/>
              </w:rPr>
            </w:pPr>
            <w:r w:rsidRPr="009743EA">
              <w:rPr>
                <w:color w:val="0070C0"/>
              </w:rPr>
              <w:t>}</w:t>
            </w:r>
          </w:p>
          <w:p w14:paraId="328009B6" w14:textId="77777777" w:rsidR="00E056F7" w:rsidRPr="009743EA" w:rsidRDefault="00E056F7" w:rsidP="004D7D67">
            <w:pPr>
              <w:pStyle w:val="TAL"/>
              <w:snapToGrid w:val="0"/>
              <w:ind w:left="284"/>
              <w:jc w:val="both"/>
              <w:rPr>
                <w:color w:val="0070C0"/>
              </w:rPr>
            </w:pPr>
          </w:p>
          <w:p w14:paraId="7501567E" w14:textId="77777777" w:rsidR="00E056F7" w:rsidRPr="009743EA" w:rsidRDefault="00E056F7" w:rsidP="004D7D67">
            <w:pPr>
              <w:pStyle w:val="TAL"/>
              <w:snapToGrid w:val="0"/>
              <w:ind w:left="284"/>
              <w:jc w:val="both"/>
              <w:rPr>
                <w:color w:val="0070C0"/>
              </w:rPr>
            </w:pPr>
          </w:p>
          <w:p w14:paraId="4F6015A3" w14:textId="77777777" w:rsidR="00E056F7" w:rsidRPr="009743EA" w:rsidRDefault="00E056F7" w:rsidP="004D7D67">
            <w:pPr>
              <w:widowControl w:val="0"/>
              <w:spacing w:after="0"/>
              <w:ind w:left="284"/>
              <w:jc w:val="both"/>
              <w:textAlignment w:val="auto"/>
              <w:rPr>
                <w:rFonts w:ascii="Arial" w:hAnsi="Arial"/>
                <w:b/>
                <w:color w:val="0070C0"/>
                <w:sz w:val="18"/>
              </w:rPr>
            </w:pPr>
          </w:p>
          <w:p w14:paraId="342ADD6A"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B7D051F" w14:textId="77777777" w:rsidR="00E056F7" w:rsidRPr="009743EA" w:rsidRDefault="00E056F7" w:rsidP="004D7D67">
            <w:pPr>
              <w:widowControl w:val="0"/>
              <w:spacing w:after="0"/>
              <w:ind w:left="284"/>
              <w:textAlignment w:val="auto"/>
              <w:rPr>
                <w:rFonts w:ascii="Arial" w:hAnsi="Arial"/>
                <w:color w:val="0070C0"/>
                <w:sz w:val="18"/>
              </w:rPr>
            </w:pPr>
          </w:p>
          <w:p w14:paraId="363A5965"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77843727" w14:textId="77777777" w:rsidR="00E056F7" w:rsidRPr="009743EA" w:rsidRDefault="00E056F7" w:rsidP="004D7D67">
            <w:pPr>
              <w:pStyle w:val="TAL"/>
              <w:snapToGrid w:val="0"/>
              <w:ind w:left="284"/>
              <w:rPr>
                <w:color w:val="0070C0"/>
              </w:rPr>
            </w:pPr>
            <w:r w:rsidRPr="009743EA">
              <w:rPr>
                <w:color w:val="0070C0"/>
              </w:rPr>
              <w:t>Content-Location: mn-name/yt_lot_1</w:t>
            </w:r>
          </w:p>
          <w:p w14:paraId="2644CD9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38905F4B"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5A48BA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lastRenderedPageBreak/>
              <w:t>X-M2M-RVI: 2a</w:t>
            </w:r>
          </w:p>
          <w:p w14:paraId="648D489F" w14:textId="77777777" w:rsidR="00E056F7" w:rsidRPr="009743EA" w:rsidRDefault="00E056F7" w:rsidP="004D7D67">
            <w:pPr>
              <w:pStyle w:val="TAL"/>
              <w:snapToGrid w:val="0"/>
              <w:ind w:left="284"/>
              <w:rPr>
                <w:color w:val="0070C0"/>
              </w:rPr>
            </w:pPr>
            <w:r w:rsidRPr="009743EA">
              <w:rPr>
                <w:color w:val="0070C0"/>
              </w:rPr>
              <w:t>X-M2M-RSC: 2001</w:t>
            </w:r>
          </w:p>
          <w:p w14:paraId="1B27F140" w14:textId="77777777" w:rsidR="00E056F7" w:rsidRPr="009743EA" w:rsidRDefault="00E056F7" w:rsidP="004D7D67">
            <w:pPr>
              <w:pStyle w:val="TAL"/>
              <w:snapToGrid w:val="0"/>
              <w:ind w:left="284"/>
              <w:rPr>
                <w:color w:val="0070C0"/>
              </w:rPr>
            </w:pPr>
          </w:p>
          <w:p w14:paraId="665EF6E5" w14:textId="77777777" w:rsidR="00E056F7" w:rsidRPr="009743EA" w:rsidRDefault="00E056F7" w:rsidP="004D7D67">
            <w:pPr>
              <w:pStyle w:val="TAL"/>
              <w:snapToGrid w:val="0"/>
              <w:ind w:left="284"/>
              <w:rPr>
                <w:color w:val="0070C0"/>
              </w:rPr>
            </w:pPr>
            <w:r w:rsidRPr="009743EA">
              <w:rPr>
                <w:color w:val="0070C0"/>
              </w:rPr>
              <w:t>{</w:t>
            </w:r>
          </w:p>
          <w:p w14:paraId="64329671" w14:textId="77777777" w:rsidR="00E056F7" w:rsidRPr="009743EA" w:rsidRDefault="00E056F7" w:rsidP="004D7D67">
            <w:pPr>
              <w:pStyle w:val="TAL"/>
              <w:snapToGrid w:val="0"/>
              <w:ind w:left="284"/>
              <w:rPr>
                <w:color w:val="0070C0"/>
              </w:rPr>
            </w:pPr>
            <w:r w:rsidRPr="009743EA">
              <w:rPr>
                <w:color w:val="0070C0"/>
              </w:rPr>
              <w:t xml:space="preserve">    "m2m:</w:t>
            </w:r>
            <w:r w:rsidRPr="009743EA">
              <w:rPr>
                <w:rFonts w:hint="eastAsia"/>
                <w:color w:val="0070C0"/>
                <w:lang w:eastAsia="ko-KR"/>
              </w:rPr>
              <w:t>uri</w:t>
            </w:r>
            <w:r w:rsidRPr="009743EA">
              <w:rPr>
                <w:color w:val="0070C0"/>
              </w:rPr>
              <w:t>": "</w:t>
            </w:r>
            <w:r w:rsidRPr="009743EA">
              <w:rPr>
                <w:color w:val="0070C0"/>
                <w:lang w:eastAsia="ko-KR"/>
              </w:rPr>
              <w:t>mn-name/</w:t>
            </w:r>
            <w:r w:rsidRPr="009743EA">
              <w:rPr>
                <w:color w:val="0070C0"/>
              </w:rPr>
              <w:t>yt_lot_1"</w:t>
            </w:r>
          </w:p>
          <w:p w14:paraId="03C2526F" w14:textId="77777777" w:rsidR="00E056F7" w:rsidRPr="009743EA" w:rsidRDefault="00E056F7" w:rsidP="004D7D67">
            <w:pPr>
              <w:pStyle w:val="TAL"/>
              <w:snapToGrid w:val="0"/>
              <w:ind w:left="284"/>
            </w:pPr>
            <w:r w:rsidRPr="005A2D7C">
              <w:rPr>
                <w:color w:val="0070C0"/>
              </w:rPr>
              <w:t>}</w:t>
            </w:r>
          </w:p>
          <w:p w14:paraId="50E11695" w14:textId="77777777" w:rsidR="00E056F7" w:rsidRPr="009743EA" w:rsidRDefault="00E056F7" w:rsidP="004D7D67">
            <w:pPr>
              <w:pStyle w:val="TAL"/>
              <w:snapToGrid w:val="0"/>
              <w:ind w:left="284"/>
            </w:pPr>
          </w:p>
        </w:tc>
      </w:tr>
      <w:tr w:rsidR="00E056F7" w:rsidRPr="009743EA" w14:paraId="29CE4D9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2EFD47"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7B779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4C345AD"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54CC4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A2E6044"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02FF6D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RCN=3</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B1D12F5" w14:textId="77777777" w:rsidR="00E056F7" w:rsidRPr="005A2D7C" w:rsidRDefault="00E056F7" w:rsidP="005A2D7C">
            <w:pPr>
              <w:pStyle w:val="TAL"/>
              <w:rPr>
                <w:rFonts w:eastAsia="Calibri Light"/>
              </w:rPr>
            </w:pPr>
          </w:p>
          <w:p w14:paraId="556D2914"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API/FLX/CRE/001_RCN3</w:t>
            </w:r>
          </w:p>
          <w:p w14:paraId="57CDC9A4" w14:textId="77777777" w:rsidR="00E056F7" w:rsidRPr="009743EA" w:rsidRDefault="00E056F7" w:rsidP="004D7D67">
            <w:pPr>
              <w:widowControl w:val="0"/>
              <w:spacing w:after="0"/>
              <w:ind w:left="284"/>
              <w:jc w:val="both"/>
              <w:textAlignment w:val="auto"/>
              <w:rPr>
                <w:rFonts w:ascii="Arial" w:hAnsi="Arial"/>
                <w:b/>
                <w:color w:val="0070C0"/>
                <w:sz w:val="18"/>
              </w:rPr>
            </w:pPr>
          </w:p>
          <w:p w14:paraId="0CBD8F9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F39723C" w14:textId="77777777" w:rsidR="00E056F7" w:rsidRPr="009743EA" w:rsidRDefault="00E056F7" w:rsidP="004D7D67">
            <w:pPr>
              <w:pStyle w:val="TAL"/>
              <w:snapToGrid w:val="0"/>
              <w:ind w:left="284"/>
              <w:jc w:val="both"/>
              <w:rPr>
                <w:color w:val="0070C0"/>
              </w:rPr>
            </w:pPr>
          </w:p>
          <w:p w14:paraId="39E0495B" w14:textId="77777777" w:rsidR="00E056F7" w:rsidRPr="009743EA" w:rsidRDefault="00E056F7" w:rsidP="004D7D67">
            <w:pPr>
              <w:pStyle w:val="TAL"/>
              <w:snapToGrid w:val="0"/>
              <w:ind w:left="284"/>
              <w:jc w:val="both"/>
              <w:rPr>
                <w:color w:val="0070C0"/>
              </w:rPr>
            </w:pPr>
            <w:r w:rsidRPr="009743EA">
              <w:rPr>
                <w:color w:val="0070C0"/>
              </w:rPr>
              <w:t>POST /mn-name?rcn=3 HTTP/1.1</w:t>
            </w:r>
          </w:p>
          <w:p w14:paraId="6C6AEE90" w14:textId="77777777" w:rsidR="00E056F7" w:rsidRPr="009743EA" w:rsidRDefault="00E056F7" w:rsidP="004D7D67">
            <w:pPr>
              <w:pStyle w:val="TAL"/>
              <w:snapToGrid w:val="0"/>
              <w:ind w:left="284"/>
              <w:jc w:val="both"/>
              <w:rPr>
                <w:color w:val="0070C0"/>
              </w:rPr>
            </w:pPr>
            <w:r w:rsidRPr="009743EA">
              <w:rPr>
                <w:color w:val="0070C0"/>
              </w:rPr>
              <w:t>Host: 192.168.0.10:8282</w:t>
            </w:r>
          </w:p>
          <w:p w14:paraId="5D4F0797" w14:textId="77777777" w:rsidR="00E056F7" w:rsidRPr="009743EA" w:rsidRDefault="00E056F7" w:rsidP="004D7D67">
            <w:pPr>
              <w:pStyle w:val="TAL"/>
              <w:snapToGrid w:val="0"/>
              <w:ind w:left="284"/>
              <w:rPr>
                <w:color w:val="0070C0"/>
              </w:rPr>
            </w:pPr>
            <w:r w:rsidRPr="009743EA">
              <w:rPr>
                <w:color w:val="0070C0"/>
              </w:rPr>
              <w:t>X-M2M-Origin: CAE5630283216026458665</w:t>
            </w:r>
          </w:p>
          <w:p w14:paraId="3BE320AB" w14:textId="77777777" w:rsidR="00E056F7" w:rsidRPr="009743EA" w:rsidRDefault="00E056F7" w:rsidP="004D7D67">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=28</w:t>
            </w:r>
          </w:p>
          <w:p w14:paraId="136920C8" w14:textId="77777777" w:rsidR="00E056F7" w:rsidRPr="009743EA" w:rsidRDefault="00E056F7" w:rsidP="004D7D67">
            <w:pPr>
              <w:pStyle w:val="TAL"/>
              <w:snapToGrid w:val="0"/>
              <w:ind w:left="284"/>
              <w:jc w:val="both"/>
              <w:rPr>
                <w:color w:val="0070C0"/>
              </w:rPr>
            </w:pPr>
            <w:r w:rsidRPr="009743EA">
              <w:rPr>
                <w:color w:val="0070C0"/>
              </w:rPr>
              <w:t>X-M2M-RI: 1234</w:t>
            </w:r>
          </w:p>
          <w:p w14:paraId="431B584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B163113" w14:textId="77777777" w:rsidR="00E056F7" w:rsidRPr="009743EA" w:rsidRDefault="00E056F7" w:rsidP="004D7D67">
            <w:pPr>
              <w:pStyle w:val="TAL"/>
              <w:snapToGrid w:val="0"/>
              <w:ind w:left="284"/>
              <w:jc w:val="both"/>
              <w:rPr>
                <w:color w:val="0070C0"/>
              </w:rPr>
            </w:pPr>
          </w:p>
          <w:p w14:paraId="6D656FDB" w14:textId="77777777" w:rsidR="00E056F7" w:rsidRPr="009743EA" w:rsidRDefault="00E056F7" w:rsidP="004D7D67">
            <w:pPr>
              <w:pStyle w:val="TAL"/>
              <w:snapToGrid w:val="0"/>
              <w:ind w:left="284"/>
              <w:jc w:val="both"/>
              <w:rPr>
                <w:color w:val="0070C0"/>
              </w:rPr>
            </w:pPr>
            <w:r w:rsidRPr="009743EA">
              <w:rPr>
                <w:color w:val="0070C0"/>
              </w:rPr>
              <w:t>{</w:t>
            </w:r>
          </w:p>
          <w:p w14:paraId="6781091C"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5C476E6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B627F11" w14:textId="77777777" w:rsidR="00E056F7" w:rsidRPr="009743EA" w:rsidRDefault="00E056F7" w:rsidP="004D7D67">
            <w:pPr>
              <w:pStyle w:val="TAL"/>
              <w:snapToGrid w:val="0"/>
              <w:ind w:left="284"/>
              <w:jc w:val="both"/>
              <w:rPr>
                <w:color w:val="0070C0"/>
              </w:rPr>
            </w:pPr>
            <w:r w:rsidRPr="009743EA">
              <w:rPr>
                <w:color w:val="0070C0"/>
              </w:rPr>
              <w:t xml:space="preserve">        "lbl": </w:t>
            </w:r>
            <w:r w:rsidRPr="00C072AF">
              <w:rPr>
                <w:color w:val="0070C0"/>
              </w:rPr>
              <w:t>[</w:t>
            </w:r>
          </w:p>
          <w:p w14:paraId="4CB1845E" w14:textId="77777777" w:rsidR="00E056F7" w:rsidRPr="009743EA" w:rsidRDefault="00E056F7" w:rsidP="004D7D67">
            <w:pPr>
              <w:pStyle w:val="TAL"/>
              <w:snapToGrid w:val="0"/>
              <w:ind w:left="284"/>
              <w:jc w:val="both"/>
              <w:rPr>
                <w:color w:val="0070C0"/>
              </w:rPr>
            </w:pPr>
            <w:r w:rsidRPr="009743EA">
              <w:rPr>
                <w:color w:val="0070C0"/>
              </w:rPr>
              <w:t xml:space="preserve">            "sc"</w:t>
            </w:r>
          </w:p>
          <w:p w14:paraId="512FF824" w14:textId="77777777" w:rsidR="00E056F7" w:rsidRPr="009743EA" w:rsidRDefault="00E056F7" w:rsidP="004D7D67">
            <w:pPr>
              <w:pStyle w:val="TAL"/>
              <w:snapToGrid w:val="0"/>
              <w:ind w:left="284"/>
              <w:jc w:val="both"/>
              <w:rPr>
                <w:color w:val="0070C0"/>
              </w:rPr>
            </w:pPr>
            <w:r w:rsidRPr="009743EA">
              <w:rPr>
                <w:color w:val="0070C0"/>
              </w:rPr>
              <w:t xml:space="preserve">        ],</w:t>
            </w:r>
          </w:p>
          <w:p w14:paraId="384F6FCB" w14:textId="77777777" w:rsidR="00E056F7" w:rsidRPr="009743EA" w:rsidRDefault="00E056F7" w:rsidP="004D7D67">
            <w:pPr>
              <w:pStyle w:val="TAL"/>
              <w:snapToGrid w:val="0"/>
              <w:ind w:left="284"/>
              <w:jc w:val="both"/>
              <w:rPr>
                <w:color w:val="0070C0"/>
              </w:rPr>
            </w:pPr>
            <w:r w:rsidRPr="009743EA">
              <w:rPr>
                <w:color w:val="0070C0"/>
              </w:rPr>
              <w:t xml:space="preserve">        "cnd": "http://developers.iotocean.org/schema/offStreetParking.xsd",</w:t>
            </w:r>
          </w:p>
          <w:p w14:paraId="5A809C1B" w14:textId="77777777" w:rsidR="00E056F7" w:rsidRPr="009743EA" w:rsidRDefault="00E056F7" w:rsidP="004D7D67">
            <w:pPr>
              <w:pStyle w:val="TAL"/>
              <w:snapToGrid w:val="0"/>
              <w:ind w:left="284"/>
              <w:jc w:val="both"/>
              <w:rPr>
                <w:color w:val="0070C0"/>
              </w:rPr>
            </w:pPr>
            <w:r w:rsidRPr="009743EA">
              <w:rPr>
                <w:color w:val="0070C0"/>
              </w:rPr>
              <w:t xml:space="preserve">        "type": "OffStreetParking",</w:t>
            </w:r>
          </w:p>
          <w:p w14:paraId="12F19E17"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A4A898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788A200F"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65FCC580"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D31A8A0" w14:textId="77777777" w:rsidR="00E056F7" w:rsidRPr="009743EA" w:rsidRDefault="00E056F7" w:rsidP="004D7D67">
            <w:pPr>
              <w:pStyle w:val="TAL"/>
              <w:snapToGrid w:val="0"/>
              <w:ind w:left="284"/>
              <w:jc w:val="both"/>
              <w:rPr>
                <w:color w:val="0070C0"/>
              </w:rPr>
            </w:pPr>
            <w:r w:rsidRPr="009743EA">
              <w:rPr>
                <w:color w:val="0070C0"/>
              </w:rPr>
              <w:t xml:space="preserve">        ],</w:t>
            </w:r>
          </w:p>
          <w:p w14:paraId="651ED5E5"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6B008EE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0F761BAB"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41101F00" w14:textId="77777777" w:rsidR="00E056F7" w:rsidRPr="009743EA" w:rsidRDefault="00E056F7" w:rsidP="004D7D67">
            <w:pPr>
              <w:pStyle w:val="TAL"/>
              <w:snapToGrid w:val="0"/>
              <w:ind w:left="284"/>
              <w:jc w:val="both"/>
              <w:rPr>
                <w:color w:val="0070C0"/>
              </w:rPr>
            </w:pPr>
            <w:r w:rsidRPr="009743EA">
              <w:rPr>
                <w:color w:val="0070C0"/>
              </w:rPr>
              <w:t xml:space="preserve">    }</w:t>
            </w:r>
          </w:p>
          <w:p w14:paraId="22821F77" w14:textId="77777777" w:rsidR="00E056F7" w:rsidRPr="009743EA" w:rsidRDefault="00E056F7" w:rsidP="004D7D67">
            <w:pPr>
              <w:pStyle w:val="TAL"/>
              <w:snapToGrid w:val="0"/>
              <w:ind w:left="284"/>
              <w:jc w:val="both"/>
              <w:rPr>
                <w:color w:val="0070C0"/>
                <w:lang w:eastAsia="ko-KR"/>
              </w:rPr>
            </w:pPr>
            <w:r w:rsidRPr="009743EA">
              <w:rPr>
                <w:color w:val="0070C0"/>
              </w:rPr>
              <w:t>}</w:t>
            </w:r>
          </w:p>
          <w:p w14:paraId="74FDD13F" w14:textId="77777777" w:rsidR="00E056F7" w:rsidRPr="009743EA" w:rsidRDefault="00E056F7" w:rsidP="004D7D67">
            <w:pPr>
              <w:pStyle w:val="TAL"/>
              <w:snapToGrid w:val="0"/>
              <w:ind w:left="284"/>
              <w:jc w:val="both"/>
              <w:rPr>
                <w:color w:val="0070C0"/>
              </w:rPr>
            </w:pPr>
          </w:p>
          <w:p w14:paraId="485166DB" w14:textId="77777777" w:rsidR="00E056F7" w:rsidRPr="009743EA" w:rsidRDefault="00E056F7" w:rsidP="004D7D67">
            <w:pPr>
              <w:pStyle w:val="TAL"/>
              <w:snapToGrid w:val="0"/>
              <w:ind w:left="284"/>
              <w:jc w:val="both"/>
              <w:rPr>
                <w:color w:val="0070C0"/>
              </w:rPr>
            </w:pPr>
          </w:p>
          <w:p w14:paraId="75E3BAE5" w14:textId="77777777" w:rsidR="00E056F7" w:rsidRPr="009743EA" w:rsidRDefault="00E056F7" w:rsidP="004D7D67">
            <w:pPr>
              <w:widowControl w:val="0"/>
              <w:spacing w:after="0"/>
              <w:ind w:left="284"/>
              <w:jc w:val="both"/>
              <w:textAlignment w:val="auto"/>
              <w:rPr>
                <w:rFonts w:ascii="Arial" w:hAnsi="Arial"/>
                <w:b/>
                <w:color w:val="0070C0"/>
                <w:sz w:val="18"/>
              </w:rPr>
            </w:pPr>
          </w:p>
          <w:p w14:paraId="3C85CD24"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41BB1EC" w14:textId="77777777" w:rsidR="00E056F7" w:rsidRPr="009743EA" w:rsidRDefault="00E056F7" w:rsidP="004D7D67">
            <w:pPr>
              <w:widowControl w:val="0"/>
              <w:spacing w:after="0"/>
              <w:ind w:left="284"/>
              <w:textAlignment w:val="auto"/>
              <w:rPr>
                <w:rFonts w:ascii="Arial" w:hAnsi="Arial"/>
                <w:color w:val="0070C0"/>
                <w:sz w:val="18"/>
              </w:rPr>
            </w:pPr>
          </w:p>
          <w:p w14:paraId="65858E63"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FB45C48" w14:textId="77777777" w:rsidR="00E056F7" w:rsidRPr="009743EA" w:rsidRDefault="00E056F7" w:rsidP="004D7D67">
            <w:pPr>
              <w:pStyle w:val="TAL"/>
              <w:snapToGrid w:val="0"/>
              <w:ind w:left="284"/>
              <w:rPr>
                <w:color w:val="0070C0"/>
              </w:rPr>
            </w:pPr>
            <w:r w:rsidRPr="009743EA">
              <w:rPr>
                <w:color w:val="0070C0"/>
              </w:rPr>
              <w:t>Content-Location: mn-name/yt_lot_1</w:t>
            </w:r>
          </w:p>
          <w:p w14:paraId="55451AB6"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571E88D0"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497385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FD39093" w14:textId="77777777" w:rsidR="00E056F7" w:rsidRPr="009743EA" w:rsidRDefault="00E056F7" w:rsidP="004D7D67">
            <w:pPr>
              <w:pStyle w:val="TAL"/>
              <w:snapToGrid w:val="0"/>
              <w:ind w:left="284"/>
              <w:rPr>
                <w:color w:val="0070C0"/>
              </w:rPr>
            </w:pPr>
            <w:r w:rsidRPr="009743EA">
              <w:rPr>
                <w:color w:val="0070C0"/>
              </w:rPr>
              <w:t>X-M2M-RSC: 2001</w:t>
            </w:r>
          </w:p>
          <w:p w14:paraId="225E44A6" w14:textId="77777777" w:rsidR="00E056F7" w:rsidRPr="009743EA" w:rsidRDefault="00E056F7" w:rsidP="004D7D67">
            <w:pPr>
              <w:pStyle w:val="TAL"/>
              <w:snapToGrid w:val="0"/>
              <w:ind w:left="284"/>
              <w:rPr>
                <w:color w:val="0070C0"/>
              </w:rPr>
            </w:pPr>
          </w:p>
          <w:p w14:paraId="157C67DA" w14:textId="77777777" w:rsidR="00E056F7" w:rsidRPr="009743EA" w:rsidRDefault="00E056F7" w:rsidP="004D7D67">
            <w:pPr>
              <w:pStyle w:val="TAL"/>
              <w:snapToGrid w:val="0"/>
              <w:ind w:left="284"/>
              <w:rPr>
                <w:color w:val="0070C0"/>
              </w:rPr>
            </w:pPr>
            <w:r w:rsidRPr="009743EA">
              <w:rPr>
                <w:color w:val="0070C0"/>
              </w:rPr>
              <w:t xml:space="preserve">{  </w:t>
            </w:r>
          </w:p>
          <w:p w14:paraId="60A8DDFA" w14:textId="77777777" w:rsidR="00E056F7" w:rsidRPr="009743EA" w:rsidRDefault="00E056F7" w:rsidP="004D7D67">
            <w:pPr>
              <w:pStyle w:val="TAL"/>
              <w:snapToGrid w:val="0"/>
              <w:ind w:left="284"/>
              <w:rPr>
                <w:color w:val="0070C0"/>
              </w:rPr>
            </w:pPr>
            <w:r w:rsidRPr="009743EA">
              <w:rPr>
                <w:color w:val="0070C0"/>
              </w:rPr>
              <w:t xml:space="preserve">    "m2m:rce":{  </w:t>
            </w:r>
          </w:p>
          <w:p w14:paraId="49589A1C" w14:textId="77777777" w:rsidR="00E056F7" w:rsidRPr="009743EA" w:rsidRDefault="00E056F7" w:rsidP="004D7D67">
            <w:pPr>
              <w:pStyle w:val="TAL"/>
              <w:snapToGrid w:val="0"/>
              <w:ind w:left="284"/>
              <w:rPr>
                <w:color w:val="0070C0"/>
              </w:rPr>
            </w:pPr>
            <w:r w:rsidRPr="009743EA">
              <w:rPr>
                <w:color w:val="0070C0"/>
              </w:rPr>
              <w:t xml:space="preserve">        "m2m:sc_offLot":{  </w:t>
            </w:r>
          </w:p>
          <w:p w14:paraId="671CF94A" w14:textId="77777777" w:rsidR="00E056F7" w:rsidRPr="009743EA" w:rsidRDefault="00E056F7" w:rsidP="004D7D67">
            <w:pPr>
              <w:pStyle w:val="TAL"/>
              <w:snapToGrid w:val="0"/>
              <w:ind w:left="284"/>
              <w:rPr>
                <w:color w:val="0070C0"/>
              </w:rPr>
            </w:pPr>
            <w:r w:rsidRPr="009743EA">
              <w:rPr>
                <w:color w:val="0070C0"/>
              </w:rPr>
              <w:t xml:space="preserve">           "pi":"CAE5630283216026458665",</w:t>
            </w:r>
          </w:p>
          <w:p w14:paraId="5D9472E8" w14:textId="77777777" w:rsidR="00E056F7" w:rsidRPr="009743EA" w:rsidRDefault="00E056F7" w:rsidP="004D7D67">
            <w:pPr>
              <w:pStyle w:val="TAL"/>
              <w:snapToGrid w:val="0"/>
              <w:ind w:left="284"/>
              <w:rPr>
                <w:color w:val="0070C0"/>
              </w:rPr>
            </w:pPr>
            <w:r w:rsidRPr="009743EA">
              <w:rPr>
                <w:color w:val="0070C0"/>
              </w:rPr>
              <w:t xml:space="preserve">           "ri":"FLX37696264720673421",</w:t>
            </w:r>
          </w:p>
          <w:p w14:paraId="2309251F" w14:textId="77777777" w:rsidR="00E056F7" w:rsidRPr="009743EA" w:rsidRDefault="00E056F7" w:rsidP="004D7D67">
            <w:pPr>
              <w:pStyle w:val="TAL"/>
              <w:snapToGrid w:val="0"/>
              <w:ind w:left="284"/>
              <w:rPr>
                <w:color w:val="0070C0"/>
              </w:rPr>
            </w:pPr>
            <w:r w:rsidRPr="009743EA">
              <w:rPr>
                <w:color w:val="0070C0"/>
              </w:rPr>
              <w:t xml:space="preserve">           "ty":28,</w:t>
            </w:r>
          </w:p>
          <w:p w14:paraId="30E1CCE3" w14:textId="77777777" w:rsidR="00E056F7" w:rsidRPr="009743EA" w:rsidRDefault="00E056F7" w:rsidP="004D7D67">
            <w:pPr>
              <w:pStyle w:val="TAL"/>
              <w:snapToGrid w:val="0"/>
              <w:ind w:left="284"/>
              <w:rPr>
                <w:color w:val="0070C0"/>
              </w:rPr>
            </w:pPr>
            <w:r w:rsidRPr="009743EA">
              <w:rPr>
                <w:color w:val="0070C0"/>
              </w:rPr>
              <w:t xml:space="preserve">           "ct":"20181019T045127",</w:t>
            </w:r>
          </w:p>
          <w:p w14:paraId="617DE3E6" w14:textId="77777777" w:rsidR="00E056F7" w:rsidRPr="009743EA" w:rsidRDefault="00E056F7" w:rsidP="004D7D67">
            <w:pPr>
              <w:pStyle w:val="TAL"/>
              <w:snapToGrid w:val="0"/>
              <w:ind w:left="284"/>
              <w:rPr>
                <w:color w:val="0070C0"/>
              </w:rPr>
            </w:pPr>
            <w:r w:rsidRPr="009743EA">
              <w:rPr>
                <w:color w:val="0070C0"/>
              </w:rPr>
              <w:t xml:space="preserve">           "st":15878,</w:t>
            </w:r>
          </w:p>
          <w:p w14:paraId="359CDAAD" w14:textId="77777777" w:rsidR="00E056F7" w:rsidRPr="009743EA" w:rsidRDefault="00E056F7" w:rsidP="004D7D67">
            <w:pPr>
              <w:pStyle w:val="TAL"/>
              <w:snapToGrid w:val="0"/>
              <w:ind w:left="284"/>
              <w:rPr>
                <w:color w:val="0070C0"/>
              </w:rPr>
            </w:pPr>
            <w:r w:rsidRPr="009743EA">
              <w:rPr>
                <w:color w:val="0070C0"/>
              </w:rPr>
              <w:t xml:space="preserve">           "rn":"yt_lot_1",</w:t>
            </w:r>
          </w:p>
          <w:p w14:paraId="5D7DFCCE" w14:textId="77777777" w:rsidR="00E056F7" w:rsidRPr="00325791" w:rsidRDefault="00E056F7" w:rsidP="004D7D67">
            <w:pPr>
              <w:pStyle w:val="TAL"/>
              <w:snapToGrid w:val="0"/>
              <w:ind w:left="284"/>
              <w:rPr>
                <w:color w:val="0070C0"/>
                <w:lang w:val="fr-FR"/>
              </w:rPr>
            </w:pPr>
            <w:r w:rsidRPr="009743EA">
              <w:rPr>
                <w:color w:val="0070C0"/>
              </w:rPr>
              <w:t xml:space="preserve">           </w:t>
            </w:r>
            <w:r w:rsidRPr="00325791">
              <w:rPr>
                <w:color w:val="0070C0"/>
                <w:lang w:val="fr-FR"/>
              </w:rPr>
              <w:t>"lt":"20181207T002422",</w:t>
            </w:r>
          </w:p>
          <w:p w14:paraId="4558627F" w14:textId="77777777" w:rsidR="00E056F7" w:rsidRPr="00325791" w:rsidRDefault="00E056F7" w:rsidP="004D7D67">
            <w:pPr>
              <w:pStyle w:val="TAL"/>
              <w:snapToGrid w:val="0"/>
              <w:ind w:left="284"/>
              <w:rPr>
                <w:color w:val="0070C0"/>
                <w:lang w:val="fr-FR"/>
              </w:rPr>
            </w:pPr>
            <w:r w:rsidRPr="00325791">
              <w:rPr>
                <w:color w:val="0070C0"/>
                <w:lang w:val="fr-FR"/>
              </w:rPr>
              <w:t xml:space="preserve">           "et":"20211019T045127",</w:t>
            </w:r>
          </w:p>
          <w:p w14:paraId="6AC77F0C" w14:textId="77777777" w:rsidR="00E056F7" w:rsidRPr="000D6D95" w:rsidRDefault="00E056F7" w:rsidP="004D7D67">
            <w:pPr>
              <w:pStyle w:val="TAL"/>
              <w:snapToGrid w:val="0"/>
              <w:ind w:left="284"/>
              <w:rPr>
                <w:color w:val="0070C0"/>
                <w:lang w:val="fr-FR"/>
              </w:rPr>
            </w:pPr>
            <w:r w:rsidRPr="00325791">
              <w:rPr>
                <w:color w:val="0070C0"/>
                <w:lang w:val="fr-FR"/>
              </w:rPr>
              <w:t xml:space="preserve">           "lb</w:t>
            </w:r>
            <w:r w:rsidRPr="000D6D95">
              <w:rPr>
                <w:color w:val="0070C0"/>
                <w:lang w:val="fr-FR"/>
              </w:rPr>
              <w:t xml:space="preserve">l":[  </w:t>
            </w:r>
          </w:p>
          <w:p w14:paraId="0261D232" w14:textId="77777777" w:rsidR="00E056F7" w:rsidRPr="000D6D95" w:rsidRDefault="00E056F7" w:rsidP="004D7D67">
            <w:pPr>
              <w:pStyle w:val="TAL"/>
              <w:snapToGrid w:val="0"/>
              <w:ind w:left="284"/>
              <w:rPr>
                <w:color w:val="0070C0"/>
                <w:lang w:val="fr-FR"/>
              </w:rPr>
            </w:pPr>
            <w:r w:rsidRPr="000D6D95">
              <w:rPr>
                <w:color w:val="0070C0"/>
                <w:lang w:val="fr-FR"/>
              </w:rPr>
              <w:t xml:space="preserve">              "sc"</w:t>
            </w:r>
          </w:p>
          <w:p w14:paraId="7DC96BC0" w14:textId="77777777" w:rsidR="00E056F7" w:rsidRPr="000D6D95" w:rsidRDefault="00E056F7" w:rsidP="004D7D67">
            <w:pPr>
              <w:pStyle w:val="TAL"/>
              <w:snapToGrid w:val="0"/>
              <w:ind w:left="284"/>
              <w:rPr>
                <w:color w:val="0070C0"/>
                <w:lang w:val="fr-FR"/>
              </w:rPr>
            </w:pPr>
            <w:r w:rsidRPr="000D6D95">
              <w:rPr>
                <w:color w:val="0070C0"/>
                <w:lang w:val="fr-FR"/>
              </w:rPr>
              <w:t xml:space="preserve">           ],</w:t>
            </w:r>
          </w:p>
          <w:p w14:paraId="3337AFAC" w14:textId="77777777" w:rsidR="00E056F7" w:rsidRPr="000D6D95" w:rsidRDefault="00E056F7" w:rsidP="004D7D67">
            <w:pPr>
              <w:pStyle w:val="TAL"/>
              <w:snapToGrid w:val="0"/>
              <w:ind w:left="284"/>
              <w:rPr>
                <w:color w:val="0070C0"/>
                <w:lang w:val="fr-FR"/>
              </w:rPr>
            </w:pPr>
            <w:r w:rsidRPr="000D6D95">
              <w:rPr>
                <w:color w:val="0070C0"/>
                <w:lang w:val="fr-FR"/>
              </w:rPr>
              <w:t xml:space="preserve">           "cnd":"http://developers.iotocean.org/schema/offStreetParking.xsd",</w:t>
            </w:r>
          </w:p>
          <w:p w14:paraId="7A5B1AE5" w14:textId="77777777" w:rsidR="00E056F7" w:rsidRPr="009743EA" w:rsidRDefault="00E056F7" w:rsidP="004D7D67">
            <w:pPr>
              <w:pStyle w:val="TAL"/>
              <w:snapToGrid w:val="0"/>
              <w:ind w:left="284"/>
              <w:rPr>
                <w:color w:val="0070C0"/>
              </w:rPr>
            </w:pPr>
            <w:r w:rsidRPr="000D6D95">
              <w:rPr>
                <w:color w:val="0070C0"/>
                <w:lang w:val="fr-FR"/>
              </w:rPr>
              <w:t xml:space="preserve">           </w:t>
            </w:r>
            <w:r w:rsidRPr="009743EA">
              <w:rPr>
                <w:color w:val="0070C0"/>
              </w:rPr>
              <w:t>"type":"OffStreetParking",</w:t>
            </w:r>
          </w:p>
          <w:p w14:paraId="1423B2FD" w14:textId="77777777" w:rsidR="00E056F7" w:rsidRPr="009743EA" w:rsidRDefault="00E056F7" w:rsidP="004D7D67">
            <w:pPr>
              <w:pStyle w:val="TAL"/>
              <w:snapToGrid w:val="0"/>
              <w:ind w:left="284"/>
              <w:rPr>
                <w:color w:val="0070C0"/>
              </w:rPr>
            </w:pPr>
            <w:r w:rsidRPr="009743EA">
              <w:rPr>
                <w:color w:val="0070C0"/>
              </w:rPr>
              <w:t xml:space="preserve">           "category":"lot_1",</w:t>
            </w:r>
          </w:p>
          <w:p w14:paraId="389647B0" w14:textId="77777777" w:rsidR="00E056F7" w:rsidRPr="009743EA" w:rsidRDefault="00E056F7" w:rsidP="004D7D67">
            <w:pPr>
              <w:pStyle w:val="TAL"/>
              <w:snapToGrid w:val="0"/>
              <w:ind w:left="284"/>
              <w:rPr>
                <w:color w:val="0070C0"/>
              </w:rPr>
            </w:pPr>
            <w:r w:rsidRPr="009743EA">
              <w:rPr>
                <w:color w:val="0070C0"/>
              </w:rPr>
              <w:t xml:space="preserve">           "geolocation":</w:t>
            </w:r>
            <w:r w:rsidRPr="00C072AF">
              <w:rPr>
                <w:color w:val="0070C0"/>
              </w:rPr>
              <w:t>[</w:t>
            </w:r>
            <w:r w:rsidRPr="009743EA">
              <w:rPr>
                <w:color w:val="0070C0"/>
              </w:rPr>
              <w:t xml:space="preserve">  </w:t>
            </w:r>
          </w:p>
          <w:p w14:paraId="7848F21E" w14:textId="77777777" w:rsidR="00E056F7" w:rsidRPr="009743EA" w:rsidRDefault="00E056F7" w:rsidP="004D7D67">
            <w:pPr>
              <w:pStyle w:val="TAL"/>
              <w:snapToGrid w:val="0"/>
              <w:ind w:left="284"/>
              <w:rPr>
                <w:color w:val="0070C0"/>
              </w:rPr>
            </w:pPr>
            <w:r w:rsidRPr="009743EA">
              <w:rPr>
                <w:color w:val="0070C0"/>
              </w:rPr>
              <w:t xml:space="preserve">              37.4114423,</w:t>
            </w:r>
          </w:p>
          <w:p w14:paraId="217D582B" w14:textId="77777777" w:rsidR="00E056F7" w:rsidRPr="009743EA" w:rsidRDefault="00E056F7" w:rsidP="004D7D67">
            <w:pPr>
              <w:pStyle w:val="TAL"/>
              <w:snapToGrid w:val="0"/>
              <w:ind w:left="284"/>
              <w:rPr>
                <w:color w:val="0070C0"/>
              </w:rPr>
            </w:pPr>
            <w:r w:rsidRPr="009743EA">
              <w:rPr>
                <w:color w:val="0070C0"/>
              </w:rPr>
              <w:lastRenderedPageBreak/>
              <w:t xml:space="preserve">              127.1293735</w:t>
            </w:r>
          </w:p>
          <w:p w14:paraId="60AC396B" w14:textId="77777777" w:rsidR="00E056F7" w:rsidRPr="009743EA" w:rsidRDefault="00E056F7" w:rsidP="004D7D67">
            <w:pPr>
              <w:pStyle w:val="TAL"/>
              <w:snapToGrid w:val="0"/>
              <w:ind w:left="284"/>
              <w:rPr>
                <w:color w:val="0070C0"/>
              </w:rPr>
            </w:pPr>
            <w:r w:rsidRPr="009743EA">
              <w:rPr>
                <w:color w:val="0070C0"/>
              </w:rPr>
              <w:t xml:space="preserve">           ],</w:t>
            </w:r>
          </w:p>
          <w:p w14:paraId="4A23A8DE" w14:textId="77777777" w:rsidR="00E056F7" w:rsidRPr="009743EA" w:rsidRDefault="00E056F7" w:rsidP="004D7D67">
            <w:pPr>
              <w:pStyle w:val="TAL"/>
              <w:snapToGrid w:val="0"/>
              <w:ind w:left="284"/>
              <w:rPr>
                <w:color w:val="0070C0"/>
              </w:rPr>
            </w:pPr>
            <w:r w:rsidRPr="009743EA">
              <w:rPr>
                <w:color w:val="0070C0"/>
              </w:rPr>
              <w:t xml:space="preserve">           "name":"parkingLot_1",</w:t>
            </w:r>
          </w:p>
          <w:p w14:paraId="5512352C" w14:textId="77777777" w:rsidR="00E056F7" w:rsidRPr="009743EA" w:rsidRDefault="00E056F7" w:rsidP="004D7D67">
            <w:pPr>
              <w:pStyle w:val="TAL"/>
              <w:snapToGrid w:val="0"/>
              <w:ind w:left="284"/>
              <w:rPr>
                <w:color w:val="0070C0"/>
              </w:rPr>
            </w:pPr>
            <w:r w:rsidRPr="009743EA">
              <w:rPr>
                <w:color w:val="0070C0"/>
              </w:rPr>
              <w:t xml:space="preserve">           "availableSpotNumber":"3",</w:t>
            </w:r>
          </w:p>
          <w:p w14:paraId="368EC1BC" w14:textId="77777777" w:rsidR="00E056F7" w:rsidRPr="009743EA" w:rsidRDefault="00E056F7" w:rsidP="004D7D67">
            <w:pPr>
              <w:pStyle w:val="TAL"/>
              <w:snapToGrid w:val="0"/>
              <w:ind w:left="284"/>
              <w:rPr>
                <w:color w:val="0070C0"/>
              </w:rPr>
            </w:pPr>
            <w:r w:rsidRPr="009743EA">
              <w:rPr>
                <w:color w:val="0070C0"/>
              </w:rPr>
              <w:t xml:space="preserve">           "totalSpotNumber":"110"</w:t>
            </w:r>
          </w:p>
          <w:p w14:paraId="1DAB2097" w14:textId="77777777" w:rsidR="00E056F7" w:rsidRPr="009743EA" w:rsidRDefault="00E056F7" w:rsidP="004D7D67">
            <w:pPr>
              <w:pStyle w:val="TAL"/>
              <w:snapToGrid w:val="0"/>
              <w:ind w:left="284"/>
              <w:rPr>
                <w:color w:val="0070C0"/>
              </w:rPr>
            </w:pPr>
            <w:r w:rsidRPr="009743EA">
              <w:rPr>
                <w:color w:val="0070C0"/>
              </w:rPr>
              <w:t xml:space="preserve">        }</w:t>
            </w:r>
          </w:p>
          <w:p w14:paraId="490E0BC9" w14:textId="77777777" w:rsidR="00E056F7" w:rsidRPr="009743EA" w:rsidRDefault="00E056F7" w:rsidP="004D7D67">
            <w:pPr>
              <w:pStyle w:val="TAL"/>
              <w:snapToGrid w:val="0"/>
              <w:ind w:left="284"/>
              <w:rPr>
                <w:color w:val="0070C0"/>
              </w:rPr>
            </w:pPr>
            <w:r w:rsidRPr="009743EA">
              <w:rPr>
                <w:color w:val="0070C0"/>
              </w:rPr>
              <w:t xml:space="preserve">     },</w:t>
            </w:r>
          </w:p>
          <w:p w14:paraId="3AE6EA13" w14:textId="77777777" w:rsidR="00E056F7" w:rsidRPr="009743EA" w:rsidRDefault="00E056F7" w:rsidP="004D7D67">
            <w:pPr>
              <w:pStyle w:val="TAL"/>
              <w:snapToGrid w:val="0"/>
              <w:ind w:left="284"/>
              <w:rPr>
                <w:color w:val="0070C0"/>
              </w:rPr>
            </w:pPr>
            <w:r w:rsidRPr="009743EA">
              <w:rPr>
                <w:color w:val="0070C0"/>
              </w:rPr>
              <w:t xml:space="preserve">     "m2m:uri":"mn-name/yt_lot_1"</w:t>
            </w:r>
          </w:p>
          <w:p w14:paraId="47AE9C64" w14:textId="77777777" w:rsidR="00E056F7" w:rsidRPr="005A2D7C" w:rsidRDefault="00E056F7" w:rsidP="004D7D67">
            <w:pPr>
              <w:pStyle w:val="TAL"/>
              <w:snapToGrid w:val="0"/>
              <w:ind w:left="284"/>
              <w:rPr>
                <w:color w:val="0070C0"/>
              </w:rPr>
            </w:pPr>
            <w:r w:rsidRPr="009743EA">
              <w:rPr>
                <w:color w:val="0070C0"/>
              </w:rPr>
              <w:t>}</w:t>
            </w:r>
            <w:r w:rsidRPr="005A2D7C">
              <w:rPr>
                <w:color w:val="0070C0"/>
              </w:rPr>
              <w:t xml:space="preserve"> </w:t>
            </w:r>
          </w:p>
          <w:p w14:paraId="10B278BB" w14:textId="77777777" w:rsidR="00E056F7" w:rsidRPr="009743EA" w:rsidRDefault="00E056F7" w:rsidP="004D7D67">
            <w:pPr>
              <w:pStyle w:val="TAL"/>
              <w:snapToGrid w:val="0"/>
              <w:ind w:left="284"/>
            </w:pPr>
          </w:p>
        </w:tc>
      </w:tr>
    </w:tbl>
    <w:p w14:paraId="6A836169" w14:textId="77777777" w:rsidR="00E056F7" w:rsidRPr="005A2D7C" w:rsidRDefault="00E056F7" w:rsidP="00E056F7"/>
    <w:p w14:paraId="4D3CE4E4" w14:textId="77777777" w:rsidR="00E056F7" w:rsidRPr="009743EA" w:rsidRDefault="00E056F7" w:rsidP="00E056F7">
      <w:pPr>
        <w:pStyle w:val="Heading4"/>
      </w:pPr>
      <w:bookmarkStart w:id="5043" w:name="_Toc49420785"/>
      <w:bookmarkStart w:id="5044" w:name="_Toc49507599"/>
      <w:bookmarkStart w:id="5045" w:name="_Toc49507711"/>
      <w:bookmarkStart w:id="5046" w:name="_Toc532286411"/>
      <w:bookmarkStart w:id="5047" w:name="_Toc532286547"/>
      <w:bookmarkStart w:id="5048" w:name="_Toc46154454"/>
      <w:bookmarkStart w:id="5049" w:name="_Toc71708888"/>
      <w:r w:rsidRPr="009743EA">
        <w:t>6.2.14.2</w:t>
      </w:r>
      <w:r w:rsidRPr="009743EA">
        <w:tab/>
        <w:t>API-FLX-RET</w:t>
      </w:r>
      <w:bookmarkEnd w:id="5043"/>
      <w:bookmarkEnd w:id="5044"/>
      <w:bookmarkEnd w:id="5045"/>
      <w:bookmarkEnd w:id="5046"/>
      <w:bookmarkEnd w:id="5047"/>
      <w:bookmarkEnd w:id="5048"/>
      <w:bookmarkEnd w:id="5049"/>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DC4AC1" w14:paraId="5589039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425E050"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C1B1C9A" w14:textId="77777777" w:rsidR="00E056F7" w:rsidRPr="005A2D7C" w:rsidRDefault="00E056F7" w:rsidP="005A2D7C">
            <w:pPr>
              <w:pStyle w:val="TAL"/>
              <w:rPr>
                <w:rFonts w:eastAsia="Calibri Light"/>
                <w:lang w:val="fr-FR"/>
              </w:rPr>
            </w:pPr>
            <w:r w:rsidRPr="005A2D7C">
              <w:rPr>
                <w:rFonts w:eastAsia="Calibri Light"/>
                <w:lang w:val="fr-FR"/>
              </w:rPr>
              <w:t>API/FLX/RET/001</w:t>
            </w:r>
          </w:p>
          <w:p w14:paraId="27251AFC" w14:textId="77777777" w:rsidR="00E056F7" w:rsidRPr="005A2D7C" w:rsidRDefault="00E056F7" w:rsidP="005A2D7C">
            <w:pPr>
              <w:pStyle w:val="TAL"/>
              <w:rPr>
                <w:lang w:val="fr-FR"/>
              </w:rPr>
            </w:pPr>
            <w:r w:rsidRPr="005A2D7C">
              <w:rPr>
                <w:rFonts w:eastAsia="Calibri Light"/>
                <w:lang w:val="fr-FR"/>
              </w:rPr>
              <w:t>API/FLX/RET/001_RCN1</w:t>
            </w:r>
          </w:p>
        </w:tc>
      </w:tr>
      <w:tr w:rsidR="00E056F7" w:rsidRPr="009743EA" w14:paraId="62ABB0B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5CCEF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7BC7C4" w14:textId="77777777" w:rsidR="00E056F7" w:rsidRPr="005A2D7C" w:rsidRDefault="00E056F7" w:rsidP="005A2D7C">
            <w:pPr>
              <w:pStyle w:val="TAL"/>
              <w:rPr>
                <w:rFonts w:eastAsia="Calibri Light"/>
              </w:rPr>
            </w:pPr>
            <w:r w:rsidRPr="005A2D7C">
              <w:rPr>
                <w:rFonts w:eastAsia="Calibri Light"/>
              </w:rPr>
              <w:t>&lt;flexContainer&gt; resource RETRIEVE with resultContent parameter</w:t>
            </w:r>
          </w:p>
        </w:tc>
      </w:tr>
      <w:tr w:rsidR="00E056F7" w:rsidRPr="009743EA" w14:paraId="37B18A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6FA69EA9" w14:textId="77777777" w:rsidR="00E056F7" w:rsidRPr="009743EA" w:rsidRDefault="00E056F7" w:rsidP="004D7D67">
            <w:pPr>
              <w:pStyle w:val="TAL"/>
              <w:snapToGrid w:val="0"/>
              <w:jc w:val="center"/>
              <w:rPr>
                <w:b/>
                <w:kern w:val="1"/>
              </w:rPr>
            </w:pPr>
            <w:r w:rsidRPr="009743EA">
              <w:rPr>
                <w:b/>
                <w:kern w:val="1"/>
              </w:rPr>
              <w:t xml:space="preserve"> 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621BF37" w14:textId="77777777" w:rsidR="00E056F7" w:rsidRPr="005A2D7C" w:rsidRDefault="00E056F7" w:rsidP="005A2D7C">
            <w:pPr>
              <w:pStyle w:val="TAL"/>
              <w:rPr>
                <w:rFonts w:eastAsia="Calibri Light"/>
              </w:rPr>
            </w:pPr>
            <w:r w:rsidRPr="005A2D7C">
              <w:rPr>
                <w:rFonts w:eastAsia="Calibri Light"/>
              </w:rPr>
              <w:t>&lt;CSEBase&gt; of the requested &lt;flexContainer&gt; resource</w:t>
            </w:r>
          </w:p>
        </w:tc>
      </w:tr>
      <w:tr w:rsidR="00E056F7" w:rsidRPr="009743EA" w14:paraId="71166C5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123008C" w14:textId="77777777" w:rsidR="00E056F7" w:rsidRPr="009743EA" w:rsidRDefault="00E056F7" w:rsidP="004D7D67">
            <w:pPr>
              <w:pStyle w:val="TAL"/>
              <w:snapToGrid w:val="0"/>
              <w:jc w:val="center"/>
              <w:rPr>
                <w:b/>
                <w:kern w:val="1"/>
              </w:rPr>
            </w:pPr>
          </w:p>
          <w:p w14:paraId="26D8B694"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E11CB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RETRIEVE</w:t>
            </w:r>
            <w:r w:rsidRPr="005A2D7C">
              <w:t xml:space="preserve"> request attached with resultContent set to 1 to the Registrar CSE and sends back a response</w:t>
            </w:r>
            <w:r w:rsidR="000E08CD" w:rsidRPr="009743EA">
              <w:t>.</w:t>
            </w:r>
          </w:p>
        </w:tc>
      </w:tr>
      <w:tr w:rsidR="00E056F7" w:rsidRPr="009743EA" w14:paraId="1FF6D287"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484997" w14:textId="77777777" w:rsidR="00E056F7" w:rsidRPr="009743EA" w:rsidRDefault="00E056F7" w:rsidP="004D7D67">
            <w:pPr>
              <w:pStyle w:val="TAL"/>
              <w:snapToGrid w:val="0"/>
              <w:jc w:val="center"/>
              <w:rPr>
                <w:b/>
                <w:kern w:val="1"/>
              </w:rPr>
            </w:pPr>
          </w:p>
          <w:p w14:paraId="643BC7A5" w14:textId="77777777" w:rsidR="00E056F7" w:rsidRPr="009743EA" w:rsidRDefault="00E056F7" w:rsidP="004D7D67">
            <w:pPr>
              <w:pStyle w:val="TAL"/>
              <w:snapToGrid w:val="0"/>
              <w:jc w:val="center"/>
              <w:rPr>
                <w:b/>
                <w:kern w:val="1"/>
              </w:rPr>
            </w:pPr>
          </w:p>
          <w:p w14:paraId="64670212" w14:textId="77777777" w:rsidR="00E056F7" w:rsidRPr="009743EA" w:rsidRDefault="00E056F7" w:rsidP="004D7D67">
            <w:pPr>
              <w:pStyle w:val="TAL"/>
              <w:snapToGrid w:val="0"/>
              <w:jc w:val="center"/>
              <w:rPr>
                <w:b/>
                <w:kern w:val="1"/>
              </w:rPr>
            </w:pPr>
          </w:p>
          <w:p w14:paraId="5EC7536A" w14:textId="77777777" w:rsidR="00E056F7" w:rsidRPr="009743EA" w:rsidRDefault="00E056F7" w:rsidP="004D7D67">
            <w:pPr>
              <w:pStyle w:val="TAL"/>
              <w:snapToGrid w:val="0"/>
              <w:jc w:val="center"/>
              <w:rPr>
                <w:b/>
                <w:kern w:val="1"/>
              </w:rPr>
            </w:pPr>
          </w:p>
          <w:p w14:paraId="1FD7F26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A7B6503" w14:textId="77777777" w:rsidR="00E056F7" w:rsidRPr="009743EA" w:rsidRDefault="00E056F7" w:rsidP="005A2D7C">
            <w:pPr>
              <w:pStyle w:val="TAL"/>
            </w:pPr>
          </w:p>
          <w:p w14:paraId="2ADEE6C7" w14:textId="77777777" w:rsidR="00E056F7" w:rsidRPr="009743EA" w:rsidRDefault="00F048F6" w:rsidP="004D7D67">
            <w:pPr>
              <w:pStyle w:val="Default"/>
              <w:overflowPunct w:val="0"/>
              <w:jc w:val="center"/>
            </w:pPr>
            <w:r>
              <w:pict w14:anchorId="0C24D7A7">
                <v:group id="_x0000_s3141" style="position:absolute;left:0;text-align:left;margin-left:123.1pt;margin-top:1.25pt;width:158.8pt;height:59.25pt;z-index:251660800"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4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D621395" w14:textId="77777777" w:rsidR="00E056F7" w:rsidRDefault="00E056F7" w:rsidP="00E056F7">
                          <w:pPr>
                            <w:pStyle w:val="NormalWeb"/>
                            <w:wordWrap w:val="0"/>
                            <w:spacing w:after="0"/>
                            <w:jc w:val="center"/>
                          </w:pPr>
                          <w:r w:rsidRPr="000738C6">
                            <w:rPr>
                              <w:b/>
                              <w:bCs/>
                              <w:color w:val="000000"/>
                              <w:kern w:val="24"/>
                              <w:sz w:val="20"/>
                              <w:szCs w:val="20"/>
                            </w:rPr>
                            <w:t>mn-name</w:t>
                          </w:r>
                        </w:p>
                        <w:p w14:paraId="4696174A"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4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4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6B4EE33" w14:textId="77777777" w:rsidR="00E056F7" w:rsidRDefault="00E056F7" w:rsidP="00E056F7">
                          <w:pPr>
                            <w:pStyle w:val="NormalWeb"/>
                            <w:wordWrap w:val="0"/>
                            <w:spacing w:after="0"/>
                            <w:jc w:val="center"/>
                          </w:pPr>
                          <w:r w:rsidRPr="000738C6">
                            <w:rPr>
                              <w:b/>
                              <w:bCs/>
                              <w:color w:val="000000"/>
                              <w:kern w:val="24"/>
                              <w:sz w:val="18"/>
                              <w:szCs w:val="18"/>
                            </w:rPr>
                            <w:t>yt_lot_1</w:t>
                          </w:r>
                        </w:p>
                        <w:p w14:paraId="46231ABB"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4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r w:rsidR="00E056F7" w:rsidRPr="009743EA">
              <w:rPr>
                <w:rFonts w:eastAsia="Malgun Gothic"/>
                <w:color w:val="auto"/>
                <w:sz w:val="20"/>
                <w:szCs w:val="20"/>
              </w:rPr>
              <w:t xml:space="preserve"> </w:t>
            </w:r>
          </w:p>
          <w:p w14:paraId="44482D18" w14:textId="77777777" w:rsidR="00E056F7" w:rsidRPr="009743EA" w:rsidRDefault="00E056F7" w:rsidP="004D7D67">
            <w:pPr>
              <w:pStyle w:val="Default"/>
              <w:overflowPunct w:val="0"/>
              <w:jc w:val="center"/>
            </w:pPr>
          </w:p>
        </w:tc>
      </w:tr>
      <w:tr w:rsidR="00E056F7" w:rsidRPr="009743EA" w14:paraId="3377EC8F" w14:textId="77777777" w:rsidTr="005A2D7C">
        <w:trPr>
          <w:trHeight w:val="3126"/>
          <w:jc w:val="center"/>
        </w:trPr>
        <w:tc>
          <w:tcPr>
            <w:tcW w:w="1286" w:type="dxa"/>
            <w:tcBorders>
              <w:top w:val="single" w:sz="4" w:space="0" w:color="000000"/>
              <w:left w:val="single" w:sz="4" w:space="0" w:color="000000"/>
              <w:bottom w:val="single" w:sz="4" w:space="0" w:color="000000"/>
            </w:tcBorders>
            <w:shd w:val="clear" w:color="auto" w:fill="E7E6E6"/>
          </w:tcPr>
          <w:p w14:paraId="5AF75298" w14:textId="77777777" w:rsidR="00E056F7" w:rsidRPr="009743EA" w:rsidRDefault="00E056F7" w:rsidP="004D7D67">
            <w:pPr>
              <w:pStyle w:val="TAL"/>
              <w:snapToGrid w:val="0"/>
              <w:jc w:val="center"/>
              <w:rPr>
                <w:b/>
                <w:kern w:val="1"/>
              </w:rPr>
            </w:pPr>
          </w:p>
          <w:p w14:paraId="5D286AFB" w14:textId="77777777" w:rsidR="00E056F7" w:rsidRPr="009743EA" w:rsidRDefault="00E056F7" w:rsidP="004D7D67">
            <w:pPr>
              <w:pStyle w:val="TAL"/>
              <w:snapToGrid w:val="0"/>
              <w:jc w:val="center"/>
              <w:rPr>
                <w:b/>
                <w:kern w:val="1"/>
              </w:rPr>
            </w:pPr>
          </w:p>
          <w:p w14:paraId="729D103F" w14:textId="77777777" w:rsidR="00E056F7" w:rsidRPr="009743EA" w:rsidRDefault="00E056F7" w:rsidP="004D7D67">
            <w:pPr>
              <w:pStyle w:val="TAL"/>
              <w:snapToGrid w:val="0"/>
              <w:jc w:val="center"/>
              <w:rPr>
                <w:b/>
                <w:kern w:val="1"/>
              </w:rPr>
            </w:pPr>
          </w:p>
          <w:p w14:paraId="0E8544C4" w14:textId="77777777" w:rsidR="00E056F7" w:rsidRPr="009743EA" w:rsidRDefault="00E056F7" w:rsidP="004D7D67">
            <w:pPr>
              <w:pStyle w:val="TAL"/>
              <w:snapToGrid w:val="0"/>
              <w:jc w:val="center"/>
              <w:rPr>
                <w:b/>
                <w:kern w:val="1"/>
              </w:rPr>
            </w:pPr>
          </w:p>
          <w:p w14:paraId="29ABBAB1" w14:textId="77777777" w:rsidR="00E056F7" w:rsidRPr="009743EA" w:rsidRDefault="00E056F7" w:rsidP="004D7D67">
            <w:pPr>
              <w:pStyle w:val="TAL"/>
              <w:snapToGrid w:val="0"/>
              <w:jc w:val="center"/>
              <w:rPr>
                <w:b/>
                <w:kern w:val="1"/>
              </w:rPr>
            </w:pPr>
          </w:p>
          <w:p w14:paraId="3C25E793"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531D2FD" w14:textId="5BCD2B0F" w:rsidR="00E056F7" w:rsidRPr="009743EA" w:rsidRDefault="00F048F6" w:rsidP="00EA3F33">
            <w:pPr>
              <w:pStyle w:val="TAL"/>
              <w:snapToGrid w:val="0"/>
              <w:jc w:val="center"/>
              <w:rPr>
                <w:color w:val="000000"/>
              </w:rPr>
            </w:pPr>
            <w:r>
              <w:pict w14:anchorId="3DE44219">
                <v:group id="_x0000_s3146" style="position:absolute;left:0;text-align:left;margin-left:70.95pt;margin-top:8.45pt;width:261pt;height:133.25pt;z-index:25166182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">
                  <v:roundrect id="모서리가 둥근 직사각형 2" o:spid="_x0000_s3147"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AA598B2"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6DDFD940" w14:textId="77777777" w:rsidR="00E056F7" w:rsidRDefault="00E056F7" w:rsidP="00E056F7">
                          <w:pPr>
                            <w:pStyle w:val="NormalWeb"/>
                            <w:wordWrap w:val="0"/>
                            <w:spacing w:after="0"/>
                            <w:jc w:val="center"/>
                          </w:pPr>
                          <w:r w:rsidRPr="000738C6">
                            <w:rPr>
                              <w:rFonts w:ascii="Malgun Gothic" w:hAnsi="Malgun Gothic" w:hint="eastAsia"/>
                              <w:color w:val="FFFFFF"/>
                              <w:kern w:val="24"/>
                            </w:rPr>
                            <w:t>originator</w:t>
                          </w:r>
                        </w:p>
                      </w:txbxContent>
                    </v:textbox>
                  </v:roundrect>
                  <v:line id="직선 연결선 3" o:spid="_x0000_s3148"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49"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50" type="#_x0000_t202" style="position:absolute;left:9398;top:8782;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9970834"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flexContainer retrieve request</w:t>
                          </w:r>
                        </w:p>
                      </w:txbxContent>
                    </v:textbox>
                  </v:shape>
                  <v:shape id="TextBox 37" o:spid="_x0000_s3151" type="#_x0000_t202" style="position:absolute;left:14198;top:12871;width:6160;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ED77DA3" w14:textId="77777777" w:rsidR="00E056F7" w:rsidRDefault="00E056F7" w:rsidP="00E056F7">
                          <w:pPr>
                            <w:pStyle w:val="NormalWeb"/>
                            <w:wordWrap w:val="0"/>
                            <w:spacing w:after="0"/>
                          </w:pPr>
                          <w:r w:rsidRPr="000738C6">
                            <w:rPr>
                              <w:rFonts w:ascii="Malgun Gothic" w:hAnsi="Malgun Gothic" w:hint="eastAsia"/>
                              <w:color w:val="5B9BD5"/>
                              <w:kern w:val="24"/>
                              <w:sz w:val="14"/>
                              <w:szCs w:val="14"/>
                            </w:rPr>
                            <w:t>Response</w:t>
                          </w:r>
                        </w:p>
                      </w:txbxContent>
                    </v:textbox>
                  </v:shape>
                  <v:shape id="직선 화살표 연결선 7" o:spid="_x0000_s3152"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53"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10E213A"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61D6F55" w14:textId="77777777" w:rsidR="00E056F7" w:rsidRDefault="00E056F7" w:rsidP="00E056F7">
                          <w:pPr>
                            <w:pStyle w:val="NormalWeb"/>
                            <w:wordWrap w:val="0"/>
                            <w:spacing w:after="0"/>
                            <w:jc w:val="center"/>
                          </w:pPr>
                          <w:r w:rsidRPr="000738C6">
                            <w:rPr>
                              <w:rFonts w:ascii="Malgun Gothic" w:hAnsi="Malgun Gothic" w:hint="eastAsia"/>
                              <w:color w:val="FFFFFF"/>
                              <w:kern w:val="24"/>
                            </w:rPr>
                            <w:t>mn-name</w:t>
                          </w:r>
                        </w:p>
                      </w:txbxContent>
                    </v:textbox>
                  </v:roundrect>
                  <v:line id="직선 연결선 9" o:spid="_x0000_s3154"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E056F7" w:rsidRPr="009743EA" w14:paraId="7CF88BF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ABAE9B7" w14:textId="77777777" w:rsidR="00E056F7" w:rsidRPr="009743EA" w:rsidRDefault="00E056F7" w:rsidP="004D7D67">
            <w:pPr>
              <w:pStyle w:val="TAL"/>
              <w:snapToGrid w:val="0"/>
              <w:jc w:val="center"/>
              <w:rPr>
                <w:b/>
                <w:kern w:val="1"/>
              </w:rPr>
            </w:pPr>
          </w:p>
          <w:p w14:paraId="0FA4DB10" w14:textId="77777777" w:rsidR="00E056F7" w:rsidRPr="009743EA" w:rsidRDefault="00E056F7" w:rsidP="004D7D67">
            <w:pPr>
              <w:pStyle w:val="TAL"/>
              <w:snapToGrid w:val="0"/>
              <w:jc w:val="center"/>
              <w:rPr>
                <w:b/>
                <w:kern w:val="1"/>
              </w:rPr>
            </w:pPr>
          </w:p>
          <w:p w14:paraId="4274B686" w14:textId="77777777" w:rsidR="00E056F7" w:rsidRPr="009743EA" w:rsidRDefault="00E056F7" w:rsidP="004D7D67">
            <w:pPr>
              <w:pStyle w:val="TAL"/>
              <w:snapToGrid w:val="0"/>
              <w:jc w:val="center"/>
              <w:rPr>
                <w:b/>
                <w:kern w:val="1"/>
              </w:rPr>
            </w:pPr>
            <w:r w:rsidRPr="009743EA">
              <w:rPr>
                <w:b/>
                <w:kern w:val="1"/>
              </w:rPr>
              <w:t>HTTP Header Information</w:t>
            </w:r>
          </w:p>
          <w:p w14:paraId="128B17FC" w14:textId="77777777" w:rsidR="00E056F7" w:rsidRPr="009743EA" w:rsidRDefault="00E056F7" w:rsidP="004D7D67">
            <w:pPr>
              <w:pStyle w:val="TAL"/>
              <w:snapToGrid w:val="0"/>
              <w:jc w:val="center"/>
              <w:rPr>
                <w:b/>
                <w:kern w:val="1"/>
              </w:rPr>
            </w:pPr>
          </w:p>
          <w:p w14:paraId="7D23E833" w14:textId="77777777" w:rsidR="00E056F7" w:rsidRPr="009743EA" w:rsidRDefault="00E056F7" w:rsidP="000E08CD">
            <w:pPr>
              <w:pStyle w:val="TAL"/>
              <w:snapToGrid w:val="0"/>
              <w:jc w:val="center"/>
              <w:rPr>
                <w:b/>
                <w:kern w:val="1"/>
              </w:rPr>
            </w:pPr>
          </w:p>
          <w:p w14:paraId="658FDB92"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AE7515F"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08ABC95A" w14:textId="77777777" w:rsidTr="005A2D7C">
              <w:trPr>
                <w:jc w:val="center"/>
              </w:trPr>
              <w:tc>
                <w:tcPr>
                  <w:tcW w:w="1501" w:type="dxa"/>
                  <w:shd w:val="clear" w:color="auto" w:fill="9CC2E5"/>
                </w:tcPr>
                <w:p w14:paraId="77298179"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0E59089B"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3DBC6EDE" w14:textId="77777777" w:rsidTr="005A2D7C">
              <w:trPr>
                <w:jc w:val="center"/>
              </w:trPr>
              <w:tc>
                <w:tcPr>
                  <w:tcW w:w="1501" w:type="dxa"/>
                  <w:shd w:val="clear" w:color="auto" w:fill="DEEAF6"/>
                </w:tcPr>
                <w:p w14:paraId="41582729"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DE322D6"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6CD37304" w14:textId="77777777" w:rsidTr="005A2D7C">
              <w:trPr>
                <w:jc w:val="center"/>
              </w:trPr>
              <w:tc>
                <w:tcPr>
                  <w:tcW w:w="1501" w:type="dxa"/>
                  <w:shd w:val="clear" w:color="auto" w:fill="DEEAF6"/>
                </w:tcPr>
                <w:p w14:paraId="00F60FB2"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AC4D95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4D42FBA3" w14:textId="77777777" w:rsidTr="005A2D7C">
              <w:trPr>
                <w:jc w:val="center"/>
              </w:trPr>
              <w:tc>
                <w:tcPr>
                  <w:tcW w:w="1501" w:type="dxa"/>
                  <w:shd w:val="clear" w:color="auto" w:fill="DEEAF6"/>
                </w:tcPr>
                <w:p w14:paraId="06F048AF"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B210829"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31DE05D8" w14:textId="77777777" w:rsidTr="005A2D7C">
              <w:trPr>
                <w:jc w:val="center"/>
              </w:trPr>
              <w:tc>
                <w:tcPr>
                  <w:tcW w:w="1501" w:type="dxa"/>
                  <w:shd w:val="clear" w:color="auto" w:fill="DEEAF6"/>
                </w:tcPr>
                <w:p w14:paraId="1DBC87E4"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4B5E9FA"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D930A22" w14:textId="77777777" w:rsidR="00E056F7" w:rsidRPr="005A2D7C" w:rsidRDefault="00E056F7" w:rsidP="004D7D67">
            <w:pPr>
              <w:pStyle w:val="TAL"/>
              <w:snapToGrid w:val="0"/>
              <w:jc w:val="center"/>
            </w:pPr>
          </w:p>
        </w:tc>
      </w:tr>
      <w:tr w:rsidR="00E056F7" w:rsidRPr="009743EA" w14:paraId="15AA04D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661DBBB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DB69460"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066F242"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868771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2AAE62A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F0BCE6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02FAB215"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668E8B58"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0584A64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CEB030C" w14:textId="77777777" w:rsidR="00E056F7" w:rsidRPr="005A2D7C" w:rsidRDefault="00E056F7" w:rsidP="005A2D7C">
            <w:pPr>
              <w:pStyle w:val="TAL"/>
              <w:rPr>
                <w:rFonts w:eastAsia="Calibri Light"/>
              </w:rPr>
            </w:pPr>
          </w:p>
          <w:p w14:paraId="6EE0D1BA"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t>API/FLX/RET/001</w:t>
            </w:r>
          </w:p>
          <w:p w14:paraId="41DABBC4" w14:textId="77777777" w:rsidR="00E056F7" w:rsidRPr="00325791" w:rsidRDefault="00E056F7" w:rsidP="004D7D67">
            <w:pPr>
              <w:pStyle w:val="TAL"/>
              <w:snapToGrid w:val="0"/>
              <w:ind w:left="284"/>
              <w:rPr>
                <w:rFonts w:ascii="Times New Roman" w:eastAsia="Calibri Light" w:hAnsi="Times New Roman"/>
                <w:b/>
                <w:sz w:val="24"/>
                <w:lang w:val="fr-FR"/>
              </w:rPr>
            </w:pPr>
            <w:r w:rsidRPr="00325791">
              <w:rPr>
                <w:rFonts w:ascii="Times New Roman" w:eastAsia="Calibri Light" w:hAnsi="Times New Roman"/>
                <w:b/>
                <w:sz w:val="24"/>
                <w:lang w:val="fr-FR"/>
              </w:rPr>
              <w:t>API/FLX/RET/001_RCN1</w:t>
            </w:r>
          </w:p>
          <w:p w14:paraId="7F6216F4" w14:textId="77777777" w:rsidR="00E056F7" w:rsidRPr="00325791" w:rsidRDefault="00E056F7" w:rsidP="004D7D67">
            <w:pPr>
              <w:widowControl w:val="0"/>
              <w:spacing w:after="0"/>
              <w:ind w:left="284"/>
              <w:jc w:val="both"/>
              <w:textAlignment w:val="auto"/>
              <w:rPr>
                <w:rFonts w:ascii="Arial" w:hAnsi="Arial"/>
                <w:b/>
                <w:color w:val="0070C0"/>
                <w:sz w:val="18"/>
                <w:lang w:val="fr-FR"/>
              </w:rPr>
            </w:pPr>
          </w:p>
          <w:p w14:paraId="71179D27"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1F4CD97" w14:textId="77777777" w:rsidR="00E056F7" w:rsidRPr="009743EA" w:rsidRDefault="00E056F7" w:rsidP="004D7D67">
            <w:pPr>
              <w:pStyle w:val="TAL"/>
              <w:snapToGrid w:val="0"/>
              <w:ind w:left="284"/>
              <w:jc w:val="both"/>
              <w:rPr>
                <w:color w:val="0070C0"/>
              </w:rPr>
            </w:pPr>
          </w:p>
          <w:p w14:paraId="177FED67" w14:textId="77777777" w:rsidR="00E056F7" w:rsidRPr="009743EA" w:rsidRDefault="00E056F7" w:rsidP="004D7D67">
            <w:pPr>
              <w:pStyle w:val="TAL"/>
              <w:snapToGrid w:val="0"/>
              <w:ind w:left="284"/>
              <w:jc w:val="both"/>
              <w:rPr>
                <w:color w:val="0070C0"/>
              </w:rPr>
            </w:pPr>
            <w:r w:rsidRPr="009743EA">
              <w:rPr>
                <w:color w:val="0070C0"/>
              </w:rPr>
              <w:t>GET /mn-name/yt_lot_1?rcn=1 HTTP/1.1</w:t>
            </w:r>
          </w:p>
          <w:p w14:paraId="21C35034" w14:textId="77777777" w:rsidR="00E056F7" w:rsidRPr="009743EA" w:rsidRDefault="00E056F7" w:rsidP="004D7D67">
            <w:pPr>
              <w:pStyle w:val="TAL"/>
              <w:snapToGrid w:val="0"/>
              <w:ind w:left="284"/>
              <w:jc w:val="both"/>
              <w:rPr>
                <w:color w:val="0070C0"/>
              </w:rPr>
            </w:pPr>
            <w:r w:rsidRPr="009743EA">
              <w:rPr>
                <w:color w:val="0070C0"/>
              </w:rPr>
              <w:t>Host: 192.168.0.10:8282</w:t>
            </w:r>
          </w:p>
          <w:p w14:paraId="5CE88ED1" w14:textId="77777777" w:rsidR="00E056F7" w:rsidRPr="009743EA" w:rsidRDefault="00E056F7" w:rsidP="004D7D67">
            <w:pPr>
              <w:pStyle w:val="TAL"/>
              <w:snapToGrid w:val="0"/>
              <w:ind w:left="284"/>
              <w:rPr>
                <w:color w:val="0070C0"/>
              </w:rPr>
            </w:pPr>
            <w:r w:rsidRPr="009743EA">
              <w:rPr>
                <w:color w:val="0070C0"/>
              </w:rPr>
              <w:t>X-M2M-Origin: CAE5630283216026458665</w:t>
            </w:r>
          </w:p>
          <w:p w14:paraId="60BBBD0B"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D503606" w14:textId="77777777" w:rsidR="00E056F7" w:rsidRPr="009743EA" w:rsidRDefault="00E056F7" w:rsidP="004D7D67">
            <w:pPr>
              <w:pStyle w:val="TAL"/>
              <w:snapToGrid w:val="0"/>
              <w:ind w:left="284"/>
              <w:jc w:val="both"/>
              <w:rPr>
                <w:color w:val="0070C0"/>
              </w:rPr>
            </w:pPr>
            <w:r w:rsidRPr="009743EA">
              <w:rPr>
                <w:color w:val="0070C0"/>
              </w:rPr>
              <w:t>X-M2M-RI: 1234</w:t>
            </w:r>
          </w:p>
          <w:p w14:paraId="293554A8"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DFD67A7" w14:textId="77777777" w:rsidR="00E056F7" w:rsidRPr="009743EA" w:rsidRDefault="00E056F7" w:rsidP="004D7D67">
            <w:pPr>
              <w:pStyle w:val="TAL"/>
              <w:snapToGrid w:val="0"/>
              <w:ind w:left="284"/>
              <w:jc w:val="both"/>
              <w:rPr>
                <w:color w:val="0070C0"/>
              </w:rPr>
            </w:pPr>
          </w:p>
          <w:p w14:paraId="7D7E5B77" w14:textId="77777777" w:rsidR="00E056F7" w:rsidRPr="009743EA" w:rsidRDefault="00E056F7" w:rsidP="004D7D67">
            <w:pPr>
              <w:widowControl w:val="0"/>
              <w:spacing w:after="0"/>
              <w:ind w:left="284"/>
              <w:jc w:val="both"/>
              <w:textAlignment w:val="auto"/>
              <w:rPr>
                <w:rFonts w:ascii="Arial" w:hAnsi="Arial"/>
                <w:b/>
                <w:color w:val="0070C0"/>
                <w:sz w:val="18"/>
              </w:rPr>
            </w:pPr>
          </w:p>
          <w:p w14:paraId="7387D059"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lastRenderedPageBreak/>
              <w:t>HTTP Response:</w:t>
            </w:r>
          </w:p>
          <w:p w14:paraId="3C50EABB" w14:textId="77777777" w:rsidR="00E056F7" w:rsidRPr="009743EA" w:rsidRDefault="00E056F7" w:rsidP="004D7D67">
            <w:pPr>
              <w:widowControl w:val="0"/>
              <w:spacing w:after="0"/>
              <w:ind w:left="284"/>
              <w:textAlignment w:val="auto"/>
              <w:rPr>
                <w:rFonts w:ascii="Arial" w:hAnsi="Arial"/>
                <w:color w:val="0070C0"/>
                <w:sz w:val="18"/>
              </w:rPr>
            </w:pPr>
          </w:p>
          <w:p w14:paraId="0749E047"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382DBD30" w14:textId="77777777" w:rsidR="00E056F7" w:rsidRPr="009743EA" w:rsidRDefault="00E056F7" w:rsidP="004D7D67">
            <w:pPr>
              <w:pStyle w:val="TAL"/>
              <w:snapToGrid w:val="0"/>
              <w:ind w:left="284"/>
              <w:rPr>
                <w:color w:val="0070C0"/>
              </w:rPr>
            </w:pPr>
            <w:r w:rsidRPr="009743EA">
              <w:rPr>
                <w:color w:val="0070C0"/>
              </w:rPr>
              <w:t>Content-Location: mn-name/yt_lot_1</w:t>
            </w:r>
          </w:p>
          <w:p w14:paraId="4DBFB985"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4F3D1069"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74AB77F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26272E" w14:textId="77777777" w:rsidR="00E056F7" w:rsidRPr="009743EA" w:rsidRDefault="00E056F7" w:rsidP="004D7D67">
            <w:pPr>
              <w:pStyle w:val="TAL"/>
              <w:snapToGrid w:val="0"/>
              <w:ind w:left="284"/>
              <w:rPr>
                <w:color w:val="0070C0"/>
              </w:rPr>
            </w:pPr>
            <w:r w:rsidRPr="009743EA">
              <w:rPr>
                <w:color w:val="0070C0"/>
              </w:rPr>
              <w:t>X-M2M-RSC: 2000</w:t>
            </w:r>
          </w:p>
          <w:p w14:paraId="5FB9F1A4" w14:textId="77777777" w:rsidR="00E056F7" w:rsidRPr="009743EA" w:rsidRDefault="00E056F7" w:rsidP="004D7D67">
            <w:pPr>
              <w:pStyle w:val="TAL"/>
              <w:snapToGrid w:val="0"/>
              <w:ind w:left="284"/>
              <w:rPr>
                <w:color w:val="0070C0"/>
              </w:rPr>
            </w:pPr>
          </w:p>
          <w:p w14:paraId="7B780A00" w14:textId="77777777" w:rsidR="00E056F7" w:rsidRPr="009743EA" w:rsidRDefault="00E056F7" w:rsidP="004D7D67">
            <w:pPr>
              <w:pStyle w:val="TAL"/>
              <w:snapToGrid w:val="0"/>
              <w:ind w:left="284"/>
              <w:jc w:val="both"/>
              <w:rPr>
                <w:color w:val="0070C0"/>
              </w:rPr>
            </w:pPr>
            <w:r w:rsidRPr="009743EA">
              <w:rPr>
                <w:color w:val="0070C0"/>
              </w:rPr>
              <w:t>{</w:t>
            </w:r>
          </w:p>
          <w:p w14:paraId="472491A5"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60F433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360A19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7D249D95"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00BE5B03"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21B63B90"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6717C30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15A0CB7B" w14:textId="77777777" w:rsidR="00E056F7" w:rsidRPr="009743EA" w:rsidRDefault="00E056F7" w:rsidP="004D7D67">
            <w:pPr>
              <w:pStyle w:val="TAL"/>
              <w:snapToGrid w:val="0"/>
              <w:ind w:left="284"/>
              <w:jc w:val="both"/>
              <w:rPr>
                <w:color w:val="0070C0"/>
              </w:rPr>
            </w:pPr>
            <w:r w:rsidRPr="009743EA">
              <w:rPr>
                <w:color w:val="0070C0"/>
              </w:rPr>
              <w:t xml:space="preserve">        "lt": "20181207T002422",</w:t>
            </w:r>
          </w:p>
          <w:p w14:paraId="54AADBD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39C09CC0"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D4A3CD4"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140C6B0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B71E4F9"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1B69F59B"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B000A48"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5B97573A"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57FA3B90"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35CBE7F1"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6A8DE037"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w:t>
            </w:r>
          </w:p>
          <w:p w14:paraId="5FDF8BC0" w14:textId="77777777" w:rsidR="00E056F7" w:rsidRPr="009743EA" w:rsidRDefault="00E056F7" w:rsidP="004D7D67">
            <w:pPr>
              <w:pStyle w:val="TAL"/>
              <w:snapToGrid w:val="0"/>
              <w:ind w:left="284"/>
              <w:jc w:val="both"/>
              <w:rPr>
                <w:color w:val="0070C0"/>
              </w:rPr>
            </w:pPr>
            <w:r w:rsidRPr="005A2D7C">
              <w:rPr>
                <w:color w:val="0070C0"/>
                <w:lang w:val="fr-FR"/>
              </w:rPr>
              <w:t xml:space="preserve">        "name": "parking</w:t>
            </w:r>
            <w:r w:rsidRPr="009743EA">
              <w:rPr>
                <w:color w:val="0070C0"/>
              </w:rPr>
              <w:t>Lot_1",</w:t>
            </w:r>
          </w:p>
          <w:p w14:paraId="1E012290" w14:textId="77777777" w:rsidR="00E056F7" w:rsidRPr="009743EA" w:rsidRDefault="00E056F7" w:rsidP="004D7D67">
            <w:pPr>
              <w:pStyle w:val="TAL"/>
              <w:snapToGrid w:val="0"/>
              <w:ind w:left="284"/>
              <w:jc w:val="both"/>
              <w:rPr>
                <w:color w:val="0070C0"/>
              </w:rPr>
            </w:pPr>
            <w:r w:rsidRPr="009743EA">
              <w:rPr>
                <w:color w:val="0070C0"/>
              </w:rPr>
              <w:t xml:space="preserve">        "availableSpotNumber": "3",</w:t>
            </w:r>
          </w:p>
          <w:p w14:paraId="2C97B1AD"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5287F8A3" w14:textId="77777777" w:rsidR="00E056F7" w:rsidRPr="009743EA" w:rsidRDefault="00E056F7" w:rsidP="004D7D67">
            <w:pPr>
              <w:pStyle w:val="TAL"/>
              <w:snapToGrid w:val="0"/>
              <w:ind w:left="284"/>
              <w:jc w:val="both"/>
              <w:rPr>
                <w:color w:val="0070C0"/>
              </w:rPr>
            </w:pPr>
            <w:r w:rsidRPr="009743EA">
              <w:rPr>
                <w:color w:val="0070C0"/>
              </w:rPr>
              <w:t xml:space="preserve">    }</w:t>
            </w:r>
          </w:p>
          <w:p w14:paraId="455A674C" w14:textId="77777777" w:rsidR="00E056F7" w:rsidRPr="005A2D7C" w:rsidRDefault="00E056F7" w:rsidP="004D7D67">
            <w:pPr>
              <w:pStyle w:val="TAL"/>
              <w:snapToGrid w:val="0"/>
              <w:ind w:left="284"/>
              <w:rPr>
                <w:color w:val="0070C0"/>
              </w:rPr>
            </w:pPr>
            <w:r w:rsidRPr="009743EA">
              <w:rPr>
                <w:color w:val="0070C0"/>
              </w:rPr>
              <w:t>}</w:t>
            </w:r>
          </w:p>
          <w:p w14:paraId="38399F88" w14:textId="77777777" w:rsidR="00E056F7" w:rsidRPr="005A2D7C" w:rsidRDefault="00E056F7" w:rsidP="004D7D67">
            <w:pPr>
              <w:pStyle w:val="TAL"/>
              <w:snapToGrid w:val="0"/>
              <w:ind w:left="284"/>
            </w:pPr>
          </w:p>
        </w:tc>
      </w:tr>
    </w:tbl>
    <w:p w14:paraId="36887D2E" w14:textId="77777777" w:rsidR="00E056F7" w:rsidRPr="005A2D7C" w:rsidRDefault="00E056F7" w:rsidP="00E056F7"/>
    <w:p w14:paraId="2D3715B8" w14:textId="77777777" w:rsidR="00E056F7" w:rsidRPr="009743EA" w:rsidRDefault="00E056F7" w:rsidP="00E056F7">
      <w:pPr>
        <w:pStyle w:val="Heading4"/>
      </w:pPr>
      <w:bookmarkStart w:id="5050" w:name="_Toc49420786"/>
      <w:bookmarkStart w:id="5051" w:name="_Toc49507600"/>
      <w:bookmarkStart w:id="5052" w:name="_Toc49507712"/>
      <w:bookmarkStart w:id="5053" w:name="_Toc532286412"/>
      <w:bookmarkStart w:id="5054" w:name="_Toc532286548"/>
      <w:bookmarkStart w:id="5055" w:name="_Toc46154455"/>
      <w:bookmarkStart w:id="5056" w:name="_Toc71708889"/>
      <w:r w:rsidRPr="009743EA">
        <w:lastRenderedPageBreak/>
        <w:t>6.2.14.3</w:t>
      </w:r>
      <w:r w:rsidRPr="009743EA">
        <w:tab/>
        <w:t>API-FLX-UPD</w:t>
      </w:r>
      <w:bookmarkEnd w:id="5050"/>
      <w:bookmarkEnd w:id="5051"/>
      <w:bookmarkEnd w:id="5052"/>
      <w:bookmarkEnd w:id="5053"/>
      <w:bookmarkEnd w:id="5054"/>
      <w:bookmarkEnd w:id="5055"/>
      <w:bookmarkEnd w:id="5056"/>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6151B020"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3548FCAD" w14:textId="77777777" w:rsidR="00E056F7" w:rsidRPr="009743EA" w:rsidRDefault="00E056F7" w:rsidP="004D7D67">
            <w:pPr>
              <w:pStyle w:val="TAL"/>
              <w:snapToGrid w:val="0"/>
              <w:jc w:val="center"/>
              <w:rPr>
                <w:b/>
              </w:rPr>
            </w:pPr>
          </w:p>
          <w:p w14:paraId="4C12419A"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6B9918" w14:textId="77777777" w:rsidR="00E056F7" w:rsidRPr="005A2D7C" w:rsidRDefault="00E056F7" w:rsidP="005A2D7C">
            <w:pPr>
              <w:pStyle w:val="TAL"/>
            </w:pPr>
            <w:r w:rsidRPr="005A2D7C">
              <w:rPr>
                <w:rFonts w:eastAsia="Calibri Light"/>
              </w:rPr>
              <w:t>API/FLX/UPD/001</w:t>
            </w:r>
          </w:p>
          <w:p w14:paraId="01DD19FF" w14:textId="77777777" w:rsidR="00E056F7" w:rsidRPr="005A2D7C" w:rsidRDefault="00E056F7" w:rsidP="005A2D7C">
            <w:pPr>
              <w:pStyle w:val="TAL"/>
              <w:rPr>
                <w:rFonts w:eastAsia="Calibri Light"/>
              </w:rPr>
            </w:pPr>
            <w:r w:rsidRPr="005A2D7C">
              <w:rPr>
                <w:rFonts w:eastAsia="Calibri Light"/>
              </w:rPr>
              <w:t>API/FLX/UPD/001_RCN0</w:t>
            </w:r>
          </w:p>
          <w:p w14:paraId="1A3AEAE2" w14:textId="77777777" w:rsidR="00E056F7" w:rsidRPr="005A2D7C" w:rsidRDefault="00E056F7" w:rsidP="005A2D7C">
            <w:pPr>
              <w:pStyle w:val="TAL"/>
            </w:pPr>
            <w:r w:rsidRPr="005A2D7C">
              <w:rPr>
                <w:rFonts w:eastAsia="Calibri Light"/>
              </w:rPr>
              <w:t>API/FLX/UPD/001_RCN1</w:t>
            </w:r>
          </w:p>
        </w:tc>
      </w:tr>
      <w:tr w:rsidR="00E056F7" w:rsidRPr="009743EA" w14:paraId="3211172E"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15DEAC2C"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7FC0B8" w14:textId="77777777" w:rsidR="00E056F7" w:rsidRPr="005A2D7C" w:rsidRDefault="00E056F7" w:rsidP="005A2D7C">
            <w:pPr>
              <w:pStyle w:val="TAL"/>
              <w:rPr>
                <w:rFonts w:eastAsia="Calibri Light"/>
              </w:rPr>
            </w:pPr>
            <w:r w:rsidRPr="005A2D7C">
              <w:rPr>
                <w:rFonts w:eastAsia="Calibri Light"/>
              </w:rPr>
              <w:t>&lt;flexContainer&gt; resource UPDATE with resultContent parameter</w:t>
            </w:r>
          </w:p>
        </w:tc>
      </w:tr>
      <w:tr w:rsidR="00E056F7" w:rsidRPr="009743EA" w14:paraId="111AE8D4"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54B30C5D"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3EE1EA7"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7D5C4C1B"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062BFBE" w14:textId="77777777" w:rsidR="00E056F7" w:rsidRPr="009743EA" w:rsidRDefault="00E056F7" w:rsidP="004D7D67">
            <w:pPr>
              <w:pStyle w:val="TAL"/>
              <w:snapToGrid w:val="0"/>
              <w:jc w:val="center"/>
              <w:rPr>
                <w:b/>
                <w:kern w:val="1"/>
              </w:rPr>
            </w:pPr>
          </w:p>
          <w:p w14:paraId="7762B4BC"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BC92E6"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UPDATE</w:t>
            </w:r>
            <w:r w:rsidRPr="005A2D7C">
              <w:t xml:space="preserve"> request attached with resultContent to the Registrar CSE, and the Registrar CSE updates a &lt;</w:t>
            </w:r>
            <w:r w:rsidRPr="005A2D7C">
              <w:rPr>
                <w:rFonts w:eastAsia="Calibri Light"/>
              </w:rPr>
              <w:t>flexContainer</w:t>
            </w:r>
            <w:r w:rsidRPr="005A2D7C">
              <w:t>&gt; resource and sends back a response</w:t>
            </w:r>
            <w:r w:rsidR="000E08CD" w:rsidRPr="009743EA">
              <w:t>.</w:t>
            </w:r>
          </w:p>
        </w:tc>
      </w:tr>
      <w:tr w:rsidR="00E056F7" w:rsidRPr="009743EA" w14:paraId="644B9456"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58E09DBF" w14:textId="77777777" w:rsidR="00E056F7" w:rsidRPr="009743EA" w:rsidRDefault="00E056F7" w:rsidP="004D7D67">
            <w:pPr>
              <w:pStyle w:val="TAL"/>
              <w:snapToGrid w:val="0"/>
              <w:jc w:val="center"/>
              <w:rPr>
                <w:b/>
                <w:kern w:val="1"/>
              </w:rPr>
            </w:pPr>
          </w:p>
          <w:p w14:paraId="3C107EA1" w14:textId="77777777" w:rsidR="00E056F7" w:rsidRDefault="00E056F7" w:rsidP="004D7D67">
            <w:pPr>
              <w:pStyle w:val="TAL"/>
              <w:snapToGrid w:val="0"/>
              <w:jc w:val="center"/>
              <w:rPr>
                <w:b/>
                <w:kern w:val="1"/>
              </w:rPr>
            </w:pPr>
            <w:r w:rsidRPr="009743EA">
              <w:rPr>
                <w:b/>
                <w:kern w:val="1"/>
              </w:rPr>
              <w:t>Resource Structure before Sending Request</w:t>
            </w:r>
          </w:p>
          <w:p w14:paraId="5FD6C2F3" w14:textId="77777777" w:rsidR="00D86524" w:rsidRDefault="00D86524" w:rsidP="004D7D67">
            <w:pPr>
              <w:pStyle w:val="TAL"/>
              <w:snapToGrid w:val="0"/>
              <w:jc w:val="center"/>
              <w:rPr>
                <w:b/>
                <w:kern w:val="1"/>
              </w:rPr>
            </w:pPr>
          </w:p>
          <w:p w14:paraId="4D01C3A9" w14:textId="77777777" w:rsidR="00D86524" w:rsidRPr="009743EA" w:rsidRDefault="00D86524" w:rsidP="004D7D67">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7BC0D00" w14:textId="57305685" w:rsidR="00E056F7" w:rsidRPr="009743EA" w:rsidRDefault="00F048F6" w:rsidP="00EA3F33">
            <w:pPr>
              <w:pStyle w:val="Default"/>
              <w:overflowPunct w:val="0"/>
              <w:jc w:val="center"/>
            </w:pPr>
            <w:r>
              <w:pict w14:anchorId="19E8030A">
                <v:group id="_x0000_s3155" style="position:absolute;left:0;text-align:left;margin-left:130.1pt;margin-top:15.25pt;width:158.8pt;height:59.25pt;z-index:251662848;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56"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49FA9BAD" w14:textId="77777777" w:rsidR="00E056F7" w:rsidRDefault="00E056F7" w:rsidP="00E056F7">
                          <w:pPr>
                            <w:pStyle w:val="NormalWeb"/>
                            <w:wordWrap w:val="0"/>
                            <w:spacing w:after="0"/>
                            <w:jc w:val="center"/>
                          </w:pPr>
                          <w:r w:rsidRPr="000738C6">
                            <w:rPr>
                              <w:b/>
                              <w:bCs/>
                              <w:color w:val="000000"/>
                              <w:kern w:val="24"/>
                              <w:sz w:val="20"/>
                              <w:szCs w:val="20"/>
                            </w:rPr>
                            <w:t>mn-name</w:t>
                          </w:r>
                        </w:p>
                        <w:p w14:paraId="2E3328A5"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57"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58"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6CDA2A66" w14:textId="77777777" w:rsidR="00E056F7" w:rsidRDefault="00E056F7" w:rsidP="00E056F7">
                          <w:pPr>
                            <w:pStyle w:val="NormalWeb"/>
                            <w:wordWrap w:val="0"/>
                            <w:spacing w:after="0"/>
                            <w:jc w:val="center"/>
                          </w:pPr>
                          <w:r w:rsidRPr="000738C6">
                            <w:rPr>
                              <w:b/>
                              <w:bCs/>
                              <w:color w:val="000000"/>
                              <w:kern w:val="24"/>
                              <w:sz w:val="18"/>
                              <w:szCs w:val="18"/>
                            </w:rPr>
                            <w:t>yt_lot_1</w:t>
                          </w:r>
                        </w:p>
                        <w:p w14:paraId="08996B7E"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59"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tc>
      </w:tr>
      <w:tr w:rsidR="00E056F7" w:rsidRPr="009743EA" w14:paraId="42787999" w14:textId="77777777" w:rsidTr="005A2D7C">
        <w:trPr>
          <w:trHeight w:val="2992"/>
          <w:jc w:val="center"/>
        </w:trPr>
        <w:tc>
          <w:tcPr>
            <w:tcW w:w="1286" w:type="dxa"/>
            <w:tcBorders>
              <w:top w:val="single" w:sz="4" w:space="0" w:color="000000"/>
              <w:left w:val="single" w:sz="4" w:space="0" w:color="000000"/>
              <w:bottom w:val="single" w:sz="4" w:space="0" w:color="000000"/>
            </w:tcBorders>
            <w:shd w:val="clear" w:color="auto" w:fill="E7E6E6"/>
          </w:tcPr>
          <w:p w14:paraId="42869131" w14:textId="77777777" w:rsidR="00E056F7" w:rsidRPr="009743EA" w:rsidRDefault="00E056F7" w:rsidP="004D7D67">
            <w:pPr>
              <w:pStyle w:val="TAL"/>
              <w:snapToGrid w:val="0"/>
              <w:jc w:val="center"/>
              <w:rPr>
                <w:b/>
                <w:kern w:val="1"/>
              </w:rPr>
            </w:pPr>
          </w:p>
          <w:p w14:paraId="3F7CD87F" w14:textId="77777777" w:rsidR="00E056F7" w:rsidRPr="009743EA" w:rsidRDefault="00E056F7" w:rsidP="004D7D67">
            <w:pPr>
              <w:pStyle w:val="TAL"/>
              <w:snapToGrid w:val="0"/>
              <w:jc w:val="center"/>
              <w:rPr>
                <w:b/>
                <w:kern w:val="1"/>
              </w:rPr>
            </w:pPr>
          </w:p>
          <w:p w14:paraId="338A55DB" w14:textId="77777777" w:rsidR="00E056F7" w:rsidRPr="009743EA" w:rsidRDefault="00E056F7" w:rsidP="004D7D67">
            <w:pPr>
              <w:pStyle w:val="TAL"/>
              <w:snapToGrid w:val="0"/>
              <w:jc w:val="center"/>
              <w:rPr>
                <w:b/>
                <w:kern w:val="1"/>
              </w:rPr>
            </w:pPr>
          </w:p>
          <w:p w14:paraId="5D0C849B" w14:textId="77777777" w:rsidR="00E056F7" w:rsidRPr="009743EA" w:rsidRDefault="00E056F7" w:rsidP="004D7D67">
            <w:pPr>
              <w:pStyle w:val="TAL"/>
              <w:snapToGrid w:val="0"/>
              <w:jc w:val="center"/>
              <w:rPr>
                <w:b/>
                <w:kern w:val="1"/>
              </w:rPr>
            </w:pPr>
          </w:p>
          <w:p w14:paraId="4448042D" w14:textId="77777777" w:rsidR="00E056F7" w:rsidRPr="009743EA" w:rsidRDefault="00E056F7" w:rsidP="004D7D67">
            <w:pPr>
              <w:pStyle w:val="TAL"/>
              <w:snapToGrid w:val="0"/>
              <w:jc w:val="center"/>
              <w:rPr>
                <w:b/>
                <w:kern w:val="1"/>
              </w:rPr>
            </w:pPr>
          </w:p>
          <w:p w14:paraId="19D51255"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2D1482" w14:textId="7474070D" w:rsidR="00E056F7" w:rsidRPr="009743EA" w:rsidRDefault="00F048F6" w:rsidP="00EA3F33">
            <w:pPr>
              <w:pStyle w:val="TAL"/>
              <w:snapToGrid w:val="0"/>
              <w:jc w:val="center"/>
              <w:rPr>
                <w:color w:val="000000"/>
              </w:rPr>
            </w:pPr>
            <w:r>
              <w:pict w14:anchorId="017F4557">
                <v:group id="_x0000_s3160" style="position:absolute;left:0;text-align:left;margin-left:81.85pt;margin-top:4.85pt;width:261pt;height:133.25pt;z-index:251663872;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">
                  <v:roundrect id="모서리가 둥근 직사각형 2" o:spid="_x0000_s3161"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DD41BEC"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4D4017CF" w14:textId="77777777" w:rsidR="00E056F7" w:rsidRDefault="00E056F7" w:rsidP="00E056F7">
                          <w:pPr>
                            <w:pStyle w:val="NormalWeb"/>
                            <w:wordWrap w:val="0"/>
                            <w:spacing w:after="0"/>
                            <w:jc w:val="center"/>
                          </w:pPr>
                          <w:r w:rsidRPr="00DF2DE7">
                            <w:rPr>
                              <w:rFonts w:ascii="Malgun Gothic" w:hAnsi="Malgun Gothic" w:hint="eastAsia"/>
                              <w:color w:val="FFFFFF"/>
                              <w:kern w:val="24"/>
                            </w:rPr>
                            <w:t>originator</w:t>
                          </w:r>
                        </w:p>
                      </w:txbxContent>
                    </v:textbox>
                  </v:roundrect>
                  <v:line id="직선 연결선 3" o:spid="_x0000_s3162"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63"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64"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1DA1EC1A"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flexContainer update request</w:t>
                          </w:r>
                        </w:p>
                      </w:txbxContent>
                    </v:textbox>
                  </v:shape>
                  <v:shape id="TextBox 37" o:spid="_x0000_s3165"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BD4E002" w14:textId="77777777" w:rsidR="00E056F7" w:rsidRDefault="00E056F7" w:rsidP="00E056F7">
                          <w:pPr>
                            <w:pStyle w:val="NormalWeb"/>
                            <w:wordWrap w:val="0"/>
                            <w:spacing w:after="0"/>
                          </w:pPr>
                          <w:r w:rsidRPr="00DF2DE7">
                            <w:rPr>
                              <w:rFonts w:ascii="Malgun Gothic" w:hAnsi="Malgun Gothic" w:hint="eastAsia"/>
                              <w:color w:val="5B9BD5"/>
                              <w:kern w:val="24"/>
                              <w:sz w:val="14"/>
                              <w:szCs w:val="14"/>
                            </w:rPr>
                            <w:t>Response</w:t>
                          </w:r>
                        </w:p>
                      </w:txbxContent>
                    </v:textbox>
                  </v:shape>
                  <v:shape id="직선 화살표 연결선 7" o:spid="_x0000_s3166"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67"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55942A0"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C5DC8B8" w14:textId="77777777" w:rsidR="00E056F7" w:rsidRDefault="00E056F7" w:rsidP="00E056F7">
                          <w:pPr>
                            <w:pStyle w:val="NormalWeb"/>
                            <w:wordWrap w:val="0"/>
                            <w:spacing w:after="0"/>
                            <w:jc w:val="center"/>
                          </w:pPr>
                          <w:r w:rsidRPr="00DF2DE7">
                            <w:rPr>
                              <w:rFonts w:ascii="Malgun Gothic" w:hAnsi="Malgun Gothic" w:hint="eastAsia"/>
                              <w:color w:val="FFFFFF"/>
                              <w:kern w:val="24"/>
                            </w:rPr>
                            <w:t>mn-name</w:t>
                          </w:r>
                        </w:p>
                      </w:txbxContent>
                    </v:textbox>
                  </v:roundrect>
                  <v:line id="직선 연결선 9" o:spid="_x0000_s3168"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E056F7" w:rsidRPr="009743EA" w14:paraId="3D6CB18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DDA92B" w14:textId="77777777" w:rsidR="00E056F7" w:rsidRPr="009743EA" w:rsidRDefault="00E056F7" w:rsidP="004D7D67">
            <w:pPr>
              <w:pStyle w:val="TAL"/>
              <w:snapToGrid w:val="0"/>
              <w:jc w:val="center"/>
              <w:rPr>
                <w:b/>
                <w:kern w:val="1"/>
              </w:rPr>
            </w:pPr>
          </w:p>
          <w:p w14:paraId="2CAF8E25" w14:textId="77777777" w:rsidR="00E056F7" w:rsidRPr="009743EA" w:rsidRDefault="00E056F7" w:rsidP="004D7D67">
            <w:pPr>
              <w:pStyle w:val="TAL"/>
              <w:snapToGrid w:val="0"/>
              <w:jc w:val="center"/>
              <w:rPr>
                <w:b/>
                <w:kern w:val="1"/>
              </w:rPr>
            </w:pPr>
          </w:p>
          <w:p w14:paraId="65ECEBC5" w14:textId="77777777" w:rsidR="00E056F7" w:rsidRPr="009743EA" w:rsidRDefault="00E056F7" w:rsidP="004D7D67">
            <w:pPr>
              <w:pStyle w:val="TAL"/>
              <w:snapToGrid w:val="0"/>
              <w:jc w:val="center"/>
              <w:rPr>
                <w:b/>
                <w:kern w:val="1"/>
              </w:rPr>
            </w:pPr>
            <w:r w:rsidRPr="009743EA">
              <w:rPr>
                <w:b/>
                <w:kern w:val="1"/>
              </w:rPr>
              <w:t>HTTP Header Information</w:t>
            </w:r>
          </w:p>
          <w:p w14:paraId="4D1DC599" w14:textId="77777777" w:rsidR="00E056F7" w:rsidRPr="009743EA" w:rsidRDefault="00E056F7" w:rsidP="004D7D67">
            <w:pPr>
              <w:pStyle w:val="TAL"/>
              <w:snapToGrid w:val="0"/>
              <w:jc w:val="center"/>
              <w:rPr>
                <w:b/>
                <w:kern w:val="1"/>
              </w:rPr>
            </w:pPr>
          </w:p>
          <w:p w14:paraId="0A32610B" w14:textId="77777777" w:rsidR="00E056F7" w:rsidRPr="009743EA" w:rsidRDefault="00E056F7" w:rsidP="000E08CD">
            <w:pPr>
              <w:pStyle w:val="TAL"/>
              <w:snapToGrid w:val="0"/>
              <w:jc w:val="center"/>
              <w:rPr>
                <w:b/>
                <w:kern w:val="1"/>
              </w:rPr>
            </w:pPr>
          </w:p>
          <w:p w14:paraId="49C18A09" w14:textId="77777777" w:rsidR="00FE3B5F" w:rsidRPr="009743EA" w:rsidRDefault="00FE3B5F"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20D94719"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523F2F3B" w14:textId="77777777" w:rsidTr="005A2D7C">
              <w:trPr>
                <w:jc w:val="center"/>
              </w:trPr>
              <w:tc>
                <w:tcPr>
                  <w:tcW w:w="1501" w:type="dxa"/>
                  <w:shd w:val="clear" w:color="auto" w:fill="9CC2E5"/>
                </w:tcPr>
                <w:p w14:paraId="4A895D07"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2C2B24F"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1596BB19" w14:textId="77777777" w:rsidTr="005A2D7C">
              <w:trPr>
                <w:jc w:val="center"/>
              </w:trPr>
              <w:tc>
                <w:tcPr>
                  <w:tcW w:w="1501" w:type="dxa"/>
                  <w:shd w:val="clear" w:color="auto" w:fill="DEEAF6"/>
                </w:tcPr>
                <w:p w14:paraId="5D03BC8E"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365706B"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6F7FA3B" w14:textId="77777777" w:rsidTr="005A2D7C">
              <w:trPr>
                <w:jc w:val="center"/>
              </w:trPr>
              <w:tc>
                <w:tcPr>
                  <w:tcW w:w="1501" w:type="dxa"/>
                  <w:shd w:val="clear" w:color="auto" w:fill="DEEAF6"/>
                </w:tcPr>
                <w:p w14:paraId="52947C3B"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56ECE95"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E056F7" w:rsidRPr="009743EA" w14:paraId="14C65516" w14:textId="77777777" w:rsidTr="005A2D7C">
              <w:trPr>
                <w:jc w:val="center"/>
              </w:trPr>
              <w:tc>
                <w:tcPr>
                  <w:tcW w:w="1501" w:type="dxa"/>
                  <w:shd w:val="clear" w:color="auto" w:fill="DEEAF6"/>
                </w:tcPr>
                <w:p w14:paraId="12476395" w14:textId="77777777" w:rsidR="00E056F7" w:rsidRPr="009743EA" w:rsidRDefault="00E056F7" w:rsidP="004D7D67">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57C3FCCE"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283598" w:rsidRPr="009743EA" w14:paraId="2C935763" w14:textId="77777777" w:rsidTr="005A2D7C">
              <w:trPr>
                <w:jc w:val="center"/>
              </w:trPr>
              <w:tc>
                <w:tcPr>
                  <w:tcW w:w="1501" w:type="dxa"/>
                  <w:shd w:val="clear" w:color="auto" w:fill="DEEAF6"/>
                </w:tcPr>
                <w:p w14:paraId="17BAF633"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A83C7C2"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2B8C38D3" w14:textId="77777777" w:rsidR="00E056F7" w:rsidRPr="009743EA" w:rsidRDefault="00E056F7" w:rsidP="004D7D67">
            <w:pPr>
              <w:pStyle w:val="TAL"/>
              <w:snapToGrid w:val="0"/>
              <w:jc w:val="center"/>
            </w:pPr>
          </w:p>
        </w:tc>
      </w:tr>
      <w:tr w:rsidR="00E056F7" w:rsidRPr="009743EA" w14:paraId="3FE3D67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DE418DC" w14:textId="77777777" w:rsidR="00E056F7" w:rsidRPr="009743EA" w:rsidRDefault="00E056F7" w:rsidP="004D7D67">
            <w:pPr>
              <w:pStyle w:val="Default"/>
              <w:overflowPunct w:val="0"/>
              <w:jc w:val="center"/>
              <w:rPr>
                <w:color w:val="auto"/>
              </w:rPr>
            </w:pPr>
          </w:p>
          <w:p w14:paraId="029A70F7" w14:textId="77777777" w:rsidR="00E056F7" w:rsidRPr="009743EA" w:rsidRDefault="00E056F7" w:rsidP="004D7D67">
            <w:pPr>
              <w:pStyle w:val="Default"/>
              <w:overflowPunct w:val="0"/>
              <w:jc w:val="center"/>
              <w:rPr>
                <w:b/>
                <w:sz w:val="20"/>
                <w:szCs w:val="20"/>
              </w:rPr>
            </w:pPr>
          </w:p>
          <w:p w14:paraId="79EC5A51" w14:textId="77777777" w:rsidR="00E056F7" w:rsidRPr="009743EA" w:rsidRDefault="00E056F7" w:rsidP="004D7D67">
            <w:pPr>
              <w:pStyle w:val="Default"/>
              <w:overflowPunct w:val="0"/>
              <w:jc w:val="center"/>
              <w:rPr>
                <w:b/>
                <w:sz w:val="20"/>
                <w:szCs w:val="20"/>
              </w:rPr>
            </w:pPr>
          </w:p>
          <w:p w14:paraId="7B51C42B"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ADFA860"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414B1D01" w14:textId="77777777" w:rsidR="00E056F7" w:rsidRPr="005A2D7C" w:rsidRDefault="00E056F7" w:rsidP="005A2D7C">
            <w:pPr>
              <w:pStyle w:val="TAL"/>
              <w:rPr>
                <w:rFonts w:eastAsia="Calibri Light"/>
              </w:rPr>
            </w:pPr>
          </w:p>
          <w:p w14:paraId="79A476B1"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API/FLX/UPD/001_RCN0</w:t>
            </w:r>
          </w:p>
          <w:p w14:paraId="356A6182" w14:textId="77777777" w:rsidR="00E056F7" w:rsidRPr="009743EA" w:rsidRDefault="00E056F7" w:rsidP="004D7D67">
            <w:pPr>
              <w:widowControl w:val="0"/>
              <w:spacing w:after="0"/>
              <w:ind w:left="284"/>
              <w:jc w:val="both"/>
              <w:textAlignment w:val="auto"/>
              <w:rPr>
                <w:rFonts w:ascii="Arial" w:hAnsi="Arial"/>
                <w:b/>
                <w:color w:val="0070C0"/>
                <w:sz w:val="18"/>
              </w:rPr>
            </w:pPr>
          </w:p>
          <w:p w14:paraId="4D2B7FC8"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8D20768" w14:textId="77777777" w:rsidR="00E056F7" w:rsidRPr="009743EA" w:rsidRDefault="00E056F7" w:rsidP="004D7D67">
            <w:pPr>
              <w:pStyle w:val="TAL"/>
              <w:snapToGrid w:val="0"/>
              <w:ind w:left="284"/>
              <w:jc w:val="both"/>
              <w:rPr>
                <w:color w:val="0070C0"/>
              </w:rPr>
            </w:pPr>
          </w:p>
          <w:p w14:paraId="4C72DBE6" w14:textId="77777777" w:rsidR="00E056F7" w:rsidRPr="009743EA" w:rsidRDefault="00E056F7" w:rsidP="004D7D67">
            <w:pPr>
              <w:pStyle w:val="TAL"/>
              <w:snapToGrid w:val="0"/>
              <w:ind w:left="284"/>
              <w:jc w:val="both"/>
              <w:rPr>
                <w:color w:val="0070C0"/>
              </w:rPr>
            </w:pPr>
            <w:r w:rsidRPr="009743EA">
              <w:rPr>
                <w:color w:val="0070C0"/>
              </w:rPr>
              <w:t>PUT /mn-name/yt_lot_1?rcn=0 HTTP/1.1</w:t>
            </w:r>
          </w:p>
          <w:p w14:paraId="6D6AEC74" w14:textId="77777777" w:rsidR="00E056F7" w:rsidRPr="009743EA" w:rsidRDefault="00E056F7" w:rsidP="004D7D67">
            <w:pPr>
              <w:pStyle w:val="TAL"/>
              <w:snapToGrid w:val="0"/>
              <w:ind w:left="284"/>
              <w:jc w:val="both"/>
              <w:rPr>
                <w:color w:val="0070C0"/>
              </w:rPr>
            </w:pPr>
            <w:r w:rsidRPr="009743EA">
              <w:rPr>
                <w:color w:val="0070C0"/>
              </w:rPr>
              <w:t>Host: 192.168.0.10:8282</w:t>
            </w:r>
          </w:p>
          <w:p w14:paraId="39FE1F8B" w14:textId="77777777" w:rsidR="00E056F7" w:rsidRPr="009743EA" w:rsidRDefault="00E056F7" w:rsidP="004D7D67">
            <w:pPr>
              <w:pStyle w:val="TAL"/>
              <w:snapToGrid w:val="0"/>
              <w:ind w:left="284"/>
              <w:rPr>
                <w:color w:val="0070C0"/>
              </w:rPr>
            </w:pPr>
            <w:r w:rsidRPr="009743EA">
              <w:rPr>
                <w:color w:val="0070C0"/>
              </w:rPr>
              <w:t>X-M2M-Origin: CAE5630283216026458665</w:t>
            </w:r>
          </w:p>
          <w:p w14:paraId="650CE5A5"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3AD2D617" w14:textId="77777777" w:rsidR="00E056F7" w:rsidRPr="009743EA" w:rsidRDefault="00E056F7" w:rsidP="004D7D67">
            <w:pPr>
              <w:pStyle w:val="TAL"/>
              <w:snapToGrid w:val="0"/>
              <w:ind w:left="284"/>
              <w:jc w:val="both"/>
              <w:rPr>
                <w:color w:val="0070C0"/>
              </w:rPr>
            </w:pPr>
            <w:r w:rsidRPr="009743EA">
              <w:rPr>
                <w:color w:val="0070C0"/>
              </w:rPr>
              <w:t>X-M2M-RI: 1234</w:t>
            </w:r>
          </w:p>
          <w:p w14:paraId="456C007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5B5A42A6" w14:textId="77777777" w:rsidR="00E056F7" w:rsidRPr="009743EA" w:rsidRDefault="00E056F7" w:rsidP="004D7D67">
            <w:pPr>
              <w:pStyle w:val="TAL"/>
              <w:snapToGrid w:val="0"/>
              <w:ind w:left="284"/>
              <w:jc w:val="both"/>
              <w:rPr>
                <w:color w:val="0070C0"/>
              </w:rPr>
            </w:pPr>
          </w:p>
          <w:p w14:paraId="30BBB259" w14:textId="77777777" w:rsidR="00E056F7" w:rsidRPr="009743EA" w:rsidRDefault="00E056F7" w:rsidP="004D7D67">
            <w:pPr>
              <w:pStyle w:val="TAL"/>
              <w:snapToGrid w:val="0"/>
              <w:ind w:left="284"/>
              <w:jc w:val="both"/>
              <w:rPr>
                <w:color w:val="0070C0"/>
              </w:rPr>
            </w:pPr>
            <w:r w:rsidRPr="009743EA">
              <w:rPr>
                <w:color w:val="0070C0"/>
              </w:rPr>
              <w:t>{</w:t>
            </w:r>
          </w:p>
          <w:p w14:paraId="2BB5C438"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7735618C"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55EC2375"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5F19130C" w14:textId="77777777" w:rsidR="00E056F7" w:rsidRPr="009743EA" w:rsidRDefault="00E056F7" w:rsidP="004D7D67">
            <w:pPr>
              <w:widowControl w:val="0"/>
              <w:spacing w:after="0"/>
              <w:ind w:left="284"/>
              <w:jc w:val="both"/>
              <w:textAlignment w:val="auto"/>
              <w:rPr>
                <w:rFonts w:ascii="Arial" w:hAnsi="Arial"/>
                <w:b/>
                <w:color w:val="0070C0"/>
                <w:sz w:val="18"/>
              </w:rPr>
            </w:pPr>
          </w:p>
          <w:p w14:paraId="5FFCA181" w14:textId="77777777" w:rsidR="00E056F7" w:rsidRPr="009743EA" w:rsidRDefault="00E056F7" w:rsidP="004D7D67">
            <w:pPr>
              <w:widowControl w:val="0"/>
              <w:spacing w:after="0"/>
              <w:ind w:left="284"/>
              <w:jc w:val="both"/>
              <w:textAlignment w:val="auto"/>
              <w:rPr>
                <w:rFonts w:ascii="Arial" w:hAnsi="Arial"/>
                <w:b/>
                <w:color w:val="0070C0"/>
                <w:sz w:val="18"/>
              </w:rPr>
            </w:pPr>
          </w:p>
          <w:p w14:paraId="79CCAC2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BF52949" w14:textId="77777777" w:rsidR="00E056F7" w:rsidRPr="009743EA" w:rsidRDefault="00E056F7" w:rsidP="004D7D67">
            <w:pPr>
              <w:widowControl w:val="0"/>
              <w:spacing w:after="0"/>
              <w:ind w:left="284"/>
              <w:textAlignment w:val="auto"/>
              <w:rPr>
                <w:rFonts w:ascii="Arial" w:hAnsi="Arial"/>
                <w:color w:val="0070C0"/>
                <w:sz w:val="18"/>
              </w:rPr>
            </w:pPr>
          </w:p>
          <w:p w14:paraId="473DBC8C"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26771756" w14:textId="77777777" w:rsidR="00E056F7" w:rsidRPr="009743EA" w:rsidRDefault="00E056F7" w:rsidP="004D7D67">
            <w:pPr>
              <w:pStyle w:val="TAL"/>
              <w:snapToGrid w:val="0"/>
              <w:ind w:left="284"/>
              <w:rPr>
                <w:color w:val="0070C0"/>
              </w:rPr>
            </w:pPr>
            <w:r w:rsidRPr="009743EA">
              <w:rPr>
                <w:color w:val="0070C0"/>
              </w:rPr>
              <w:t>Content-Location: mn-name/yt_lot_1</w:t>
            </w:r>
          </w:p>
          <w:p w14:paraId="41C6F4DD"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08ACAC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3528DC0"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7114DCB5" w14:textId="77777777" w:rsidR="00E056F7" w:rsidRPr="009743EA" w:rsidRDefault="00E056F7" w:rsidP="004D7D67">
            <w:pPr>
              <w:pStyle w:val="TAL"/>
              <w:snapToGrid w:val="0"/>
              <w:ind w:left="284"/>
              <w:rPr>
                <w:color w:val="0070C0"/>
              </w:rPr>
            </w:pPr>
            <w:r w:rsidRPr="009743EA">
              <w:rPr>
                <w:color w:val="0070C0"/>
              </w:rPr>
              <w:t>X-M2M-RSC: 2004</w:t>
            </w:r>
          </w:p>
          <w:p w14:paraId="4864036A" w14:textId="77777777" w:rsidR="00E056F7" w:rsidRPr="009743EA" w:rsidRDefault="00E056F7" w:rsidP="004D7D67">
            <w:pPr>
              <w:pStyle w:val="TAL"/>
              <w:snapToGrid w:val="0"/>
              <w:ind w:left="284"/>
              <w:jc w:val="both"/>
              <w:rPr>
                <w:color w:val="0070C0"/>
              </w:rPr>
            </w:pPr>
          </w:p>
        </w:tc>
      </w:tr>
      <w:tr w:rsidR="00E056F7" w:rsidRPr="009743EA" w14:paraId="30A45A18"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2A88993"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6B29229"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B9E0C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95FFEDA"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72C0F48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6F72625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234A35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086A14F3"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68B25C6E"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D90E3F8" w14:textId="77777777" w:rsidR="00E056F7" w:rsidRPr="005A2D7C" w:rsidRDefault="00E056F7" w:rsidP="005A2D7C">
            <w:pPr>
              <w:pStyle w:val="TAL"/>
              <w:rPr>
                <w:rFonts w:eastAsia="Calibri Light"/>
              </w:rPr>
            </w:pPr>
          </w:p>
          <w:p w14:paraId="5A866C2C"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w:t>
            </w:r>
          </w:p>
          <w:p w14:paraId="71F0ADF8"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API/FLX/UPD/001_RCN1</w:t>
            </w:r>
          </w:p>
          <w:p w14:paraId="394F0911" w14:textId="77777777" w:rsidR="00E056F7" w:rsidRPr="009743EA" w:rsidRDefault="00E056F7" w:rsidP="004D7D67">
            <w:pPr>
              <w:widowControl w:val="0"/>
              <w:spacing w:after="0"/>
              <w:ind w:left="284"/>
              <w:jc w:val="both"/>
              <w:textAlignment w:val="auto"/>
              <w:rPr>
                <w:rFonts w:ascii="Arial" w:hAnsi="Arial"/>
                <w:b/>
                <w:color w:val="0070C0"/>
                <w:sz w:val="18"/>
              </w:rPr>
            </w:pPr>
          </w:p>
          <w:p w14:paraId="281BA253"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72F1920" w14:textId="77777777" w:rsidR="00E056F7" w:rsidRPr="009743EA" w:rsidRDefault="00E056F7" w:rsidP="004D7D67">
            <w:pPr>
              <w:pStyle w:val="TAL"/>
              <w:snapToGrid w:val="0"/>
              <w:ind w:left="284"/>
              <w:jc w:val="both"/>
              <w:rPr>
                <w:color w:val="0070C0"/>
              </w:rPr>
            </w:pPr>
          </w:p>
          <w:p w14:paraId="74E3CBB2" w14:textId="77777777" w:rsidR="00E056F7" w:rsidRPr="009743EA" w:rsidRDefault="00E056F7" w:rsidP="004D7D67">
            <w:pPr>
              <w:pStyle w:val="TAL"/>
              <w:snapToGrid w:val="0"/>
              <w:ind w:left="284"/>
              <w:jc w:val="both"/>
              <w:rPr>
                <w:color w:val="0070C0"/>
              </w:rPr>
            </w:pPr>
            <w:r w:rsidRPr="009743EA">
              <w:rPr>
                <w:color w:val="0070C0"/>
              </w:rPr>
              <w:t>PUT /mn-name/yt_lot_1?rcn=1 HTTP/1.1</w:t>
            </w:r>
          </w:p>
          <w:p w14:paraId="620A5B28" w14:textId="77777777" w:rsidR="00E056F7" w:rsidRPr="009743EA" w:rsidRDefault="00E056F7" w:rsidP="004D7D67">
            <w:pPr>
              <w:pStyle w:val="TAL"/>
              <w:snapToGrid w:val="0"/>
              <w:ind w:left="284"/>
              <w:jc w:val="both"/>
              <w:rPr>
                <w:color w:val="0070C0"/>
              </w:rPr>
            </w:pPr>
            <w:r w:rsidRPr="009743EA">
              <w:rPr>
                <w:color w:val="0070C0"/>
              </w:rPr>
              <w:t>Host: 192.168.0.10:8282</w:t>
            </w:r>
          </w:p>
          <w:p w14:paraId="4257F229" w14:textId="77777777" w:rsidR="00E056F7" w:rsidRPr="009743EA" w:rsidRDefault="00E056F7" w:rsidP="004D7D67">
            <w:pPr>
              <w:pStyle w:val="TAL"/>
              <w:snapToGrid w:val="0"/>
              <w:ind w:left="284"/>
              <w:rPr>
                <w:color w:val="0070C0"/>
              </w:rPr>
            </w:pPr>
            <w:r w:rsidRPr="009743EA">
              <w:rPr>
                <w:color w:val="0070C0"/>
              </w:rPr>
              <w:t>X-M2M-Origin: CAE5630283216026458665</w:t>
            </w:r>
          </w:p>
          <w:p w14:paraId="42F1E690" w14:textId="77777777" w:rsidR="00E056F7" w:rsidRPr="009743EA" w:rsidRDefault="00E056F7" w:rsidP="004D7D67">
            <w:pPr>
              <w:pStyle w:val="TAL"/>
              <w:snapToGrid w:val="0"/>
              <w:ind w:left="284"/>
              <w:jc w:val="both"/>
              <w:rPr>
                <w:color w:val="0070C0"/>
              </w:rPr>
            </w:pPr>
            <w:r w:rsidRPr="009743EA">
              <w:rPr>
                <w:color w:val="0070C0"/>
              </w:rPr>
              <w:t>Content-Type: application/json</w:t>
            </w:r>
          </w:p>
          <w:p w14:paraId="5526E9B8" w14:textId="77777777" w:rsidR="00E056F7" w:rsidRPr="009743EA" w:rsidRDefault="00E056F7" w:rsidP="004D7D67">
            <w:pPr>
              <w:pStyle w:val="TAL"/>
              <w:snapToGrid w:val="0"/>
              <w:ind w:left="284"/>
              <w:jc w:val="both"/>
              <w:rPr>
                <w:color w:val="0070C0"/>
              </w:rPr>
            </w:pPr>
            <w:r w:rsidRPr="009743EA">
              <w:rPr>
                <w:color w:val="0070C0"/>
              </w:rPr>
              <w:t>X-M2M-RI: 1234</w:t>
            </w:r>
          </w:p>
          <w:p w14:paraId="50E115A7"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66089164" w14:textId="77777777" w:rsidR="00E056F7" w:rsidRPr="009743EA" w:rsidRDefault="00E056F7" w:rsidP="004D7D67">
            <w:pPr>
              <w:pStyle w:val="TAL"/>
              <w:snapToGrid w:val="0"/>
              <w:ind w:left="284"/>
              <w:jc w:val="both"/>
              <w:rPr>
                <w:color w:val="0070C0"/>
              </w:rPr>
            </w:pPr>
          </w:p>
          <w:p w14:paraId="71BE8E7B" w14:textId="77777777" w:rsidR="00E056F7" w:rsidRPr="009743EA" w:rsidRDefault="00E056F7" w:rsidP="004D7D67">
            <w:pPr>
              <w:pStyle w:val="TAL"/>
              <w:snapToGrid w:val="0"/>
              <w:ind w:left="284"/>
              <w:jc w:val="both"/>
              <w:rPr>
                <w:color w:val="0070C0"/>
              </w:rPr>
            </w:pPr>
            <w:r w:rsidRPr="009743EA">
              <w:rPr>
                <w:color w:val="0070C0"/>
              </w:rPr>
              <w:t>{</w:t>
            </w:r>
          </w:p>
          <w:p w14:paraId="366CE6C4" w14:textId="77777777" w:rsidR="00E056F7" w:rsidRPr="009743EA" w:rsidRDefault="00E056F7" w:rsidP="004D7D67">
            <w:pPr>
              <w:pStyle w:val="TAL"/>
              <w:snapToGrid w:val="0"/>
              <w:ind w:left="284"/>
              <w:jc w:val="both"/>
              <w:rPr>
                <w:color w:val="0070C0"/>
              </w:rPr>
            </w:pPr>
            <w:r w:rsidRPr="009743EA">
              <w:rPr>
                <w:color w:val="0070C0"/>
              </w:rPr>
              <w:t xml:space="preserve">    "m2m:sc_offLot" : {</w:t>
            </w:r>
          </w:p>
          <w:p w14:paraId="0ADDBE34"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7D691ED" w14:textId="77777777" w:rsidR="00E056F7" w:rsidRPr="009743EA" w:rsidRDefault="00E056F7" w:rsidP="004D7D67">
            <w:pPr>
              <w:pStyle w:val="TAL"/>
              <w:snapToGrid w:val="0"/>
              <w:ind w:left="284"/>
              <w:jc w:val="both"/>
              <w:rPr>
                <w:color w:val="0070C0"/>
                <w:lang w:eastAsia="ko-KR"/>
              </w:rPr>
            </w:pPr>
            <w:r w:rsidRPr="009743EA">
              <w:rPr>
                <w:rFonts w:hint="eastAsia"/>
                <w:color w:val="0070C0"/>
                <w:lang w:eastAsia="ko-KR"/>
              </w:rPr>
              <w:t>}</w:t>
            </w:r>
          </w:p>
          <w:p w14:paraId="7DA92469" w14:textId="77777777" w:rsidR="00E056F7" w:rsidRPr="009743EA" w:rsidRDefault="00E056F7" w:rsidP="004D7D67">
            <w:pPr>
              <w:pStyle w:val="TAL"/>
              <w:snapToGrid w:val="0"/>
              <w:ind w:left="284"/>
              <w:jc w:val="both"/>
              <w:rPr>
                <w:color w:val="0070C0"/>
              </w:rPr>
            </w:pPr>
          </w:p>
          <w:p w14:paraId="5CE6BEF6" w14:textId="77777777" w:rsidR="00E056F7" w:rsidRPr="009743EA" w:rsidRDefault="00E056F7" w:rsidP="004D7D67">
            <w:pPr>
              <w:widowControl w:val="0"/>
              <w:spacing w:after="0"/>
              <w:ind w:left="284"/>
              <w:jc w:val="both"/>
              <w:textAlignment w:val="auto"/>
              <w:rPr>
                <w:rFonts w:ascii="Arial" w:hAnsi="Arial"/>
                <w:b/>
                <w:color w:val="0070C0"/>
                <w:sz w:val="18"/>
              </w:rPr>
            </w:pPr>
          </w:p>
          <w:p w14:paraId="1B38D616"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E79C0FD" w14:textId="77777777" w:rsidR="00E056F7" w:rsidRPr="009743EA" w:rsidRDefault="00E056F7" w:rsidP="004D7D67">
            <w:pPr>
              <w:widowControl w:val="0"/>
              <w:spacing w:after="0"/>
              <w:ind w:left="284"/>
              <w:textAlignment w:val="auto"/>
              <w:rPr>
                <w:rFonts w:ascii="Arial" w:hAnsi="Arial"/>
                <w:color w:val="0070C0"/>
                <w:sz w:val="18"/>
              </w:rPr>
            </w:pPr>
          </w:p>
          <w:p w14:paraId="4FED9030"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7C15907" w14:textId="77777777" w:rsidR="00E056F7" w:rsidRPr="009743EA" w:rsidRDefault="00E056F7" w:rsidP="004D7D67">
            <w:pPr>
              <w:pStyle w:val="TAL"/>
              <w:snapToGrid w:val="0"/>
              <w:ind w:left="284"/>
              <w:rPr>
                <w:color w:val="0070C0"/>
              </w:rPr>
            </w:pPr>
            <w:r w:rsidRPr="009743EA">
              <w:rPr>
                <w:color w:val="0070C0"/>
              </w:rPr>
              <w:t>Content-Location: mn-name/yt_lot_1</w:t>
            </w:r>
          </w:p>
          <w:p w14:paraId="7F814857"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DC139E7"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18D715FB"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0E730778" w14:textId="77777777" w:rsidR="00E056F7" w:rsidRPr="009743EA" w:rsidRDefault="00E056F7" w:rsidP="004D7D67">
            <w:pPr>
              <w:pStyle w:val="TAL"/>
              <w:snapToGrid w:val="0"/>
              <w:ind w:left="284"/>
              <w:rPr>
                <w:color w:val="0070C0"/>
              </w:rPr>
            </w:pPr>
            <w:r w:rsidRPr="009743EA">
              <w:rPr>
                <w:color w:val="0070C0"/>
              </w:rPr>
              <w:t>X-M2M-RSC: 2004</w:t>
            </w:r>
          </w:p>
          <w:p w14:paraId="6DF22C6E" w14:textId="77777777" w:rsidR="00E056F7" w:rsidRPr="009743EA" w:rsidRDefault="00E056F7" w:rsidP="004D7D67">
            <w:pPr>
              <w:pStyle w:val="TAL"/>
              <w:snapToGrid w:val="0"/>
              <w:ind w:left="284"/>
              <w:rPr>
                <w:color w:val="0070C0"/>
              </w:rPr>
            </w:pPr>
          </w:p>
          <w:p w14:paraId="7E9F6DBF" w14:textId="77777777" w:rsidR="00E056F7" w:rsidRPr="009743EA" w:rsidRDefault="00E056F7" w:rsidP="004D7D67">
            <w:pPr>
              <w:pStyle w:val="TAL"/>
              <w:snapToGrid w:val="0"/>
              <w:ind w:left="284"/>
              <w:jc w:val="both"/>
              <w:rPr>
                <w:color w:val="0070C0"/>
              </w:rPr>
            </w:pPr>
            <w:r w:rsidRPr="009743EA">
              <w:rPr>
                <w:color w:val="0070C0"/>
              </w:rPr>
              <w:t>{</w:t>
            </w:r>
          </w:p>
          <w:p w14:paraId="454226E8"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15DB6920"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1D5CB81C"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090FC897"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3D8F081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3336663F"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48FD5D72"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3AF6C118"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275A9807"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59870402" w14:textId="77777777" w:rsidR="00E056F7" w:rsidRPr="000D6D95" w:rsidRDefault="00E056F7" w:rsidP="004D7D67">
            <w:pPr>
              <w:pStyle w:val="TAL"/>
              <w:snapToGrid w:val="0"/>
              <w:ind w:left="284"/>
              <w:jc w:val="both"/>
              <w:rPr>
                <w:color w:val="0070C0"/>
                <w:lang w:val="fr-FR"/>
              </w:rPr>
            </w:pPr>
            <w:r w:rsidRPr="00325791">
              <w:rPr>
                <w:color w:val="0070C0"/>
                <w:lang w:val="fr-FR"/>
              </w:rPr>
              <w:t xml:space="preserve">        "l</w:t>
            </w:r>
            <w:r w:rsidRPr="000D6D95">
              <w:rPr>
                <w:color w:val="0070C0"/>
                <w:lang w:val="fr-FR"/>
              </w:rPr>
              <w:t>bl": [</w:t>
            </w:r>
          </w:p>
          <w:p w14:paraId="2BB194CC"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"sc"</w:t>
            </w:r>
          </w:p>
          <w:p w14:paraId="56A6284E"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w:t>
            </w:r>
          </w:p>
          <w:p w14:paraId="3F651C24" w14:textId="77777777" w:rsidR="00E056F7" w:rsidRPr="000D6D95" w:rsidRDefault="00E056F7" w:rsidP="004D7D67">
            <w:pPr>
              <w:pStyle w:val="TAL"/>
              <w:snapToGrid w:val="0"/>
              <w:ind w:left="284"/>
              <w:jc w:val="both"/>
              <w:rPr>
                <w:color w:val="0070C0"/>
                <w:lang w:val="fr-FR"/>
              </w:rPr>
            </w:pPr>
            <w:r w:rsidRPr="000D6D95">
              <w:rPr>
                <w:color w:val="0070C0"/>
                <w:lang w:val="fr-FR"/>
              </w:rPr>
              <w:t xml:space="preserve">        "cnd": "http://developers.iotocean.org/schema/offStreetParking.xsd",</w:t>
            </w:r>
          </w:p>
          <w:p w14:paraId="24F568D2" w14:textId="77777777" w:rsidR="00E056F7" w:rsidRPr="009743EA" w:rsidRDefault="00E056F7" w:rsidP="004D7D67">
            <w:pPr>
              <w:pStyle w:val="TAL"/>
              <w:snapToGrid w:val="0"/>
              <w:ind w:left="284"/>
              <w:jc w:val="both"/>
              <w:rPr>
                <w:color w:val="0070C0"/>
              </w:rPr>
            </w:pPr>
            <w:r w:rsidRPr="000D6D95">
              <w:rPr>
                <w:color w:val="0070C0"/>
                <w:lang w:val="fr-FR"/>
              </w:rPr>
              <w:t xml:space="preserve">        </w:t>
            </w:r>
            <w:r w:rsidRPr="009743EA">
              <w:rPr>
                <w:color w:val="0070C0"/>
              </w:rPr>
              <w:t>"type": "OffStreetParking",</w:t>
            </w:r>
          </w:p>
          <w:p w14:paraId="75C30EA9" w14:textId="77777777" w:rsidR="00E056F7" w:rsidRPr="009743EA" w:rsidRDefault="00E056F7" w:rsidP="004D7D67">
            <w:pPr>
              <w:pStyle w:val="TAL"/>
              <w:snapToGrid w:val="0"/>
              <w:ind w:left="284"/>
              <w:jc w:val="both"/>
              <w:rPr>
                <w:color w:val="0070C0"/>
              </w:rPr>
            </w:pPr>
            <w:r w:rsidRPr="009743EA">
              <w:rPr>
                <w:color w:val="0070C0"/>
              </w:rPr>
              <w:t xml:space="preserve">        "category": "lot_1",</w:t>
            </w:r>
          </w:p>
          <w:p w14:paraId="57166972" w14:textId="77777777" w:rsidR="00E056F7" w:rsidRPr="009743EA" w:rsidRDefault="00E056F7" w:rsidP="004D7D67">
            <w:pPr>
              <w:pStyle w:val="TAL"/>
              <w:snapToGrid w:val="0"/>
              <w:ind w:left="284"/>
              <w:jc w:val="both"/>
              <w:rPr>
                <w:color w:val="0070C0"/>
              </w:rPr>
            </w:pPr>
            <w:r w:rsidRPr="009743EA">
              <w:rPr>
                <w:color w:val="0070C0"/>
              </w:rPr>
              <w:t xml:space="preserve">        "geolocation": </w:t>
            </w:r>
            <w:r w:rsidRPr="00C072AF">
              <w:rPr>
                <w:color w:val="0070C0"/>
              </w:rPr>
              <w:t>[</w:t>
            </w:r>
          </w:p>
          <w:p w14:paraId="11D82497" w14:textId="77777777" w:rsidR="00E056F7" w:rsidRPr="009743EA" w:rsidRDefault="00E056F7" w:rsidP="004D7D67">
            <w:pPr>
              <w:pStyle w:val="TAL"/>
              <w:snapToGrid w:val="0"/>
              <w:ind w:left="284"/>
              <w:jc w:val="both"/>
              <w:rPr>
                <w:color w:val="0070C0"/>
              </w:rPr>
            </w:pPr>
            <w:r w:rsidRPr="009743EA">
              <w:rPr>
                <w:color w:val="0070C0"/>
              </w:rPr>
              <w:t xml:space="preserve">             37.4114423,</w:t>
            </w:r>
          </w:p>
          <w:p w14:paraId="2C007718" w14:textId="77777777" w:rsidR="00E056F7" w:rsidRPr="009743EA" w:rsidRDefault="00E056F7" w:rsidP="004D7D67">
            <w:pPr>
              <w:pStyle w:val="TAL"/>
              <w:snapToGrid w:val="0"/>
              <w:ind w:left="284"/>
              <w:jc w:val="both"/>
              <w:rPr>
                <w:color w:val="0070C0"/>
              </w:rPr>
            </w:pPr>
            <w:r w:rsidRPr="009743EA">
              <w:rPr>
                <w:color w:val="0070C0"/>
              </w:rPr>
              <w:t xml:space="preserve">             127.1293735</w:t>
            </w:r>
          </w:p>
          <w:p w14:paraId="28E59D13" w14:textId="77777777" w:rsidR="00E056F7" w:rsidRPr="009743EA" w:rsidRDefault="00E056F7" w:rsidP="004D7D67">
            <w:pPr>
              <w:pStyle w:val="TAL"/>
              <w:snapToGrid w:val="0"/>
              <w:ind w:left="284"/>
              <w:jc w:val="both"/>
              <w:rPr>
                <w:color w:val="0070C0"/>
              </w:rPr>
            </w:pPr>
            <w:r w:rsidRPr="009743EA">
              <w:rPr>
                <w:color w:val="0070C0"/>
              </w:rPr>
              <w:t xml:space="preserve">        ],</w:t>
            </w:r>
          </w:p>
          <w:p w14:paraId="0BC7B514"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77A653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7D896AC8"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BD27444" w14:textId="77777777" w:rsidR="00E056F7" w:rsidRPr="009743EA" w:rsidRDefault="00E056F7" w:rsidP="004D7D67">
            <w:pPr>
              <w:pStyle w:val="TAL"/>
              <w:snapToGrid w:val="0"/>
              <w:ind w:left="284"/>
              <w:jc w:val="both"/>
              <w:rPr>
                <w:color w:val="0070C0"/>
              </w:rPr>
            </w:pPr>
            <w:r w:rsidRPr="009743EA">
              <w:rPr>
                <w:color w:val="0070C0"/>
              </w:rPr>
              <w:t xml:space="preserve">    }</w:t>
            </w:r>
          </w:p>
          <w:p w14:paraId="73C3270C" w14:textId="77777777" w:rsidR="00E056F7" w:rsidRPr="005A2D7C" w:rsidRDefault="00E056F7" w:rsidP="004D7D67">
            <w:pPr>
              <w:pStyle w:val="TAL"/>
              <w:snapToGrid w:val="0"/>
              <w:ind w:left="284"/>
              <w:rPr>
                <w:color w:val="0070C0"/>
              </w:rPr>
            </w:pPr>
            <w:r w:rsidRPr="009743EA">
              <w:rPr>
                <w:color w:val="0070C0"/>
              </w:rPr>
              <w:t>}</w:t>
            </w:r>
          </w:p>
          <w:p w14:paraId="20BDE91A" w14:textId="77777777" w:rsidR="00E056F7" w:rsidRPr="005A2D7C" w:rsidRDefault="00E056F7" w:rsidP="004D7D67">
            <w:pPr>
              <w:pStyle w:val="TAL"/>
              <w:snapToGrid w:val="0"/>
              <w:ind w:left="284"/>
            </w:pPr>
          </w:p>
        </w:tc>
      </w:tr>
    </w:tbl>
    <w:p w14:paraId="2C2127C8" w14:textId="77777777" w:rsidR="00E056F7" w:rsidRPr="005A2D7C" w:rsidRDefault="00E056F7" w:rsidP="00E056F7"/>
    <w:p w14:paraId="0EFFEE10" w14:textId="77777777" w:rsidR="00E056F7" w:rsidRPr="009743EA" w:rsidRDefault="00E056F7" w:rsidP="00E056F7">
      <w:pPr>
        <w:pStyle w:val="Heading4"/>
      </w:pPr>
      <w:bookmarkStart w:id="5057" w:name="_Toc49420787"/>
      <w:bookmarkStart w:id="5058" w:name="_Toc49507601"/>
      <w:bookmarkStart w:id="5059" w:name="_Toc49507713"/>
      <w:bookmarkStart w:id="5060" w:name="_Toc532286413"/>
      <w:bookmarkStart w:id="5061" w:name="_Toc532286549"/>
      <w:bookmarkStart w:id="5062" w:name="_Toc46154456"/>
      <w:bookmarkStart w:id="5063" w:name="_Toc71708890"/>
      <w:r w:rsidRPr="009743EA">
        <w:lastRenderedPageBreak/>
        <w:t>6.2.14.4</w:t>
      </w:r>
      <w:r w:rsidRPr="009743EA">
        <w:tab/>
        <w:t>API-FLX-DEL</w:t>
      </w:r>
      <w:bookmarkEnd w:id="5057"/>
      <w:bookmarkEnd w:id="5058"/>
      <w:bookmarkEnd w:id="5059"/>
      <w:bookmarkEnd w:id="5060"/>
      <w:bookmarkEnd w:id="5061"/>
      <w:bookmarkEnd w:id="5062"/>
      <w:bookmarkEnd w:id="5063"/>
    </w:p>
    <w:tbl>
      <w:tblPr>
        <w:tblW w:w="9659" w:type="dxa"/>
        <w:jc w:val="center"/>
        <w:tblLayout w:type="fixed"/>
        <w:tblCellMar>
          <w:left w:w="28" w:type="dxa"/>
        </w:tblCellMar>
        <w:tblLook w:val="0000" w:firstRow="0" w:lastRow="0" w:firstColumn="0" w:lastColumn="0" w:noHBand="0" w:noVBand="0"/>
      </w:tblPr>
      <w:tblGrid>
        <w:gridCol w:w="1286"/>
        <w:gridCol w:w="8373"/>
      </w:tblGrid>
      <w:tr w:rsidR="00E056F7" w:rsidRPr="009743EA" w14:paraId="599F2D9C"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B5C9D74" w14:textId="77777777" w:rsidR="00E056F7" w:rsidRPr="009743EA" w:rsidRDefault="00E056F7" w:rsidP="004D7D67">
            <w:pPr>
              <w:pStyle w:val="TAL"/>
              <w:snapToGrid w:val="0"/>
              <w:jc w:val="center"/>
              <w:rPr>
                <w:b/>
              </w:rPr>
            </w:pPr>
          </w:p>
          <w:p w14:paraId="7B11231C" w14:textId="77777777" w:rsidR="00E056F7" w:rsidRPr="009743EA" w:rsidRDefault="00E056F7" w:rsidP="004D7D67">
            <w:pPr>
              <w:pStyle w:val="TAL"/>
              <w:snapToGrid w:val="0"/>
              <w:jc w:val="center"/>
              <w:rPr>
                <w:b/>
              </w:rPr>
            </w:pPr>
            <w:r w:rsidRPr="009743EA">
              <w:rPr>
                <w:b/>
              </w:rPr>
              <w:t>API 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5B7CDD4F" w14:textId="77777777" w:rsidR="00E056F7" w:rsidRPr="005A2D7C" w:rsidRDefault="00E056F7" w:rsidP="005A2D7C">
            <w:pPr>
              <w:pStyle w:val="TAL"/>
            </w:pPr>
            <w:r w:rsidRPr="005A2D7C">
              <w:rPr>
                <w:rFonts w:eastAsia="Calibri Light"/>
              </w:rPr>
              <w:t>API/FLX/DEL/001</w:t>
            </w:r>
          </w:p>
          <w:p w14:paraId="60430E84" w14:textId="77777777" w:rsidR="00E056F7" w:rsidRPr="005A2D7C" w:rsidRDefault="00E056F7" w:rsidP="005A2D7C">
            <w:pPr>
              <w:pStyle w:val="TAL"/>
              <w:rPr>
                <w:rFonts w:eastAsia="Calibri Light"/>
              </w:rPr>
            </w:pPr>
            <w:r w:rsidRPr="005A2D7C">
              <w:rPr>
                <w:rFonts w:eastAsia="Calibri Light"/>
              </w:rPr>
              <w:t>API/FLX/DEL/001_RCN0</w:t>
            </w:r>
          </w:p>
          <w:p w14:paraId="0790D099" w14:textId="77777777" w:rsidR="00E056F7" w:rsidRPr="005A2D7C" w:rsidRDefault="00E056F7" w:rsidP="005A2D7C">
            <w:pPr>
              <w:pStyle w:val="TAL"/>
            </w:pPr>
            <w:r w:rsidRPr="005A2D7C">
              <w:rPr>
                <w:rFonts w:eastAsia="Calibri Light"/>
              </w:rPr>
              <w:t>API/FLX/DEL/001_RCN1</w:t>
            </w:r>
          </w:p>
        </w:tc>
      </w:tr>
      <w:tr w:rsidR="00E056F7" w:rsidRPr="009743EA" w14:paraId="00437F92"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AA5A412" w14:textId="77777777" w:rsidR="00E056F7" w:rsidRPr="009743EA" w:rsidRDefault="00E056F7" w:rsidP="004D7D67">
            <w:pPr>
              <w:pStyle w:val="TAL"/>
              <w:snapToGrid w:val="0"/>
              <w:jc w:val="center"/>
              <w:rPr>
                <w:b/>
                <w:kern w:val="1"/>
              </w:rPr>
            </w:pPr>
            <w:r w:rsidRPr="009743EA">
              <w:rPr>
                <w:b/>
                <w:kern w:val="1"/>
              </w:rPr>
              <w:t>API 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941DAE" w14:textId="77777777" w:rsidR="00E056F7" w:rsidRPr="005A2D7C" w:rsidRDefault="00E056F7" w:rsidP="005A2D7C">
            <w:pPr>
              <w:pStyle w:val="TAL"/>
              <w:rPr>
                <w:rFonts w:eastAsia="Calibri Light"/>
              </w:rPr>
            </w:pPr>
            <w:r w:rsidRPr="005A2D7C">
              <w:rPr>
                <w:rFonts w:eastAsia="Calibri Light"/>
              </w:rPr>
              <w:t>&lt;flexContainer&gt; resource DELETE with resultContent parameter</w:t>
            </w:r>
          </w:p>
        </w:tc>
      </w:tr>
      <w:tr w:rsidR="00E056F7" w:rsidRPr="009743EA" w14:paraId="174B89FF"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3881B1F9" w14:textId="77777777" w:rsidR="00E056F7" w:rsidRPr="009743EA" w:rsidRDefault="00E056F7" w:rsidP="004D7D67">
            <w:pPr>
              <w:pStyle w:val="TAL"/>
              <w:snapToGrid w:val="0"/>
              <w:jc w:val="center"/>
              <w:rPr>
                <w:b/>
                <w:kern w:val="1"/>
              </w:rPr>
            </w:pPr>
            <w:r w:rsidRPr="009743EA">
              <w:rPr>
                <w:b/>
                <w:kern w:val="1"/>
              </w:rPr>
              <w:t>Target 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62955E32" w14:textId="77777777" w:rsidR="00E056F7" w:rsidRPr="005A2D7C" w:rsidRDefault="00E056F7" w:rsidP="005A2D7C">
            <w:pPr>
              <w:pStyle w:val="TAL"/>
              <w:rPr>
                <w:rFonts w:eastAsia="Calibri Light"/>
              </w:rPr>
            </w:pPr>
            <w:r w:rsidRPr="005A2D7C">
              <w:rPr>
                <w:rFonts w:eastAsia="Calibri Light"/>
              </w:rPr>
              <w:t>&lt;flexContainer&gt; resource</w:t>
            </w:r>
          </w:p>
        </w:tc>
      </w:tr>
      <w:tr w:rsidR="00E056F7" w:rsidRPr="009743EA" w14:paraId="01CF2F8F"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47F9A958" w14:textId="77777777" w:rsidR="00E056F7" w:rsidRPr="009743EA" w:rsidRDefault="00E056F7" w:rsidP="004D7D67">
            <w:pPr>
              <w:pStyle w:val="TAL"/>
              <w:snapToGrid w:val="0"/>
              <w:jc w:val="center"/>
              <w:rPr>
                <w:b/>
                <w:kern w:val="1"/>
              </w:rPr>
            </w:pPr>
          </w:p>
          <w:p w14:paraId="4FE2672A" w14:textId="77777777" w:rsidR="00E056F7" w:rsidRPr="009743EA" w:rsidRDefault="00E056F7" w:rsidP="004D7D67">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B9C9A10" w14:textId="77777777" w:rsidR="00E056F7" w:rsidRPr="005A2D7C" w:rsidRDefault="00E056F7" w:rsidP="005A2D7C">
            <w:pPr>
              <w:pStyle w:val="TAL"/>
              <w:rPr>
                <w:rFonts w:eastAsia="Calibri Light"/>
              </w:rPr>
            </w:pPr>
            <w:r w:rsidRPr="005A2D7C">
              <w:t>The interface is used to send a &lt;</w:t>
            </w:r>
            <w:r w:rsidRPr="005A2D7C">
              <w:rPr>
                <w:rFonts w:eastAsia="Calibri Light"/>
              </w:rPr>
              <w:t>flexContainer</w:t>
            </w:r>
            <w:r w:rsidRPr="005A2D7C">
              <w:t xml:space="preserve">&gt; </w:t>
            </w:r>
            <w:r w:rsidRPr="005A2D7C">
              <w:rPr>
                <w:rFonts w:eastAsia="Calibri Light"/>
              </w:rPr>
              <w:t>DELETE</w:t>
            </w:r>
            <w:r w:rsidRPr="005A2D7C">
              <w:t xml:space="preserve"> request attached with resultContent to the Registrar CSE, and the Registrar CSE deletes a &lt;</w:t>
            </w:r>
            <w:r w:rsidRPr="005A2D7C">
              <w:rPr>
                <w:rFonts w:eastAsia="Calibri Light"/>
              </w:rPr>
              <w:t>flexContainer</w:t>
            </w:r>
            <w:r w:rsidRPr="005A2D7C">
              <w:t>&gt; resource and sends back a response</w:t>
            </w:r>
            <w:r w:rsidR="000E08CD" w:rsidRPr="009743EA">
              <w:t>.</w:t>
            </w:r>
            <w:r w:rsidRPr="005A2D7C">
              <w:t xml:space="preserve"> </w:t>
            </w:r>
          </w:p>
        </w:tc>
      </w:tr>
      <w:tr w:rsidR="00E056F7" w:rsidRPr="009743EA" w14:paraId="567FBF9A"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46028F7" w14:textId="77777777" w:rsidR="00E056F7" w:rsidRPr="009743EA" w:rsidRDefault="00E056F7" w:rsidP="004D7D67">
            <w:pPr>
              <w:pStyle w:val="TAL"/>
              <w:snapToGrid w:val="0"/>
              <w:jc w:val="center"/>
              <w:rPr>
                <w:b/>
                <w:kern w:val="1"/>
              </w:rPr>
            </w:pPr>
          </w:p>
          <w:p w14:paraId="78103F0E" w14:textId="77777777" w:rsidR="00E056F7" w:rsidRPr="009743EA" w:rsidRDefault="00E056F7" w:rsidP="004D7D67">
            <w:pPr>
              <w:pStyle w:val="TAL"/>
              <w:snapToGrid w:val="0"/>
              <w:jc w:val="center"/>
              <w:rPr>
                <w:b/>
                <w:kern w:val="1"/>
              </w:rPr>
            </w:pPr>
          </w:p>
          <w:p w14:paraId="224FFD2E" w14:textId="77777777" w:rsidR="00E056F7" w:rsidRPr="009743EA" w:rsidRDefault="00E056F7" w:rsidP="004D7D67">
            <w:pPr>
              <w:pStyle w:val="TAL"/>
              <w:snapToGrid w:val="0"/>
              <w:jc w:val="center"/>
              <w:rPr>
                <w:b/>
                <w:kern w:val="1"/>
              </w:rPr>
            </w:pPr>
          </w:p>
          <w:p w14:paraId="71B09710" w14:textId="77777777" w:rsidR="00E056F7" w:rsidRPr="009743EA" w:rsidRDefault="00E056F7" w:rsidP="004D7D67">
            <w:pPr>
              <w:pStyle w:val="TAL"/>
              <w:snapToGrid w:val="0"/>
              <w:jc w:val="center"/>
              <w:rPr>
                <w:b/>
                <w:kern w:val="1"/>
              </w:rPr>
            </w:pPr>
          </w:p>
          <w:p w14:paraId="1EA03A59" w14:textId="77777777" w:rsidR="00E056F7" w:rsidRPr="009743EA" w:rsidRDefault="00E056F7" w:rsidP="004D7D67">
            <w:pPr>
              <w:pStyle w:val="TAL"/>
              <w:snapToGrid w:val="0"/>
              <w:jc w:val="center"/>
              <w:rPr>
                <w:b/>
                <w:kern w:val="1"/>
              </w:rPr>
            </w:pPr>
            <w:r w:rsidRPr="009743EA">
              <w:rPr>
                <w:b/>
                <w:kern w:val="1"/>
              </w:rPr>
              <w:t>Resource Structure before Sending Request</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EB33CA" w14:textId="77777777" w:rsidR="00E056F7" w:rsidRPr="009743EA" w:rsidRDefault="00F048F6" w:rsidP="004D7D67">
            <w:pPr>
              <w:pStyle w:val="Default"/>
              <w:overflowPunct w:val="0"/>
              <w:jc w:val="center"/>
            </w:pPr>
            <w:r>
              <w:pict w14:anchorId="3C06D242">
                <v:group id="_x0000_s3169" style="position:absolute;left:0;text-align:left;margin-left:135.3pt;margin-top:13.85pt;width:158.8pt;height:59.25pt;z-index:251664896;mso-position-horizontal-relative:text;mso-position-vertical-relative:text" coordsize="20169,7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">
                  <v:rect id="직사각형 2" o:spid="_x0000_s317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392AA76" w14:textId="77777777" w:rsidR="00E056F7" w:rsidRDefault="00E056F7" w:rsidP="00E056F7">
                          <w:pPr>
                            <w:pStyle w:val="NormalWeb"/>
                            <w:wordWrap w:val="0"/>
                            <w:spacing w:after="0"/>
                            <w:jc w:val="center"/>
                          </w:pPr>
                          <w:r w:rsidRPr="000738C6">
                            <w:rPr>
                              <w:b/>
                              <w:bCs/>
                              <w:color w:val="000000"/>
                              <w:kern w:val="24"/>
                              <w:sz w:val="20"/>
                              <w:szCs w:val="20"/>
                            </w:rPr>
                            <w:t>mn-name</w:t>
                          </w:r>
                        </w:p>
                        <w:p w14:paraId="3CA24B4E" w14:textId="77777777" w:rsidR="00E056F7" w:rsidRDefault="00E056F7" w:rsidP="00E056F7">
                          <w:pPr>
                            <w:pStyle w:val="NormalWeb"/>
                            <w:wordWrap w:val="0"/>
                            <w:spacing w:after="0"/>
                            <w:jc w:val="center"/>
                          </w:pPr>
                          <w:r w:rsidRPr="000738C6">
                            <w:rPr>
                              <w:b/>
                              <w:bCs/>
                              <w:color w:val="000000"/>
                              <w:kern w:val="24"/>
                              <w:sz w:val="20"/>
                              <w:szCs w:val="20"/>
                            </w:rPr>
                            <w:t>(CSEBase)</w:t>
                          </w:r>
                        </w:p>
                      </w:txbxContent>
                    </v:textbox>
                  </v:rect>
                  <v:line id="직선 연결선 4" o:spid="_x0000_s317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rect id="직사각형 5" o:spid="_x0000_s317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rTOxAAAANoAAAAPAAAAZHJzL2Rvd25yZXYueG1sRI9BawIx&#10;FITvBf9DeEIvRbO1VG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GcitM7EAAAA2gAAAA8A&#10;AAAAAAAAAAAAAAAABwIAAGRycy9kb3ducmV2LnhtbFBLBQYAAAAAAwADALcAAAD4AgAAAAA=&#10;" filled="f">
                    <v:textbox inset="0,0,0,0">
                      <w:txbxContent>
                        <w:p w14:paraId="7AA7251C" w14:textId="77777777" w:rsidR="00E056F7" w:rsidRDefault="00E056F7" w:rsidP="00E056F7">
                          <w:pPr>
                            <w:pStyle w:val="NormalWeb"/>
                            <w:wordWrap w:val="0"/>
                            <w:spacing w:after="0"/>
                            <w:jc w:val="center"/>
                          </w:pPr>
                          <w:r w:rsidRPr="000738C6">
                            <w:rPr>
                              <w:b/>
                              <w:bCs/>
                              <w:color w:val="000000"/>
                              <w:kern w:val="24"/>
                              <w:sz w:val="18"/>
                              <w:szCs w:val="18"/>
                            </w:rPr>
                            <w:t>yt_lot_1</w:t>
                          </w:r>
                        </w:p>
                        <w:p w14:paraId="79479AC1" w14:textId="77777777" w:rsidR="00E056F7" w:rsidRDefault="00E056F7" w:rsidP="00E056F7">
                          <w:pPr>
                            <w:pStyle w:val="NormalWeb"/>
                            <w:wordWrap w:val="0"/>
                            <w:spacing w:after="0"/>
                            <w:jc w:val="center"/>
                          </w:pPr>
                          <w:r w:rsidRPr="000738C6">
                            <w:rPr>
                              <w:b/>
                              <w:bCs/>
                              <w:color w:val="000000"/>
                              <w:kern w:val="24"/>
                              <w:sz w:val="18"/>
                              <w:szCs w:val="18"/>
                            </w:rPr>
                            <w:t>(flexContainer)</w:t>
                          </w:r>
                        </w:p>
                      </w:txbxContent>
                    </v:textbox>
                  </v:rect>
                  <v:line id="직선 연결선 6" o:spid="_x0000_s317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" strokeweight=".5pt">
                    <v:stroke joinstyle="miter"/>
                  </v:line>
                </v:group>
              </w:pict>
            </w:r>
          </w:p>
          <w:p w14:paraId="712E7C7C" w14:textId="77777777" w:rsidR="00E056F7" w:rsidRPr="009743EA" w:rsidRDefault="00E056F7" w:rsidP="004D7D67">
            <w:pPr>
              <w:pStyle w:val="Default"/>
              <w:overflowPunct w:val="0"/>
              <w:jc w:val="center"/>
            </w:pPr>
          </w:p>
          <w:p w14:paraId="1F6A926A" w14:textId="77777777" w:rsidR="00E056F7" w:rsidRPr="009743EA" w:rsidRDefault="00E056F7" w:rsidP="004D7D67">
            <w:pPr>
              <w:pStyle w:val="Default"/>
              <w:overflowPunct w:val="0"/>
              <w:jc w:val="center"/>
            </w:pPr>
          </w:p>
        </w:tc>
      </w:tr>
      <w:tr w:rsidR="00E056F7" w:rsidRPr="009743EA" w14:paraId="41A8E3A7" w14:textId="77777777" w:rsidTr="004D7D67">
        <w:trPr>
          <w:trHeight w:val="3331"/>
          <w:jc w:val="center"/>
        </w:trPr>
        <w:tc>
          <w:tcPr>
            <w:tcW w:w="1286" w:type="dxa"/>
            <w:tcBorders>
              <w:top w:val="single" w:sz="4" w:space="0" w:color="000000"/>
              <w:left w:val="single" w:sz="4" w:space="0" w:color="000000"/>
              <w:bottom w:val="single" w:sz="4" w:space="0" w:color="000000"/>
            </w:tcBorders>
            <w:shd w:val="clear" w:color="auto" w:fill="E7E6E6"/>
          </w:tcPr>
          <w:p w14:paraId="7DE661A4" w14:textId="77777777" w:rsidR="00E056F7" w:rsidRPr="009743EA" w:rsidRDefault="00E056F7" w:rsidP="004D7D67">
            <w:pPr>
              <w:pStyle w:val="TAL"/>
              <w:snapToGrid w:val="0"/>
              <w:jc w:val="center"/>
              <w:rPr>
                <w:b/>
                <w:kern w:val="1"/>
              </w:rPr>
            </w:pPr>
          </w:p>
          <w:p w14:paraId="0A3CC399" w14:textId="77777777" w:rsidR="00E056F7" w:rsidRPr="009743EA" w:rsidRDefault="00E056F7" w:rsidP="004D7D67">
            <w:pPr>
              <w:pStyle w:val="TAL"/>
              <w:snapToGrid w:val="0"/>
              <w:jc w:val="center"/>
              <w:rPr>
                <w:b/>
                <w:kern w:val="1"/>
              </w:rPr>
            </w:pPr>
          </w:p>
          <w:p w14:paraId="5828712A" w14:textId="77777777" w:rsidR="00E056F7" w:rsidRPr="009743EA" w:rsidRDefault="00E056F7" w:rsidP="004D7D67">
            <w:pPr>
              <w:pStyle w:val="TAL"/>
              <w:snapToGrid w:val="0"/>
              <w:jc w:val="center"/>
              <w:rPr>
                <w:b/>
                <w:kern w:val="1"/>
              </w:rPr>
            </w:pPr>
          </w:p>
          <w:p w14:paraId="228A3505" w14:textId="77777777" w:rsidR="00E056F7" w:rsidRPr="009743EA" w:rsidRDefault="00E056F7" w:rsidP="004D7D67">
            <w:pPr>
              <w:pStyle w:val="TAL"/>
              <w:snapToGrid w:val="0"/>
              <w:jc w:val="center"/>
              <w:rPr>
                <w:b/>
                <w:kern w:val="1"/>
              </w:rPr>
            </w:pPr>
          </w:p>
          <w:p w14:paraId="2B20D5B6" w14:textId="77777777" w:rsidR="00E056F7" w:rsidRPr="009743EA" w:rsidRDefault="00E056F7" w:rsidP="004D7D67">
            <w:pPr>
              <w:pStyle w:val="TAL"/>
              <w:snapToGrid w:val="0"/>
              <w:jc w:val="center"/>
              <w:rPr>
                <w:b/>
                <w:kern w:val="1"/>
              </w:rPr>
            </w:pPr>
          </w:p>
          <w:p w14:paraId="25B3793E" w14:textId="77777777" w:rsidR="00E056F7" w:rsidRPr="009743EA" w:rsidRDefault="00E056F7" w:rsidP="004D7D67">
            <w:pPr>
              <w:pStyle w:val="TAL"/>
              <w:snapToGrid w:val="0"/>
              <w:jc w:val="center"/>
              <w:rPr>
                <w:b/>
                <w:kern w:val="1"/>
              </w:rPr>
            </w:pPr>
            <w:r w:rsidRPr="009743EA">
              <w:rPr>
                <w:b/>
                <w:kern w:val="1"/>
              </w:rPr>
              <w:t>Call Flow</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713EF5FE" w14:textId="77777777" w:rsidR="00E056F7" w:rsidRPr="009743EA" w:rsidRDefault="00F048F6" w:rsidP="004D7D67">
            <w:pPr>
              <w:pStyle w:val="TAL"/>
              <w:snapToGrid w:val="0"/>
              <w:jc w:val="center"/>
              <w:rPr>
                <w:color w:val="000000"/>
              </w:rPr>
            </w:pPr>
            <w:r>
              <w:pict w14:anchorId="2F99125A">
                <v:group id="_x0000_s3174" style="position:absolute;left:0;text-align:left;margin-left:71.15pt;margin-top:2.7pt;width:261pt;height:133.25pt;z-index:2516659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">
                  <v:roundrect id="모서리가 둥근 직사각형 2" o:spid="_x0000_s3175"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DB021E6"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59114507" w14:textId="77777777" w:rsidR="00E056F7" w:rsidRDefault="00E056F7" w:rsidP="00E056F7">
                          <w:pPr>
                            <w:pStyle w:val="NormalWeb"/>
                            <w:wordWrap w:val="0"/>
                            <w:spacing w:after="0"/>
                            <w:jc w:val="center"/>
                          </w:pPr>
                          <w:r w:rsidRPr="00C1770F">
                            <w:rPr>
                              <w:rFonts w:ascii="Malgun Gothic" w:hAnsi="Malgun Gothic" w:hint="eastAsia"/>
                              <w:color w:val="FFFFFF"/>
                              <w:kern w:val="24"/>
                            </w:rPr>
                            <w:t>originator</w:t>
                          </w:r>
                        </w:p>
                      </w:txbxContent>
                    </v:textbox>
                  </v:roundrect>
                  <v:line id="직선 연결선 3" o:spid="_x0000_s3176"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177"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178" type="#_x0000_t202" style="position:absolute;left:9398;top:8780;width:14605;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944F6D8"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flexContainer delete request</w:t>
                          </w:r>
                        </w:p>
                      </w:txbxContent>
                    </v:textbox>
                  </v:shape>
                  <v:shape id="TextBox 37" o:spid="_x0000_s3179"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896C909" w14:textId="77777777" w:rsidR="00E056F7" w:rsidRDefault="00E056F7" w:rsidP="00E056F7">
                          <w:pPr>
                            <w:pStyle w:val="NormalWeb"/>
                            <w:wordWrap w:val="0"/>
                            <w:spacing w:after="0"/>
                          </w:pPr>
                          <w:r w:rsidRPr="00C1770F">
                            <w:rPr>
                              <w:rFonts w:ascii="Malgun Gothic" w:hAnsi="Malgun Gothic" w:hint="eastAsia"/>
                              <w:color w:val="5B9BD5"/>
                              <w:kern w:val="24"/>
                              <w:sz w:val="14"/>
                              <w:szCs w:val="14"/>
                            </w:rPr>
                            <w:t>Response</w:t>
                          </w:r>
                        </w:p>
                      </w:txbxContent>
                    </v:textbox>
                  </v:shape>
                  <v:shape id="직선 화살표 연결선 7" o:spid="_x0000_s3180"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81"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B8CECCE" w14:textId="77777777" w:rsidR="00E056F7" w:rsidRPr="007A475C" w:rsidRDefault="00E056F7" w:rsidP="00E056F7">
                          <w:pPr>
                            <w:pStyle w:val="NormalWeb"/>
                            <w:wordWrap w:val="0"/>
                            <w:spacing w:after="0"/>
                            <w:jc w:val="center"/>
                            <w:rPr>
                              <w:rFonts w:ascii="Malgun Gothic" w:hAnsi="Malgun Gothic"/>
                              <w:color w:val="FFFFFF"/>
                              <w:kern w:val="24"/>
                              <w:sz w:val="10"/>
                            </w:rPr>
                          </w:pPr>
                        </w:p>
                        <w:p w14:paraId="3865574E" w14:textId="77777777" w:rsidR="00E056F7" w:rsidRDefault="00E056F7" w:rsidP="00E056F7">
                          <w:pPr>
                            <w:pStyle w:val="NormalWeb"/>
                            <w:wordWrap w:val="0"/>
                            <w:spacing w:after="0"/>
                            <w:jc w:val="center"/>
                          </w:pPr>
                          <w:r w:rsidRPr="00C1770F">
                            <w:rPr>
                              <w:rFonts w:ascii="Malgun Gothic" w:hAnsi="Malgun Gothic" w:hint="eastAsia"/>
                              <w:color w:val="FFFFFF"/>
                              <w:kern w:val="24"/>
                            </w:rPr>
                            <w:t>mn-name</w:t>
                          </w:r>
                        </w:p>
                      </w:txbxContent>
                    </v:textbox>
                  </v:roundrect>
                  <v:line id="직선 연결선 9" o:spid="_x0000_s3182"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p w14:paraId="17701380" w14:textId="77777777" w:rsidR="00E056F7" w:rsidRPr="009743EA" w:rsidRDefault="00E056F7" w:rsidP="004D7D67">
            <w:pPr>
              <w:pStyle w:val="TAL"/>
              <w:snapToGrid w:val="0"/>
              <w:jc w:val="center"/>
              <w:rPr>
                <w:color w:val="000000"/>
              </w:rPr>
            </w:pPr>
          </w:p>
        </w:tc>
      </w:tr>
      <w:tr w:rsidR="00E056F7" w:rsidRPr="009743EA" w14:paraId="4E3703AD"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07324275" w14:textId="77777777" w:rsidR="00E056F7" w:rsidRPr="009743EA" w:rsidRDefault="00E056F7" w:rsidP="004D7D67">
            <w:pPr>
              <w:pStyle w:val="TAL"/>
              <w:snapToGrid w:val="0"/>
              <w:jc w:val="center"/>
              <w:rPr>
                <w:b/>
                <w:kern w:val="1"/>
              </w:rPr>
            </w:pPr>
          </w:p>
          <w:p w14:paraId="2E2C2C3E" w14:textId="77777777" w:rsidR="00E056F7" w:rsidRPr="009743EA" w:rsidRDefault="00E056F7" w:rsidP="004D7D67">
            <w:pPr>
              <w:pStyle w:val="TAL"/>
              <w:snapToGrid w:val="0"/>
              <w:jc w:val="center"/>
              <w:rPr>
                <w:b/>
                <w:kern w:val="1"/>
              </w:rPr>
            </w:pPr>
          </w:p>
          <w:p w14:paraId="6FAA00AA" w14:textId="77777777" w:rsidR="00E056F7" w:rsidRPr="009743EA" w:rsidRDefault="00E056F7" w:rsidP="004D7D67">
            <w:pPr>
              <w:pStyle w:val="TAL"/>
              <w:snapToGrid w:val="0"/>
              <w:jc w:val="center"/>
              <w:rPr>
                <w:b/>
                <w:kern w:val="1"/>
              </w:rPr>
            </w:pPr>
            <w:r w:rsidRPr="009743EA">
              <w:rPr>
                <w:b/>
                <w:kern w:val="1"/>
              </w:rPr>
              <w:t>HTTP Header Information</w:t>
            </w:r>
          </w:p>
          <w:p w14:paraId="67E87829" w14:textId="77777777" w:rsidR="00FE3B5F" w:rsidRPr="009743EA" w:rsidRDefault="00FE3B5F" w:rsidP="004D7D67">
            <w:pPr>
              <w:pStyle w:val="TAL"/>
              <w:snapToGrid w:val="0"/>
              <w:jc w:val="center"/>
              <w:rPr>
                <w:b/>
                <w:kern w:val="1"/>
              </w:rPr>
            </w:pPr>
          </w:p>
          <w:p w14:paraId="5C56A737" w14:textId="77777777" w:rsidR="00E056F7" w:rsidRPr="009743EA" w:rsidRDefault="00E056F7" w:rsidP="000E08CD">
            <w:pPr>
              <w:pStyle w:val="TAL"/>
              <w:snapToGrid w:val="0"/>
              <w:jc w:val="center"/>
              <w:rPr>
                <w:b/>
                <w:kern w:val="1"/>
              </w:rPr>
            </w:pP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359DF85" w14:textId="77777777" w:rsidR="00E056F7" w:rsidRPr="009743EA" w:rsidRDefault="00E056F7" w:rsidP="004D7D67">
            <w:pPr>
              <w:pStyle w:val="TAL"/>
              <w:snapToGrid w:val="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E056F7" w:rsidRPr="009743EA" w14:paraId="6164175C" w14:textId="77777777" w:rsidTr="005A2D7C">
              <w:trPr>
                <w:jc w:val="center"/>
              </w:trPr>
              <w:tc>
                <w:tcPr>
                  <w:tcW w:w="1501" w:type="dxa"/>
                  <w:shd w:val="clear" w:color="auto" w:fill="9CC2E5"/>
                </w:tcPr>
                <w:p w14:paraId="29E0B26E" w14:textId="77777777" w:rsidR="00E056F7" w:rsidRPr="009743EA" w:rsidRDefault="00E056F7" w:rsidP="004D7D67">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C29F9E2" w14:textId="77777777" w:rsidR="00E056F7" w:rsidRPr="009743EA" w:rsidRDefault="00E056F7" w:rsidP="004D7D67">
                  <w:pPr>
                    <w:pStyle w:val="TAL"/>
                    <w:snapToGrid w:val="0"/>
                    <w:jc w:val="center"/>
                    <w:rPr>
                      <w:rFonts w:eastAsia="Calibri"/>
                      <w:b/>
                      <w:szCs w:val="22"/>
                    </w:rPr>
                  </w:pPr>
                  <w:r w:rsidRPr="009743EA">
                    <w:rPr>
                      <w:rFonts w:eastAsia="Calibri"/>
                      <w:b/>
                      <w:szCs w:val="22"/>
                    </w:rPr>
                    <w:t>Value</w:t>
                  </w:r>
                </w:p>
              </w:tc>
            </w:tr>
            <w:tr w:rsidR="00E056F7" w:rsidRPr="009743EA" w14:paraId="210729EA" w14:textId="77777777" w:rsidTr="005A2D7C">
              <w:trPr>
                <w:jc w:val="center"/>
              </w:trPr>
              <w:tc>
                <w:tcPr>
                  <w:tcW w:w="1501" w:type="dxa"/>
                  <w:shd w:val="clear" w:color="auto" w:fill="DEEAF6"/>
                </w:tcPr>
                <w:p w14:paraId="57E11078" w14:textId="77777777" w:rsidR="00E056F7" w:rsidRPr="009743EA" w:rsidRDefault="00E056F7" w:rsidP="004D7D67">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041A295" w14:textId="77777777" w:rsidR="00E056F7" w:rsidRPr="009743EA" w:rsidRDefault="00E056F7" w:rsidP="004D7D67">
                  <w:pPr>
                    <w:pStyle w:val="TAL"/>
                    <w:snapToGrid w:val="0"/>
                    <w:rPr>
                      <w:rFonts w:eastAsia="Calibri"/>
                      <w:szCs w:val="22"/>
                    </w:rPr>
                  </w:pPr>
                  <w:r w:rsidRPr="009743EA">
                    <w:rPr>
                      <w:rFonts w:eastAsia="Calibri"/>
                      <w:szCs w:val="22"/>
                    </w:rPr>
                    <w:t>application/json</w:t>
                  </w:r>
                </w:p>
              </w:tc>
            </w:tr>
            <w:tr w:rsidR="00E056F7" w:rsidRPr="009743EA" w14:paraId="00FC0F4D" w14:textId="77777777" w:rsidTr="005A2D7C">
              <w:trPr>
                <w:jc w:val="center"/>
              </w:trPr>
              <w:tc>
                <w:tcPr>
                  <w:tcW w:w="1501" w:type="dxa"/>
                  <w:shd w:val="clear" w:color="auto" w:fill="DEEAF6"/>
                </w:tcPr>
                <w:p w14:paraId="2ADFAC2F" w14:textId="77777777" w:rsidR="00E056F7" w:rsidRPr="009743EA" w:rsidRDefault="00E056F7" w:rsidP="004D7D67">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1DD4710" w14:textId="77777777" w:rsidR="00E056F7" w:rsidRPr="009743EA" w:rsidRDefault="00E056F7" w:rsidP="004D7D67">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E056F7" w:rsidRPr="009743EA" w14:paraId="2B8C60E6" w14:textId="77777777" w:rsidTr="005A2D7C">
              <w:trPr>
                <w:jc w:val="center"/>
              </w:trPr>
              <w:tc>
                <w:tcPr>
                  <w:tcW w:w="1501" w:type="dxa"/>
                  <w:shd w:val="clear" w:color="auto" w:fill="DEEAF6"/>
                </w:tcPr>
                <w:p w14:paraId="60E3B252" w14:textId="77777777" w:rsidR="00E056F7" w:rsidRPr="009743EA" w:rsidRDefault="00E056F7" w:rsidP="004D7D67">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A3CDA38" w14:textId="77777777" w:rsidR="00E056F7" w:rsidRPr="009743EA" w:rsidRDefault="00E056F7" w:rsidP="004D7D67">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request</w:t>
                  </w:r>
                  <w:r w:rsidR="000E08CD" w:rsidRPr="009743EA">
                    <w:rPr>
                      <w:rFonts w:eastAsia="Calibri"/>
                      <w:szCs w:val="22"/>
                    </w:rPr>
                    <w:t xml:space="preserve"> </w:t>
                  </w:r>
                  <w:r w:rsidRPr="009743EA">
                    <w:rPr>
                      <w:rFonts w:eastAsia="Calibri"/>
                      <w:szCs w:val="22"/>
                    </w:rPr>
                    <w:t>originator</w:t>
                  </w:r>
                </w:p>
              </w:tc>
            </w:tr>
            <w:tr w:rsidR="00283598" w:rsidRPr="009743EA" w14:paraId="717D3B27" w14:textId="77777777" w:rsidTr="005A2D7C">
              <w:trPr>
                <w:jc w:val="center"/>
              </w:trPr>
              <w:tc>
                <w:tcPr>
                  <w:tcW w:w="1501" w:type="dxa"/>
                  <w:shd w:val="clear" w:color="auto" w:fill="DEEAF6"/>
                </w:tcPr>
                <w:p w14:paraId="436E2721" w14:textId="77777777" w:rsidR="00283598" w:rsidRPr="009743EA" w:rsidRDefault="00283598" w:rsidP="00283598">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3DFF314" w14:textId="77777777" w:rsidR="00283598" w:rsidRPr="009743EA" w:rsidRDefault="00283598" w:rsidP="00283598">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6C532ECB" w14:textId="77777777" w:rsidR="00E056F7" w:rsidRPr="009743EA" w:rsidRDefault="00E056F7" w:rsidP="004D7D67">
            <w:pPr>
              <w:pStyle w:val="TAL"/>
              <w:snapToGrid w:val="0"/>
              <w:jc w:val="center"/>
            </w:pPr>
          </w:p>
        </w:tc>
      </w:tr>
      <w:tr w:rsidR="00E056F7" w:rsidRPr="009743EA" w14:paraId="260D1293" w14:textId="77777777" w:rsidTr="004D7D67">
        <w:trPr>
          <w:jc w:val="center"/>
        </w:trPr>
        <w:tc>
          <w:tcPr>
            <w:tcW w:w="1286" w:type="dxa"/>
            <w:tcBorders>
              <w:top w:val="single" w:sz="4" w:space="0" w:color="000000"/>
              <w:left w:val="single" w:sz="4" w:space="0" w:color="000000"/>
              <w:bottom w:val="single" w:sz="4" w:space="0" w:color="000000"/>
            </w:tcBorders>
            <w:shd w:val="clear" w:color="auto" w:fill="E7E6E6"/>
          </w:tcPr>
          <w:p w14:paraId="2F94ED46" w14:textId="77777777" w:rsidR="00E056F7" w:rsidRPr="009743EA" w:rsidRDefault="00E056F7" w:rsidP="004D7D67">
            <w:pPr>
              <w:pStyle w:val="Default"/>
              <w:overflowPunct w:val="0"/>
              <w:jc w:val="center"/>
              <w:rPr>
                <w:color w:val="auto"/>
              </w:rPr>
            </w:pPr>
          </w:p>
          <w:p w14:paraId="7F5F5FB5" w14:textId="77777777" w:rsidR="00E056F7" w:rsidRPr="009743EA" w:rsidRDefault="00E056F7" w:rsidP="004D7D67">
            <w:pPr>
              <w:pStyle w:val="Default"/>
              <w:overflowPunct w:val="0"/>
              <w:jc w:val="center"/>
              <w:rPr>
                <w:b/>
                <w:sz w:val="20"/>
                <w:szCs w:val="20"/>
              </w:rPr>
            </w:pPr>
          </w:p>
          <w:p w14:paraId="08E79553" w14:textId="77777777" w:rsidR="00E056F7" w:rsidRPr="009743EA" w:rsidRDefault="00E056F7" w:rsidP="004D7D67">
            <w:pPr>
              <w:pStyle w:val="Default"/>
              <w:overflowPunct w:val="0"/>
              <w:jc w:val="center"/>
              <w:rPr>
                <w:b/>
                <w:sz w:val="20"/>
                <w:szCs w:val="20"/>
              </w:rPr>
            </w:pPr>
          </w:p>
          <w:p w14:paraId="37583A4A"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4EC0F802"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no RCN or</w:t>
            </w:r>
          </w:p>
          <w:p w14:paraId="5BF7375F" w14:textId="77777777" w:rsidR="00E056F7" w:rsidRPr="009743EA" w:rsidRDefault="00E056F7" w:rsidP="004D7D67">
            <w:pPr>
              <w:pStyle w:val="Default"/>
              <w:overflowPunct w:val="0"/>
              <w:jc w:val="center"/>
              <w:rPr>
                <w:b/>
                <w:kern w:val="1"/>
              </w:rPr>
            </w:pPr>
            <w:r w:rsidRPr="009743EA">
              <w:rPr>
                <w:rFonts w:ascii="Arial" w:eastAsia="Malgun Gothic" w:hAnsi="Arial"/>
                <w:b/>
                <w:color w:val="auto"/>
                <w:kern w:val="1"/>
                <w:sz w:val="18"/>
                <w:szCs w:val="20"/>
              </w:rPr>
              <w:t>RCN=0</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36141EC4" w14:textId="77777777" w:rsidR="00E056F7" w:rsidRPr="005A2D7C" w:rsidRDefault="00E056F7" w:rsidP="005A2D7C">
            <w:pPr>
              <w:pStyle w:val="TAL"/>
              <w:rPr>
                <w:rFonts w:eastAsia="Calibri Light"/>
              </w:rPr>
            </w:pPr>
          </w:p>
          <w:p w14:paraId="3CED0438"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w:t>
            </w:r>
          </w:p>
          <w:p w14:paraId="6BC7A8F7" w14:textId="77777777" w:rsidR="00E056F7" w:rsidRPr="009743EA" w:rsidRDefault="00E056F7" w:rsidP="004D7D67">
            <w:pPr>
              <w:widowControl w:val="0"/>
              <w:spacing w:after="0"/>
              <w:ind w:left="284"/>
              <w:jc w:val="both"/>
              <w:textAlignment w:val="auto"/>
              <w:rPr>
                <w:rFonts w:eastAsia="Calibri Light"/>
                <w:b/>
                <w:sz w:val="24"/>
              </w:rPr>
            </w:pPr>
            <w:r w:rsidRPr="009743EA">
              <w:rPr>
                <w:rFonts w:eastAsia="Calibri Light"/>
                <w:b/>
                <w:sz w:val="24"/>
              </w:rPr>
              <w:t>API/FLX/DEL/001_RCN0</w:t>
            </w:r>
          </w:p>
          <w:p w14:paraId="65A9F6A7" w14:textId="77777777" w:rsidR="00E056F7" w:rsidRPr="009743EA" w:rsidRDefault="00E056F7" w:rsidP="004D7D67">
            <w:pPr>
              <w:widowControl w:val="0"/>
              <w:spacing w:after="0"/>
              <w:ind w:left="284"/>
              <w:jc w:val="both"/>
              <w:textAlignment w:val="auto"/>
              <w:rPr>
                <w:rFonts w:ascii="Arial" w:hAnsi="Arial"/>
                <w:b/>
                <w:color w:val="0070C0"/>
                <w:sz w:val="18"/>
              </w:rPr>
            </w:pPr>
          </w:p>
          <w:p w14:paraId="4468464D"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F5DC572" w14:textId="77777777" w:rsidR="00E056F7" w:rsidRPr="009743EA" w:rsidRDefault="00E056F7" w:rsidP="004D7D67">
            <w:pPr>
              <w:pStyle w:val="TAL"/>
              <w:snapToGrid w:val="0"/>
              <w:ind w:left="284"/>
              <w:jc w:val="both"/>
              <w:rPr>
                <w:color w:val="0070C0"/>
              </w:rPr>
            </w:pPr>
          </w:p>
          <w:p w14:paraId="7B6C9F92" w14:textId="77777777" w:rsidR="00E056F7" w:rsidRPr="009743EA" w:rsidRDefault="00E056F7" w:rsidP="004D7D67">
            <w:pPr>
              <w:pStyle w:val="TAL"/>
              <w:snapToGrid w:val="0"/>
              <w:ind w:left="284"/>
              <w:jc w:val="both"/>
              <w:rPr>
                <w:color w:val="0070C0"/>
              </w:rPr>
            </w:pPr>
            <w:r w:rsidRPr="009743EA">
              <w:rPr>
                <w:color w:val="0070C0"/>
              </w:rPr>
              <w:t>DELETE /mn-name/yt_lot_1?rcn=0 HTTP/1.1</w:t>
            </w:r>
          </w:p>
          <w:p w14:paraId="1132994E" w14:textId="77777777" w:rsidR="00E056F7" w:rsidRPr="009743EA" w:rsidRDefault="00E056F7" w:rsidP="004D7D67">
            <w:pPr>
              <w:pStyle w:val="TAL"/>
              <w:snapToGrid w:val="0"/>
              <w:ind w:left="284"/>
              <w:jc w:val="both"/>
              <w:rPr>
                <w:color w:val="0070C0"/>
              </w:rPr>
            </w:pPr>
            <w:r w:rsidRPr="009743EA">
              <w:rPr>
                <w:color w:val="0070C0"/>
              </w:rPr>
              <w:t>Host: 192.168.0.10:8282</w:t>
            </w:r>
          </w:p>
          <w:p w14:paraId="5D300326"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15F5C36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10558D1A" w14:textId="77777777" w:rsidR="00E056F7" w:rsidRPr="009743EA" w:rsidRDefault="00E056F7" w:rsidP="004D7D67">
            <w:pPr>
              <w:pStyle w:val="TAL"/>
              <w:snapToGrid w:val="0"/>
              <w:ind w:left="284"/>
              <w:jc w:val="both"/>
              <w:rPr>
                <w:color w:val="0070C0"/>
              </w:rPr>
            </w:pPr>
            <w:r w:rsidRPr="009743EA">
              <w:rPr>
                <w:color w:val="0070C0"/>
              </w:rPr>
              <w:t>X-M2M-RI: 1234</w:t>
            </w:r>
          </w:p>
          <w:p w14:paraId="3D12D3A5"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164E396F" w14:textId="77777777" w:rsidR="00E056F7" w:rsidRPr="009743EA" w:rsidRDefault="00E056F7" w:rsidP="004D7D67">
            <w:pPr>
              <w:pStyle w:val="TAL"/>
              <w:snapToGrid w:val="0"/>
              <w:ind w:left="284"/>
              <w:jc w:val="both"/>
              <w:rPr>
                <w:color w:val="0070C0"/>
                <w:lang w:eastAsia="ko-KR"/>
              </w:rPr>
            </w:pPr>
          </w:p>
          <w:p w14:paraId="51FE1EA8" w14:textId="77777777" w:rsidR="00E056F7" w:rsidRPr="009743EA" w:rsidRDefault="00E056F7" w:rsidP="004D7D67">
            <w:pPr>
              <w:widowControl w:val="0"/>
              <w:spacing w:after="0"/>
              <w:ind w:left="284"/>
              <w:jc w:val="both"/>
              <w:textAlignment w:val="auto"/>
              <w:rPr>
                <w:rFonts w:ascii="Arial" w:hAnsi="Arial"/>
                <w:b/>
                <w:color w:val="0070C0"/>
                <w:sz w:val="18"/>
              </w:rPr>
            </w:pPr>
          </w:p>
          <w:p w14:paraId="1CEAE9E0"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B1AFDDA" w14:textId="77777777" w:rsidR="00E056F7" w:rsidRPr="009743EA" w:rsidRDefault="00E056F7" w:rsidP="004D7D67">
            <w:pPr>
              <w:widowControl w:val="0"/>
              <w:spacing w:after="0"/>
              <w:ind w:left="284"/>
              <w:textAlignment w:val="auto"/>
              <w:rPr>
                <w:rFonts w:ascii="Arial" w:hAnsi="Arial"/>
                <w:color w:val="0070C0"/>
                <w:sz w:val="18"/>
              </w:rPr>
            </w:pPr>
          </w:p>
          <w:p w14:paraId="55899F56"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1BB28BEC" w14:textId="77777777" w:rsidR="00E056F7" w:rsidRPr="009743EA" w:rsidRDefault="00E056F7" w:rsidP="004D7D67">
            <w:pPr>
              <w:pStyle w:val="TAL"/>
              <w:snapToGrid w:val="0"/>
              <w:ind w:left="284"/>
              <w:rPr>
                <w:color w:val="0070C0"/>
              </w:rPr>
            </w:pPr>
            <w:r w:rsidRPr="009743EA">
              <w:rPr>
                <w:color w:val="0070C0"/>
              </w:rPr>
              <w:t>Content-Location: mn-name/yt_lot_1</w:t>
            </w:r>
          </w:p>
          <w:p w14:paraId="2BAEA2DE"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65AAF916"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6B22A40C"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AFC3F25" w14:textId="77777777" w:rsidR="00E056F7" w:rsidRPr="009743EA" w:rsidRDefault="00E056F7" w:rsidP="004D7D67">
            <w:pPr>
              <w:pStyle w:val="TAL"/>
              <w:snapToGrid w:val="0"/>
              <w:ind w:left="284"/>
              <w:rPr>
                <w:color w:val="0070C0"/>
              </w:rPr>
            </w:pPr>
            <w:r w:rsidRPr="009743EA">
              <w:rPr>
                <w:color w:val="0070C0"/>
              </w:rPr>
              <w:t>X-M2M-RSC: 2002</w:t>
            </w:r>
          </w:p>
          <w:p w14:paraId="2A0F3FBE" w14:textId="77777777" w:rsidR="00E056F7" w:rsidRPr="009743EA" w:rsidRDefault="00E056F7" w:rsidP="004D7D67">
            <w:pPr>
              <w:pStyle w:val="TAL"/>
              <w:snapToGrid w:val="0"/>
              <w:ind w:left="284"/>
              <w:jc w:val="both"/>
              <w:rPr>
                <w:color w:val="0070C0"/>
              </w:rPr>
            </w:pPr>
          </w:p>
        </w:tc>
      </w:tr>
      <w:tr w:rsidR="00E056F7" w:rsidRPr="009743EA" w14:paraId="1517ACBC" w14:textId="77777777" w:rsidTr="005A2D7C">
        <w:trPr>
          <w:cantSplit/>
          <w:jc w:val="center"/>
        </w:trPr>
        <w:tc>
          <w:tcPr>
            <w:tcW w:w="1286" w:type="dxa"/>
            <w:tcBorders>
              <w:top w:val="single" w:sz="4" w:space="0" w:color="000000"/>
              <w:left w:val="single" w:sz="4" w:space="0" w:color="000000"/>
              <w:bottom w:val="single" w:sz="4" w:space="0" w:color="000000"/>
            </w:tcBorders>
            <w:shd w:val="clear" w:color="auto" w:fill="E7E6E6"/>
          </w:tcPr>
          <w:p w14:paraId="5E8E4DDE"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44E2DE5"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1643616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31FCF45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503605AB"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3845214" w14:textId="77777777" w:rsidR="00E056F7" w:rsidRPr="009743EA" w:rsidRDefault="00E056F7" w:rsidP="004D7D67">
            <w:pPr>
              <w:pStyle w:val="Default"/>
              <w:overflowPunct w:val="0"/>
              <w:jc w:val="center"/>
              <w:rPr>
                <w:rFonts w:ascii="Arial" w:eastAsia="Malgun Gothic" w:hAnsi="Arial"/>
                <w:b/>
                <w:color w:val="auto"/>
                <w:kern w:val="1"/>
                <w:sz w:val="18"/>
                <w:szCs w:val="20"/>
              </w:rPr>
            </w:pPr>
          </w:p>
          <w:p w14:paraId="464DA4C1" w14:textId="77777777" w:rsidR="00E056F7" w:rsidRPr="009743EA" w:rsidRDefault="00E056F7" w:rsidP="004D7D67">
            <w:pPr>
              <w:pStyle w:val="Default"/>
              <w:overflowPunct w:val="0"/>
              <w:jc w:val="center"/>
              <w:rPr>
                <w:rFonts w:ascii="Arial" w:eastAsia="Malgun Gothic" w:hAnsi="Arial"/>
                <w:b/>
                <w:color w:val="auto"/>
                <w:kern w:val="1"/>
                <w:sz w:val="18"/>
                <w:szCs w:val="20"/>
              </w:rPr>
            </w:pPr>
            <w:r w:rsidRPr="009743EA">
              <w:rPr>
                <w:rFonts w:ascii="Arial" w:eastAsia="Malgun Gothic" w:hAnsi="Arial"/>
                <w:b/>
                <w:color w:val="auto"/>
                <w:kern w:val="1"/>
                <w:sz w:val="18"/>
                <w:szCs w:val="20"/>
              </w:rPr>
              <w:t xml:space="preserve">Example with </w:t>
            </w:r>
          </w:p>
          <w:p w14:paraId="2BB651A3" w14:textId="77777777" w:rsidR="00E056F7" w:rsidRPr="009743EA" w:rsidRDefault="00E056F7" w:rsidP="004D7D67">
            <w:pPr>
              <w:pStyle w:val="TAL"/>
              <w:snapToGrid w:val="0"/>
              <w:jc w:val="center"/>
              <w:rPr>
                <w:b/>
                <w:kern w:val="1"/>
              </w:rPr>
            </w:pPr>
            <w:r w:rsidRPr="009743EA">
              <w:rPr>
                <w:b/>
                <w:kern w:val="1"/>
              </w:rPr>
              <w:t>RCN=1</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C66A5AC" w14:textId="77777777" w:rsidR="00E056F7" w:rsidRPr="005A2D7C" w:rsidRDefault="00E056F7" w:rsidP="005A2D7C">
            <w:pPr>
              <w:pStyle w:val="TAL"/>
              <w:rPr>
                <w:rFonts w:eastAsia="Calibri Light"/>
              </w:rPr>
            </w:pPr>
          </w:p>
          <w:p w14:paraId="58EE6796" w14:textId="77777777" w:rsidR="00E056F7" w:rsidRPr="009743EA" w:rsidRDefault="00E056F7" w:rsidP="004D7D67">
            <w:pPr>
              <w:pStyle w:val="TAL"/>
              <w:snapToGrid w:val="0"/>
              <w:ind w:left="284"/>
              <w:rPr>
                <w:rFonts w:ascii="Times New Roman" w:eastAsia="Calibri Light" w:hAnsi="Times New Roman"/>
                <w:b/>
                <w:sz w:val="24"/>
              </w:rPr>
            </w:pPr>
            <w:r w:rsidRPr="009743EA">
              <w:rPr>
                <w:rFonts w:ascii="Times New Roman" w:eastAsia="Calibri Light" w:hAnsi="Times New Roman"/>
                <w:b/>
                <w:sz w:val="24"/>
              </w:rPr>
              <w:t>API/FLX/DEL/001_RCN1</w:t>
            </w:r>
          </w:p>
          <w:p w14:paraId="4D08D6DC" w14:textId="77777777" w:rsidR="00E056F7" w:rsidRPr="009743EA" w:rsidRDefault="00E056F7" w:rsidP="004D7D67">
            <w:pPr>
              <w:widowControl w:val="0"/>
              <w:spacing w:after="0"/>
              <w:ind w:left="284"/>
              <w:jc w:val="both"/>
              <w:textAlignment w:val="auto"/>
              <w:rPr>
                <w:rFonts w:ascii="Arial" w:hAnsi="Arial"/>
                <w:b/>
                <w:color w:val="0070C0"/>
                <w:sz w:val="18"/>
              </w:rPr>
            </w:pPr>
          </w:p>
          <w:p w14:paraId="672788F1"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72BD6947" w14:textId="77777777" w:rsidR="00E056F7" w:rsidRPr="009743EA" w:rsidRDefault="00E056F7" w:rsidP="004D7D67">
            <w:pPr>
              <w:pStyle w:val="TAL"/>
              <w:snapToGrid w:val="0"/>
              <w:ind w:left="284"/>
              <w:jc w:val="both"/>
              <w:rPr>
                <w:color w:val="0070C0"/>
              </w:rPr>
            </w:pPr>
          </w:p>
          <w:p w14:paraId="677CBFED" w14:textId="77777777" w:rsidR="00E056F7" w:rsidRPr="009743EA" w:rsidRDefault="00E056F7" w:rsidP="004D7D67">
            <w:pPr>
              <w:pStyle w:val="TAL"/>
              <w:snapToGrid w:val="0"/>
              <w:ind w:left="284"/>
              <w:jc w:val="both"/>
              <w:rPr>
                <w:color w:val="0070C0"/>
              </w:rPr>
            </w:pPr>
            <w:r w:rsidRPr="009743EA">
              <w:rPr>
                <w:color w:val="0070C0"/>
              </w:rPr>
              <w:t>DELETE /mn-name/yt_lot_1?rcn=1 HTTP/1.1</w:t>
            </w:r>
          </w:p>
          <w:p w14:paraId="37DBE01C" w14:textId="77777777" w:rsidR="00E056F7" w:rsidRPr="009743EA" w:rsidRDefault="00E056F7" w:rsidP="004D7D67">
            <w:pPr>
              <w:pStyle w:val="TAL"/>
              <w:snapToGrid w:val="0"/>
              <w:ind w:left="284"/>
              <w:jc w:val="both"/>
              <w:rPr>
                <w:color w:val="0070C0"/>
              </w:rPr>
            </w:pPr>
            <w:r w:rsidRPr="009743EA">
              <w:rPr>
                <w:color w:val="0070C0"/>
              </w:rPr>
              <w:t>Host: 192.168.0.10:8282</w:t>
            </w:r>
          </w:p>
          <w:p w14:paraId="09315310" w14:textId="77777777" w:rsidR="00E056F7" w:rsidRPr="009743EA" w:rsidRDefault="00E056F7" w:rsidP="004D7D67">
            <w:pPr>
              <w:pStyle w:val="TAL"/>
              <w:snapToGrid w:val="0"/>
              <w:ind w:left="284"/>
              <w:jc w:val="both"/>
              <w:rPr>
                <w:color w:val="0070C0"/>
              </w:rPr>
            </w:pPr>
            <w:r w:rsidRPr="009743EA">
              <w:rPr>
                <w:color w:val="0070C0"/>
              </w:rPr>
              <w:t>X-M2M-Origin: CAE5630283216026458665</w:t>
            </w:r>
          </w:p>
          <w:p w14:paraId="444C4BD4" w14:textId="77777777" w:rsidR="00E056F7" w:rsidRPr="009743EA" w:rsidRDefault="00E056F7" w:rsidP="004D7D67">
            <w:pPr>
              <w:pStyle w:val="TAL"/>
              <w:snapToGrid w:val="0"/>
              <w:ind w:left="284"/>
              <w:jc w:val="both"/>
              <w:rPr>
                <w:color w:val="0070C0"/>
              </w:rPr>
            </w:pPr>
            <w:r w:rsidRPr="009743EA">
              <w:rPr>
                <w:color w:val="0070C0"/>
              </w:rPr>
              <w:t>Accept: application/json</w:t>
            </w:r>
          </w:p>
          <w:p w14:paraId="3E05D4A4" w14:textId="77777777" w:rsidR="00E056F7" w:rsidRPr="009743EA" w:rsidRDefault="00E056F7" w:rsidP="004D7D67">
            <w:pPr>
              <w:pStyle w:val="TAL"/>
              <w:snapToGrid w:val="0"/>
              <w:ind w:left="284"/>
              <w:jc w:val="both"/>
              <w:rPr>
                <w:color w:val="0070C0"/>
              </w:rPr>
            </w:pPr>
            <w:r w:rsidRPr="009743EA">
              <w:rPr>
                <w:color w:val="0070C0"/>
              </w:rPr>
              <w:t>X-M2M-RI: 1234</w:t>
            </w:r>
          </w:p>
          <w:p w14:paraId="00BB5C24"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ECA8C46" w14:textId="77777777" w:rsidR="00E056F7" w:rsidRPr="009743EA" w:rsidRDefault="00E056F7" w:rsidP="004D7D67">
            <w:pPr>
              <w:pStyle w:val="TAL"/>
              <w:snapToGrid w:val="0"/>
              <w:ind w:left="284"/>
              <w:jc w:val="both"/>
              <w:rPr>
                <w:color w:val="0070C0"/>
              </w:rPr>
            </w:pPr>
          </w:p>
          <w:p w14:paraId="2B741FF1" w14:textId="77777777" w:rsidR="00E056F7" w:rsidRPr="009743EA" w:rsidRDefault="00E056F7" w:rsidP="004D7D67">
            <w:pPr>
              <w:widowControl w:val="0"/>
              <w:spacing w:after="0"/>
              <w:ind w:left="284"/>
              <w:jc w:val="both"/>
              <w:textAlignment w:val="auto"/>
              <w:rPr>
                <w:rFonts w:ascii="Arial" w:hAnsi="Arial"/>
                <w:b/>
                <w:color w:val="0070C0"/>
                <w:sz w:val="18"/>
              </w:rPr>
            </w:pPr>
          </w:p>
          <w:p w14:paraId="20FA1C9C" w14:textId="77777777" w:rsidR="00E056F7" w:rsidRPr="009743EA" w:rsidRDefault="00E056F7" w:rsidP="004D7D67">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6284368" w14:textId="77777777" w:rsidR="00E056F7" w:rsidRPr="009743EA" w:rsidRDefault="00E056F7" w:rsidP="004D7D67">
            <w:pPr>
              <w:widowControl w:val="0"/>
              <w:spacing w:after="0"/>
              <w:ind w:left="284"/>
              <w:textAlignment w:val="auto"/>
              <w:rPr>
                <w:rFonts w:ascii="Arial" w:hAnsi="Arial"/>
                <w:color w:val="0070C0"/>
                <w:sz w:val="18"/>
              </w:rPr>
            </w:pPr>
          </w:p>
          <w:p w14:paraId="41AECDDA" w14:textId="77777777" w:rsidR="00E056F7" w:rsidRPr="009743EA" w:rsidRDefault="00E056F7" w:rsidP="004D7D67">
            <w:pPr>
              <w:widowControl w:val="0"/>
              <w:spacing w:after="0"/>
              <w:ind w:left="284"/>
              <w:textAlignment w:val="auto"/>
              <w:rPr>
                <w:rFonts w:ascii="Arial" w:hAnsi="Arial"/>
                <w:color w:val="0070C0"/>
                <w:sz w:val="18"/>
              </w:rPr>
            </w:pPr>
            <w:r w:rsidRPr="009743EA">
              <w:rPr>
                <w:rFonts w:ascii="Arial" w:hAnsi="Arial"/>
                <w:color w:val="0070C0"/>
                <w:sz w:val="18"/>
              </w:rPr>
              <w:t>200 OK</w:t>
            </w:r>
          </w:p>
          <w:p w14:paraId="6A1BF6EA" w14:textId="77777777" w:rsidR="00E056F7" w:rsidRPr="009743EA" w:rsidRDefault="00E056F7" w:rsidP="004D7D67">
            <w:pPr>
              <w:pStyle w:val="TAL"/>
              <w:snapToGrid w:val="0"/>
              <w:ind w:left="284"/>
              <w:rPr>
                <w:color w:val="0070C0"/>
              </w:rPr>
            </w:pPr>
            <w:r w:rsidRPr="009743EA">
              <w:rPr>
                <w:color w:val="0070C0"/>
              </w:rPr>
              <w:t>Content-Location: mn-name/yt_lot_1</w:t>
            </w:r>
          </w:p>
          <w:p w14:paraId="4DDC5D3A" w14:textId="77777777" w:rsidR="00E056F7" w:rsidRPr="00325791" w:rsidRDefault="00E056F7" w:rsidP="004D7D67">
            <w:pPr>
              <w:pStyle w:val="TAL"/>
              <w:snapToGrid w:val="0"/>
              <w:ind w:left="284"/>
              <w:rPr>
                <w:color w:val="0070C0"/>
                <w:lang w:val="fr-FR"/>
              </w:rPr>
            </w:pPr>
            <w:r w:rsidRPr="00325791">
              <w:rPr>
                <w:color w:val="0070C0"/>
                <w:lang w:val="fr-FR"/>
              </w:rPr>
              <w:t>Content-Type: application/json</w:t>
            </w:r>
          </w:p>
          <w:p w14:paraId="19F15B54" w14:textId="77777777" w:rsidR="00E056F7" w:rsidRPr="00325791" w:rsidRDefault="00E056F7" w:rsidP="004D7D67">
            <w:pPr>
              <w:pStyle w:val="TAL"/>
              <w:snapToGrid w:val="0"/>
              <w:ind w:left="284"/>
              <w:rPr>
                <w:color w:val="0070C0"/>
                <w:lang w:val="fr-FR"/>
              </w:rPr>
            </w:pPr>
            <w:r w:rsidRPr="00325791">
              <w:rPr>
                <w:color w:val="0070C0"/>
                <w:lang w:val="fr-FR"/>
              </w:rPr>
              <w:t>X-M2M-RI: 1234</w:t>
            </w:r>
          </w:p>
          <w:p w14:paraId="5B497683" w14:textId="77777777" w:rsidR="00E056F7" w:rsidRPr="009743EA" w:rsidRDefault="00E056F7" w:rsidP="004D7D67">
            <w:pPr>
              <w:widowControl w:val="0"/>
              <w:overflowPunct/>
              <w:spacing w:after="0"/>
              <w:ind w:left="284"/>
              <w:jc w:val="both"/>
              <w:textAlignment w:val="auto"/>
              <w:rPr>
                <w:color w:val="0070C0"/>
              </w:rPr>
            </w:pPr>
            <w:r w:rsidRPr="009743EA">
              <w:rPr>
                <w:rFonts w:ascii="Arial" w:hAnsi="Arial"/>
                <w:color w:val="0070C0"/>
                <w:sz w:val="18"/>
              </w:rPr>
              <w:t>X-M2M-RVI: 2a</w:t>
            </w:r>
          </w:p>
          <w:p w14:paraId="2C5466FE" w14:textId="77777777" w:rsidR="00E056F7" w:rsidRPr="009743EA" w:rsidRDefault="00E056F7" w:rsidP="004D7D67">
            <w:pPr>
              <w:pStyle w:val="TAL"/>
              <w:snapToGrid w:val="0"/>
              <w:ind w:left="284"/>
              <w:rPr>
                <w:color w:val="0070C0"/>
              </w:rPr>
            </w:pPr>
            <w:r w:rsidRPr="009743EA">
              <w:rPr>
                <w:color w:val="0070C0"/>
              </w:rPr>
              <w:t>X-M2M-RSC: 2002</w:t>
            </w:r>
          </w:p>
          <w:p w14:paraId="3CFFEB3A" w14:textId="77777777" w:rsidR="00E056F7" w:rsidRPr="009743EA" w:rsidRDefault="00E056F7" w:rsidP="004D7D67">
            <w:pPr>
              <w:pStyle w:val="TAL"/>
              <w:snapToGrid w:val="0"/>
              <w:ind w:left="284"/>
              <w:rPr>
                <w:color w:val="0070C0"/>
              </w:rPr>
            </w:pPr>
          </w:p>
          <w:p w14:paraId="40EFD874" w14:textId="77777777" w:rsidR="00E056F7" w:rsidRPr="009743EA" w:rsidRDefault="00E056F7" w:rsidP="004D7D67">
            <w:pPr>
              <w:pStyle w:val="TAL"/>
              <w:snapToGrid w:val="0"/>
              <w:ind w:left="284"/>
              <w:jc w:val="both"/>
              <w:rPr>
                <w:color w:val="0070C0"/>
              </w:rPr>
            </w:pPr>
            <w:r w:rsidRPr="009743EA">
              <w:rPr>
                <w:color w:val="0070C0"/>
              </w:rPr>
              <w:t>{</w:t>
            </w:r>
          </w:p>
          <w:p w14:paraId="4C4F9F73" w14:textId="77777777" w:rsidR="00E056F7" w:rsidRPr="009743EA" w:rsidRDefault="00E056F7" w:rsidP="004D7D67">
            <w:pPr>
              <w:pStyle w:val="TAL"/>
              <w:snapToGrid w:val="0"/>
              <w:ind w:left="284"/>
              <w:jc w:val="both"/>
              <w:rPr>
                <w:color w:val="0070C0"/>
              </w:rPr>
            </w:pPr>
            <w:r w:rsidRPr="009743EA">
              <w:rPr>
                <w:color w:val="0070C0"/>
              </w:rPr>
              <w:t xml:space="preserve">    "m2m:sc_offLot": {</w:t>
            </w:r>
          </w:p>
          <w:p w14:paraId="25A4D94B" w14:textId="77777777" w:rsidR="00E056F7" w:rsidRPr="009743EA" w:rsidRDefault="00E056F7" w:rsidP="004D7D67">
            <w:pPr>
              <w:pStyle w:val="TAL"/>
              <w:snapToGrid w:val="0"/>
              <w:ind w:left="284"/>
              <w:jc w:val="both"/>
              <w:rPr>
                <w:color w:val="0070C0"/>
              </w:rPr>
            </w:pPr>
            <w:r w:rsidRPr="009743EA">
              <w:rPr>
                <w:color w:val="0070C0"/>
              </w:rPr>
              <w:t xml:space="preserve">        "pi": "CAE5630283216026458665",</w:t>
            </w:r>
          </w:p>
          <w:p w14:paraId="4030D5E8"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"ri": "FLX37696264720673421",</w:t>
            </w:r>
          </w:p>
          <w:p w14:paraId="2C8AFFF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"ty": 28,</w:t>
            </w:r>
          </w:p>
          <w:p w14:paraId="6B89B882"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"ct": "20181019T045127",</w:t>
            </w:r>
          </w:p>
          <w:p w14:paraId="1D784C03" w14:textId="77777777" w:rsidR="00E056F7" w:rsidRPr="009743EA" w:rsidRDefault="00E056F7" w:rsidP="004D7D67">
            <w:pPr>
              <w:pStyle w:val="TAL"/>
              <w:snapToGrid w:val="0"/>
              <w:ind w:left="284"/>
              <w:jc w:val="both"/>
              <w:rPr>
                <w:color w:val="0070C0"/>
              </w:rPr>
            </w:pPr>
            <w:r w:rsidRPr="00325791">
              <w:rPr>
                <w:color w:val="0070C0"/>
                <w:lang w:val="fr-FR"/>
              </w:rPr>
              <w:t xml:space="preserve">        </w:t>
            </w:r>
            <w:r w:rsidRPr="009743EA">
              <w:rPr>
                <w:color w:val="0070C0"/>
              </w:rPr>
              <w:t>"st": 15878,</w:t>
            </w:r>
          </w:p>
          <w:p w14:paraId="2B08E170" w14:textId="77777777" w:rsidR="00E056F7" w:rsidRPr="009743EA" w:rsidRDefault="00E056F7" w:rsidP="004D7D67">
            <w:pPr>
              <w:pStyle w:val="TAL"/>
              <w:snapToGrid w:val="0"/>
              <w:ind w:left="284"/>
              <w:jc w:val="both"/>
              <w:rPr>
                <w:color w:val="0070C0"/>
              </w:rPr>
            </w:pPr>
            <w:r w:rsidRPr="009743EA">
              <w:rPr>
                <w:color w:val="0070C0"/>
              </w:rPr>
              <w:t xml:space="preserve">        "rn": "yt_lot_1",</w:t>
            </w:r>
          </w:p>
          <w:p w14:paraId="0EBD5112" w14:textId="77777777" w:rsidR="00E056F7" w:rsidRPr="009743EA" w:rsidRDefault="00E056F7" w:rsidP="004D7D67">
            <w:pPr>
              <w:pStyle w:val="TAL"/>
              <w:snapToGrid w:val="0"/>
              <w:ind w:left="284"/>
              <w:jc w:val="both"/>
              <w:rPr>
                <w:color w:val="0070C0"/>
              </w:rPr>
            </w:pPr>
            <w:r w:rsidRPr="009743EA">
              <w:rPr>
                <w:color w:val="0070C0"/>
              </w:rPr>
              <w:t xml:space="preserve">        "lt": "20181207T052435",</w:t>
            </w:r>
          </w:p>
          <w:p w14:paraId="0FDBC8AE" w14:textId="77777777" w:rsidR="00E056F7" w:rsidRPr="00325791" w:rsidRDefault="00E056F7" w:rsidP="004D7D67">
            <w:pPr>
              <w:pStyle w:val="TAL"/>
              <w:snapToGrid w:val="0"/>
              <w:ind w:left="284"/>
              <w:jc w:val="both"/>
              <w:rPr>
                <w:color w:val="0070C0"/>
                <w:lang w:val="fr-FR"/>
              </w:rPr>
            </w:pPr>
            <w:r w:rsidRPr="009743EA">
              <w:rPr>
                <w:color w:val="0070C0"/>
              </w:rPr>
              <w:t xml:space="preserve">        </w:t>
            </w:r>
            <w:r w:rsidRPr="00325791">
              <w:rPr>
                <w:color w:val="0070C0"/>
                <w:lang w:val="fr-FR"/>
              </w:rPr>
              <w:t>"et": "20211019T045127",</w:t>
            </w:r>
          </w:p>
          <w:p w14:paraId="7DAE63F8"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263E1A1B"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"sc"</w:t>
            </w:r>
          </w:p>
          <w:p w14:paraId="377C3EC6"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w:t>
            </w:r>
          </w:p>
          <w:p w14:paraId="3480F7EA" w14:textId="77777777" w:rsidR="00E056F7" w:rsidRPr="00325791" w:rsidRDefault="00E056F7" w:rsidP="004D7D67">
            <w:pPr>
              <w:pStyle w:val="TAL"/>
              <w:snapToGrid w:val="0"/>
              <w:ind w:left="284"/>
              <w:jc w:val="both"/>
              <w:rPr>
                <w:color w:val="0070C0"/>
                <w:lang w:val="fr-FR"/>
              </w:rPr>
            </w:pPr>
            <w:r w:rsidRPr="00325791">
              <w:rPr>
                <w:color w:val="0070C0"/>
                <w:lang w:val="fr-FR"/>
              </w:rPr>
              <w:t xml:space="preserve">        "cnd": "http://developers.iotocean.org/schema/offStreetParking.xsd",</w:t>
            </w:r>
          </w:p>
          <w:p w14:paraId="52B39882" w14:textId="77777777" w:rsidR="00E056F7" w:rsidRPr="000D6D95" w:rsidRDefault="00E056F7" w:rsidP="004D7D67">
            <w:pPr>
              <w:pStyle w:val="TAL"/>
              <w:snapToGrid w:val="0"/>
              <w:ind w:left="284"/>
              <w:jc w:val="both"/>
              <w:rPr>
                <w:color w:val="0070C0"/>
              </w:rPr>
            </w:pPr>
            <w:r w:rsidRPr="00325791">
              <w:rPr>
                <w:color w:val="0070C0"/>
                <w:lang w:val="fr-FR"/>
              </w:rPr>
              <w:t xml:space="preserve">        </w:t>
            </w:r>
            <w:r w:rsidRPr="000D6D95">
              <w:rPr>
                <w:color w:val="0070C0"/>
              </w:rPr>
              <w:t>"type": "OffStreetParking",</w:t>
            </w:r>
          </w:p>
          <w:p w14:paraId="4EEE9E86" w14:textId="77777777" w:rsidR="00E056F7" w:rsidRPr="000D6D95" w:rsidRDefault="00E056F7" w:rsidP="004D7D67">
            <w:pPr>
              <w:pStyle w:val="TAL"/>
              <w:snapToGrid w:val="0"/>
              <w:ind w:left="284"/>
              <w:jc w:val="both"/>
              <w:rPr>
                <w:color w:val="0070C0"/>
              </w:rPr>
            </w:pPr>
            <w:r w:rsidRPr="000D6D95">
              <w:rPr>
                <w:color w:val="0070C0"/>
              </w:rPr>
              <w:t xml:space="preserve">        "category": "lot_1",</w:t>
            </w:r>
          </w:p>
          <w:p w14:paraId="334458B7" w14:textId="77777777" w:rsidR="00E056F7" w:rsidRPr="000D6D95" w:rsidRDefault="00E056F7" w:rsidP="004D7D67">
            <w:pPr>
              <w:pStyle w:val="TAL"/>
              <w:snapToGrid w:val="0"/>
              <w:ind w:left="284"/>
              <w:jc w:val="both"/>
              <w:rPr>
                <w:color w:val="0070C0"/>
              </w:rPr>
            </w:pPr>
            <w:r w:rsidRPr="000D6D95">
              <w:rPr>
                <w:color w:val="0070C0"/>
              </w:rPr>
              <w:t xml:space="preserve">        "geolocation": [</w:t>
            </w:r>
          </w:p>
          <w:p w14:paraId="600C3CBF" w14:textId="77777777" w:rsidR="00E056F7" w:rsidRPr="005A2D7C" w:rsidRDefault="00E056F7" w:rsidP="004D7D67">
            <w:pPr>
              <w:pStyle w:val="TAL"/>
              <w:snapToGrid w:val="0"/>
              <w:ind w:left="284"/>
              <w:jc w:val="both"/>
              <w:rPr>
                <w:color w:val="0070C0"/>
                <w:lang w:val="fr-FR"/>
              </w:rPr>
            </w:pPr>
            <w:r w:rsidRPr="000D6D95">
              <w:rPr>
                <w:color w:val="0070C0"/>
              </w:rPr>
              <w:t xml:space="preserve">             </w:t>
            </w:r>
            <w:r w:rsidRPr="005A2D7C">
              <w:rPr>
                <w:color w:val="0070C0"/>
                <w:lang w:val="fr-FR"/>
              </w:rPr>
              <w:t>37.4114423,</w:t>
            </w:r>
          </w:p>
          <w:p w14:paraId="5083442D" w14:textId="77777777" w:rsidR="00E056F7" w:rsidRPr="005A2D7C" w:rsidRDefault="00E056F7" w:rsidP="004D7D67">
            <w:pPr>
              <w:pStyle w:val="TAL"/>
              <w:snapToGrid w:val="0"/>
              <w:ind w:left="284"/>
              <w:jc w:val="both"/>
              <w:rPr>
                <w:color w:val="0070C0"/>
                <w:lang w:val="fr-FR"/>
              </w:rPr>
            </w:pPr>
            <w:r w:rsidRPr="005A2D7C">
              <w:rPr>
                <w:color w:val="0070C0"/>
                <w:lang w:val="fr-FR"/>
              </w:rPr>
              <w:t xml:space="preserve">             127.1293735</w:t>
            </w:r>
          </w:p>
          <w:p w14:paraId="56DB558D" w14:textId="77777777" w:rsidR="00E056F7" w:rsidRPr="009743EA" w:rsidRDefault="00E056F7" w:rsidP="004D7D67">
            <w:pPr>
              <w:pStyle w:val="TAL"/>
              <w:snapToGrid w:val="0"/>
              <w:ind w:left="284"/>
              <w:jc w:val="both"/>
              <w:rPr>
                <w:color w:val="0070C0"/>
              </w:rPr>
            </w:pPr>
            <w:r w:rsidRPr="009743EA">
              <w:rPr>
                <w:color w:val="0070C0"/>
              </w:rPr>
              <w:t xml:space="preserve">        ],</w:t>
            </w:r>
          </w:p>
          <w:p w14:paraId="376DEEF2" w14:textId="77777777" w:rsidR="00E056F7" w:rsidRPr="009743EA" w:rsidRDefault="00E056F7" w:rsidP="004D7D67">
            <w:pPr>
              <w:pStyle w:val="TAL"/>
              <w:snapToGrid w:val="0"/>
              <w:ind w:left="284"/>
              <w:jc w:val="both"/>
              <w:rPr>
                <w:color w:val="0070C0"/>
              </w:rPr>
            </w:pPr>
            <w:r w:rsidRPr="009743EA">
              <w:rPr>
                <w:color w:val="0070C0"/>
              </w:rPr>
              <w:t xml:space="preserve">        "name": "parkingLot_1",</w:t>
            </w:r>
          </w:p>
          <w:p w14:paraId="0F7482E6" w14:textId="77777777" w:rsidR="00E056F7" w:rsidRPr="009743EA" w:rsidRDefault="00E056F7" w:rsidP="004D7D67">
            <w:pPr>
              <w:pStyle w:val="TAL"/>
              <w:snapToGrid w:val="0"/>
              <w:ind w:left="284"/>
              <w:jc w:val="both"/>
              <w:rPr>
                <w:color w:val="0070C0"/>
              </w:rPr>
            </w:pPr>
            <w:r w:rsidRPr="009743EA">
              <w:rPr>
                <w:color w:val="0070C0"/>
              </w:rPr>
              <w:t xml:space="preserve">        "availableSpotNumber": "40",</w:t>
            </w:r>
          </w:p>
          <w:p w14:paraId="03CE61E3" w14:textId="77777777" w:rsidR="00E056F7" w:rsidRPr="009743EA" w:rsidRDefault="00E056F7" w:rsidP="004D7D67">
            <w:pPr>
              <w:pStyle w:val="TAL"/>
              <w:snapToGrid w:val="0"/>
              <w:ind w:left="284"/>
              <w:jc w:val="both"/>
              <w:rPr>
                <w:color w:val="0070C0"/>
              </w:rPr>
            </w:pPr>
            <w:r w:rsidRPr="009743EA">
              <w:rPr>
                <w:color w:val="0070C0"/>
              </w:rPr>
              <w:t xml:space="preserve">        "totalSpotNumber": "110"</w:t>
            </w:r>
          </w:p>
          <w:p w14:paraId="1F8DFB03" w14:textId="77777777" w:rsidR="00E056F7" w:rsidRPr="009743EA" w:rsidRDefault="00E056F7" w:rsidP="004D7D67">
            <w:pPr>
              <w:pStyle w:val="TAL"/>
              <w:snapToGrid w:val="0"/>
              <w:ind w:left="284"/>
              <w:jc w:val="both"/>
              <w:rPr>
                <w:color w:val="0070C0"/>
              </w:rPr>
            </w:pPr>
            <w:r w:rsidRPr="009743EA">
              <w:rPr>
                <w:color w:val="0070C0"/>
              </w:rPr>
              <w:t xml:space="preserve">    }</w:t>
            </w:r>
          </w:p>
          <w:p w14:paraId="24E368C0" w14:textId="77777777" w:rsidR="00E056F7" w:rsidRPr="005A2D7C" w:rsidRDefault="00E056F7" w:rsidP="004D7D67">
            <w:pPr>
              <w:pStyle w:val="TAL"/>
              <w:snapToGrid w:val="0"/>
              <w:ind w:left="284"/>
              <w:rPr>
                <w:color w:val="0070C0"/>
              </w:rPr>
            </w:pPr>
            <w:r w:rsidRPr="009743EA">
              <w:rPr>
                <w:color w:val="0070C0"/>
              </w:rPr>
              <w:t>}</w:t>
            </w:r>
          </w:p>
          <w:p w14:paraId="43364C3E" w14:textId="77777777" w:rsidR="00E056F7" w:rsidRPr="005A2D7C" w:rsidRDefault="00E056F7" w:rsidP="004D7D67">
            <w:pPr>
              <w:pStyle w:val="TAL"/>
              <w:snapToGrid w:val="0"/>
              <w:ind w:left="284"/>
            </w:pPr>
          </w:p>
        </w:tc>
      </w:tr>
    </w:tbl>
    <w:p w14:paraId="484A6357" w14:textId="77777777" w:rsidR="006D5F3D" w:rsidRPr="005A2D7C" w:rsidRDefault="006D5F3D" w:rsidP="006D5F3D"/>
    <w:p w14:paraId="68D1DF8A" w14:textId="205BF1BD" w:rsidR="007A38C9" w:rsidRPr="005A2D7C" w:rsidRDefault="00715670" w:rsidP="005A2D7C">
      <w:pPr>
        <w:pStyle w:val="Heading9"/>
      </w:pPr>
      <w:bookmarkStart w:id="5064" w:name="_Toc49420788"/>
      <w:bookmarkEnd w:id="1591"/>
      <w:r>
        <w:br w:type="page"/>
      </w:r>
      <w:bookmarkStart w:id="5065" w:name="_Toc49420789"/>
      <w:bookmarkStart w:id="5066" w:name="_Toc49507602"/>
      <w:bookmarkStart w:id="5067" w:name="_Toc49507714"/>
      <w:bookmarkStart w:id="5068" w:name="_Toc46154458"/>
      <w:bookmarkStart w:id="5069" w:name="_Toc428283342"/>
      <w:bookmarkStart w:id="5070" w:name="_Toc428905423"/>
      <w:bookmarkStart w:id="5071" w:name="_Toc428905869"/>
      <w:bookmarkStart w:id="5072" w:name="_Toc428906314"/>
      <w:bookmarkStart w:id="5073" w:name="_Toc429057507"/>
      <w:bookmarkStart w:id="5074" w:name="_Toc429058008"/>
      <w:bookmarkStart w:id="5075" w:name="_Toc532286415"/>
      <w:bookmarkStart w:id="5076" w:name="_Toc532286551"/>
      <w:bookmarkStart w:id="5077" w:name="_Toc71708891"/>
      <w:bookmarkEnd w:id="5064"/>
      <w:r w:rsidR="00BB437C" w:rsidRPr="005A2D7C">
        <w:lastRenderedPageBreak/>
        <w:t>Annex A</w:t>
      </w:r>
      <w:r w:rsidR="00BB437C" w:rsidRPr="009743EA">
        <w:t>:</w:t>
      </w:r>
      <w:r w:rsidR="003934A1" w:rsidRPr="009743EA">
        <w:br/>
      </w:r>
      <w:r w:rsidR="007A38C9" w:rsidRPr="005A2D7C">
        <w:t>Example of notification</w:t>
      </w:r>
      <w:bookmarkEnd w:id="5065"/>
      <w:bookmarkEnd w:id="5066"/>
      <w:bookmarkEnd w:id="5067"/>
      <w:bookmarkEnd w:id="5068"/>
      <w:bookmarkEnd w:id="5077"/>
    </w:p>
    <w:p w14:paraId="5679904A" w14:textId="77777777" w:rsidR="000E08CD" w:rsidRPr="009743EA" w:rsidRDefault="000E08CD" w:rsidP="00EA3F33">
      <w:pPr>
        <w:pStyle w:val="Heading1"/>
      </w:pPr>
      <w:bookmarkStart w:id="5078" w:name="_Toc49507603"/>
      <w:bookmarkStart w:id="5079" w:name="_Toc49507715"/>
      <w:bookmarkStart w:id="5080" w:name="_Toc49420790"/>
      <w:bookmarkStart w:id="5081" w:name="_Toc71708892"/>
      <w:bookmarkEnd w:id="5069"/>
      <w:bookmarkEnd w:id="5070"/>
      <w:bookmarkEnd w:id="5071"/>
      <w:bookmarkEnd w:id="5072"/>
      <w:bookmarkEnd w:id="5073"/>
      <w:bookmarkEnd w:id="5074"/>
      <w:bookmarkEnd w:id="5075"/>
      <w:bookmarkEnd w:id="5076"/>
      <w:r w:rsidRPr="009743EA">
        <w:t>A.1</w:t>
      </w:r>
      <w:r w:rsidRPr="009743EA">
        <w:tab/>
      </w:r>
      <w:bookmarkEnd w:id="5078"/>
      <w:bookmarkEnd w:id="5079"/>
      <w:r w:rsidR="00A514C5">
        <w:t>N</w:t>
      </w:r>
      <w:r w:rsidR="00062C7A">
        <w:t>otification</w:t>
      </w:r>
      <w:r w:rsidR="00A514C5">
        <w:t xml:space="preserve"> API</w:t>
      </w:r>
      <w:bookmarkEnd w:id="5081"/>
    </w:p>
    <w:p w14:paraId="10A15AF3" w14:textId="77777777" w:rsidR="00BB437C" w:rsidRPr="005A2D7C" w:rsidRDefault="00BB437C" w:rsidP="00BB437C">
      <w:pPr>
        <w:pStyle w:val="Heading2"/>
      </w:pPr>
      <w:bookmarkStart w:id="5082" w:name="_Toc49507604"/>
      <w:bookmarkStart w:id="5083" w:name="_Toc49507716"/>
      <w:bookmarkStart w:id="5084" w:name="_Toc429057512"/>
      <w:bookmarkStart w:id="5085" w:name="_Toc429058013"/>
      <w:bookmarkStart w:id="5086" w:name="_Toc475958936"/>
      <w:bookmarkStart w:id="5087" w:name="_Toc532286416"/>
      <w:bookmarkStart w:id="5088" w:name="_Toc532286552"/>
      <w:bookmarkStart w:id="5089" w:name="_Toc46154459"/>
      <w:bookmarkStart w:id="5090" w:name="_Toc71708893"/>
      <w:r w:rsidRPr="005A2D7C">
        <w:t>A.1.0</w:t>
      </w:r>
      <w:r w:rsidRPr="005A2D7C">
        <w:tab/>
        <w:t>Introduction</w:t>
      </w:r>
      <w:bookmarkEnd w:id="5080"/>
      <w:bookmarkEnd w:id="5082"/>
      <w:bookmarkEnd w:id="5083"/>
      <w:bookmarkEnd w:id="5084"/>
      <w:bookmarkEnd w:id="5085"/>
      <w:bookmarkEnd w:id="5086"/>
      <w:bookmarkEnd w:id="5087"/>
      <w:bookmarkEnd w:id="5088"/>
      <w:bookmarkEnd w:id="5089"/>
      <w:bookmarkEnd w:id="5090"/>
    </w:p>
    <w:p w14:paraId="192ADD9E" w14:textId="77777777" w:rsidR="00BB437C" w:rsidRPr="009743EA" w:rsidRDefault="00BB437C" w:rsidP="005A2D7C">
      <w:pPr>
        <w:rPr>
          <w:lang w:eastAsia="ko-KR"/>
        </w:rPr>
      </w:pPr>
      <w:r w:rsidRPr="009743EA">
        <w:rPr>
          <w:lang w:eastAsia="ko-KR"/>
        </w:rPr>
        <w:t xml:space="preserve">The notify operation is used for notify any event. AE or CSE which has privilege to make a &lt;subscription&gt; resource as a child resource of the subscribed-to resource. The &lt;subscription&gt; resource includes notification policies that specify which, when, and how notifications are sent. </w:t>
      </w:r>
    </w:p>
    <w:p w14:paraId="1C84B8DD" w14:textId="0255A4D3" w:rsidR="00BB437C" w:rsidRPr="009743EA" w:rsidRDefault="00BB437C" w:rsidP="005A2D7C">
      <w:pPr>
        <w:rPr>
          <w:sz w:val="18"/>
        </w:rPr>
      </w:pPr>
      <w:r w:rsidRPr="009743EA">
        <w:rPr>
          <w:lang w:eastAsia="ko-KR"/>
        </w:rPr>
        <w:t xml:space="preserve">In this clause, notification examples are provided for the understanding of notification procedure. Especially, examples have different notificationEnentType in the eventNotificationCriteria. The notificationEventType value is specified in </w:t>
      </w:r>
      <w:r w:rsidR="00715670">
        <w:rPr>
          <w:lang w:eastAsia="ko-KR"/>
        </w:rPr>
        <w:t>t</w:t>
      </w:r>
      <w:r w:rsidRPr="009743EA">
        <w:rPr>
          <w:lang w:eastAsia="ko-KR"/>
        </w:rPr>
        <w:t xml:space="preserve">able </w:t>
      </w:r>
      <w:r w:rsidR="00982D11" w:rsidRPr="009743EA">
        <w:rPr>
          <w:lang w:eastAsia="ko-KR"/>
        </w:rPr>
        <w:t>A.1.0</w:t>
      </w:r>
      <w:r w:rsidRPr="009743EA">
        <w:rPr>
          <w:lang w:eastAsia="ko-KR"/>
        </w:rPr>
        <w:t>-1 and set when notification is sent.</w:t>
      </w:r>
      <w:bookmarkStart w:id="5091" w:name="_Toc458619234"/>
      <w:r w:rsidRPr="009743EA">
        <w:rPr>
          <w:lang w:eastAsia="ko-KR"/>
        </w:rPr>
        <w:t xml:space="preserve"> </w:t>
      </w:r>
    </w:p>
    <w:bookmarkEnd w:id="5091"/>
    <w:p w14:paraId="2AB4AE2F" w14:textId="77777777" w:rsidR="00BB437C" w:rsidRPr="005A2D7C" w:rsidRDefault="00BB437C" w:rsidP="005A2D7C">
      <w:pPr>
        <w:pStyle w:val="TH"/>
        <w:rPr>
          <w:rFonts w:eastAsia="SimSun"/>
          <w:b w:val="0"/>
        </w:rPr>
      </w:pPr>
      <w:r w:rsidRPr="004A2BF0">
        <w:t xml:space="preserve">Table </w:t>
      </w:r>
      <w:r w:rsidR="00982D11" w:rsidRPr="004A2BF0">
        <w:t>A.1.0-1</w:t>
      </w:r>
      <w:r w:rsidRPr="009743EA">
        <w:t>:</w:t>
      </w:r>
      <w:r w:rsidRPr="004A2BF0">
        <w:t xml:space="preserve"> Interpretation of notificationE</w:t>
      </w:r>
      <w:r w:rsidRPr="005A2D7C">
        <w:rPr>
          <w:rFonts w:eastAsia="SimSun"/>
        </w:rPr>
        <w:t>ventType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355"/>
        <w:gridCol w:w="796"/>
      </w:tblGrid>
      <w:tr w:rsidR="00BB437C" w:rsidRPr="009743EA" w14:paraId="1711FEAC" w14:textId="77777777" w:rsidTr="005A2D7C">
        <w:trPr>
          <w:jc w:val="center"/>
        </w:trPr>
        <w:tc>
          <w:tcPr>
            <w:tcW w:w="1316" w:type="dxa"/>
            <w:shd w:val="clear" w:color="auto" w:fill="auto"/>
          </w:tcPr>
          <w:p w14:paraId="708B07E1" w14:textId="77777777" w:rsidR="00BB437C" w:rsidRPr="009743EA" w:rsidRDefault="00BB437C" w:rsidP="00283DA8">
            <w:pPr>
              <w:pStyle w:val="TAH"/>
            </w:pPr>
            <w:r w:rsidRPr="009743EA">
              <w:t>Value</w:t>
            </w:r>
          </w:p>
        </w:tc>
        <w:tc>
          <w:tcPr>
            <w:tcW w:w="3355" w:type="dxa"/>
            <w:shd w:val="clear" w:color="auto" w:fill="auto"/>
          </w:tcPr>
          <w:p w14:paraId="20BA3588" w14:textId="77777777" w:rsidR="00BB437C" w:rsidRPr="009743EA" w:rsidRDefault="00BB437C" w:rsidP="00283DA8">
            <w:pPr>
              <w:pStyle w:val="TAH"/>
            </w:pPr>
            <w:r w:rsidRPr="009743EA">
              <w:t>Interpretation</w:t>
            </w:r>
          </w:p>
        </w:tc>
        <w:tc>
          <w:tcPr>
            <w:tcW w:w="796" w:type="dxa"/>
            <w:shd w:val="clear" w:color="auto" w:fill="auto"/>
          </w:tcPr>
          <w:p w14:paraId="22A46060" w14:textId="77777777" w:rsidR="00BB437C" w:rsidRPr="009743EA" w:rsidRDefault="00BB437C" w:rsidP="00283DA8">
            <w:pPr>
              <w:pStyle w:val="TAH"/>
            </w:pPr>
            <w:r w:rsidRPr="009743EA">
              <w:t>Note</w:t>
            </w:r>
          </w:p>
        </w:tc>
      </w:tr>
      <w:tr w:rsidR="00BB437C" w:rsidRPr="009743EA" w14:paraId="781A0621" w14:textId="77777777" w:rsidTr="005A2D7C">
        <w:trPr>
          <w:jc w:val="center"/>
        </w:trPr>
        <w:tc>
          <w:tcPr>
            <w:tcW w:w="1316" w:type="dxa"/>
            <w:shd w:val="clear" w:color="auto" w:fill="auto"/>
          </w:tcPr>
          <w:p w14:paraId="2863BE04" w14:textId="77777777" w:rsidR="00BB437C" w:rsidRPr="009743EA" w:rsidRDefault="00BB437C" w:rsidP="00283DA8">
            <w:pPr>
              <w:pStyle w:val="TAC"/>
            </w:pPr>
            <w:r w:rsidRPr="009743EA">
              <w:t>1</w:t>
            </w:r>
          </w:p>
        </w:tc>
        <w:tc>
          <w:tcPr>
            <w:tcW w:w="3355" w:type="dxa"/>
            <w:shd w:val="clear" w:color="auto" w:fill="auto"/>
          </w:tcPr>
          <w:p w14:paraId="157D5568" w14:textId="77777777" w:rsidR="00BB437C" w:rsidRPr="009743EA" w:rsidRDefault="00BB437C" w:rsidP="00283DA8">
            <w:pPr>
              <w:pStyle w:val="TAL"/>
              <w:rPr>
                <w:rFonts w:eastAsia="SimSun"/>
              </w:rPr>
            </w:pPr>
            <w:r w:rsidRPr="009743EA">
              <w:rPr>
                <w:rFonts w:eastAsia="SimSun" w:hint="eastAsia"/>
              </w:rPr>
              <w:t>Update_of_Resource</w:t>
            </w:r>
          </w:p>
        </w:tc>
        <w:tc>
          <w:tcPr>
            <w:tcW w:w="796" w:type="dxa"/>
            <w:shd w:val="clear" w:color="auto" w:fill="auto"/>
          </w:tcPr>
          <w:p w14:paraId="044221DE" w14:textId="77777777" w:rsidR="00BB437C" w:rsidRPr="009743EA" w:rsidRDefault="00BB437C" w:rsidP="00283DA8">
            <w:pPr>
              <w:pStyle w:val="TAL"/>
            </w:pPr>
            <w:r w:rsidRPr="009743EA">
              <w:t>Default</w:t>
            </w:r>
          </w:p>
        </w:tc>
      </w:tr>
      <w:tr w:rsidR="00BB437C" w:rsidRPr="009743EA" w14:paraId="220AB07A" w14:textId="77777777" w:rsidTr="005A2D7C">
        <w:trPr>
          <w:jc w:val="center"/>
        </w:trPr>
        <w:tc>
          <w:tcPr>
            <w:tcW w:w="1316" w:type="dxa"/>
            <w:shd w:val="clear" w:color="auto" w:fill="auto"/>
          </w:tcPr>
          <w:p w14:paraId="196A20F1" w14:textId="77777777" w:rsidR="00BB437C" w:rsidRPr="009743EA" w:rsidRDefault="00BB437C" w:rsidP="00283DA8">
            <w:pPr>
              <w:pStyle w:val="TAC"/>
            </w:pPr>
            <w:r w:rsidRPr="009743EA">
              <w:t>2</w:t>
            </w:r>
          </w:p>
        </w:tc>
        <w:tc>
          <w:tcPr>
            <w:tcW w:w="3355" w:type="dxa"/>
            <w:shd w:val="clear" w:color="auto" w:fill="auto"/>
          </w:tcPr>
          <w:p w14:paraId="177E8842" w14:textId="77777777" w:rsidR="00BB437C" w:rsidRPr="009743EA" w:rsidRDefault="00BB437C" w:rsidP="00283DA8">
            <w:pPr>
              <w:pStyle w:val="TAL"/>
              <w:rPr>
                <w:rFonts w:eastAsia="SimSun"/>
              </w:rPr>
            </w:pPr>
            <w:r w:rsidRPr="009743EA">
              <w:rPr>
                <w:rFonts w:eastAsia="SimSun" w:hint="eastAsia"/>
              </w:rPr>
              <w:t>Delete_of_Resource</w:t>
            </w:r>
          </w:p>
        </w:tc>
        <w:tc>
          <w:tcPr>
            <w:tcW w:w="796" w:type="dxa"/>
            <w:shd w:val="clear" w:color="auto" w:fill="auto"/>
          </w:tcPr>
          <w:p w14:paraId="6C3E031F" w14:textId="77777777" w:rsidR="00BB437C" w:rsidRPr="009743EA" w:rsidRDefault="00BB437C" w:rsidP="00283DA8">
            <w:pPr>
              <w:pStyle w:val="TAL"/>
            </w:pPr>
          </w:p>
        </w:tc>
      </w:tr>
      <w:tr w:rsidR="00BB437C" w:rsidRPr="009743EA" w14:paraId="0E11C205" w14:textId="77777777" w:rsidTr="005A2D7C">
        <w:trPr>
          <w:jc w:val="center"/>
        </w:trPr>
        <w:tc>
          <w:tcPr>
            <w:tcW w:w="1316" w:type="dxa"/>
            <w:shd w:val="clear" w:color="auto" w:fill="auto"/>
          </w:tcPr>
          <w:p w14:paraId="0F2107AC" w14:textId="77777777" w:rsidR="00BB437C" w:rsidRPr="009743EA" w:rsidRDefault="00BB437C" w:rsidP="00283DA8">
            <w:pPr>
              <w:pStyle w:val="TAC"/>
              <w:rPr>
                <w:rFonts w:eastAsia="SimSun"/>
              </w:rPr>
            </w:pPr>
            <w:r w:rsidRPr="009743EA">
              <w:rPr>
                <w:rFonts w:eastAsia="SimSun" w:hint="eastAsia"/>
              </w:rPr>
              <w:t>3</w:t>
            </w:r>
          </w:p>
        </w:tc>
        <w:tc>
          <w:tcPr>
            <w:tcW w:w="3355" w:type="dxa"/>
            <w:shd w:val="clear" w:color="auto" w:fill="auto"/>
          </w:tcPr>
          <w:p w14:paraId="013012AD" w14:textId="77777777" w:rsidR="00BB437C" w:rsidRPr="009743EA" w:rsidRDefault="00BB437C" w:rsidP="00283DA8">
            <w:pPr>
              <w:pStyle w:val="TAL"/>
              <w:rPr>
                <w:rFonts w:eastAsia="SimSun"/>
              </w:rPr>
            </w:pPr>
            <w:r w:rsidRPr="009743EA">
              <w:rPr>
                <w:rFonts w:eastAsia="SimSun" w:hint="eastAsia"/>
              </w:rPr>
              <w:t>Create_of_Direct_Child_Resource</w:t>
            </w:r>
          </w:p>
        </w:tc>
        <w:tc>
          <w:tcPr>
            <w:tcW w:w="796" w:type="dxa"/>
            <w:shd w:val="clear" w:color="auto" w:fill="auto"/>
          </w:tcPr>
          <w:p w14:paraId="2C492B60" w14:textId="77777777" w:rsidR="00BB437C" w:rsidRPr="009743EA" w:rsidRDefault="00BB437C" w:rsidP="00283DA8">
            <w:pPr>
              <w:pStyle w:val="TAL"/>
            </w:pPr>
          </w:p>
        </w:tc>
      </w:tr>
      <w:tr w:rsidR="00BB437C" w:rsidRPr="009743EA" w14:paraId="1F6F67BA" w14:textId="77777777" w:rsidTr="005A2D7C">
        <w:trPr>
          <w:jc w:val="center"/>
        </w:trPr>
        <w:tc>
          <w:tcPr>
            <w:tcW w:w="1316" w:type="dxa"/>
            <w:shd w:val="clear" w:color="auto" w:fill="auto"/>
          </w:tcPr>
          <w:p w14:paraId="5A4CE503" w14:textId="77777777" w:rsidR="00BB437C" w:rsidRPr="009743EA" w:rsidRDefault="00BB437C" w:rsidP="00283DA8">
            <w:pPr>
              <w:pStyle w:val="TAC"/>
              <w:rPr>
                <w:rFonts w:eastAsia="SimSun"/>
              </w:rPr>
            </w:pPr>
            <w:r w:rsidRPr="009743EA">
              <w:rPr>
                <w:rFonts w:eastAsia="SimSun" w:hint="eastAsia"/>
              </w:rPr>
              <w:t>4</w:t>
            </w:r>
          </w:p>
        </w:tc>
        <w:tc>
          <w:tcPr>
            <w:tcW w:w="3355" w:type="dxa"/>
            <w:shd w:val="clear" w:color="auto" w:fill="auto"/>
          </w:tcPr>
          <w:p w14:paraId="52FA8635" w14:textId="77777777" w:rsidR="00BB437C" w:rsidRPr="009743EA" w:rsidRDefault="00BB437C" w:rsidP="00283DA8">
            <w:pPr>
              <w:pStyle w:val="TAL"/>
              <w:rPr>
                <w:rFonts w:eastAsia="SimSun"/>
              </w:rPr>
            </w:pPr>
            <w:bookmarkStart w:id="5092" w:name="OLE_LINK7"/>
            <w:r w:rsidRPr="009743EA">
              <w:rPr>
                <w:rFonts w:eastAsia="SimSun" w:hint="eastAsia"/>
              </w:rPr>
              <w:t>Delete_of_Direct_Child_Resource</w:t>
            </w:r>
            <w:bookmarkEnd w:id="5092"/>
          </w:p>
        </w:tc>
        <w:tc>
          <w:tcPr>
            <w:tcW w:w="796" w:type="dxa"/>
            <w:shd w:val="clear" w:color="auto" w:fill="auto"/>
          </w:tcPr>
          <w:p w14:paraId="6FFB86CD" w14:textId="77777777" w:rsidR="00BB437C" w:rsidRPr="009743EA" w:rsidRDefault="00BB437C" w:rsidP="00283DA8">
            <w:pPr>
              <w:pStyle w:val="TAL"/>
            </w:pPr>
          </w:p>
        </w:tc>
      </w:tr>
    </w:tbl>
    <w:p w14:paraId="0FEB0ACA" w14:textId="77777777" w:rsidR="00BB437C" w:rsidRPr="009743EA" w:rsidRDefault="00BB437C" w:rsidP="00BB437C">
      <w:pPr>
        <w:rPr>
          <w:sz w:val="18"/>
          <w:lang w:eastAsia="ko-KR"/>
        </w:rPr>
      </w:pPr>
    </w:p>
    <w:p w14:paraId="47098E0C" w14:textId="77777777" w:rsidR="00BB437C" w:rsidRPr="009743EA" w:rsidRDefault="00BB437C" w:rsidP="005A2D7C">
      <w:pPr>
        <w:pStyle w:val="Heading2"/>
      </w:pPr>
      <w:bookmarkStart w:id="5093" w:name="_Toc49420791"/>
      <w:bookmarkStart w:id="5094" w:name="_Toc49507605"/>
      <w:bookmarkStart w:id="5095" w:name="_Toc49507717"/>
      <w:bookmarkStart w:id="5096" w:name="_Toc532286417"/>
      <w:bookmarkStart w:id="5097" w:name="_Toc532286553"/>
      <w:bookmarkStart w:id="5098" w:name="_Toc46154460"/>
      <w:bookmarkStart w:id="5099" w:name="_Toc71708894"/>
      <w:r w:rsidRPr="005A2D7C">
        <w:lastRenderedPageBreak/>
        <w:t>A.1.1</w:t>
      </w:r>
      <w:r w:rsidRPr="005A2D7C">
        <w:tab/>
        <w:t>API-NOTI-NET1</w:t>
      </w:r>
      <w:bookmarkEnd w:id="5093"/>
      <w:bookmarkEnd w:id="5094"/>
      <w:bookmarkEnd w:id="5095"/>
      <w:bookmarkEnd w:id="5096"/>
      <w:bookmarkEnd w:id="5097"/>
      <w:bookmarkEnd w:id="5098"/>
      <w:bookmarkEnd w:id="5099"/>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70333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9B31B5" w14:textId="77777777" w:rsidR="00BB437C" w:rsidRPr="004A2BF0" w:rsidRDefault="00BB437C" w:rsidP="005A2D7C">
            <w:pPr>
              <w:pStyle w:val="TAH"/>
            </w:pPr>
            <w:r w:rsidRPr="004A2BF0">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0CED44E" w14:textId="77777777" w:rsidR="00BB437C" w:rsidRPr="005A2D7C" w:rsidRDefault="00BB437C" w:rsidP="005A2D7C">
            <w:pPr>
              <w:pStyle w:val="TAL"/>
              <w:rPr>
                <w:rFonts w:eastAsia="Calibri Light"/>
              </w:rPr>
            </w:pPr>
            <w:r w:rsidRPr="005A2D7C">
              <w:rPr>
                <w:rFonts w:eastAsia="Calibri Light"/>
              </w:rPr>
              <w:t>API/NOTI/NET1/STEP01</w:t>
            </w:r>
          </w:p>
          <w:p w14:paraId="79B38F39" w14:textId="77777777" w:rsidR="00BB437C" w:rsidRPr="005A2D7C" w:rsidRDefault="00BB437C" w:rsidP="005A2D7C">
            <w:pPr>
              <w:pStyle w:val="TAL"/>
              <w:rPr>
                <w:rFonts w:eastAsia="Calibri Light"/>
              </w:rPr>
            </w:pPr>
            <w:r w:rsidRPr="005A2D7C">
              <w:rPr>
                <w:rFonts w:eastAsia="Calibri Light"/>
              </w:rPr>
              <w:t>API/NOTI/NET1/STEP02</w:t>
            </w:r>
          </w:p>
          <w:p w14:paraId="788A6435" w14:textId="77777777" w:rsidR="00BB437C" w:rsidRPr="005A2D7C" w:rsidRDefault="00BB437C" w:rsidP="005A2D7C">
            <w:pPr>
              <w:pStyle w:val="TAL"/>
            </w:pPr>
            <w:r w:rsidRPr="005A2D7C">
              <w:rPr>
                <w:rFonts w:eastAsia="Calibri Light"/>
              </w:rPr>
              <w:t>API/NOTI/NET1/STEP03</w:t>
            </w:r>
          </w:p>
        </w:tc>
      </w:tr>
      <w:tr w:rsidR="00BB437C" w:rsidRPr="009743EA" w14:paraId="58769331"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77058D64" w14:textId="77777777" w:rsidR="00BB437C" w:rsidRPr="004A2BF0" w:rsidRDefault="00BB437C" w:rsidP="005A2D7C">
            <w:pPr>
              <w:pStyle w:val="TAH"/>
              <w:rPr>
                <w:kern w:val="1"/>
              </w:rPr>
            </w:pPr>
            <w:r w:rsidRPr="004A2BF0">
              <w:rPr>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B0E238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1(Hosting CSE sends notification when the subscribed-to resource has been updated)</w:t>
            </w:r>
          </w:p>
        </w:tc>
      </w:tr>
      <w:tr w:rsidR="00BB437C" w:rsidRPr="009743EA" w14:paraId="3A0581B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F996C4" w14:textId="77777777" w:rsidR="00BB437C" w:rsidRPr="004A2BF0" w:rsidRDefault="00BB437C" w:rsidP="005A2D7C">
            <w:pPr>
              <w:pStyle w:val="TAH"/>
              <w:rPr>
                <w:kern w:val="1"/>
              </w:rPr>
            </w:pPr>
            <w:r w:rsidRPr="004A2BF0">
              <w:rPr>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D19C07C" w14:textId="77777777" w:rsidR="00BB437C" w:rsidRPr="005A2D7C" w:rsidRDefault="00BB437C" w:rsidP="005A2D7C">
            <w:pPr>
              <w:pStyle w:val="TAL"/>
              <w:rPr>
                <w:rFonts w:eastAsia="Calibri Light"/>
              </w:rPr>
            </w:pPr>
            <w:r w:rsidRPr="005A2D7C">
              <w:rPr>
                <w:rFonts w:eastAsia="Calibri Light"/>
              </w:rPr>
              <w:t xml:space="preserve">Update Target: Requested &lt;container&gt; resource </w:t>
            </w:r>
          </w:p>
          <w:p w14:paraId="7FFA225F"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4A52B3D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04EE071" w14:textId="77777777" w:rsidR="00BB437C" w:rsidRPr="004A2BF0" w:rsidRDefault="00BB437C" w:rsidP="005A2D7C">
            <w:pPr>
              <w:pStyle w:val="TAH"/>
              <w:rPr>
                <w:kern w:val="1"/>
                <w:sz w:val="8"/>
              </w:rPr>
            </w:pPr>
          </w:p>
          <w:p w14:paraId="6D050C0A" w14:textId="77777777" w:rsidR="00BB437C" w:rsidRPr="004A2BF0" w:rsidRDefault="00BB437C" w:rsidP="005A2D7C">
            <w:pPr>
              <w:pStyle w:val="TAH"/>
              <w:rPr>
                <w:kern w:val="1"/>
              </w:rPr>
            </w:pPr>
            <w:r w:rsidRPr="004A2BF0">
              <w:rPr>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75ABD64A" w14:textId="77777777" w:rsidR="00BB437C" w:rsidRPr="005A2D7C" w:rsidRDefault="00BB437C" w:rsidP="005A2D7C">
            <w:pPr>
              <w:pStyle w:val="TAL"/>
            </w:pPr>
            <w:r w:rsidRPr="005A2D7C">
              <w:t xml:space="preserve">Figure below depicts the procedure for notification. </w:t>
            </w:r>
          </w:p>
          <w:p w14:paraId="5C48CA72" w14:textId="77777777" w:rsidR="00BB437C" w:rsidRPr="005A2D7C" w:rsidRDefault="00BB437C" w:rsidP="00283DA8">
            <w:pPr>
              <w:pStyle w:val="NoSpacing"/>
              <w:overflowPunct w:val="0"/>
              <w:rPr>
                <w:rFonts w:ascii="Times New Roman" w:hAnsi="Times New Roman"/>
                <w:lang w:val="en-GB"/>
              </w:rPr>
            </w:pPr>
          </w:p>
          <w:p w14:paraId="6F8B511A" w14:textId="77777777" w:rsidR="00BB437C" w:rsidRPr="005A2D7C" w:rsidRDefault="00F048F6" w:rsidP="00283DA8">
            <w:pPr>
              <w:pStyle w:val="NoSpacing"/>
              <w:overflowPunct w:val="0"/>
              <w:rPr>
                <w:rFonts w:ascii="Times New Roman" w:hAnsi="Times New Roman"/>
                <w:lang w:val="en-GB"/>
              </w:rPr>
            </w:pPr>
            <w:r>
              <w:rPr>
                <w:lang w:val="en-GB"/>
              </w:rPr>
              <w:pict w14:anchorId="7DD56B82">
                <v:group id="그룹 37" o:spid="_x0000_s1828" style="position:absolute;left:0;text-align:left;margin-left:1.05pt;margin-top:.7pt;width:411.6pt;height:198.85pt;z-index:251633152"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6E1BC9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0BDB7E"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8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v:textbox>
                  </v:shape>
                  <v:shape id="TextBox 8" o:spid="_x0000_s18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v:textbox>
                  </v:shape>
                  <v:shape id="직선 화살표 연결선 7" o:spid="_x0000_s18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0EC07C4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8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v:textbox>
                  </v:roundrect>
                  <v:shape id="직선 화살표 연결선 10" o:spid="_x0000_s18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838"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v:textbox>
                  </v:shape>
                  <v:shape id="TextBox 16" o:spid="_x0000_s18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v:textbox>
                  </v:shape>
                  <v:shape id="직선 화살표 연결선 13" o:spid="_x0000_s18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8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8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8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8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v:textbox>
                  </v:shape>
                  <v:shape id="TextBox 28" o:spid="_x0000_s18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v:textbox>
                  </v:shape>
                  <v:shape id="직선 화살표 연결선 19" o:spid="_x0000_s18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20" o:spid="_x0000_s18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848"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v:textbox>
                  </v:shape>
                  <v:shape id="왼쪽 중괄호 22" o:spid="_x0000_s1849"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850"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v:textbox>
                  </v:shape>
                  <v:shape id="왼쪽 중괄호 24" o:spid="_x0000_s1851"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852"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265002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4EB33C8B" w14:textId="77777777" w:rsidR="00BB437C" w:rsidRPr="005A2D7C" w:rsidRDefault="00BB437C" w:rsidP="00283DA8">
            <w:pPr>
              <w:pStyle w:val="NoSpacing"/>
              <w:overflowPunct w:val="0"/>
              <w:rPr>
                <w:rFonts w:ascii="Times New Roman" w:hAnsi="Times New Roman"/>
                <w:lang w:val="en-GB"/>
              </w:rPr>
            </w:pPr>
          </w:p>
          <w:p w14:paraId="4D268221" w14:textId="77777777" w:rsidR="00BB437C" w:rsidRPr="005A2D7C" w:rsidRDefault="00BB437C" w:rsidP="00283DA8">
            <w:pPr>
              <w:pStyle w:val="NoSpacing"/>
              <w:overflowPunct w:val="0"/>
              <w:rPr>
                <w:rFonts w:ascii="Times New Roman" w:hAnsi="Times New Roman"/>
                <w:lang w:val="en-GB"/>
              </w:rPr>
            </w:pPr>
          </w:p>
          <w:p w14:paraId="595AF977" w14:textId="77777777" w:rsidR="00BB437C" w:rsidRPr="005A2D7C" w:rsidRDefault="00BB437C" w:rsidP="00283DA8">
            <w:pPr>
              <w:pStyle w:val="NoSpacing"/>
              <w:overflowPunct w:val="0"/>
              <w:rPr>
                <w:rFonts w:ascii="Times New Roman" w:hAnsi="Times New Roman"/>
                <w:lang w:val="en-GB"/>
              </w:rPr>
            </w:pPr>
          </w:p>
          <w:p w14:paraId="12211D08" w14:textId="77777777" w:rsidR="00BB437C" w:rsidRPr="005A2D7C" w:rsidRDefault="00BB437C" w:rsidP="00283DA8">
            <w:pPr>
              <w:pStyle w:val="NoSpacing"/>
              <w:overflowPunct w:val="0"/>
              <w:rPr>
                <w:rFonts w:ascii="Times New Roman" w:hAnsi="Times New Roman"/>
                <w:lang w:val="en-GB"/>
              </w:rPr>
            </w:pPr>
          </w:p>
          <w:p w14:paraId="1B63645F" w14:textId="77777777" w:rsidR="00BB437C" w:rsidRPr="005A2D7C" w:rsidRDefault="00BB437C" w:rsidP="00283DA8">
            <w:pPr>
              <w:pStyle w:val="NoSpacing"/>
              <w:overflowPunct w:val="0"/>
              <w:rPr>
                <w:rFonts w:ascii="Times New Roman" w:hAnsi="Times New Roman"/>
                <w:lang w:val="en-GB"/>
              </w:rPr>
            </w:pPr>
          </w:p>
          <w:p w14:paraId="4F0E4749" w14:textId="77777777" w:rsidR="00BB437C" w:rsidRPr="005A2D7C" w:rsidRDefault="00BB437C" w:rsidP="00283DA8">
            <w:pPr>
              <w:pStyle w:val="NoSpacing"/>
              <w:overflowPunct w:val="0"/>
              <w:rPr>
                <w:rFonts w:ascii="Times New Roman" w:hAnsi="Times New Roman"/>
                <w:lang w:val="en-GB"/>
              </w:rPr>
            </w:pPr>
          </w:p>
          <w:p w14:paraId="71D18CE4" w14:textId="77777777" w:rsidR="00BB437C" w:rsidRPr="005A2D7C" w:rsidRDefault="00BB437C" w:rsidP="00283DA8">
            <w:pPr>
              <w:pStyle w:val="NoSpacing"/>
              <w:overflowPunct w:val="0"/>
              <w:rPr>
                <w:rFonts w:ascii="Times New Roman" w:hAnsi="Times New Roman"/>
                <w:lang w:val="en-GB"/>
              </w:rPr>
            </w:pPr>
          </w:p>
          <w:p w14:paraId="0F16EAB6" w14:textId="77777777" w:rsidR="00BB437C" w:rsidRPr="005A2D7C" w:rsidRDefault="00BB437C" w:rsidP="00283DA8">
            <w:pPr>
              <w:pStyle w:val="NoSpacing"/>
              <w:overflowPunct w:val="0"/>
              <w:rPr>
                <w:rFonts w:ascii="Times New Roman" w:hAnsi="Times New Roman"/>
                <w:lang w:val="en-GB"/>
              </w:rPr>
            </w:pPr>
          </w:p>
          <w:p w14:paraId="7D370089" w14:textId="77777777" w:rsidR="00BB437C" w:rsidRPr="005A2D7C" w:rsidRDefault="00BB437C" w:rsidP="00283DA8">
            <w:pPr>
              <w:pStyle w:val="NoSpacing"/>
              <w:overflowPunct w:val="0"/>
              <w:rPr>
                <w:rFonts w:ascii="Times New Roman" w:hAnsi="Times New Roman"/>
                <w:lang w:val="en-GB"/>
              </w:rPr>
            </w:pPr>
          </w:p>
          <w:p w14:paraId="421C7F5B" w14:textId="77777777" w:rsidR="00BB437C" w:rsidRPr="005A2D7C" w:rsidRDefault="00BB437C" w:rsidP="00283DA8">
            <w:pPr>
              <w:pStyle w:val="NoSpacing"/>
              <w:overflowPunct w:val="0"/>
              <w:rPr>
                <w:rFonts w:ascii="Times New Roman" w:hAnsi="Times New Roman"/>
                <w:lang w:val="en-GB"/>
              </w:rPr>
            </w:pPr>
          </w:p>
          <w:p w14:paraId="5A4E9C00" w14:textId="77777777" w:rsidR="00BB437C" w:rsidRPr="005A2D7C" w:rsidRDefault="00BB437C" w:rsidP="00283DA8">
            <w:pPr>
              <w:pStyle w:val="NoSpacing"/>
              <w:overflowPunct w:val="0"/>
              <w:rPr>
                <w:rFonts w:ascii="Times New Roman" w:hAnsi="Times New Roman"/>
                <w:lang w:val="en-GB"/>
              </w:rPr>
            </w:pPr>
          </w:p>
          <w:p w14:paraId="14C392F4" w14:textId="77777777" w:rsidR="00BB437C" w:rsidRPr="005A2D7C" w:rsidRDefault="00BB437C" w:rsidP="00283DA8">
            <w:pPr>
              <w:pStyle w:val="NoSpacing"/>
              <w:overflowPunct w:val="0"/>
              <w:rPr>
                <w:rFonts w:ascii="Times New Roman" w:hAnsi="Times New Roman"/>
                <w:lang w:val="en-GB"/>
              </w:rPr>
            </w:pPr>
          </w:p>
          <w:p w14:paraId="2DE96426" w14:textId="77777777" w:rsidR="00BB437C" w:rsidRPr="005A2D7C" w:rsidRDefault="00BB437C" w:rsidP="00283DA8">
            <w:pPr>
              <w:pStyle w:val="NoSpacing"/>
              <w:overflowPunct w:val="0"/>
              <w:rPr>
                <w:rFonts w:ascii="Times New Roman" w:hAnsi="Times New Roman"/>
                <w:lang w:val="en-GB"/>
              </w:rPr>
            </w:pPr>
          </w:p>
          <w:p w14:paraId="6DB3C08C" w14:textId="77777777" w:rsidR="00BB437C" w:rsidRPr="005A2D7C" w:rsidRDefault="00BB437C" w:rsidP="00283DA8">
            <w:pPr>
              <w:pStyle w:val="NoSpacing"/>
              <w:overflowPunct w:val="0"/>
              <w:rPr>
                <w:rFonts w:ascii="Times New Roman" w:hAnsi="Times New Roman"/>
                <w:lang w:val="en-GB"/>
              </w:rPr>
            </w:pPr>
          </w:p>
          <w:p w14:paraId="23EEA449" w14:textId="77777777" w:rsidR="00BB437C" w:rsidRPr="005A2D7C" w:rsidRDefault="00BB437C" w:rsidP="00283DA8">
            <w:pPr>
              <w:pStyle w:val="NoSpacing"/>
              <w:overflowPunct w:val="0"/>
              <w:rPr>
                <w:rFonts w:ascii="Times New Roman" w:hAnsi="Times New Roman"/>
                <w:lang w:val="en-GB"/>
              </w:rPr>
            </w:pPr>
          </w:p>
          <w:p w14:paraId="15214DE1" w14:textId="77777777" w:rsidR="00BB437C" w:rsidRPr="005A2D7C" w:rsidRDefault="00BB437C" w:rsidP="00283DA8">
            <w:pPr>
              <w:pStyle w:val="NoSpacing"/>
              <w:overflowPunct w:val="0"/>
              <w:rPr>
                <w:rFonts w:ascii="Times New Roman" w:hAnsi="Times New Roman"/>
                <w:lang w:val="en-GB"/>
              </w:rPr>
            </w:pPr>
          </w:p>
          <w:p w14:paraId="39B55D8C" w14:textId="77777777" w:rsidR="00BB437C" w:rsidRPr="005A2D7C" w:rsidRDefault="00BB437C" w:rsidP="00283DA8">
            <w:pPr>
              <w:pStyle w:val="NoSpacing"/>
              <w:overflowPunct w:val="0"/>
              <w:rPr>
                <w:rFonts w:ascii="Times New Roman" w:hAnsi="Times New Roman"/>
                <w:lang w:val="en-GB"/>
              </w:rPr>
            </w:pPr>
          </w:p>
          <w:p w14:paraId="7DD28F29" w14:textId="77777777" w:rsidR="00BB437C" w:rsidRPr="005A2D7C" w:rsidRDefault="00BB437C" w:rsidP="005A2D7C">
            <w:pPr>
              <w:pStyle w:val="TAL"/>
            </w:pPr>
            <w:r w:rsidRPr="005A2D7C">
              <w:t>Initial condition: MN(Hosting CSE) has a &lt;container&gt; resource. The originator is AE1 in this clause, but can be CSE.</w:t>
            </w:r>
          </w:p>
          <w:p w14:paraId="11CB06CB" w14:textId="77777777" w:rsidR="00BB437C" w:rsidRPr="005A2D7C" w:rsidRDefault="00BB437C" w:rsidP="005A2D7C">
            <w:pPr>
              <w:pStyle w:val="TAL"/>
            </w:pPr>
          </w:p>
          <w:p w14:paraId="34D046A1"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1 and notificationURI attribute set to originator. The Registrar CSE creates a &lt;subscription&gt; resource and sends back a response.</w:t>
            </w:r>
          </w:p>
          <w:p w14:paraId="353260C3" w14:textId="77777777" w:rsidR="00BB437C" w:rsidRPr="005A2D7C" w:rsidRDefault="00BB437C" w:rsidP="005A2D7C">
            <w:pPr>
              <w:pStyle w:val="TAL"/>
            </w:pPr>
            <w:r w:rsidRPr="005A2D7C">
              <w:t>Step 02: An AE2 sends an UPDATE request to the &lt;container&gt; resource. The Registrar CSE updates a &lt;container&gt; resource and sends back a response.</w:t>
            </w:r>
          </w:p>
          <w:p w14:paraId="68B6DD3F" w14:textId="2AA0D8DE" w:rsidR="00BB437C" w:rsidRPr="005A2D7C" w:rsidRDefault="00BB437C" w:rsidP="005A2D7C">
            <w:pPr>
              <w:pStyle w:val="TAL"/>
            </w:pPr>
            <w:r w:rsidRPr="000D6D95">
              <w:t>Step 03: The Hosting CSE sends notification as soon as update succeed. The originator sends back an ACK message.</w:t>
            </w:r>
          </w:p>
        </w:tc>
      </w:tr>
      <w:tr w:rsidR="00BB437C" w:rsidRPr="009743EA" w14:paraId="560A3441"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61CB40C2" w14:textId="77777777" w:rsidR="00BB437C" w:rsidRPr="009743EA" w:rsidRDefault="00BB437C" w:rsidP="00283DA8">
            <w:pPr>
              <w:pStyle w:val="TAL"/>
              <w:snapToGrid w:val="0"/>
              <w:jc w:val="center"/>
              <w:rPr>
                <w:b/>
                <w:kern w:val="1"/>
              </w:rPr>
            </w:pPr>
          </w:p>
          <w:p w14:paraId="4D804F02" w14:textId="77777777" w:rsidR="00BB437C" w:rsidRPr="009743EA" w:rsidRDefault="00BB437C" w:rsidP="00283DA8">
            <w:pPr>
              <w:pStyle w:val="TAL"/>
              <w:snapToGrid w:val="0"/>
              <w:jc w:val="center"/>
              <w:rPr>
                <w:b/>
                <w:kern w:val="1"/>
              </w:rPr>
            </w:pPr>
          </w:p>
          <w:p w14:paraId="4E63D538" w14:textId="77777777" w:rsidR="00BB437C" w:rsidRPr="009743EA" w:rsidRDefault="00BB437C" w:rsidP="00283DA8">
            <w:pPr>
              <w:pStyle w:val="TAL"/>
              <w:snapToGrid w:val="0"/>
              <w:jc w:val="center"/>
              <w:rPr>
                <w:b/>
                <w:kern w:val="1"/>
              </w:rPr>
            </w:pPr>
          </w:p>
          <w:p w14:paraId="66F7A8D9" w14:textId="77777777" w:rsidR="00BB437C" w:rsidRPr="009743EA" w:rsidRDefault="00BB437C" w:rsidP="00283DA8">
            <w:pPr>
              <w:pStyle w:val="TAL"/>
              <w:snapToGrid w:val="0"/>
              <w:jc w:val="center"/>
              <w:rPr>
                <w:b/>
                <w:kern w:val="1"/>
              </w:rPr>
            </w:pPr>
          </w:p>
          <w:p w14:paraId="46156F10" w14:textId="77777777" w:rsidR="00BB437C" w:rsidRPr="009743EA" w:rsidRDefault="00BB437C" w:rsidP="00283DA8">
            <w:pPr>
              <w:pStyle w:val="TAL"/>
              <w:snapToGrid w:val="0"/>
              <w:jc w:val="center"/>
              <w:rPr>
                <w:b/>
                <w:kern w:val="1"/>
              </w:rPr>
            </w:pPr>
          </w:p>
          <w:p w14:paraId="3F5297AC" w14:textId="77777777" w:rsidR="00BB437C" w:rsidRPr="009743EA" w:rsidRDefault="00BB437C" w:rsidP="00283DA8">
            <w:pPr>
              <w:pStyle w:val="TAL"/>
              <w:snapToGrid w:val="0"/>
              <w:jc w:val="center"/>
              <w:rPr>
                <w:b/>
                <w:kern w:val="1"/>
              </w:rPr>
            </w:pPr>
          </w:p>
          <w:p w14:paraId="5E9179AC" w14:textId="77777777" w:rsidR="00BB437C" w:rsidRPr="009743EA" w:rsidRDefault="00BB437C" w:rsidP="00283DA8">
            <w:pPr>
              <w:pStyle w:val="TAL"/>
              <w:snapToGrid w:val="0"/>
              <w:jc w:val="center"/>
              <w:rPr>
                <w:b/>
                <w:kern w:val="1"/>
              </w:rPr>
            </w:pPr>
          </w:p>
          <w:p w14:paraId="0DF5B3AC" w14:textId="77777777" w:rsidR="00BB437C" w:rsidRPr="009743EA" w:rsidRDefault="00BB437C" w:rsidP="00283DA8">
            <w:pPr>
              <w:pStyle w:val="TAL"/>
              <w:snapToGrid w:val="0"/>
              <w:jc w:val="center"/>
              <w:rPr>
                <w:b/>
                <w:kern w:val="1"/>
              </w:rPr>
            </w:pPr>
          </w:p>
          <w:p w14:paraId="25FA8E73" w14:textId="77777777" w:rsidR="00BB437C" w:rsidRPr="009743EA" w:rsidRDefault="00BB437C" w:rsidP="00283DA8">
            <w:pPr>
              <w:pStyle w:val="TAL"/>
              <w:snapToGrid w:val="0"/>
              <w:jc w:val="center"/>
              <w:rPr>
                <w:b/>
                <w:kern w:val="1"/>
              </w:rPr>
            </w:pPr>
          </w:p>
          <w:p w14:paraId="183797C3" w14:textId="77777777" w:rsidR="00BB437C" w:rsidRPr="009743EA" w:rsidRDefault="00BB437C" w:rsidP="00283DA8">
            <w:pPr>
              <w:pStyle w:val="TAL"/>
              <w:snapToGrid w:val="0"/>
              <w:jc w:val="center"/>
              <w:rPr>
                <w:b/>
                <w:kern w:val="1"/>
              </w:rPr>
            </w:pPr>
          </w:p>
          <w:p w14:paraId="27C5E058" w14:textId="77777777" w:rsidR="00BB437C" w:rsidRPr="009743EA" w:rsidRDefault="00BB437C" w:rsidP="00283DA8">
            <w:pPr>
              <w:pStyle w:val="TAL"/>
              <w:snapToGrid w:val="0"/>
              <w:jc w:val="center"/>
              <w:rPr>
                <w:b/>
                <w:kern w:val="1"/>
              </w:rPr>
            </w:pPr>
          </w:p>
          <w:p w14:paraId="6D3C54E6" w14:textId="77777777" w:rsidR="00BB437C" w:rsidRPr="009743EA" w:rsidRDefault="00BB437C" w:rsidP="00283DA8">
            <w:pPr>
              <w:pStyle w:val="TAL"/>
              <w:snapToGrid w:val="0"/>
              <w:jc w:val="center"/>
              <w:rPr>
                <w:b/>
                <w:kern w:val="1"/>
              </w:rPr>
            </w:pPr>
          </w:p>
          <w:p w14:paraId="3E91FFF4" w14:textId="77777777" w:rsidR="00BB437C" w:rsidRPr="009743EA" w:rsidRDefault="00BB437C" w:rsidP="00283DA8">
            <w:pPr>
              <w:pStyle w:val="TAL"/>
              <w:snapToGrid w:val="0"/>
              <w:jc w:val="center"/>
              <w:rPr>
                <w:b/>
                <w:kern w:val="1"/>
              </w:rPr>
            </w:pPr>
          </w:p>
          <w:p w14:paraId="02150BFC" w14:textId="77777777" w:rsidR="00BB437C" w:rsidRPr="009743EA" w:rsidRDefault="00BB437C" w:rsidP="00283DA8">
            <w:pPr>
              <w:pStyle w:val="TAL"/>
              <w:snapToGrid w:val="0"/>
              <w:jc w:val="center"/>
              <w:rPr>
                <w:b/>
                <w:kern w:val="1"/>
              </w:rPr>
            </w:pPr>
          </w:p>
          <w:p w14:paraId="7C797BF0" w14:textId="77777777" w:rsidR="00BB437C" w:rsidRPr="009743EA" w:rsidRDefault="00BB437C" w:rsidP="00283DA8">
            <w:pPr>
              <w:pStyle w:val="TAL"/>
              <w:snapToGrid w:val="0"/>
              <w:jc w:val="center"/>
              <w:rPr>
                <w:b/>
                <w:kern w:val="1"/>
              </w:rPr>
            </w:pPr>
          </w:p>
          <w:p w14:paraId="5B94ABA3" w14:textId="77777777" w:rsidR="00BB437C" w:rsidRPr="009743EA" w:rsidRDefault="00BB437C" w:rsidP="00283DA8">
            <w:pPr>
              <w:pStyle w:val="TAL"/>
              <w:snapToGrid w:val="0"/>
              <w:jc w:val="center"/>
              <w:rPr>
                <w:b/>
                <w:kern w:val="1"/>
              </w:rPr>
            </w:pPr>
          </w:p>
          <w:p w14:paraId="718969F3" w14:textId="77777777" w:rsidR="00BB437C" w:rsidRPr="009743EA" w:rsidRDefault="00BB437C" w:rsidP="00283DA8">
            <w:pPr>
              <w:pStyle w:val="TAL"/>
              <w:snapToGrid w:val="0"/>
              <w:jc w:val="center"/>
              <w:rPr>
                <w:b/>
                <w:kern w:val="1"/>
              </w:rPr>
            </w:pPr>
          </w:p>
          <w:p w14:paraId="3FB27208" w14:textId="77777777" w:rsidR="00BB437C" w:rsidRPr="009743EA" w:rsidRDefault="00BB437C" w:rsidP="00283DA8">
            <w:pPr>
              <w:pStyle w:val="TAL"/>
              <w:snapToGrid w:val="0"/>
              <w:jc w:val="center"/>
              <w:rPr>
                <w:b/>
                <w:kern w:val="1"/>
              </w:rPr>
            </w:pPr>
          </w:p>
          <w:p w14:paraId="3BCD8655" w14:textId="77777777" w:rsidR="00BB437C" w:rsidRPr="009743EA" w:rsidRDefault="00BB437C" w:rsidP="00283DA8">
            <w:pPr>
              <w:pStyle w:val="TAL"/>
              <w:snapToGrid w:val="0"/>
              <w:jc w:val="center"/>
              <w:rPr>
                <w:b/>
                <w:kern w:val="1"/>
              </w:rPr>
            </w:pPr>
          </w:p>
          <w:p w14:paraId="56A73428" w14:textId="77777777" w:rsidR="00BB437C" w:rsidRPr="009743EA" w:rsidRDefault="00BB437C" w:rsidP="00283DA8">
            <w:pPr>
              <w:pStyle w:val="TAL"/>
              <w:snapToGrid w:val="0"/>
              <w:jc w:val="center"/>
              <w:rPr>
                <w:b/>
                <w:kern w:val="1"/>
              </w:rPr>
            </w:pPr>
          </w:p>
          <w:p w14:paraId="6788D518" w14:textId="77777777" w:rsidR="00BB437C" w:rsidRPr="009743EA" w:rsidRDefault="00BB437C" w:rsidP="00283DA8">
            <w:pPr>
              <w:pStyle w:val="TAL"/>
              <w:snapToGrid w:val="0"/>
              <w:jc w:val="center"/>
              <w:rPr>
                <w:b/>
                <w:kern w:val="1"/>
              </w:rPr>
            </w:pPr>
          </w:p>
          <w:p w14:paraId="0763EF83" w14:textId="77777777" w:rsidR="00BB437C" w:rsidRPr="009743EA" w:rsidRDefault="00BB437C" w:rsidP="00283DA8">
            <w:pPr>
              <w:pStyle w:val="TAL"/>
              <w:snapToGrid w:val="0"/>
              <w:jc w:val="center"/>
              <w:rPr>
                <w:b/>
                <w:kern w:val="1"/>
              </w:rPr>
            </w:pPr>
          </w:p>
          <w:p w14:paraId="1FE81663" w14:textId="77777777" w:rsidR="00BB437C" w:rsidRPr="009743EA" w:rsidRDefault="00BB437C" w:rsidP="00283DA8">
            <w:pPr>
              <w:pStyle w:val="TAL"/>
              <w:snapToGrid w:val="0"/>
              <w:jc w:val="center"/>
              <w:rPr>
                <w:b/>
                <w:kern w:val="1"/>
              </w:rPr>
            </w:pPr>
          </w:p>
          <w:p w14:paraId="25AF845F" w14:textId="77777777" w:rsidR="00BB437C" w:rsidRPr="009743EA" w:rsidRDefault="00BB437C" w:rsidP="00283DA8">
            <w:pPr>
              <w:pStyle w:val="TAL"/>
              <w:snapToGrid w:val="0"/>
              <w:jc w:val="center"/>
              <w:rPr>
                <w:b/>
                <w:kern w:val="1"/>
              </w:rPr>
            </w:pPr>
          </w:p>
          <w:p w14:paraId="5975F106" w14:textId="77777777" w:rsidR="00BB437C" w:rsidRPr="009743EA" w:rsidRDefault="00BB437C" w:rsidP="00283DA8">
            <w:pPr>
              <w:pStyle w:val="TAL"/>
              <w:snapToGrid w:val="0"/>
              <w:jc w:val="center"/>
              <w:rPr>
                <w:b/>
                <w:kern w:val="1"/>
              </w:rPr>
            </w:pPr>
          </w:p>
          <w:p w14:paraId="1CAC5C15" w14:textId="77777777" w:rsidR="00BB437C" w:rsidRPr="009743EA" w:rsidRDefault="00BB437C" w:rsidP="00283DA8">
            <w:pPr>
              <w:pStyle w:val="TAL"/>
              <w:snapToGrid w:val="0"/>
              <w:jc w:val="center"/>
              <w:rPr>
                <w:b/>
                <w:kern w:val="1"/>
              </w:rPr>
            </w:pPr>
          </w:p>
          <w:p w14:paraId="1B55507F"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2FDDAD3" w14:textId="77777777" w:rsidR="00BB437C" w:rsidRPr="009743EA" w:rsidRDefault="00BB437C" w:rsidP="00283DA8">
            <w:pPr>
              <w:pStyle w:val="TAL"/>
              <w:snapToGrid w:val="0"/>
              <w:jc w:val="center"/>
              <w:rPr>
                <w:b/>
                <w:kern w:val="1"/>
                <w:lang w:eastAsia="ko-KR"/>
              </w:rPr>
            </w:pPr>
          </w:p>
          <w:p w14:paraId="4FC09D74" w14:textId="77777777" w:rsidR="00BB437C" w:rsidRPr="009743EA" w:rsidRDefault="00BB437C" w:rsidP="00283DA8">
            <w:pPr>
              <w:pStyle w:val="TAL"/>
              <w:snapToGrid w:val="0"/>
              <w:jc w:val="center"/>
              <w:rPr>
                <w:b/>
                <w:kern w:val="1"/>
                <w:lang w:eastAsia="ko-KR"/>
              </w:rPr>
            </w:pPr>
          </w:p>
          <w:p w14:paraId="2B654BF3" w14:textId="77777777" w:rsidR="00BB437C" w:rsidRPr="009743EA" w:rsidRDefault="00BB437C" w:rsidP="00283DA8">
            <w:pPr>
              <w:pStyle w:val="TAL"/>
              <w:snapToGrid w:val="0"/>
              <w:jc w:val="center"/>
              <w:rPr>
                <w:b/>
                <w:kern w:val="1"/>
                <w:lang w:eastAsia="ko-KR"/>
              </w:rPr>
            </w:pPr>
          </w:p>
          <w:p w14:paraId="681F76D3" w14:textId="77777777" w:rsidR="00BB437C" w:rsidRPr="009743EA" w:rsidRDefault="00BB437C" w:rsidP="00283DA8">
            <w:pPr>
              <w:pStyle w:val="TAL"/>
              <w:snapToGrid w:val="0"/>
              <w:jc w:val="center"/>
              <w:rPr>
                <w:b/>
                <w:kern w:val="1"/>
                <w:lang w:eastAsia="ko-KR"/>
              </w:rPr>
            </w:pPr>
          </w:p>
          <w:p w14:paraId="1A1E7CC8" w14:textId="77777777" w:rsidR="00BB437C" w:rsidRPr="009743EA" w:rsidRDefault="00BB437C" w:rsidP="00283DA8">
            <w:pPr>
              <w:pStyle w:val="TAL"/>
              <w:snapToGrid w:val="0"/>
              <w:jc w:val="center"/>
              <w:rPr>
                <w:b/>
                <w:kern w:val="1"/>
                <w:lang w:eastAsia="ko-KR"/>
              </w:rPr>
            </w:pPr>
          </w:p>
          <w:p w14:paraId="1EA5CF5D" w14:textId="77777777" w:rsidR="00BB437C" w:rsidRPr="009743EA" w:rsidRDefault="00BB437C" w:rsidP="00283DA8">
            <w:pPr>
              <w:pStyle w:val="TAL"/>
              <w:snapToGrid w:val="0"/>
              <w:jc w:val="center"/>
              <w:rPr>
                <w:b/>
                <w:kern w:val="1"/>
                <w:lang w:eastAsia="ko-KR"/>
              </w:rPr>
            </w:pPr>
          </w:p>
          <w:p w14:paraId="5A10D9EE" w14:textId="77777777" w:rsidR="00BB437C" w:rsidRPr="009743EA" w:rsidRDefault="00BB437C" w:rsidP="00283DA8">
            <w:pPr>
              <w:pStyle w:val="TAL"/>
              <w:snapToGrid w:val="0"/>
              <w:jc w:val="center"/>
              <w:rPr>
                <w:b/>
                <w:kern w:val="1"/>
                <w:lang w:eastAsia="ko-KR"/>
              </w:rPr>
            </w:pPr>
          </w:p>
          <w:p w14:paraId="538573AD" w14:textId="77777777" w:rsidR="00BB437C" w:rsidRPr="009743EA" w:rsidRDefault="00BB437C" w:rsidP="00283DA8">
            <w:pPr>
              <w:pStyle w:val="TAL"/>
              <w:snapToGrid w:val="0"/>
              <w:jc w:val="center"/>
              <w:rPr>
                <w:b/>
                <w:kern w:val="1"/>
                <w:lang w:eastAsia="ko-KR"/>
              </w:rPr>
            </w:pPr>
          </w:p>
          <w:p w14:paraId="41B3831F" w14:textId="77777777" w:rsidR="00BB437C" w:rsidRPr="009743EA" w:rsidRDefault="00BB437C" w:rsidP="00283DA8">
            <w:pPr>
              <w:pStyle w:val="TAL"/>
              <w:snapToGrid w:val="0"/>
              <w:jc w:val="center"/>
              <w:rPr>
                <w:b/>
                <w:kern w:val="1"/>
                <w:lang w:eastAsia="ko-KR"/>
              </w:rPr>
            </w:pPr>
          </w:p>
          <w:p w14:paraId="1EBA1CD9" w14:textId="77777777" w:rsidR="00BB437C" w:rsidRPr="009743EA" w:rsidRDefault="00BB437C" w:rsidP="00283DA8">
            <w:pPr>
              <w:pStyle w:val="TAL"/>
              <w:snapToGrid w:val="0"/>
              <w:jc w:val="center"/>
              <w:rPr>
                <w:b/>
                <w:kern w:val="1"/>
                <w:lang w:eastAsia="ko-KR"/>
              </w:rPr>
            </w:pPr>
          </w:p>
          <w:p w14:paraId="64F1697A" w14:textId="77777777" w:rsidR="00BB437C" w:rsidRPr="009743EA" w:rsidRDefault="00BB437C" w:rsidP="00283DA8">
            <w:pPr>
              <w:pStyle w:val="TAL"/>
              <w:snapToGrid w:val="0"/>
              <w:jc w:val="center"/>
              <w:rPr>
                <w:b/>
                <w:kern w:val="1"/>
                <w:lang w:eastAsia="ko-KR"/>
              </w:rPr>
            </w:pPr>
          </w:p>
          <w:p w14:paraId="1C685373" w14:textId="77777777" w:rsidR="00BB437C" w:rsidRPr="009743EA" w:rsidRDefault="00BB437C" w:rsidP="00283DA8">
            <w:pPr>
              <w:pStyle w:val="TAL"/>
              <w:snapToGrid w:val="0"/>
              <w:jc w:val="center"/>
              <w:rPr>
                <w:b/>
                <w:kern w:val="1"/>
                <w:lang w:eastAsia="ko-KR"/>
              </w:rPr>
            </w:pPr>
          </w:p>
          <w:p w14:paraId="69562C5B" w14:textId="77777777" w:rsidR="00BB437C" w:rsidRPr="009743EA" w:rsidRDefault="00BB437C" w:rsidP="00283DA8">
            <w:pPr>
              <w:pStyle w:val="TAL"/>
              <w:snapToGrid w:val="0"/>
              <w:jc w:val="center"/>
              <w:rPr>
                <w:b/>
                <w:kern w:val="1"/>
                <w:lang w:eastAsia="ko-KR"/>
              </w:rPr>
            </w:pPr>
          </w:p>
          <w:p w14:paraId="29F08723" w14:textId="77777777" w:rsidR="00BB437C" w:rsidRPr="009743EA" w:rsidRDefault="00BB437C" w:rsidP="00283DA8">
            <w:pPr>
              <w:pStyle w:val="TAL"/>
              <w:snapToGrid w:val="0"/>
              <w:jc w:val="center"/>
              <w:rPr>
                <w:b/>
                <w:kern w:val="1"/>
                <w:lang w:eastAsia="ko-KR"/>
              </w:rPr>
            </w:pPr>
          </w:p>
          <w:p w14:paraId="0B7D08A8" w14:textId="77777777" w:rsidR="00BB437C" w:rsidRPr="009743EA" w:rsidRDefault="00BB437C" w:rsidP="00283DA8">
            <w:pPr>
              <w:pStyle w:val="TAL"/>
              <w:snapToGrid w:val="0"/>
              <w:jc w:val="center"/>
              <w:rPr>
                <w:b/>
                <w:kern w:val="1"/>
                <w:lang w:eastAsia="ko-KR"/>
              </w:rPr>
            </w:pPr>
          </w:p>
          <w:p w14:paraId="56C1DEAF" w14:textId="77777777" w:rsidR="00BB437C" w:rsidRPr="009743EA" w:rsidRDefault="00BB437C" w:rsidP="00283DA8">
            <w:pPr>
              <w:pStyle w:val="TAL"/>
              <w:snapToGrid w:val="0"/>
              <w:jc w:val="center"/>
              <w:rPr>
                <w:b/>
                <w:kern w:val="1"/>
                <w:lang w:eastAsia="ko-KR"/>
              </w:rPr>
            </w:pPr>
          </w:p>
          <w:p w14:paraId="6688CE9E" w14:textId="77777777" w:rsidR="00BB437C" w:rsidRPr="009743EA" w:rsidRDefault="00BB437C" w:rsidP="00283DA8">
            <w:pPr>
              <w:pStyle w:val="TAL"/>
              <w:snapToGrid w:val="0"/>
              <w:jc w:val="center"/>
              <w:rPr>
                <w:b/>
                <w:kern w:val="1"/>
                <w:lang w:eastAsia="ko-KR"/>
              </w:rPr>
            </w:pPr>
          </w:p>
          <w:p w14:paraId="296B6495" w14:textId="77777777" w:rsidR="00BB437C" w:rsidRPr="009743EA" w:rsidRDefault="00BB437C" w:rsidP="00283DA8">
            <w:pPr>
              <w:pStyle w:val="TAL"/>
              <w:snapToGrid w:val="0"/>
              <w:jc w:val="center"/>
              <w:rPr>
                <w:b/>
                <w:kern w:val="1"/>
                <w:lang w:eastAsia="ko-KR"/>
              </w:rPr>
            </w:pPr>
          </w:p>
          <w:p w14:paraId="17FE7229" w14:textId="77777777" w:rsidR="00BB437C" w:rsidRPr="009743EA" w:rsidRDefault="00BB437C" w:rsidP="00283DA8">
            <w:pPr>
              <w:pStyle w:val="TAL"/>
              <w:snapToGrid w:val="0"/>
              <w:jc w:val="center"/>
              <w:rPr>
                <w:b/>
                <w:kern w:val="1"/>
                <w:lang w:eastAsia="ko-KR"/>
              </w:rPr>
            </w:pPr>
          </w:p>
          <w:p w14:paraId="176E540E" w14:textId="77777777" w:rsidR="00BB437C" w:rsidRPr="009743EA" w:rsidRDefault="00BB437C" w:rsidP="00283DA8">
            <w:pPr>
              <w:pStyle w:val="TAL"/>
              <w:snapToGrid w:val="0"/>
              <w:jc w:val="center"/>
              <w:rPr>
                <w:b/>
                <w:kern w:val="1"/>
                <w:lang w:eastAsia="ko-KR"/>
              </w:rPr>
            </w:pPr>
          </w:p>
          <w:p w14:paraId="7E9B69A9" w14:textId="77777777" w:rsidR="00BB437C" w:rsidRPr="009743EA" w:rsidRDefault="00BB437C" w:rsidP="00283DA8">
            <w:pPr>
              <w:pStyle w:val="TAL"/>
              <w:snapToGrid w:val="0"/>
              <w:jc w:val="center"/>
              <w:rPr>
                <w:b/>
                <w:kern w:val="1"/>
                <w:lang w:eastAsia="ko-KR"/>
              </w:rPr>
            </w:pPr>
          </w:p>
          <w:p w14:paraId="2B316AA9" w14:textId="77777777" w:rsidR="00BB437C" w:rsidRPr="009743EA" w:rsidRDefault="00BB437C" w:rsidP="00283DA8">
            <w:pPr>
              <w:pStyle w:val="TAL"/>
              <w:snapToGrid w:val="0"/>
              <w:jc w:val="center"/>
              <w:rPr>
                <w:b/>
                <w:kern w:val="1"/>
                <w:lang w:eastAsia="ko-KR"/>
              </w:rPr>
            </w:pPr>
          </w:p>
          <w:p w14:paraId="21D5AF63" w14:textId="77777777" w:rsidR="00BB437C" w:rsidRPr="009743EA" w:rsidRDefault="00BB437C" w:rsidP="00283DA8">
            <w:pPr>
              <w:pStyle w:val="TAL"/>
              <w:snapToGrid w:val="0"/>
              <w:jc w:val="center"/>
              <w:rPr>
                <w:b/>
                <w:kern w:val="1"/>
              </w:rPr>
            </w:pPr>
          </w:p>
          <w:p w14:paraId="1DB62236" w14:textId="77777777" w:rsidR="00BB437C" w:rsidRPr="009743EA" w:rsidRDefault="00BB437C" w:rsidP="00283DA8">
            <w:pPr>
              <w:pStyle w:val="TAL"/>
              <w:snapToGrid w:val="0"/>
              <w:jc w:val="center"/>
              <w:rPr>
                <w:b/>
                <w:kern w:val="1"/>
              </w:rPr>
            </w:pPr>
          </w:p>
          <w:p w14:paraId="6F4B42C3" w14:textId="77777777" w:rsidR="00BB437C" w:rsidRPr="009743EA" w:rsidRDefault="00BB437C" w:rsidP="00283DA8">
            <w:pPr>
              <w:pStyle w:val="TAL"/>
              <w:snapToGrid w:val="0"/>
              <w:jc w:val="center"/>
              <w:rPr>
                <w:b/>
                <w:kern w:val="1"/>
              </w:rPr>
            </w:pPr>
          </w:p>
          <w:p w14:paraId="354D282E" w14:textId="77777777" w:rsidR="00BB437C" w:rsidRPr="009743EA" w:rsidRDefault="00BB437C" w:rsidP="00283DA8">
            <w:pPr>
              <w:pStyle w:val="TAL"/>
              <w:snapToGrid w:val="0"/>
              <w:jc w:val="center"/>
              <w:rPr>
                <w:b/>
                <w:kern w:val="1"/>
              </w:rPr>
            </w:pPr>
          </w:p>
          <w:p w14:paraId="6C0B3191" w14:textId="77777777" w:rsidR="00BB437C" w:rsidRPr="009743EA" w:rsidRDefault="00BB437C" w:rsidP="00283DA8">
            <w:pPr>
              <w:pStyle w:val="TAL"/>
              <w:snapToGrid w:val="0"/>
              <w:jc w:val="center"/>
              <w:rPr>
                <w:b/>
                <w:kern w:val="1"/>
              </w:rPr>
            </w:pPr>
          </w:p>
          <w:p w14:paraId="0479851C" w14:textId="77777777" w:rsidR="00BB437C" w:rsidRPr="009743EA" w:rsidRDefault="00BB437C" w:rsidP="00283DA8">
            <w:pPr>
              <w:pStyle w:val="Default"/>
              <w:overflowPunct w:val="0"/>
              <w:jc w:val="center"/>
              <w:rPr>
                <w:color w:val="auto"/>
              </w:rPr>
            </w:pPr>
          </w:p>
          <w:p w14:paraId="44F43958" w14:textId="77777777" w:rsidR="00BB437C" w:rsidRPr="009743EA" w:rsidRDefault="00BB437C" w:rsidP="00283DA8">
            <w:pPr>
              <w:pStyle w:val="Default"/>
              <w:overflowPunct w:val="0"/>
              <w:jc w:val="center"/>
              <w:rPr>
                <w:b/>
                <w:sz w:val="20"/>
                <w:szCs w:val="20"/>
              </w:rPr>
            </w:pPr>
          </w:p>
          <w:p w14:paraId="6848CB52"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BACE746" w14:textId="77777777" w:rsidR="00BB437C" w:rsidRPr="009743EA" w:rsidRDefault="00BB437C" w:rsidP="00283DA8">
            <w:pPr>
              <w:pStyle w:val="TAL"/>
              <w:snapToGrid w:val="0"/>
              <w:jc w:val="center"/>
              <w:rPr>
                <w:b/>
                <w:kern w:val="1"/>
              </w:rPr>
            </w:pPr>
          </w:p>
          <w:p w14:paraId="43314424" w14:textId="77777777" w:rsidR="00BB437C" w:rsidRPr="009743EA" w:rsidRDefault="00BB437C" w:rsidP="00283DA8">
            <w:pPr>
              <w:pStyle w:val="TAL"/>
              <w:snapToGrid w:val="0"/>
              <w:jc w:val="center"/>
              <w:rPr>
                <w:b/>
                <w:kern w:val="1"/>
              </w:rPr>
            </w:pPr>
            <w:r w:rsidRPr="009743EA">
              <w:rPr>
                <w:b/>
                <w:kern w:val="1"/>
              </w:rPr>
              <w:t>Resource Structure</w:t>
            </w:r>
          </w:p>
          <w:p w14:paraId="540FFF81"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4C9DD52" w14:textId="77777777" w:rsidR="00BB437C" w:rsidRPr="009743EA" w:rsidRDefault="00BB437C" w:rsidP="00283DA8">
            <w:pPr>
              <w:pStyle w:val="Default"/>
              <w:overflowPunct w:val="0"/>
              <w:jc w:val="center"/>
            </w:pPr>
          </w:p>
          <w:p w14:paraId="4F3C4404" w14:textId="77777777" w:rsidR="00BB437C" w:rsidRPr="009743EA" w:rsidRDefault="00BB437C" w:rsidP="00283DA8">
            <w:pPr>
              <w:pStyle w:val="Default"/>
              <w:tabs>
                <w:tab w:val="left" w:pos="1883"/>
                <w:tab w:val="center" w:pos="4118"/>
              </w:tabs>
              <w:overflowPunct w:val="0"/>
            </w:pPr>
            <w:r w:rsidRPr="009743EA">
              <w:tab/>
            </w:r>
            <w:r w:rsidRPr="009743EA">
              <w:tab/>
            </w:r>
            <w:r w:rsidR="00F048F6">
              <w:pict w14:anchorId="6443F8E1">
                <v:group id="_x0000_s1823" style="width:153.95pt;height:58.45pt;mso-position-horizontal-relative:char;mso-position-vertical-relative:line" coordsize="19552,7425">
                  <v:rect id="직사각형 2" o:spid="_x0000_s1824" style="position:absolute;width:11683;height:3652;visibility:visible;v-text-anchor:middle" filled="f" strokecolor="windowText">
                    <v:textbox inset="0,0,0,0">
                      <w:txbxContent>
                        <w:p w14:paraId="4064C944"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58A043A"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5" style="position:absolute;flip:x;visibility:visible" from="5804,3656" to="5804,6133" o:connectortype="straight" strokecolor="windowText" strokeweight=".5pt">
                    <v:stroke joinstyle="miter"/>
                  </v:line>
                  <v:rect id="직사각형 4" o:spid="_x0000_s1826" style="position:absolute;left:7868;top:4895;width:11684;height:2530;visibility:visible;v-text-anchor:middle" filled="f" strokecolor="windowText">
                    <v:textbox inset="0,0,0,0">
                      <w:txbxContent>
                        <w:p w14:paraId="50E0EA98" w14:textId="77777777" w:rsidR="004A00AF" w:rsidRDefault="004A00AF" w:rsidP="00BB437C">
                          <w:pPr>
                            <w:pStyle w:val="NormalWeb"/>
                            <w:wordWrap w:val="0"/>
                            <w:spacing w:after="0"/>
                            <w:jc w:val="center"/>
                          </w:pPr>
                          <w:r>
                            <w:rPr>
                              <w:b/>
                              <w:bCs/>
                              <w:color w:val="000000"/>
                              <w:kern w:val="24"/>
                              <w:sz w:val="18"/>
                              <w:szCs w:val="18"/>
                            </w:rPr>
                            <w:t>cont_temp</w:t>
                          </w:r>
                        </w:p>
                        <w:p w14:paraId="5F94B291"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6934D59"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C0B4605" w14:textId="77777777" w:rsidR="004A00AF" w:rsidRDefault="004A00AF" w:rsidP="00BB437C">
                          <w:pPr>
                            <w:pStyle w:val="H6"/>
                            <w:wordWrap w:val="0"/>
                            <w:spacing w:after="0"/>
                            <w:jc w:val="center"/>
                          </w:pPr>
                        </w:p>
                        <w:p w14:paraId="1789FCDE"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7" style="position:absolute;visibility:visible" from="5804,6118" to="7868,6133" o:connectortype="straight" strokecolor="windowText" strokeweight=".5pt">
                    <v:stroke joinstyle="miter"/>
                  </v:line>
                  <w10:wrap type="none"/>
                  <w10:anchorlock/>
                </v:group>
              </w:pict>
            </w:r>
          </w:p>
        </w:tc>
      </w:tr>
      <w:tr w:rsidR="00BB437C" w:rsidRPr="009743EA" w14:paraId="3954BFA9" w14:textId="77777777" w:rsidTr="00283DA8">
        <w:trPr>
          <w:trHeight w:val="3108"/>
          <w:jc w:val="center"/>
        </w:trPr>
        <w:tc>
          <w:tcPr>
            <w:tcW w:w="1286" w:type="dxa"/>
            <w:vMerge/>
            <w:tcBorders>
              <w:left w:val="single" w:sz="4" w:space="0" w:color="000000"/>
            </w:tcBorders>
            <w:shd w:val="clear" w:color="auto" w:fill="E7E6E6"/>
          </w:tcPr>
          <w:p w14:paraId="6083838B"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5A54D9" w14:textId="77777777" w:rsidR="00BB437C" w:rsidRPr="009743EA" w:rsidRDefault="00BB437C" w:rsidP="00283DA8">
            <w:pPr>
              <w:pStyle w:val="TAL"/>
              <w:snapToGrid w:val="0"/>
              <w:jc w:val="center"/>
              <w:rPr>
                <w:b/>
                <w:kern w:val="1"/>
              </w:rPr>
            </w:pPr>
          </w:p>
          <w:p w14:paraId="1475CB26" w14:textId="77777777" w:rsidR="00BB437C" w:rsidRPr="009743EA" w:rsidRDefault="00BB437C" w:rsidP="00283DA8">
            <w:pPr>
              <w:pStyle w:val="TAL"/>
              <w:snapToGrid w:val="0"/>
              <w:jc w:val="center"/>
              <w:rPr>
                <w:b/>
                <w:kern w:val="1"/>
              </w:rPr>
            </w:pPr>
          </w:p>
          <w:p w14:paraId="05FF1AC5" w14:textId="77777777" w:rsidR="00BB437C" w:rsidRPr="009743EA" w:rsidRDefault="00BB437C" w:rsidP="00283DA8">
            <w:pPr>
              <w:pStyle w:val="TAL"/>
              <w:snapToGrid w:val="0"/>
              <w:jc w:val="center"/>
              <w:rPr>
                <w:b/>
                <w:kern w:val="1"/>
              </w:rPr>
            </w:pPr>
          </w:p>
          <w:p w14:paraId="26B2A041" w14:textId="77777777" w:rsidR="00BB437C" w:rsidRPr="009743EA" w:rsidRDefault="00BB437C" w:rsidP="00283DA8">
            <w:pPr>
              <w:pStyle w:val="TAL"/>
              <w:snapToGrid w:val="0"/>
              <w:jc w:val="center"/>
              <w:rPr>
                <w:b/>
                <w:kern w:val="1"/>
              </w:rPr>
            </w:pPr>
          </w:p>
          <w:p w14:paraId="2DBAA94B" w14:textId="77777777" w:rsidR="00BB437C" w:rsidRPr="009743EA" w:rsidRDefault="00BB437C" w:rsidP="00283DA8">
            <w:pPr>
              <w:pStyle w:val="TAL"/>
              <w:snapToGrid w:val="0"/>
              <w:jc w:val="center"/>
              <w:rPr>
                <w:b/>
                <w:kern w:val="1"/>
              </w:rPr>
            </w:pPr>
          </w:p>
          <w:p w14:paraId="6CFD6741" w14:textId="77777777" w:rsidR="00BB437C" w:rsidRPr="009743EA" w:rsidRDefault="00BB437C" w:rsidP="00283DA8">
            <w:pPr>
              <w:pStyle w:val="TAL"/>
              <w:snapToGrid w:val="0"/>
              <w:jc w:val="center"/>
              <w:rPr>
                <w:b/>
                <w:kern w:val="1"/>
              </w:rPr>
            </w:pPr>
          </w:p>
          <w:p w14:paraId="506F0D9E"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6A3A8B" w14:textId="77777777" w:rsidR="00BB437C" w:rsidRPr="009743EA" w:rsidRDefault="00F048F6" w:rsidP="00283DA8">
            <w:pPr>
              <w:pStyle w:val="TAL"/>
              <w:snapToGrid w:val="0"/>
              <w:jc w:val="center"/>
              <w:rPr>
                <w:color w:val="000000"/>
              </w:rPr>
            </w:pPr>
            <w:r>
              <w:pict w14:anchorId="605DA7AC">
                <v:group id="_x0000_s1853" style="position:absolute;left:0;text-align:left;margin-left:42.05pt;margin-top:11.75pt;width:261pt;height:133.25pt;z-index:251634176;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854"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F98078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766584AE"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2FA001B8" w14:textId="77777777" w:rsidR="004A00AF" w:rsidRDefault="004A00AF" w:rsidP="00BB437C">
                          <w:pPr>
                            <w:pStyle w:val="NormalWeb"/>
                            <w:wordWrap w:val="0"/>
                            <w:spacing w:after="0"/>
                            <w:jc w:val="center"/>
                          </w:pPr>
                        </w:p>
                      </w:txbxContent>
                    </v:textbox>
                  </v:roundrect>
                  <v:line id="직선 연결선 3" o:spid="_x0000_s1855"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56"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57"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D251148"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858"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02C26266"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59"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60"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C918C4"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5C8002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64BBAA8B" w14:textId="77777777" w:rsidR="004A00AF" w:rsidRDefault="004A00AF" w:rsidP="00BB437C">
                          <w:pPr>
                            <w:pStyle w:val="NormalWeb"/>
                            <w:wordWrap w:val="0"/>
                            <w:spacing w:after="0"/>
                            <w:jc w:val="center"/>
                          </w:pPr>
                        </w:p>
                      </w:txbxContent>
                    </v:textbox>
                  </v:roundrect>
                  <v:line id="직선 연결선 9" o:spid="_x0000_s1861"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A0AEF50" w14:textId="77777777" w:rsidTr="005A2D7C">
        <w:trPr>
          <w:cantSplit/>
          <w:trHeight w:val="42"/>
          <w:jc w:val="center"/>
        </w:trPr>
        <w:tc>
          <w:tcPr>
            <w:tcW w:w="1286" w:type="dxa"/>
            <w:vMerge/>
            <w:tcBorders>
              <w:left w:val="single" w:sz="4" w:space="0" w:color="000000"/>
            </w:tcBorders>
            <w:shd w:val="clear" w:color="auto" w:fill="E7E6E6"/>
          </w:tcPr>
          <w:p w14:paraId="0349961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90F5562" w14:textId="77777777" w:rsidR="00BB437C" w:rsidRPr="009743EA" w:rsidRDefault="00BB437C" w:rsidP="00283DA8">
            <w:pPr>
              <w:pStyle w:val="TAL"/>
              <w:snapToGrid w:val="0"/>
              <w:jc w:val="center"/>
              <w:rPr>
                <w:b/>
                <w:kern w:val="1"/>
              </w:rPr>
            </w:pPr>
          </w:p>
          <w:p w14:paraId="1C4B5B76" w14:textId="77777777" w:rsidR="00BB437C" w:rsidRPr="009743EA" w:rsidRDefault="00BB437C" w:rsidP="00283DA8">
            <w:pPr>
              <w:pStyle w:val="TAL"/>
              <w:snapToGrid w:val="0"/>
              <w:jc w:val="center"/>
              <w:rPr>
                <w:b/>
                <w:kern w:val="1"/>
              </w:rPr>
            </w:pPr>
          </w:p>
          <w:p w14:paraId="12007398" w14:textId="77777777" w:rsidR="00BB437C" w:rsidRPr="009743EA" w:rsidRDefault="00BB437C" w:rsidP="00283DA8">
            <w:pPr>
              <w:pStyle w:val="TAL"/>
              <w:snapToGrid w:val="0"/>
              <w:jc w:val="center"/>
              <w:rPr>
                <w:b/>
                <w:kern w:val="1"/>
              </w:rPr>
            </w:pPr>
            <w:r w:rsidRPr="009743EA">
              <w:rPr>
                <w:b/>
                <w:kern w:val="1"/>
              </w:rPr>
              <w:t>HTTP Header Information</w:t>
            </w:r>
          </w:p>
          <w:p w14:paraId="365F4AC3" w14:textId="77777777" w:rsidR="00BB437C" w:rsidRPr="009743EA" w:rsidRDefault="00BB437C" w:rsidP="005A2D7C">
            <w:pPr>
              <w:pStyle w:val="TAL"/>
              <w:snapToGrid w:val="0"/>
              <w:jc w:val="both"/>
              <w:rPr>
                <w:b/>
                <w:kern w:val="1"/>
              </w:rPr>
            </w:pPr>
          </w:p>
          <w:p w14:paraId="00C3EBB1" w14:textId="77777777" w:rsidR="00BB437C" w:rsidRPr="009743EA" w:rsidRDefault="00BB437C" w:rsidP="00283DA8">
            <w:pPr>
              <w:pStyle w:val="TAL"/>
              <w:snapToGrid w:val="0"/>
              <w:jc w:val="both"/>
              <w:rPr>
                <w:b/>
                <w:kern w:val="1"/>
              </w:rPr>
            </w:pPr>
          </w:p>
          <w:p w14:paraId="77359866"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E247C9C"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4B6C025F" w14:textId="77777777" w:rsidTr="005A2D7C">
              <w:trPr>
                <w:jc w:val="center"/>
              </w:trPr>
              <w:tc>
                <w:tcPr>
                  <w:tcW w:w="1501" w:type="dxa"/>
                  <w:shd w:val="clear" w:color="auto" w:fill="9CC2E5"/>
                </w:tcPr>
                <w:p w14:paraId="38CD6648"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AD9AA6E"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4C97409D" w14:textId="77777777" w:rsidTr="005A2D7C">
              <w:trPr>
                <w:jc w:val="center"/>
              </w:trPr>
              <w:tc>
                <w:tcPr>
                  <w:tcW w:w="1501" w:type="dxa"/>
                  <w:shd w:val="clear" w:color="auto" w:fill="DEEAF6"/>
                </w:tcPr>
                <w:p w14:paraId="09A3CA2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6B8E491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719712DE" w14:textId="77777777" w:rsidTr="005A2D7C">
              <w:trPr>
                <w:jc w:val="center"/>
              </w:trPr>
              <w:tc>
                <w:tcPr>
                  <w:tcW w:w="1501" w:type="dxa"/>
                  <w:shd w:val="clear" w:color="auto" w:fill="DEEAF6"/>
                </w:tcPr>
                <w:p w14:paraId="61969CA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A058A4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5D4C19F" w14:textId="77777777" w:rsidTr="005A2D7C">
              <w:trPr>
                <w:jc w:val="center"/>
              </w:trPr>
              <w:tc>
                <w:tcPr>
                  <w:tcW w:w="1501" w:type="dxa"/>
                  <w:shd w:val="clear" w:color="auto" w:fill="DEEAF6"/>
                </w:tcPr>
                <w:p w14:paraId="4BBBD49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FD8A8E8"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7B9D8066" w14:textId="77777777" w:rsidTr="005A2D7C">
              <w:trPr>
                <w:jc w:val="center"/>
              </w:trPr>
              <w:tc>
                <w:tcPr>
                  <w:tcW w:w="1501" w:type="dxa"/>
                  <w:shd w:val="clear" w:color="auto" w:fill="DEEAF6"/>
                </w:tcPr>
                <w:p w14:paraId="3E14B59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B886BD4"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b/>
                    </w:rPr>
                    <w:t>23</w:t>
                  </w:r>
                </w:p>
              </w:tc>
            </w:tr>
            <w:tr w:rsidR="00A40F09" w:rsidRPr="009743EA" w14:paraId="3A376FC6" w14:textId="77777777" w:rsidTr="005A2D7C">
              <w:trPr>
                <w:jc w:val="center"/>
              </w:trPr>
              <w:tc>
                <w:tcPr>
                  <w:tcW w:w="1501" w:type="dxa"/>
                  <w:shd w:val="clear" w:color="auto" w:fill="DEEAF6"/>
                </w:tcPr>
                <w:p w14:paraId="6453C7D5"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D261D1A" w14:textId="77777777" w:rsidR="00A40F09" w:rsidRPr="009743EA" w:rsidDel="00E45F9B"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BC7C62F" w14:textId="77777777" w:rsidR="00BB437C" w:rsidRPr="009743EA" w:rsidRDefault="00BB437C" w:rsidP="00283DA8">
            <w:pPr>
              <w:pStyle w:val="TAL"/>
              <w:snapToGrid w:val="0"/>
              <w:jc w:val="both"/>
              <w:rPr>
                <w:lang w:eastAsia="ko-KR"/>
              </w:rPr>
            </w:pPr>
          </w:p>
        </w:tc>
      </w:tr>
      <w:tr w:rsidR="00BB437C" w:rsidRPr="009743EA" w14:paraId="627CAABA" w14:textId="77777777" w:rsidTr="00283DA8">
        <w:trPr>
          <w:jc w:val="center"/>
        </w:trPr>
        <w:tc>
          <w:tcPr>
            <w:tcW w:w="1286" w:type="dxa"/>
            <w:vMerge/>
            <w:tcBorders>
              <w:left w:val="single" w:sz="4" w:space="0" w:color="000000"/>
              <w:bottom w:val="single" w:sz="4" w:space="0" w:color="000000"/>
            </w:tcBorders>
            <w:shd w:val="clear" w:color="auto" w:fill="E7E6E6"/>
          </w:tcPr>
          <w:p w14:paraId="508B9BD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6E56CE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A8FBAC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FE1E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F7CBE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656C18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94B12A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16D2DA"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A3D4BB" w14:textId="77777777" w:rsidR="00817DE2" w:rsidRPr="009743EA" w:rsidRDefault="00817DE2" w:rsidP="00283DA8">
            <w:pPr>
              <w:widowControl w:val="0"/>
              <w:spacing w:after="0"/>
              <w:ind w:left="284"/>
              <w:jc w:val="both"/>
              <w:textAlignment w:val="auto"/>
              <w:rPr>
                <w:rFonts w:eastAsia="Calibri Light"/>
                <w:b/>
                <w:sz w:val="24"/>
              </w:rPr>
            </w:pPr>
          </w:p>
          <w:p w14:paraId="2624D41D" w14:textId="77777777" w:rsidR="00BB437C" w:rsidRPr="009743EA" w:rsidRDefault="00817DE2" w:rsidP="00283DA8">
            <w:pPr>
              <w:widowControl w:val="0"/>
              <w:spacing w:after="0"/>
              <w:ind w:left="284"/>
              <w:jc w:val="both"/>
              <w:textAlignment w:val="auto"/>
              <w:rPr>
                <w:rFonts w:ascii="Arial" w:hAnsi="Arial"/>
                <w:color w:val="0070C0"/>
                <w:sz w:val="18"/>
              </w:rPr>
            </w:pPr>
            <w:r w:rsidRPr="009743EA">
              <w:rPr>
                <w:rFonts w:eastAsia="Calibri Light"/>
                <w:b/>
                <w:sz w:val="24"/>
              </w:rPr>
              <w:t>API/NOTI/NET1/STEP01</w:t>
            </w:r>
          </w:p>
          <w:p w14:paraId="6DEA2FA1"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4C321E3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9BCE417" w14:textId="77777777" w:rsidR="00BB437C" w:rsidRPr="009743EA" w:rsidRDefault="00BB437C" w:rsidP="00283DA8">
            <w:pPr>
              <w:pStyle w:val="TAL"/>
              <w:snapToGrid w:val="0"/>
              <w:ind w:left="284"/>
              <w:jc w:val="both"/>
              <w:rPr>
                <w:color w:val="0070C0"/>
              </w:rPr>
            </w:pPr>
          </w:p>
          <w:p w14:paraId="1E87193B"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3FDF9BDD" w14:textId="77777777" w:rsidR="00BB437C" w:rsidRPr="009743EA" w:rsidRDefault="00BB437C" w:rsidP="00283DA8">
            <w:pPr>
              <w:pStyle w:val="TAL"/>
              <w:snapToGrid w:val="0"/>
              <w:ind w:left="284"/>
              <w:jc w:val="both"/>
              <w:rPr>
                <w:color w:val="0070C0"/>
              </w:rPr>
            </w:pPr>
            <w:r w:rsidRPr="009743EA">
              <w:rPr>
                <w:color w:val="0070C0"/>
              </w:rPr>
              <w:t>Host: 192.168.0.10:8282</w:t>
            </w:r>
          </w:p>
          <w:p w14:paraId="006B464E"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E74C9B9"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516B7834"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2EF3880" w14:textId="77777777" w:rsidR="00BB437C" w:rsidRPr="009743EA" w:rsidRDefault="00BB437C" w:rsidP="00283DA8">
            <w:pPr>
              <w:pStyle w:val="TAL"/>
              <w:snapToGrid w:val="0"/>
              <w:ind w:left="284"/>
              <w:jc w:val="both"/>
              <w:rPr>
                <w:color w:val="0070C0"/>
              </w:rPr>
            </w:pPr>
            <w:r w:rsidRPr="009743EA">
              <w:rPr>
                <w:color w:val="0070C0"/>
              </w:rPr>
              <w:t>X-M2M-RI: 1234</w:t>
            </w:r>
          </w:p>
          <w:p w14:paraId="4E573AF3"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37D5BD1" w14:textId="77777777" w:rsidR="00BB437C" w:rsidRPr="009743EA" w:rsidRDefault="00BB437C" w:rsidP="00283DA8">
            <w:pPr>
              <w:pStyle w:val="TAL"/>
              <w:snapToGrid w:val="0"/>
              <w:ind w:left="284"/>
              <w:jc w:val="both"/>
              <w:rPr>
                <w:color w:val="0070C0"/>
              </w:rPr>
            </w:pPr>
          </w:p>
          <w:p w14:paraId="7B3804BD" w14:textId="77777777" w:rsidR="00BB437C" w:rsidRPr="009743EA" w:rsidRDefault="00BB437C" w:rsidP="00283DA8">
            <w:pPr>
              <w:pStyle w:val="TAL"/>
              <w:snapToGrid w:val="0"/>
              <w:ind w:left="284"/>
              <w:jc w:val="both"/>
              <w:rPr>
                <w:color w:val="0070C0"/>
              </w:rPr>
            </w:pPr>
            <w:r w:rsidRPr="009743EA">
              <w:rPr>
                <w:color w:val="0070C0"/>
              </w:rPr>
              <w:t>{</w:t>
            </w:r>
          </w:p>
          <w:p w14:paraId="2F1AC0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304929AC" w14:textId="77777777" w:rsidR="00BB437C" w:rsidRPr="009743EA" w:rsidRDefault="00BB437C" w:rsidP="00283DA8">
            <w:pPr>
              <w:pStyle w:val="TAL"/>
              <w:snapToGrid w:val="0"/>
              <w:ind w:left="284"/>
              <w:jc w:val="both"/>
              <w:rPr>
                <w:color w:val="0070C0"/>
              </w:rPr>
            </w:pPr>
            <w:r w:rsidRPr="009743EA">
              <w:rPr>
                <w:color w:val="0070C0"/>
              </w:rPr>
              <w:t xml:space="preserve">    </w:t>
            </w:r>
            <w:r w:rsidR="0033112C" w:rsidRPr="009743EA">
              <w:rPr>
                <w:color w:val="0070C0"/>
              </w:rPr>
              <w:t xml:space="preserve">    </w:t>
            </w:r>
            <w:r w:rsidRPr="009743EA">
              <w:rPr>
                <w:color w:val="0070C0"/>
              </w:rPr>
              <w:t>"enc": {</w:t>
            </w:r>
          </w:p>
          <w:p w14:paraId="01D07F1C" w14:textId="77777777" w:rsidR="00BB437C" w:rsidRPr="009743EA" w:rsidRDefault="00BB437C" w:rsidP="00283DA8">
            <w:pPr>
              <w:pStyle w:val="TAL"/>
              <w:snapToGrid w:val="0"/>
              <w:ind w:left="284"/>
              <w:jc w:val="both"/>
              <w:rPr>
                <w:color w:val="0070C0"/>
              </w:rPr>
            </w:pPr>
            <w:r w:rsidRPr="009743EA">
              <w:rPr>
                <w:color w:val="0070C0"/>
                <w:lang w:eastAsia="ko-KR"/>
              </w:rPr>
              <w:t xml:space="preserve">           </w:t>
            </w:r>
            <w:r w:rsidRPr="009743EA">
              <w:rPr>
                <w:color w:val="0070C0"/>
              </w:rPr>
              <w:t xml:space="preserve"> "net": </w:t>
            </w:r>
            <w:r w:rsidRPr="00C072AF">
              <w:rPr>
                <w:color w:val="0070C0"/>
              </w:rPr>
              <w:t>[1]</w:t>
            </w:r>
          </w:p>
          <w:p w14:paraId="36A8FD8F" w14:textId="77777777" w:rsidR="00BB437C" w:rsidRPr="009743EA" w:rsidRDefault="00BB437C" w:rsidP="00283DA8">
            <w:pPr>
              <w:pStyle w:val="TAL"/>
              <w:snapToGrid w:val="0"/>
              <w:ind w:left="284"/>
              <w:jc w:val="both"/>
              <w:rPr>
                <w:color w:val="0070C0"/>
              </w:rPr>
            </w:pPr>
            <w:r w:rsidRPr="009743EA">
              <w:rPr>
                <w:color w:val="0070C0"/>
              </w:rPr>
              <w:t xml:space="preserve">        },</w:t>
            </w:r>
          </w:p>
          <w:p w14:paraId="0C142D1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"nu": ["AE1"],</w:t>
            </w:r>
          </w:p>
          <w:p w14:paraId="7D13C46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7A623120" w14:textId="77777777" w:rsidR="00BB437C" w:rsidRPr="009743EA" w:rsidRDefault="00BB437C" w:rsidP="00283DA8">
            <w:pPr>
              <w:pStyle w:val="TAL"/>
              <w:snapToGrid w:val="0"/>
              <w:ind w:left="284"/>
              <w:jc w:val="both"/>
              <w:rPr>
                <w:color w:val="0070C0"/>
              </w:rPr>
            </w:pPr>
            <w:r w:rsidRPr="009743EA">
              <w:rPr>
                <w:color w:val="0070C0"/>
              </w:rPr>
              <w:t xml:space="preserve">    }</w:t>
            </w:r>
          </w:p>
          <w:p w14:paraId="2403A21F" w14:textId="77777777" w:rsidR="00BB437C" w:rsidRPr="009743EA" w:rsidRDefault="00BB437C" w:rsidP="00283DA8">
            <w:pPr>
              <w:pStyle w:val="TAL"/>
              <w:snapToGrid w:val="0"/>
              <w:ind w:left="284"/>
              <w:jc w:val="both"/>
              <w:rPr>
                <w:color w:val="0070C0"/>
              </w:rPr>
            </w:pPr>
            <w:r w:rsidRPr="009743EA">
              <w:rPr>
                <w:color w:val="0070C0"/>
              </w:rPr>
              <w:t>}</w:t>
            </w:r>
          </w:p>
          <w:p w14:paraId="3A6F3EBA" w14:textId="77777777" w:rsidR="00BB437C" w:rsidRPr="009743EA" w:rsidRDefault="00BB437C" w:rsidP="00283DA8">
            <w:pPr>
              <w:pStyle w:val="TAL"/>
              <w:snapToGrid w:val="0"/>
              <w:ind w:left="284"/>
              <w:jc w:val="both"/>
              <w:rPr>
                <w:color w:val="0070C0"/>
              </w:rPr>
            </w:pPr>
          </w:p>
          <w:p w14:paraId="58C639A3" w14:textId="77777777" w:rsidR="00BB437C" w:rsidRPr="009743EA" w:rsidRDefault="00BB437C" w:rsidP="00283DA8">
            <w:pPr>
              <w:widowControl w:val="0"/>
              <w:spacing w:after="0"/>
              <w:ind w:left="284"/>
              <w:jc w:val="both"/>
              <w:textAlignment w:val="auto"/>
              <w:rPr>
                <w:rFonts w:ascii="Arial" w:hAnsi="Arial"/>
                <w:b/>
                <w:color w:val="0070C0"/>
                <w:sz w:val="18"/>
              </w:rPr>
            </w:pPr>
          </w:p>
          <w:p w14:paraId="479E1AC6"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77601BD" w14:textId="77777777" w:rsidR="00BB437C" w:rsidRPr="009743EA" w:rsidRDefault="00BB437C" w:rsidP="00283DA8">
            <w:pPr>
              <w:widowControl w:val="0"/>
              <w:spacing w:after="0"/>
              <w:ind w:left="284"/>
              <w:textAlignment w:val="auto"/>
              <w:rPr>
                <w:rFonts w:ascii="Arial" w:hAnsi="Arial"/>
                <w:color w:val="0070C0"/>
                <w:sz w:val="18"/>
              </w:rPr>
            </w:pPr>
          </w:p>
          <w:p w14:paraId="252D610A"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58F08B02" w14:textId="77777777" w:rsidR="00BB437C" w:rsidRPr="00062C7A" w:rsidRDefault="00BB437C" w:rsidP="00283DA8">
            <w:pPr>
              <w:pStyle w:val="TAL"/>
              <w:snapToGrid w:val="0"/>
              <w:ind w:left="284"/>
              <w:rPr>
                <w:color w:val="0070C0"/>
                <w:lang w:val="fr-FR"/>
              </w:rPr>
            </w:pPr>
            <w:r w:rsidRPr="00062C7A">
              <w:rPr>
                <w:color w:val="0070C0"/>
                <w:lang w:val="fr-FR"/>
              </w:rPr>
              <w:t>Content-Location: mn-name/cont_temp</w:t>
            </w:r>
          </w:p>
          <w:p w14:paraId="1F11A56B" w14:textId="77777777" w:rsidR="00BB437C" w:rsidRPr="00062C7A" w:rsidRDefault="00BB437C" w:rsidP="00283DA8">
            <w:pPr>
              <w:pStyle w:val="TAL"/>
              <w:snapToGrid w:val="0"/>
              <w:ind w:left="284"/>
              <w:rPr>
                <w:color w:val="0070C0"/>
                <w:lang w:val="fr-FR"/>
              </w:rPr>
            </w:pPr>
            <w:r w:rsidRPr="00062C7A">
              <w:rPr>
                <w:color w:val="0070C0"/>
                <w:lang w:val="fr-FR"/>
              </w:rPr>
              <w:t>Content-Type: application/json</w:t>
            </w:r>
          </w:p>
          <w:p w14:paraId="0303BD9C" w14:textId="77777777" w:rsidR="00BB437C" w:rsidRPr="005A2D7C" w:rsidRDefault="00BB437C" w:rsidP="00283DA8">
            <w:pPr>
              <w:pStyle w:val="TAL"/>
              <w:snapToGrid w:val="0"/>
              <w:ind w:left="284"/>
              <w:rPr>
                <w:color w:val="0070C0"/>
              </w:rPr>
            </w:pPr>
            <w:r w:rsidRPr="005A2D7C">
              <w:rPr>
                <w:color w:val="0070C0"/>
              </w:rPr>
              <w:t>X-M2M-RI: 1234</w:t>
            </w:r>
          </w:p>
          <w:p w14:paraId="418DC4F1"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6C91F07" w14:textId="77777777" w:rsidR="00BB437C" w:rsidRPr="009743EA" w:rsidRDefault="00BB437C" w:rsidP="00283DA8">
            <w:pPr>
              <w:pStyle w:val="TAL"/>
              <w:snapToGrid w:val="0"/>
              <w:ind w:left="284"/>
              <w:rPr>
                <w:color w:val="0070C0"/>
              </w:rPr>
            </w:pPr>
            <w:r w:rsidRPr="009743EA">
              <w:rPr>
                <w:color w:val="0070C0"/>
              </w:rPr>
              <w:t>X-M2M-RSC: 2001</w:t>
            </w:r>
          </w:p>
          <w:p w14:paraId="1CB83958" w14:textId="77777777" w:rsidR="00BB437C" w:rsidRPr="005A2D7C" w:rsidRDefault="00BB437C" w:rsidP="00283DA8">
            <w:pPr>
              <w:pStyle w:val="TAL"/>
              <w:snapToGrid w:val="0"/>
              <w:ind w:left="284"/>
              <w:jc w:val="both"/>
              <w:rPr>
                <w:color w:val="0070C0"/>
              </w:rPr>
            </w:pPr>
          </w:p>
        </w:tc>
      </w:tr>
      <w:tr w:rsidR="00BB437C" w:rsidRPr="009743EA" w14:paraId="259DA08B"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63AE7F87" w14:textId="77777777" w:rsidR="00BB437C" w:rsidRPr="009743EA" w:rsidRDefault="00BB437C" w:rsidP="00283DA8">
            <w:pPr>
              <w:pStyle w:val="TAL"/>
              <w:snapToGrid w:val="0"/>
              <w:jc w:val="center"/>
              <w:rPr>
                <w:b/>
                <w:kern w:val="1"/>
              </w:rPr>
            </w:pPr>
          </w:p>
          <w:p w14:paraId="385F55B4" w14:textId="77777777" w:rsidR="00BB437C" w:rsidRPr="009743EA" w:rsidRDefault="00BB437C" w:rsidP="00283DA8">
            <w:pPr>
              <w:pStyle w:val="TAL"/>
              <w:snapToGrid w:val="0"/>
              <w:jc w:val="center"/>
              <w:rPr>
                <w:b/>
                <w:kern w:val="1"/>
              </w:rPr>
            </w:pPr>
          </w:p>
          <w:p w14:paraId="3C67B74D" w14:textId="77777777" w:rsidR="00BB437C" w:rsidRPr="009743EA" w:rsidRDefault="00BB437C" w:rsidP="00283DA8">
            <w:pPr>
              <w:pStyle w:val="TAL"/>
              <w:snapToGrid w:val="0"/>
              <w:jc w:val="center"/>
              <w:rPr>
                <w:b/>
                <w:kern w:val="1"/>
              </w:rPr>
            </w:pPr>
          </w:p>
          <w:p w14:paraId="71EFE7CD" w14:textId="77777777" w:rsidR="00BB437C" w:rsidRPr="009743EA" w:rsidRDefault="00BB437C" w:rsidP="00283DA8">
            <w:pPr>
              <w:pStyle w:val="TAL"/>
              <w:snapToGrid w:val="0"/>
              <w:jc w:val="center"/>
              <w:rPr>
                <w:b/>
                <w:kern w:val="1"/>
              </w:rPr>
            </w:pPr>
          </w:p>
          <w:p w14:paraId="1B9C93B8" w14:textId="77777777" w:rsidR="00BB437C" w:rsidRPr="009743EA" w:rsidRDefault="00BB437C" w:rsidP="00283DA8">
            <w:pPr>
              <w:pStyle w:val="TAL"/>
              <w:snapToGrid w:val="0"/>
              <w:jc w:val="center"/>
              <w:rPr>
                <w:b/>
                <w:kern w:val="1"/>
              </w:rPr>
            </w:pPr>
          </w:p>
          <w:p w14:paraId="60DBB137" w14:textId="77777777" w:rsidR="00BB437C" w:rsidRPr="009743EA" w:rsidRDefault="00BB437C" w:rsidP="00283DA8">
            <w:pPr>
              <w:pStyle w:val="TAL"/>
              <w:snapToGrid w:val="0"/>
              <w:jc w:val="center"/>
              <w:rPr>
                <w:b/>
                <w:kern w:val="1"/>
              </w:rPr>
            </w:pPr>
          </w:p>
          <w:p w14:paraId="672A6DBC" w14:textId="77777777" w:rsidR="00BB437C" w:rsidRPr="009743EA" w:rsidRDefault="00BB437C" w:rsidP="00283DA8">
            <w:pPr>
              <w:pStyle w:val="TAL"/>
              <w:snapToGrid w:val="0"/>
              <w:jc w:val="center"/>
              <w:rPr>
                <w:b/>
                <w:kern w:val="1"/>
              </w:rPr>
            </w:pPr>
          </w:p>
          <w:p w14:paraId="61C0AE92" w14:textId="77777777" w:rsidR="00BB437C" w:rsidRPr="009743EA" w:rsidRDefault="00BB437C" w:rsidP="00283DA8">
            <w:pPr>
              <w:pStyle w:val="TAL"/>
              <w:snapToGrid w:val="0"/>
              <w:jc w:val="center"/>
              <w:rPr>
                <w:b/>
                <w:kern w:val="1"/>
              </w:rPr>
            </w:pPr>
          </w:p>
          <w:p w14:paraId="37F5F8BF" w14:textId="77777777" w:rsidR="00BB437C" w:rsidRPr="009743EA" w:rsidRDefault="00BB437C" w:rsidP="00283DA8">
            <w:pPr>
              <w:pStyle w:val="TAL"/>
              <w:snapToGrid w:val="0"/>
              <w:jc w:val="center"/>
              <w:rPr>
                <w:b/>
                <w:kern w:val="1"/>
              </w:rPr>
            </w:pPr>
          </w:p>
          <w:p w14:paraId="72548BD4" w14:textId="77777777" w:rsidR="00BB437C" w:rsidRPr="009743EA" w:rsidRDefault="00BB437C" w:rsidP="00283DA8">
            <w:pPr>
              <w:pStyle w:val="TAL"/>
              <w:snapToGrid w:val="0"/>
              <w:jc w:val="center"/>
              <w:rPr>
                <w:b/>
                <w:kern w:val="1"/>
              </w:rPr>
            </w:pPr>
          </w:p>
          <w:p w14:paraId="3085390E" w14:textId="77777777" w:rsidR="00BB437C" w:rsidRPr="009743EA" w:rsidRDefault="00BB437C" w:rsidP="00283DA8">
            <w:pPr>
              <w:pStyle w:val="TAL"/>
              <w:snapToGrid w:val="0"/>
              <w:jc w:val="center"/>
              <w:rPr>
                <w:b/>
                <w:kern w:val="1"/>
              </w:rPr>
            </w:pPr>
          </w:p>
          <w:p w14:paraId="01EA9D70" w14:textId="77777777" w:rsidR="00BB437C" w:rsidRPr="009743EA" w:rsidRDefault="00BB437C" w:rsidP="00283DA8">
            <w:pPr>
              <w:pStyle w:val="TAL"/>
              <w:snapToGrid w:val="0"/>
              <w:jc w:val="center"/>
              <w:rPr>
                <w:b/>
                <w:kern w:val="1"/>
              </w:rPr>
            </w:pPr>
          </w:p>
          <w:p w14:paraId="20A692E1" w14:textId="77777777" w:rsidR="00BB437C" w:rsidRPr="009743EA" w:rsidRDefault="00BB437C" w:rsidP="00283DA8">
            <w:pPr>
              <w:pStyle w:val="TAL"/>
              <w:snapToGrid w:val="0"/>
              <w:jc w:val="center"/>
              <w:rPr>
                <w:b/>
                <w:kern w:val="1"/>
              </w:rPr>
            </w:pPr>
          </w:p>
          <w:p w14:paraId="315D7644" w14:textId="77777777" w:rsidR="00BB437C" w:rsidRPr="009743EA" w:rsidRDefault="00BB437C" w:rsidP="00283DA8">
            <w:pPr>
              <w:pStyle w:val="TAL"/>
              <w:snapToGrid w:val="0"/>
              <w:jc w:val="center"/>
              <w:rPr>
                <w:b/>
                <w:kern w:val="1"/>
              </w:rPr>
            </w:pPr>
          </w:p>
          <w:p w14:paraId="698EE5D8" w14:textId="77777777" w:rsidR="00BB437C" w:rsidRPr="009743EA" w:rsidRDefault="00BB437C" w:rsidP="00283DA8">
            <w:pPr>
              <w:pStyle w:val="TAL"/>
              <w:snapToGrid w:val="0"/>
              <w:jc w:val="center"/>
              <w:rPr>
                <w:b/>
                <w:kern w:val="1"/>
              </w:rPr>
            </w:pPr>
          </w:p>
          <w:p w14:paraId="2A1472D3" w14:textId="77777777" w:rsidR="00BB437C" w:rsidRPr="009743EA" w:rsidRDefault="00BB437C" w:rsidP="00283DA8">
            <w:pPr>
              <w:pStyle w:val="TAL"/>
              <w:snapToGrid w:val="0"/>
              <w:jc w:val="center"/>
              <w:rPr>
                <w:b/>
                <w:kern w:val="1"/>
              </w:rPr>
            </w:pPr>
          </w:p>
          <w:p w14:paraId="6D85DCF2" w14:textId="77777777" w:rsidR="00BB437C" w:rsidRPr="009743EA" w:rsidRDefault="00BB437C" w:rsidP="00283DA8">
            <w:pPr>
              <w:pStyle w:val="TAL"/>
              <w:snapToGrid w:val="0"/>
              <w:jc w:val="center"/>
              <w:rPr>
                <w:b/>
                <w:kern w:val="1"/>
              </w:rPr>
            </w:pPr>
          </w:p>
          <w:p w14:paraId="437A1704" w14:textId="77777777" w:rsidR="00BB437C" w:rsidRPr="009743EA" w:rsidRDefault="00BB437C" w:rsidP="00283DA8">
            <w:pPr>
              <w:pStyle w:val="TAL"/>
              <w:snapToGrid w:val="0"/>
              <w:jc w:val="center"/>
              <w:rPr>
                <w:b/>
                <w:kern w:val="1"/>
              </w:rPr>
            </w:pPr>
          </w:p>
          <w:p w14:paraId="3DD1CBE5" w14:textId="77777777" w:rsidR="00BB437C" w:rsidRPr="009743EA" w:rsidRDefault="00BB437C" w:rsidP="00283DA8">
            <w:pPr>
              <w:pStyle w:val="TAL"/>
              <w:snapToGrid w:val="0"/>
              <w:jc w:val="center"/>
              <w:rPr>
                <w:b/>
                <w:kern w:val="1"/>
              </w:rPr>
            </w:pPr>
          </w:p>
          <w:p w14:paraId="3487E90F" w14:textId="77777777" w:rsidR="00BB437C" w:rsidRPr="009743EA" w:rsidRDefault="00BB437C" w:rsidP="00283DA8">
            <w:pPr>
              <w:pStyle w:val="TAL"/>
              <w:snapToGrid w:val="0"/>
              <w:jc w:val="center"/>
              <w:rPr>
                <w:b/>
                <w:kern w:val="1"/>
              </w:rPr>
            </w:pPr>
          </w:p>
          <w:p w14:paraId="5D04A842" w14:textId="77777777" w:rsidR="00BB437C" w:rsidRPr="009743EA" w:rsidRDefault="00BB437C" w:rsidP="00283DA8">
            <w:pPr>
              <w:pStyle w:val="TAL"/>
              <w:snapToGrid w:val="0"/>
              <w:jc w:val="center"/>
              <w:rPr>
                <w:b/>
                <w:kern w:val="1"/>
              </w:rPr>
            </w:pPr>
          </w:p>
          <w:p w14:paraId="16B7D494" w14:textId="77777777" w:rsidR="00BB437C" w:rsidRPr="009743EA" w:rsidRDefault="00BB437C" w:rsidP="00283DA8">
            <w:pPr>
              <w:pStyle w:val="TAL"/>
              <w:snapToGrid w:val="0"/>
              <w:jc w:val="center"/>
              <w:rPr>
                <w:b/>
                <w:kern w:val="1"/>
              </w:rPr>
            </w:pPr>
          </w:p>
          <w:p w14:paraId="2562FB1F" w14:textId="77777777" w:rsidR="00BB437C" w:rsidRPr="009743EA" w:rsidRDefault="00BB437C" w:rsidP="00283DA8">
            <w:pPr>
              <w:pStyle w:val="TAL"/>
              <w:snapToGrid w:val="0"/>
              <w:jc w:val="center"/>
              <w:rPr>
                <w:b/>
                <w:kern w:val="1"/>
              </w:rPr>
            </w:pPr>
          </w:p>
          <w:p w14:paraId="6148A76E" w14:textId="77777777" w:rsidR="00BB437C" w:rsidRPr="009743EA" w:rsidRDefault="00BB437C" w:rsidP="00283DA8">
            <w:pPr>
              <w:pStyle w:val="TAL"/>
              <w:snapToGrid w:val="0"/>
              <w:jc w:val="center"/>
              <w:rPr>
                <w:b/>
                <w:kern w:val="1"/>
              </w:rPr>
            </w:pPr>
          </w:p>
          <w:p w14:paraId="3B4C18A1" w14:textId="77777777" w:rsidR="00BB437C" w:rsidRPr="009743EA" w:rsidRDefault="00BB437C" w:rsidP="00283DA8">
            <w:pPr>
              <w:pStyle w:val="TAL"/>
              <w:snapToGrid w:val="0"/>
              <w:jc w:val="center"/>
              <w:rPr>
                <w:b/>
                <w:kern w:val="1"/>
              </w:rPr>
            </w:pPr>
          </w:p>
          <w:p w14:paraId="7159A104" w14:textId="77777777" w:rsidR="00BB437C" w:rsidRPr="009743EA" w:rsidRDefault="00BB437C" w:rsidP="00283DA8">
            <w:pPr>
              <w:pStyle w:val="TAL"/>
              <w:snapToGrid w:val="0"/>
              <w:jc w:val="center"/>
              <w:rPr>
                <w:b/>
                <w:kern w:val="1"/>
              </w:rPr>
            </w:pPr>
          </w:p>
          <w:p w14:paraId="16831011"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D0C0829" w14:textId="77777777" w:rsidR="00BB437C" w:rsidRPr="009743EA" w:rsidRDefault="00BB437C" w:rsidP="00283DA8">
            <w:pPr>
              <w:pStyle w:val="TAL"/>
              <w:snapToGrid w:val="0"/>
              <w:jc w:val="center"/>
              <w:rPr>
                <w:b/>
                <w:kern w:val="1"/>
                <w:lang w:eastAsia="ko-KR"/>
              </w:rPr>
            </w:pPr>
          </w:p>
          <w:p w14:paraId="11A1D84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8F2C4EF" w14:textId="77777777" w:rsidR="00BB437C" w:rsidRPr="009743EA" w:rsidRDefault="00BB437C" w:rsidP="00283DA8">
            <w:pPr>
              <w:pStyle w:val="TAL"/>
              <w:snapToGrid w:val="0"/>
              <w:jc w:val="center"/>
              <w:rPr>
                <w:b/>
                <w:kern w:val="1"/>
              </w:rPr>
            </w:pPr>
          </w:p>
          <w:p w14:paraId="6479AD95" w14:textId="77777777" w:rsidR="00BB437C" w:rsidRPr="009743EA" w:rsidRDefault="00BB437C" w:rsidP="00283DA8">
            <w:pPr>
              <w:pStyle w:val="TAL"/>
              <w:snapToGrid w:val="0"/>
              <w:jc w:val="center"/>
              <w:rPr>
                <w:b/>
                <w:kern w:val="1"/>
              </w:rPr>
            </w:pPr>
          </w:p>
          <w:p w14:paraId="2B052624" w14:textId="77777777" w:rsidR="00BB437C" w:rsidRPr="009743EA" w:rsidRDefault="00BB437C" w:rsidP="00283DA8">
            <w:pPr>
              <w:pStyle w:val="TAL"/>
              <w:snapToGrid w:val="0"/>
              <w:jc w:val="center"/>
              <w:rPr>
                <w:b/>
                <w:kern w:val="1"/>
              </w:rPr>
            </w:pPr>
          </w:p>
          <w:p w14:paraId="7F94F3F6" w14:textId="77777777" w:rsidR="00BB437C" w:rsidRPr="009743EA" w:rsidRDefault="00BB437C" w:rsidP="00283DA8">
            <w:pPr>
              <w:pStyle w:val="TAL"/>
              <w:snapToGrid w:val="0"/>
              <w:jc w:val="center"/>
              <w:rPr>
                <w:b/>
                <w:kern w:val="1"/>
              </w:rPr>
            </w:pPr>
            <w:r w:rsidRPr="009743EA">
              <w:rPr>
                <w:b/>
                <w:kern w:val="1"/>
              </w:rPr>
              <w:t>Resource Structure</w:t>
            </w:r>
          </w:p>
          <w:p w14:paraId="1060301D"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52272DE" w14:textId="77777777" w:rsidR="00BB437C" w:rsidRPr="009743EA" w:rsidRDefault="00F048F6" w:rsidP="00283DA8">
            <w:pPr>
              <w:pStyle w:val="Default"/>
              <w:tabs>
                <w:tab w:val="left" w:pos="1883"/>
                <w:tab w:val="center" w:pos="4118"/>
              </w:tabs>
              <w:overflowPunct w:val="0"/>
            </w:pPr>
            <w:r>
              <w:pict w14:anchorId="53DBD1D1">
                <v:group id="_x0000_s1862" style="position:absolute;margin-left:86.6pt;margin-top:2.95pt;width:222.2pt;height:90.2pt;z-index:251635200;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6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1ADD1C5" w14:textId="77777777" w:rsidR="004A00AF" w:rsidRDefault="004A00AF" w:rsidP="00BB437C">
                          <w:pPr>
                            <w:pStyle w:val="NormalWeb"/>
                            <w:wordWrap w:val="0"/>
                            <w:spacing w:after="0"/>
                            <w:jc w:val="center"/>
                          </w:pPr>
                          <w:r w:rsidRPr="00321011">
                            <w:rPr>
                              <w:b/>
                              <w:bCs/>
                              <w:color w:val="000000"/>
                              <w:kern w:val="24"/>
                              <w:sz w:val="20"/>
                              <w:szCs w:val="20"/>
                            </w:rPr>
                            <w:t>mn-name</w:t>
                          </w:r>
                        </w:p>
                        <w:p w14:paraId="34557637"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6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6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4D4C0164" w14:textId="77777777" w:rsidR="004A00AF" w:rsidRDefault="004A00AF" w:rsidP="00BB437C">
                          <w:pPr>
                            <w:pStyle w:val="NormalWeb"/>
                            <w:wordWrap w:val="0"/>
                            <w:spacing w:after="0"/>
                            <w:jc w:val="center"/>
                          </w:pPr>
                          <w:r w:rsidRPr="00321011">
                            <w:rPr>
                              <w:b/>
                              <w:bCs/>
                              <w:color w:val="000000"/>
                              <w:kern w:val="24"/>
                              <w:sz w:val="18"/>
                              <w:szCs w:val="18"/>
                            </w:rPr>
                            <w:t>cont_temp</w:t>
                          </w:r>
                        </w:p>
                        <w:p w14:paraId="77DE34AA"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6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6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20A6BE9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37EAD73D"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86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6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5F698813" w14:textId="77777777" w:rsidTr="00283DA8">
        <w:trPr>
          <w:trHeight w:val="3014"/>
          <w:jc w:val="center"/>
        </w:trPr>
        <w:tc>
          <w:tcPr>
            <w:tcW w:w="1286" w:type="dxa"/>
            <w:vMerge/>
            <w:tcBorders>
              <w:left w:val="single" w:sz="4" w:space="0" w:color="000000"/>
            </w:tcBorders>
            <w:shd w:val="clear" w:color="auto" w:fill="E7E6E6"/>
          </w:tcPr>
          <w:p w14:paraId="2B24AB9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8D6C6EC" w14:textId="77777777" w:rsidR="00BB437C" w:rsidRPr="009743EA" w:rsidRDefault="00BB437C" w:rsidP="00283DA8">
            <w:pPr>
              <w:pStyle w:val="TAL"/>
              <w:snapToGrid w:val="0"/>
              <w:jc w:val="center"/>
              <w:rPr>
                <w:b/>
                <w:kern w:val="1"/>
              </w:rPr>
            </w:pPr>
          </w:p>
          <w:p w14:paraId="229A1F22" w14:textId="77777777" w:rsidR="00BB437C" w:rsidRPr="009743EA" w:rsidRDefault="00BB437C" w:rsidP="00283DA8">
            <w:pPr>
              <w:pStyle w:val="TAL"/>
              <w:snapToGrid w:val="0"/>
              <w:jc w:val="center"/>
              <w:rPr>
                <w:b/>
                <w:kern w:val="1"/>
              </w:rPr>
            </w:pPr>
          </w:p>
          <w:p w14:paraId="0DA91533" w14:textId="77777777" w:rsidR="00BB437C" w:rsidRPr="009743EA" w:rsidRDefault="00BB437C" w:rsidP="00283DA8">
            <w:pPr>
              <w:pStyle w:val="TAL"/>
              <w:snapToGrid w:val="0"/>
              <w:jc w:val="center"/>
              <w:rPr>
                <w:b/>
                <w:kern w:val="1"/>
              </w:rPr>
            </w:pPr>
          </w:p>
          <w:p w14:paraId="2A9F01B2" w14:textId="77777777" w:rsidR="00BB437C" w:rsidRPr="009743EA" w:rsidRDefault="00BB437C" w:rsidP="00283DA8">
            <w:pPr>
              <w:pStyle w:val="TAL"/>
              <w:snapToGrid w:val="0"/>
              <w:jc w:val="center"/>
              <w:rPr>
                <w:b/>
                <w:kern w:val="1"/>
              </w:rPr>
            </w:pPr>
          </w:p>
          <w:p w14:paraId="3110DE09" w14:textId="77777777" w:rsidR="00BB437C" w:rsidRPr="009743EA" w:rsidRDefault="00BB437C" w:rsidP="00283DA8">
            <w:pPr>
              <w:pStyle w:val="TAL"/>
              <w:snapToGrid w:val="0"/>
              <w:jc w:val="center"/>
              <w:rPr>
                <w:b/>
                <w:kern w:val="1"/>
              </w:rPr>
            </w:pPr>
          </w:p>
          <w:p w14:paraId="6F22C6F9" w14:textId="77777777" w:rsidR="00BB437C" w:rsidRPr="009743EA" w:rsidRDefault="00BB437C" w:rsidP="00283DA8">
            <w:pPr>
              <w:pStyle w:val="TAL"/>
              <w:snapToGrid w:val="0"/>
              <w:jc w:val="center"/>
              <w:rPr>
                <w:b/>
                <w:kern w:val="1"/>
              </w:rPr>
            </w:pPr>
          </w:p>
          <w:p w14:paraId="24383825"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BCE9652" w14:textId="77777777" w:rsidR="00BB437C" w:rsidRPr="009743EA" w:rsidRDefault="00F048F6" w:rsidP="00283DA8">
            <w:pPr>
              <w:pStyle w:val="TAL"/>
              <w:snapToGrid w:val="0"/>
              <w:jc w:val="center"/>
              <w:rPr>
                <w:color w:val="000000"/>
              </w:rPr>
            </w:pPr>
            <w:r>
              <w:pict w14:anchorId="20248816">
                <v:group id="_x0000_s1870" style="position:absolute;left:0;text-align:left;margin-left:49.3pt;margin-top:5.65pt;width:261pt;height:133.25pt;z-index:251636224;mso-position-horizontal-relative:text;mso-position-vertical-relative:text" coordorigin="4558,11099" coordsize="5220,2665">
                  <v:roundrect id="모서리가 둥근 직사각형 2" o:spid="_x0000_s1871"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6474C25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E50A945"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277AAD36" w14:textId="77777777" w:rsidR="004A00AF" w:rsidRDefault="004A00AF" w:rsidP="00BB437C">
                          <w:pPr>
                            <w:pStyle w:val="NormalWeb"/>
                            <w:wordWrap w:val="0"/>
                            <w:spacing w:after="0"/>
                            <w:jc w:val="center"/>
                          </w:pPr>
                        </w:p>
                      </w:txbxContent>
                    </v:textbox>
                  </v:roundrect>
                  <v:line id="직선 연결선 3" o:spid="_x0000_s1872"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73"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74"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D68EBC5"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update</w:t>
                          </w:r>
                          <w:r w:rsidRPr="0089499A">
                            <w:rPr>
                              <w:rFonts w:ascii="Malgun Gothic" w:hAnsi="Malgun Gothic" w:hint="eastAsia"/>
                              <w:color w:val="5B9BD5"/>
                              <w:kern w:val="24"/>
                              <w:sz w:val="14"/>
                              <w:szCs w:val="14"/>
                            </w:rPr>
                            <w:t xml:space="preserve"> request</w:t>
                          </w:r>
                        </w:p>
                      </w:txbxContent>
                    </v:textbox>
                  </v:shape>
                  <v:shape id="TextBox 37" o:spid="_x0000_s1875"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2B74D45"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876"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77"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92221BF"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D75A4D5"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15415061" w14:textId="77777777" w:rsidR="004A00AF" w:rsidRDefault="004A00AF" w:rsidP="00BB437C">
                          <w:pPr>
                            <w:pStyle w:val="NormalWeb"/>
                            <w:wordWrap w:val="0"/>
                            <w:spacing w:after="0"/>
                            <w:jc w:val="center"/>
                          </w:pPr>
                        </w:p>
                      </w:txbxContent>
                    </v:textbox>
                  </v:roundrect>
                  <v:line id="직선 연결선 9" o:spid="_x0000_s1878"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3F07D62B" w14:textId="77777777" w:rsidTr="00283DA8">
        <w:trPr>
          <w:trHeight w:val="409"/>
          <w:jc w:val="center"/>
        </w:trPr>
        <w:tc>
          <w:tcPr>
            <w:tcW w:w="1286" w:type="dxa"/>
            <w:vMerge/>
            <w:tcBorders>
              <w:left w:val="single" w:sz="4" w:space="0" w:color="000000"/>
            </w:tcBorders>
            <w:shd w:val="clear" w:color="auto" w:fill="E7E6E6"/>
          </w:tcPr>
          <w:p w14:paraId="6E963B42"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6C4492" w14:textId="77777777" w:rsidR="00BB437C" w:rsidRPr="009743EA" w:rsidRDefault="00BB437C" w:rsidP="00283DA8">
            <w:pPr>
              <w:pStyle w:val="TAL"/>
              <w:snapToGrid w:val="0"/>
              <w:jc w:val="center"/>
              <w:rPr>
                <w:b/>
                <w:kern w:val="1"/>
              </w:rPr>
            </w:pPr>
          </w:p>
          <w:p w14:paraId="188F569B" w14:textId="77777777" w:rsidR="00BB437C" w:rsidRPr="009743EA" w:rsidRDefault="00BB437C" w:rsidP="00283DA8">
            <w:pPr>
              <w:pStyle w:val="TAL"/>
              <w:snapToGrid w:val="0"/>
              <w:jc w:val="center"/>
              <w:rPr>
                <w:b/>
                <w:kern w:val="1"/>
              </w:rPr>
            </w:pPr>
          </w:p>
          <w:p w14:paraId="4DFA2950" w14:textId="77777777" w:rsidR="00BB437C" w:rsidRPr="009743EA" w:rsidRDefault="00BB437C" w:rsidP="00283DA8">
            <w:pPr>
              <w:pStyle w:val="TAL"/>
              <w:snapToGrid w:val="0"/>
              <w:jc w:val="center"/>
              <w:rPr>
                <w:b/>
                <w:kern w:val="1"/>
              </w:rPr>
            </w:pPr>
            <w:r w:rsidRPr="009743EA">
              <w:rPr>
                <w:b/>
                <w:kern w:val="1"/>
              </w:rPr>
              <w:t>HTTP Header Information</w:t>
            </w:r>
          </w:p>
          <w:p w14:paraId="110FB3F6" w14:textId="77777777" w:rsidR="00BB437C" w:rsidRPr="009743EA" w:rsidRDefault="00BB437C" w:rsidP="00283DA8">
            <w:pPr>
              <w:pStyle w:val="TAL"/>
              <w:snapToGrid w:val="0"/>
              <w:jc w:val="center"/>
              <w:rPr>
                <w:b/>
                <w:kern w:val="1"/>
              </w:rPr>
            </w:pPr>
          </w:p>
          <w:p w14:paraId="2277AC4D" w14:textId="77777777" w:rsidR="00FE3B5F" w:rsidRPr="009743EA" w:rsidRDefault="00FE3B5F" w:rsidP="00283DA8">
            <w:pPr>
              <w:pStyle w:val="TAL"/>
              <w:snapToGrid w:val="0"/>
              <w:jc w:val="center"/>
              <w:rPr>
                <w:b/>
                <w:kern w:val="1"/>
              </w:rPr>
            </w:pPr>
          </w:p>
          <w:p w14:paraId="6419C7D5"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C14299E"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0E08CD" w:rsidRPr="009743EA" w14:paraId="5B73816E" w14:textId="77777777" w:rsidTr="005A2D7C">
              <w:trPr>
                <w:jc w:val="center"/>
              </w:trPr>
              <w:tc>
                <w:tcPr>
                  <w:tcW w:w="1501" w:type="dxa"/>
                  <w:shd w:val="clear" w:color="auto" w:fill="9CC2E5"/>
                </w:tcPr>
                <w:p w14:paraId="3C8D7A2D" w14:textId="77777777" w:rsidR="000E08CD" w:rsidRPr="009743EA" w:rsidRDefault="000E08CD" w:rsidP="000E08CD">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A94D9C8" w14:textId="77777777" w:rsidR="000E08CD" w:rsidRPr="009743EA" w:rsidRDefault="000E08CD" w:rsidP="000E08CD">
                  <w:pPr>
                    <w:pStyle w:val="TAL"/>
                    <w:snapToGrid w:val="0"/>
                    <w:jc w:val="center"/>
                    <w:rPr>
                      <w:rFonts w:eastAsia="Calibri"/>
                      <w:b/>
                      <w:szCs w:val="22"/>
                    </w:rPr>
                  </w:pPr>
                  <w:r w:rsidRPr="009743EA">
                    <w:rPr>
                      <w:rFonts w:eastAsia="Calibri"/>
                      <w:b/>
                      <w:szCs w:val="22"/>
                    </w:rPr>
                    <w:t>Value</w:t>
                  </w:r>
                </w:p>
              </w:tc>
            </w:tr>
            <w:tr w:rsidR="000E08CD" w:rsidRPr="009743EA" w14:paraId="70889226" w14:textId="77777777" w:rsidTr="005A2D7C">
              <w:trPr>
                <w:jc w:val="center"/>
              </w:trPr>
              <w:tc>
                <w:tcPr>
                  <w:tcW w:w="1501" w:type="dxa"/>
                  <w:shd w:val="clear" w:color="auto" w:fill="DEEAF6"/>
                </w:tcPr>
                <w:p w14:paraId="79394681" w14:textId="77777777" w:rsidR="000E08CD" w:rsidRPr="009743EA" w:rsidRDefault="000E08CD" w:rsidP="000E08CD">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552B222"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114F9564" w14:textId="77777777" w:rsidTr="005A2D7C">
              <w:trPr>
                <w:jc w:val="center"/>
              </w:trPr>
              <w:tc>
                <w:tcPr>
                  <w:tcW w:w="1501" w:type="dxa"/>
                  <w:shd w:val="clear" w:color="auto" w:fill="DEEAF6"/>
                </w:tcPr>
                <w:p w14:paraId="425BA6CD" w14:textId="77777777" w:rsidR="000E08CD" w:rsidRPr="009743EA" w:rsidRDefault="000E08CD" w:rsidP="000E08CD">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11AEEFF" w14:textId="77777777" w:rsidR="000E08CD" w:rsidRPr="009743EA" w:rsidRDefault="000E08CD" w:rsidP="000E08CD">
                  <w:pPr>
                    <w:pStyle w:val="TAL"/>
                    <w:snapToGrid w:val="0"/>
                    <w:rPr>
                      <w:rFonts w:eastAsia="Calibri"/>
                      <w:szCs w:val="22"/>
                    </w:rPr>
                  </w:pPr>
                  <w:r w:rsidRPr="009743EA">
                    <w:rPr>
                      <w:rFonts w:eastAsia="Calibri"/>
                      <w:szCs w:val="22"/>
                    </w:rPr>
                    <w:t xml:space="preserve">Request ID </w:t>
                  </w:r>
                </w:p>
              </w:tc>
            </w:tr>
            <w:tr w:rsidR="000E08CD" w:rsidRPr="009743EA" w14:paraId="6CAA8455" w14:textId="77777777" w:rsidTr="005A2D7C">
              <w:trPr>
                <w:jc w:val="center"/>
              </w:trPr>
              <w:tc>
                <w:tcPr>
                  <w:tcW w:w="1501" w:type="dxa"/>
                  <w:shd w:val="clear" w:color="auto" w:fill="DEEAF6"/>
                </w:tcPr>
                <w:p w14:paraId="3522CE42" w14:textId="77777777" w:rsidR="000E08CD" w:rsidRPr="009743EA" w:rsidRDefault="000E08CD" w:rsidP="000E08CD">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134F84E8" w14:textId="77777777" w:rsidR="000E08CD" w:rsidRPr="009743EA" w:rsidRDefault="000E08CD" w:rsidP="000E08CD">
                  <w:pPr>
                    <w:pStyle w:val="TAL"/>
                    <w:snapToGrid w:val="0"/>
                    <w:rPr>
                      <w:rFonts w:eastAsia="Calibri"/>
                      <w:szCs w:val="22"/>
                    </w:rPr>
                  </w:pPr>
                  <w:r w:rsidRPr="009743EA">
                    <w:rPr>
                      <w:rFonts w:eastAsia="Calibri"/>
                      <w:szCs w:val="22"/>
                    </w:rPr>
                    <w:t>AE-ID of Originator</w:t>
                  </w:r>
                </w:p>
              </w:tc>
            </w:tr>
            <w:tr w:rsidR="000E08CD" w:rsidRPr="009743EA" w14:paraId="3C6368A3" w14:textId="77777777" w:rsidTr="005A2D7C">
              <w:trPr>
                <w:jc w:val="center"/>
              </w:trPr>
              <w:tc>
                <w:tcPr>
                  <w:tcW w:w="1501" w:type="dxa"/>
                  <w:shd w:val="clear" w:color="auto" w:fill="DEEAF6"/>
                </w:tcPr>
                <w:p w14:paraId="64A398BA" w14:textId="77777777" w:rsidR="000E08CD" w:rsidRPr="009743EA" w:rsidRDefault="000E08CD" w:rsidP="000E08CD">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3270E7B" w14:textId="77777777" w:rsidR="000E08CD" w:rsidRPr="009743EA" w:rsidRDefault="000E08CD" w:rsidP="000E08CD">
                  <w:pPr>
                    <w:pStyle w:val="TAL"/>
                    <w:snapToGrid w:val="0"/>
                    <w:rPr>
                      <w:rFonts w:eastAsia="Calibri"/>
                      <w:szCs w:val="22"/>
                    </w:rPr>
                  </w:pPr>
                  <w:r w:rsidRPr="009743EA">
                    <w:rPr>
                      <w:rFonts w:eastAsia="Calibri"/>
                      <w:szCs w:val="22"/>
                    </w:rPr>
                    <w:t>application/json</w:t>
                  </w:r>
                </w:p>
              </w:tc>
            </w:tr>
            <w:tr w:rsidR="000E08CD" w:rsidRPr="009743EA" w14:paraId="7033E35F" w14:textId="77777777" w:rsidTr="005A2D7C">
              <w:trPr>
                <w:jc w:val="center"/>
              </w:trPr>
              <w:tc>
                <w:tcPr>
                  <w:tcW w:w="1501" w:type="dxa"/>
                  <w:shd w:val="clear" w:color="auto" w:fill="DEEAF6"/>
                </w:tcPr>
                <w:p w14:paraId="4CB21B0B" w14:textId="77777777" w:rsidR="000E08CD" w:rsidRPr="009743EA" w:rsidRDefault="000E08CD" w:rsidP="000E08CD">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7C44910" w14:textId="77777777" w:rsidR="000E08CD" w:rsidRPr="009743EA" w:rsidRDefault="000E08CD" w:rsidP="000E08CD">
                  <w:pPr>
                    <w:pStyle w:val="TAL"/>
                    <w:snapToGrid w:val="0"/>
                    <w:rPr>
                      <w:rFonts w:eastAsia="Calibri"/>
                      <w:szCs w:val="22"/>
                    </w:rPr>
                  </w:pPr>
                  <w:r w:rsidRPr="009743EA">
                    <w:rPr>
                      <w:rFonts w:eastAsia="Calibri"/>
                      <w:szCs w:val="22"/>
                    </w:rPr>
                    <w:t>Release Version Indicator</w:t>
                  </w:r>
                </w:p>
              </w:tc>
            </w:tr>
          </w:tbl>
          <w:p w14:paraId="11A69752" w14:textId="77777777" w:rsidR="00BB437C" w:rsidRPr="009743EA" w:rsidRDefault="00BB437C" w:rsidP="00283DA8">
            <w:pPr>
              <w:pStyle w:val="TAL"/>
              <w:snapToGrid w:val="0"/>
              <w:jc w:val="both"/>
              <w:rPr>
                <w:lang w:eastAsia="ko-KR"/>
              </w:rPr>
            </w:pPr>
          </w:p>
        </w:tc>
      </w:tr>
      <w:tr w:rsidR="00BB437C" w:rsidRPr="009743EA" w14:paraId="747B5DE4"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AAFFDF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CAFF9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5FCCF4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A7A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179CA9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85D629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19AFD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EE04D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33CF091" w14:textId="77777777" w:rsidR="00DD7DA1" w:rsidRPr="005A2D7C" w:rsidRDefault="00DD7DA1" w:rsidP="005A2D7C">
            <w:pPr>
              <w:pStyle w:val="TAL"/>
              <w:rPr>
                <w:rFonts w:eastAsia="Calibri Light"/>
              </w:rPr>
            </w:pPr>
          </w:p>
          <w:p w14:paraId="63E5CEB4" w14:textId="77777777" w:rsidR="00BB437C" w:rsidRPr="009743EA" w:rsidRDefault="00DD7DA1" w:rsidP="007C39B4">
            <w:pPr>
              <w:widowControl w:val="0"/>
              <w:spacing w:after="0"/>
              <w:ind w:left="284"/>
              <w:jc w:val="both"/>
              <w:textAlignment w:val="auto"/>
              <w:rPr>
                <w:rFonts w:eastAsia="Calibri Light"/>
                <w:b/>
                <w:sz w:val="24"/>
              </w:rPr>
            </w:pPr>
            <w:r w:rsidRPr="009743EA">
              <w:rPr>
                <w:rFonts w:eastAsia="Calibri Light"/>
                <w:b/>
                <w:sz w:val="24"/>
              </w:rPr>
              <w:t>API/NOTI/NET1/STEP02</w:t>
            </w:r>
          </w:p>
          <w:p w14:paraId="0237BC0A" w14:textId="77777777" w:rsidR="00BB437C" w:rsidRPr="009743EA" w:rsidRDefault="00BB437C" w:rsidP="00283DA8">
            <w:pPr>
              <w:widowControl w:val="0"/>
              <w:spacing w:after="0"/>
              <w:ind w:left="284"/>
              <w:jc w:val="both"/>
              <w:textAlignment w:val="auto"/>
              <w:rPr>
                <w:rFonts w:ascii="Arial" w:hAnsi="Arial"/>
                <w:b/>
                <w:color w:val="0070C0"/>
                <w:sz w:val="18"/>
              </w:rPr>
            </w:pPr>
          </w:p>
          <w:p w14:paraId="2F358DA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487CDC2" w14:textId="77777777" w:rsidR="00BB437C" w:rsidRPr="009743EA" w:rsidRDefault="00BB437C" w:rsidP="00283DA8">
            <w:pPr>
              <w:pStyle w:val="TAL"/>
              <w:snapToGrid w:val="0"/>
              <w:ind w:left="284"/>
              <w:jc w:val="both"/>
              <w:rPr>
                <w:color w:val="0070C0"/>
              </w:rPr>
            </w:pPr>
          </w:p>
          <w:p w14:paraId="58ED5BA6" w14:textId="77777777" w:rsidR="00BB437C" w:rsidRPr="009743EA" w:rsidRDefault="00BB437C" w:rsidP="00283DA8">
            <w:pPr>
              <w:pStyle w:val="TAL"/>
              <w:snapToGrid w:val="0"/>
              <w:ind w:left="284"/>
              <w:jc w:val="both"/>
              <w:rPr>
                <w:color w:val="0070C0"/>
              </w:rPr>
            </w:pPr>
            <w:r w:rsidRPr="009743EA">
              <w:rPr>
                <w:color w:val="0070C0"/>
              </w:rPr>
              <w:t>P</w:t>
            </w:r>
            <w:r w:rsidRPr="009743EA">
              <w:rPr>
                <w:rFonts w:hint="eastAsia"/>
                <w:color w:val="0070C0"/>
                <w:lang w:eastAsia="ko-KR"/>
              </w:rPr>
              <w:t>U</w:t>
            </w:r>
            <w:r w:rsidRPr="009743EA">
              <w:rPr>
                <w:color w:val="0070C0"/>
              </w:rPr>
              <w:t>T /mn-name/cont_temp? HTTP/1.1</w:t>
            </w:r>
          </w:p>
          <w:p w14:paraId="24E1D6C8" w14:textId="77777777" w:rsidR="00BB437C" w:rsidRPr="009743EA" w:rsidRDefault="00BB437C" w:rsidP="00283DA8">
            <w:pPr>
              <w:pStyle w:val="TAL"/>
              <w:snapToGrid w:val="0"/>
              <w:ind w:left="284"/>
              <w:jc w:val="both"/>
              <w:rPr>
                <w:color w:val="0070C0"/>
              </w:rPr>
            </w:pPr>
            <w:r w:rsidRPr="009743EA">
              <w:rPr>
                <w:color w:val="0070C0"/>
              </w:rPr>
              <w:t>Host: 192.168.0.10:8282</w:t>
            </w:r>
          </w:p>
          <w:p w14:paraId="06F98A94"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2E461407" w14:textId="77777777" w:rsidR="00BB437C" w:rsidRPr="009743EA" w:rsidRDefault="00BB437C" w:rsidP="00283DA8">
            <w:pPr>
              <w:pStyle w:val="TAL"/>
              <w:snapToGrid w:val="0"/>
              <w:ind w:left="284"/>
              <w:jc w:val="both"/>
              <w:rPr>
                <w:color w:val="0070C0"/>
              </w:rPr>
            </w:pPr>
            <w:r w:rsidRPr="009743EA">
              <w:rPr>
                <w:color w:val="0070C0"/>
              </w:rPr>
              <w:t>Content-Type: application/json</w:t>
            </w:r>
          </w:p>
          <w:p w14:paraId="517B163A"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7A10860F" w14:textId="77777777" w:rsidR="00BB437C" w:rsidRPr="009743EA" w:rsidRDefault="00BB437C" w:rsidP="00283DA8">
            <w:pPr>
              <w:pStyle w:val="TAL"/>
              <w:snapToGrid w:val="0"/>
              <w:ind w:left="284"/>
              <w:jc w:val="both"/>
              <w:rPr>
                <w:color w:val="0070C0"/>
              </w:rPr>
            </w:pPr>
            <w:r w:rsidRPr="009743EA">
              <w:rPr>
                <w:color w:val="0070C0"/>
              </w:rPr>
              <w:t>X-M2M-RI: 1234</w:t>
            </w:r>
          </w:p>
          <w:p w14:paraId="66F3E93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64758F9" w14:textId="77777777" w:rsidR="00BB437C" w:rsidRPr="009743EA" w:rsidRDefault="00BB437C" w:rsidP="00283DA8">
            <w:pPr>
              <w:pStyle w:val="TAL"/>
              <w:snapToGrid w:val="0"/>
              <w:ind w:left="284"/>
              <w:jc w:val="both"/>
              <w:rPr>
                <w:color w:val="0070C0"/>
              </w:rPr>
            </w:pPr>
          </w:p>
          <w:p w14:paraId="6A2D0872" w14:textId="77777777" w:rsidR="00BB437C" w:rsidRPr="009743EA" w:rsidRDefault="00BB437C" w:rsidP="00283DA8">
            <w:pPr>
              <w:pStyle w:val="TAL"/>
              <w:snapToGrid w:val="0"/>
              <w:ind w:left="284"/>
              <w:jc w:val="both"/>
              <w:rPr>
                <w:color w:val="0070C0"/>
              </w:rPr>
            </w:pPr>
            <w:r w:rsidRPr="009743EA">
              <w:rPr>
                <w:color w:val="0070C0"/>
              </w:rPr>
              <w:t>{</w:t>
            </w:r>
          </w:p>
          <w:p w14:paraId="5CA9DBE6"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7B65E24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"mni": "300"</w:t>
            </w:r>
          </w:p>
          <w:p w14:paraId="0EA63122" w14:textId="77777777" w:rsidR="00BB437C" w:rsidRPr="009743EA" w:rsidRDefault="00BB437C" w:rsidP="00283DA8">
            <w:pPr>
              <w:pStyle w:val="TAL"/>
              <w:snapToGrid w:val="0"/>
              <w:ind w:left="284"/>
              <w:jc w:val="both"/>
              <w:rPr>
                <w:color w:val="0070C0"/>
              </w:rPr>
            </w:pPr>
            <w:r w:rsidRPr="009743EA">
              <w:rPr>
                <w:color w:val="0070C0"/>
              </w:rPr>
              <w:t xml:space="preserve">    }</w:t>
            </w:r>
          </w:p>
          <w:p w14:paraId="18B7A485" w14:textId="77777777" w:rsidR="00BB437C" w:rsidRPr="009743EA" w:rsidRDefault="00BB437C" w:rsidP="00283DA8">
            <w:pPr>
              <w:pStyle w:val="TAL"/>
              <w:snapToGrid w:val="0"/>
              <w:ind w:left="284"/>
              <w:jc w:val="both"/>
              <w:rPr>
                <w:color w:val="0070C0"/>
              </w:rPr>
            </w:pPr>
            <w:r w:rsidRPr="009743EA">
              <w:rPr>
                <w:color w:val="0070C0"/>
              </w:rPr>
              <w:t>}</w:t>
            </w:r>
          </w:p>
          <w:p w14:paraId="582F3A83" w14:textId="77777777" w:rsidR="00BB437C" w:rsidRPr="009743EA" w:rsidRDefault="00BB437C" w:rsidP="00283DA8">
            <w:pPr>
              <w:pStyle w:val="TAL"/>
              <w:snapToGrid w:val="0"/>
              <w:ind w:left="284"/>
              <w:jc w:val="both"/>
              <w:rPr>
                <w:color w:val="0070C0"/>
                <w:lang w:eastAsia="ko-KR"/>
              </w:rPr>
            </w:pPr>
          </w:p>
          <w:p w14:paraId="26E49646" w14:textId="77777777" w:rsidR="00BB437C" w:rsidRPr="009743EA" w:rsidRDefault="00BB437C" w:rsidP="00283DA8">
            <w:pPr>
              <w:widowControl w:val="0"/>
              <w:spacing w:after="0"/>
              <w:ind w:left="284"/>
              <w:jc w:val="both"/>
              <w:textAlignment w:val="auto"/>
              <w:rPr>
                <w:rFonts w:ascii="Arial" w:hAnsi="Arial"/>
                <w:b/>
                <w:color w:val="0070C0"/>
                <w:sz w:val="18"/>
              </w:rPr>
            </w:pPr>
          </w:p>
          <w:p w14:paraId="2A65B76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1B389D58" w14:textId="77777777" w:rsidR="00BB437C" w:rsidRPr="009743EA" w:rsidRDefault="00BB437C" w:rsidP="00283DA8">
            <w:pPr>
              <w:widowControl w:val="0"/>
              <w:spacing w:after="0"/>
              <w:ind w:left="284"/>
              <w:textAlignment w:val="auto"/>
              <w:rPr>
                <w:rFonts w:ascii="Arial" w:hAnsi="Arial"/>
                <w:color w:val="0070C0"/>
                <w:sz w:val="18"/>
              </w:rPr>
            </w:pPr>
          </w:p>
          <w:p w14:paraId="65F8E6AC"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B64D0C" w14:textId="77777777" w:rsidR="00BB437C" w:rsidRPr="009743EA" w:rsidRDefault="00BB437C" w:rsidP="00283DA8">
            <w:pPr>
              <w:pStyle w:val="TAL"/>
              <w:snapToGrid w:val="0"/>
              <w:ind w:left="284"/>
              <w:rPr>
                <w:color w:val="0070C0"/>
              </w:rPr>
            </w:pPr>
            <w:r w:rsidRPr="009743EA">
              <w:rPr>
                <w:color w:val="0070C0"/>
              </w:rPr>
              <w:t>Content-Type: application/json</w:t>
            </w:r>
          </w:p>
          <w:p w14:paraId="24B682CD" w14:textId="77777777" w:rsidR="00BB437C" w:rsidRPr="009743EA" w:rsidRDefault="00BB437C" w:rsidP="00283DA8">
            <w:pPr>
              <w:pStyle w:val="TAL"/>
              <w:snapToGrid w:val="0"/>
              <w:ind w:left="284"/>
              <w:rPr>
                <w:color w:val="0070C0"/>
              </w:rPr>
            </w:pPr>
            <w:r w:rsidRPr="009743EA">
              <w:rPr>
                <w:color w:val="0070C0"/>
              </w:rPr>
              <w:t>X-M2M-RI: 1234</w:t>
            </w:r>
          </w:p>
          <w:p w14:paraId="08C4CA3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08E6E5C" w14:textId="77777777" w:rsidR="00BB437C" w:rsidRPr="009743EA" w:rsidRDefault="00BB437C" w:rsidP="00283DA8">
            <w:pPr>
              <w:pStyle w:val="TAL"/>
              <w:snapToGrid w:val="0"/>
              <w:ind w:left="284"/>
              <w:rPr>
                <w:color w:val="0070C0"/>
              </w:rPr>
            </w:pPr>
            <w:r w:rsidRPr="009743EA">
              <w:rPr>
                <w:color w:val="0070C0"/>
              </w:rPr>
              <w:t>X-M2M-RSC: 2004</w:t>
            </w:r>
          </w:p>
          <w:p w14:paraId="732C72BF" w14:textId="77777777" w:rsidR="00BB437C" w:rsidRPr="009743EA" w:rsidRDefault="00BB437C" w:rsidP="00283DA8">
            <w:pPr>
              <w:pStyle w:val="TAL"/>
              <w:snapToGrid w:val="0"/>
              <w:ind w:left="284"/>
              <w:jc w:val="both"/>
              <w:rPr>
                <w:color w:val="0070C0"/>
              </w:rPr>
            </w:pPr>
          </w:p>
          <w:p w14:paraId="0B3AF37D"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6F9BC93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"m2m:cnt": {</w:t>
            </w:r>
          </w:p>
          <w:p w14:paraId="468335C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"cbs": 10,</w:t>
            </w:r>
          </w:p>
          <w:p w14:paraId="32B2AAE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"cni": 0,</w:t>
            </w:r>
          </w:p>
          <w:p w14:paraId="0B52F55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"20180406T125807",</w:t>
            </w:r>
          </w:p>
          <w:p w14:paraId="089B2F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446F7A05"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"lbl": </w:t>
            </w:r>
            <w:r w:rsidRPr="00C072AF">
              <w:rPr>
                <w:color w:val="0070C0"/>
                <w:lang w:val="fr-FR"/>
              </w:rPr>
              <w:t>[</w:t>
            </w:r>
          </w:p>
          <w:p w14:paraId="03A8E344"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"indoor_temp"</w:t>
            </w:r>
          </w:p>
          <w:p w14:paraId="01236C3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p>
          <w:p w14:paraId="46FA480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"20180406T130109",</w:t>
            </w:r>
          </w:p>
          <w:p w14:paraId="0AA9FF2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"mbs": 60000000,</w:t>
            </w:r>
          </w:p>
          <w:p w14:paraId="36AF1CFE"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"mia": 1600,</w:t>
            </w:r>
          </w:p>
          <w:p w14:paraId="76F8063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"mni": 300,</w:t>
            </w:r>
          </w:p>
          <w:p w14:paraId="2413C3A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"CAE0120180406T0846311405855351047680_cse01",</w:t>
            </w:r>
          </w:p>
          <w:p w14:paraId="2544A1F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5506A6E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7B3E80ED"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27E4F218"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15284F13" w14:textId="77777777" w:rsidR="00BB437C" w:rsidRPr="009743EA" w:rsidRDefault="00BB437C" w:rsidP="00283DA8">
            <w:pPr>
              <w:pStyle w:val="TAL"/>
              <w:snapToGrid w:val="0"/>
              <w:ind w:left="284"/>
              <w:jc w:val="both"/>
              <w:rPr>
                <w:color w:val="0070C0"/>
              </w:rPr>
            </w:pPr>
            <w:r w:rsidRPr="009743EA">
              <w:rPr>
                <w:color w:val="0070C0"/>
              </w:rPr>
              <w:t xml:space="preserve">    }</w:t>
            </w:r>
          </w:p>
          <w:p w14:paraId="466E42E6"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0F0957D6" w14:textId="77777777" w:rsidR="00BB437C" w:rsidRPr="005A2D7C" w:rsidRDefault="00BB437C" w:rsidP="00283DA8">
            <w:pPr>
              <w:widowControl w:val="0"/>
              <w:spacing w:after="0"/>
              <w:ind w:left="284"/>
              <w:jc w:val="both"/>
              <w:textAlignment w:val="auto"/>
              <w:rPr>
                <w:color w:val="0070C0"/>
              </w:rPr>
            </w:pPr>
          </w:p>
        </w:tc>
      </w:tr>
      <w:tr w:rsidR="00BB437C" w:rsidRPr="009743EA" w14:paraId="5020B29E" w14:textId="77777777" w:rsidTr="00283DA8">
        <w:trPr>
          <w:trHeight w:val="2400"/>
          <w:jc w:val="center"/>
        </w:trPr>
        <w:tc>
          <w:tcPr>
            <w:tcW w:w="1286" w:type="dxa"/>
            <w:vMerge w:val="restart"/>
            <w:tcBorders>
              <w:top w:val="single" w:sz="4" w:space="0" w:color="000000"/>
              <w:left w:val="single" w:sz="4" w:space="0" w:color="000000"/>
            </w:tcBorders>
            <w:shd w:val="clear" w:color="auto" w:fill="E7E6E6"/>
          </w:tcPr>
          <w:p w14:paraId="3BCDFA06" w14:textId="77777777" w:rsidR="00BB437C" w:rsidRPr="009743EA" w:rsidRDefault="00BB437C" w:rsidP="00283DA8">
            <w:pPr>
              <w:pStyle w:val="TAL"/>
              <w:snapToGrid w:val="0"/>
              <w:jc w:val="center"/>
              <w:rPr>
                <w:b/>
                <w:kern w:val="1"/>
              </w:rPr>
            </w:pPr>
          </w:p>
          <w:p w14:paraId="67FD9E4E" w14:textId="77777777" w:rsidR="00BB437C" w:rsidRPr="009743EA" w:rsidRDefault="00BB437C" w:rsidP="00283DA8">
            <w:pPr>
              <w:pStyle w:val="TAL"/>
              <w:snapToGrid w:val="0"/>
              <w:jc w:val="center"/>
              <w:rPr>
                <w:b/>
                <w:kern w:val="1"/>
              </w:rPr>
            </w:pPr>
          </w:p>
          <w:p w14:paraId="07AF0648" w14:textId="77777777" w:rsidR="00BB437C" w:rsidRPr="009743EA" w:rsidRDefault="00BB437C" w:rsidP="00283DA8">
            <w:pPr>
              <w:pStyle w:val="TAL"/>
              <w:snapToGrid w:val="0"/>
              <w:jc w:val="center"/>
              <w:rPr>
                <w:b/>
                <w:kern w:val="1"/>
              </w:rPr>
            </w:pPr>
          </w:p>
          <w:p w14:paraId="6090B9DE" w14:textId="77777777" w:rsidR="00BB437C" w:rsidRPr="009743EA" w:rsidRDefault="00BB437C" w:rsidP="00283DA8">
            <w:pPr>
              <w:pStyle w:val="TAL"/>
              <w:snapToGrid w:val="0"/>
              <w:jc w:val="center"/>
              <w:rPr>
                <w:b/>
                <w:kern w:val="1"/>
              </w:rPr>
            </w:pPr>
          </w:p>
          <w:p w14:paraId="2B375EF4" w14:textId="77777777" w:rsidR="00BB437C" w:rsidRPr="009743EA" w:rsidRDefault="00BB437C" w:rsidP="00283DA8">
            <w:pPr>
              <w:pStyle w:val="TAL"/>
              <w:snapToGrid w:val="0"/>
              <w:jc w:val="center"/>
              <w:rPr>
                <w:b/>
                <w:kern w:val="1"/>
              </w:rPr>
            </w:pPr>
          </w:p>
          <w:p w14:paraId="0642804D" w14:textId="77777777" w:rsidR="00BB437C" w:rsidRPr="009743EA" w:rsidRDefault="00BB437C" w:rsidP="00283DA8">
            <w:pPr>
              <w:pStyle w:val="TAL"/>
              <w:snapToGrid w:val="0"/>
              <w:jc w:val="center"/>
              <w:rPr>
                <w:b/>
                <w:kern w:val="1"/>
              </w:rPr>
            </w:pPr>
          </w:p>
          <w:p w14:paraId="4040AC4A" w14:textId="77777777" w:rsidR="00BB437C" w:rsidRPr="009743EA" w:rsidRDefault="00BB437C" w:rsidP="00283DA8">
            <w:pPr>
              <w:pStyle w:val="TAL"/>
              <w:snapToGrid w:val="0"/>
              <w:jc w:val="center"/>
              <w:rPr>
                <w:b/>
                <w:kern w:val="1"/>
              </w:rPr>
            </w:pPr>
          </w:p>
          <w:p w14:paraId="0C1E7411" w14:textId="77777777" w:rsidR="00BB437C" w:rsidRPr="009743EA" w:rsidRDefault="00BB437C" w:rsidP="00283DA8">
            <w:pPr>
              <w:pStyle w:val="TAL"/>
              <w:snapToGrid w:val="0"/>
              <w:jc w:val="center"/>
              <w:rPr>
                <w:b/>
                <w:kern w:val="1"/>
              </w:rPr>
            </w:pPr>
          </w:p>
          <w:p w14:paraId="07577A35" w14:textId="77777777" w:rsidR="00BB437C" w:rsidRPr="009743EA" w:rsidRDefault="00BB437C" w:rsidP="00283DA8">
            <w:pPr>
              <w:pStyle w:val="TAL"/>
              <w:snapToGrid w:val="0"/>
              <w:jc w:val="center"/>
              <w:rPr>
                <w:b/>
                <w:kern w:val="1"/>
              </w:rPr>
            </w:pPr>
          </w:p>
          <w:p w14:paraId="41F8086A" w14:textId="77777777" w:rsidR="00BB437C" w:rsidRPr="009743EA" w:rsidRDefault="00BB437C" w:rsidP="00283DA8">
            <w:pPr>
              <w:pStyle w:val="TAL"/>
              <w:snapToGrid w:val="0"/>
              <w:jc w:val="center"/>
              <w:rPr>
                <w:b/>
                <w:kern w:val="1"/>
              </w:rPr>
            </w:pPr>
          </w:p>
          <w:p w14:paraId="63679715" w14:textId="77777777" w:rsidR="00BB437C" w:rsidRPr="009743EA" w:rsidRDefault="00BB437C" w:rsidP="00283DA8">
            <w:pPr>
              <w:pStyle w:val="TAL"/>
              <w:snapToGrid w:val="0"/>
              <w:jc w:val="center"/>
              <w:rPr>
                <w:b/>
                <w:kern w:val="1"/>
              </w:rPr>
            </w:pPr>
          </w:p>
          <w:p w14:paraId="181BF2E6" w14:textId="77777777" w:rsidR="00BB437C" w:rsidRPr="009743EA" w:rsidRDefault="00BB437C" w:rsidP="00283DA8">
            <w:pPr>
              <w:pStyle w:val="TAL"/>
              <w:snapToGrid w:val="0"/>
              <w:jc w:val="center"/>
              <w:rPr>
                <w:b/>
                <w:kern w:val="1"/>
              </w:rPr>
            </w:pPr>
          </w:p>
          <w:p w14:paraId="0342151C" w14:textId="77777777" w:rsidR="00BB437C" w:rsidRPr="009743EA" w:rsidRDefault="00BB437C" w:rsidP="00283DA8">
            <w:pPr>
              <w:pStyle w:val="TAL"/>
              <w:snapToGrid w:val="0"/>
              <w:jc w:val="center"/>
              <w:rPr>
                <w:b/>
                <w:kern w:val="1"/>
              </w:rPr>
            </w:pPr>
          </w:p>
          <w:p w14:paraId="19308574" w14:textId="77777777" w:rsidR="00BB437C" w:rsidRPr="009743EA" w:rsidRDefault="00BB437C" w:rsidP="00283DA8">
            <w:pPr>
              <w:pStyle w:val="TAL"/>
              <w:snapToGrid w:val="0"/>
              <w:jc w:val="center"/>
              <w:rPr>
                <w:b/>
                <w:kern w:val="1"/>
              </w:rPr>
            </w:pPr>
          </w:p>
          <w:p w14:paraId="757C620C" w14:textId="77777777" w:rsidR="00BB437C" w:rsidRPr="009743EA" w:rsidRDefault="00BB437C" w:rsidP="00283DA8">
            <w:pPr>
              <w:pStyle w:val="TAL"/>
              <w:snapToGrid w:val="0"/>
              <w:jc w:val="center"/>
              <w:rPr>
                <w:b/>
                <w:kern w:val="1"/>
              </w:rPr>
            </w:pPr>
          </w:p>
          <w:p w14:paraId="3FCA4BF6" w14:textId="77777777" w:rsidR="00BB437C" w:rsidRPr="009743EA" w:rsidRDefault="00BB437C" w:rsidP="00283DA8">
            <w:pPr>
              <w:pStyle w:val="TAL"/>
              <w:snapToGrid w:val="0"/>
              <w:jc w:val="center"/>
              <w:rPr>
                <w:b/>
                <w:kern w:val="1"/>
              </w:rPr>
            </w:pPr>
          </w:p>
          <w:p w14:paraId="4ED101E5" w14:textId="77777777" w:rsidR="00BB437C" w:rsidRPr="009743EA" w:rsidRDefault="00BB437C" w:rsidP="00283DA8">
            <w:pPr>
              <w:pStyle w:val="TAL"/>
              <w:snapToGrid w:val="0"/>
              <w:jc w:val="center"/>
              <w:rPr>
                <w:b/>
                <w:kern w:val="1"/>
              </w:rPr>
            </w:pPr>
          </w:p>
          <w:p w14:paraId="43428CC0" w14:textId="77777777" w:rsidR="00BB437C" w:rsidRPr="009743EA" w:rsidRDefault="00BB437C" w:rsidP="00283DA8">
            <w:pPr>
              <w:pStyle w:val="TAL"/>
              <w:snapToGrid w:val="0"/>
              <w:jc w:val="center"/>
              <w:rPr>
                <w:b/>
                <w:kern w:val="1"/>
              </w:rPr>
            </w:pPr>
          </w:p>
          <w:p w14:paraId="6B1E846E" w14:textId="77777777" w:rsidR="00BB437C" w:rsidRPr="009743EA" w:rsidRDefault="00BB437C" w:rsidP="00283DA8">
            <w:pPr>
              <w:pStyle w:val="TAL"/>
              <w:snapToGrid w:val="0"/>
              <w:jc w:val="center"/>
              <w:rPr>
                <w:b/>
                <w:kern w:val="1"/>
              </w:rPr>
            </w:pPr>
          </w:p>
          <w:p w14:paraId="0CCB5245" w14:textId="77777777" w:rsidR="00BB437C" w:rsidRPr="009743EA" w:rsidRDefault="00BB437C" w:rsidP="00283DA8">
            <w:pPr>
              <w:pStyle w:val="TAL"/>
              <w:snapToGrid w:val="0"/>
              <w:jc w:val="center"/>
              <w:rPr>
                <w:b/>
                <w:kern w:val="1"/>
              </w:rPr>
            </w:pPr>
          </w:p>
          <w:p w14:paraId="6F1FE087" w14:textId="77777777" w:rsidR="00BB437C" w:rsidRPr="009743EA" w:rsidRDefault="00BB437C" w:rsidP="00283DA8">
            <w:pPr>
              <w:pStyle w:val="TAL"/>
              <w:snapToGrid w:val="0"/>
              <w:jc w:val="center"/>
              <w:rPr>
                <w:b/>
                <w:kern w:val="1"/>
              </w:rPr>
            </w:pPr>
          </w:p>
          <w:p w14:paraId="34F5957A" w14:textId="77777777" w:rsidR="00BB437C" w:rsidRPr="009743EA" w:rsidRDefault="00BB437C" w:rsidP="00283DA8">
            <w:pPr>
              <w:pStyle w:val="TAL"/>
              <w:snapToGrid w:val="0"/>
              <w:jc w:val="center"/>
              <w:rPr>
                <w:b/>
                <w:kern w:val="1"/>
              </w:rPr>
            </w:pPr>
          </w:p>
          <w:p w14:paraId="4C743BAB" w14:textId="77777777" w:rsidR="00BB437C" w:rsidRPr="009743EA" w:rsidRDefault="00BB437C" w:rsidP="00283DA8">
            <w:pPr>
              <w:pStyle w:val="TAL"/>
              <w:snapToGrid w:val="0"/>
              <w:jc w:val="center"/>
              <w:rPr>
                <w:b/>
                <w:kern w:val="1"/>
              </w:rPr>
            </w:pPr>
          </w:p>
          <w:p w14:paraId="2221DA80" w14:textId="77777777" w:rsidR="00BB437C" w:rsidRPr="009743EA" w:rsidRDefault="00BB437C" w:rsidP="00283DA8">
            <w:pPr>
              <w:pStyle w:val="TAL"/>
              <w:snapToGrid w:val="0"/>
              <w:jc w:val="center"/>
              <w:rPr>
                <w:b/>
                <w:kern w:val="1"/>
              </w:rPr>
            </w:pPr>
          </w:p>
          <w:p w14:paraId="07C83001" w14:textId="77777777" w:rsidR="00BB437C" w:rsidRPr="009743EA" w:rsidRDefault="00BB437C" w:rsidP="00283DA8">
            <w:pPr>
              <w:pStyle w:val="TAL"/>
              <w:snapToGrid w:val="0"/>
              <w:jc w:val="center"/>
              <w:rPr>
                <w:b/>
                <w:kern w:val="1"/>
              </w:rPr>
            </w:pPr>
          </w:p>
          <w:p w14:paraId="25E63F20" w14:textId="77777777" w:rsidR="00BB437C" w:rsidRPr="009743EA" w:rsidRDefault="00BB437C" w:rsidP="00283DA8">
            <w:pPr>
              <w:pStyle w:val="TAL"/>
              <w:snapToGrid w:val="0"/>
              <w:jc w:val="center"/>
              <w:rPr>
                <w:b/>
                <w:kern w:val="1"/>
              </w:rPr>
            </w:pPr>
          </w:p>
          <w:p w14:paraId="0D108146"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4D3C1B51" w14:textId="77777777" w:rsidR="00BB437C" w:rsidRPr="009743EA" w:rsidRDefault="00BB437C" w:rsidP="00283DA8">
            <w:pPr>
              <w:pStyle w:val="TAL"/>
              <w:snapToGrid w:val="0"/>
              <w:jc w:val="center"/>
              <w:rPr>
                <w:b/>
                <w:kern w:val="1"/>
                <w:lang w:eastAsia="ko-KR"/>
              </w:rPr>
            </w:pPr>
          </w:p>
          <w:p w14:paraId="15F0D7CF"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393CA75" w14:textId="77777777" w:rsidR="00BB437C" w:rsidRPr="009743EA" w:rsidRDefault="00BB437C" w:rsidP="00283DA8">
            <w:pPr>
              <w:pStyle w:val="TAL"/>
              <w:snapToGrid w:val="0"/>
              <w:jc w:val="center"/>
              <w:rPr>
                <w:b/>
                <w:kern w:val="1"/>
              </w:rPr>
            </w:pPr>
          </w:p>
          <w:p w14:paraId="67CAD56D" w14:textId="77777777" w:rsidR="00BB437C" w:rsidRPr="009743EA" w:rsidRDefault="00BB437C" w:rsidP="00283DA8">
            <w:pPr>
              <w:pStyle w:val="TAL"/>
              <w:snapToGrid w:val="0"/>
              <w:jc w:val="center"/>
              <w:rPr>
                <w:b/>
                <w:kern w:val="1"/>
              </w:rPr>
            </w:pPr>
          </w:p>
          <w:p w14:paraId="6B6A9827" w14:textId="77777777" w:rsidR="00BB437C" w:rsidRPr="009743EA" w:rsidRDefault="00BB437C" w:rsidP="00283DA8">
            <w:pPr>
              <w:pStyle w:val="TAL"/>
              <w:snapToGrid w:val="0"/>
              <w:jc w:val="center"/>
              <w:rPr>
                <w:b/>
                <w:kern w:val="1"/>
              </w:rPr>
            </w:pPr>
            <w:r w:rsidRPr="009743EA">
              <w:rPr>
                <w:b/>
                <w:kern w:val="1"/>
              </w:rPr>
              <w:t>Resource Structure</w:t>
            </w:r>
          </w:p>
          <w:p w14:paraId="735BFD09"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B073FA0" w14:textId="77777777" w:rsidR="00BB437C" w:rsidRPr="009743EA" w:rsidRDefault="00F048F6" w:rsidP="00283DA8">
            <w:pPr>
              <w:pStyle w:val="Default"/>
              <w:tabs>
                <w:tab w:val="left" w:pos="1883"/>
                <w:tab w:val="center" w:pos="4118"/>
              </w:tabs>
              <w:overflowPunct w:val="0"/>
            </w:pPr>
            <w:r>
              <w:pict w14:anchorId="580FDCCD">
                <v:group id="_x0000_s1879" style="position:absolute;margin-left:85.55pt;margin-top:2.95pt;width:222.2pt;height:90.2pt;z-index:251637248;mso-position-horizontal-relative:text;mso-position-vertical-relative:text"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880"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195522BF" w14:textId="77777777" w:rsidR="004A00AF" w:rsidRDefault="004A00AF" w:rsidP="00BB437C">
                          <w:pPr>
                            <w:pStyle w:val="NormalWeb"/>
                            <w:wordWrap w:val="0"/>
                            <w:spacing w:after="0"/>
                            <w:jc w:val="center"/>
                          </w:pPr>
                          <w:r w:rsidRPr="00321011">
                            <w:rPr>
                              <w:b/>
                              <w:bCs/>
                              <w:color w:val="000000"/>
                              <w:kern w:val="24"/>
                              <w:sz w:val="20"/>
                              <w:szCs w:val="20"/>
                            </w:rPr>
                            <w:t>mn-name</w:t>
                          </w:r>
                        </w:p>
                        <w:p w14:paraId="7222C1C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881"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882"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054DD6F8" w14:textId="77777777" w:rsidR="004A00AF" w:rsidRDefault="004A00AF" w:rsidP="00BB437C">
                          <w:pPr>
                            <w:pStyle w:val="NormalWeb"/>
                            <w:wordWrap w:val="0"/>
                            <w:spacing w:after="0"/>
                            <w:jc w:val="center"/>
                          </w:pPr>
                          <w:r w:rsidRPr="00321011">
                            <w:rPr>
                              <w:b/>
                              <w:bCs/>
                              <w:color w:val="000000"/>
                              <w:kern w:val="24"/>
                              <w:sz w:val="18"/>
                              <w:szCs w:val="18"/>
                            </w:rPr>
                            <w:t>cont_temp</w:t>
                          </w:r>
                        </w:p>
                        <w:p w14:paraId="163C8C5D"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883"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884"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45D84B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12B8BC4B"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p w14:paraId="541C46FC" w14:textId="77777777" w:rsidR="004A00AF" w:rsidRDefault="004A00AF" w:rsidP="00BB437C">
                          <w:pPr>
                            <w:pStyle w:val="NormalWeb"/>
                            <w:wordWrap w:val="0"/>
                            <w:spacing w:after="0"/>
                            <w:jc w:val="center"/>
                          </w:pPr>
                        </w:p>
                      </w:txbxContent>
                    </v:textbox>
                  </v:rect>
                  <v:line id="직선 연결선 8" o:spid="_x0000_s1885"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886"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9C0A0CB" w14:textId="77777777" w:rsidTr="00283DA8">
        <w:trPr>
          <w:trHeight w:val="2998"/>
          <w:jc w:val="center"/>
        </w:trPr>
        <w:tc>
          <w:tcPr>
            <w:tcW w:w="1286" w:type="dxa"/>
            <w:vMerge/>
            <w:tcBorders>
              <w:left w:val="single" w:sz="4" w:space="0" w:color="000000"/>
            </w:tcBorders>
            <w:shd w:val="clear" w:color="auto" w:fill="E7E6E6"/>
          </w:tcPr>
          <w:p w14:paraId="11713AE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FED9226" w14:textId="77777777" w:rsidR="00BB437C" w:rsidRPr="009743EA" w:rsidRDefault="00BB437C" w:rsidP="00283DA8">
            <w:pPr>
              <w:pStyle w:val="TAL"/>
              <w:snapToGrid w:val="0"/>
              <w:jc w:val="center"/>
              <w:rPr>
                <w:b/>
                <w:kern w:val="1"/>
              </w:rPr>
            </w:pPr>
          </w:p>
          <w:p w14:paraId="180C9AAB" w14:textId="77777777" w:rsidR="00BB437C" w:rsidRPr="009743EA" w:rsidRDefault="00BB437C" w:rsidP="00283DA8">
            <w:pPr>
              <w:pStyle w:val="TAL"/>
              <w:snapToGrid w:val="0"/>
              <w:jc w:val="center"/>
              <w:rPr>
                <w:b/>
                <w:kern w:val="1"/>
              </w:rPr>
            </w:pPr>
          </w:p>
          <w:p w14:paraId="369643F3" w14:textId="77777777" w:rsidR="00BB437C" w:rsidRPr="009743EA" w:rsidRDefault="00BB437C" w:rsidP="00283DA8">
            <w:pPr>
              <w:pStyle w:val="TAL"/>
              <w:snapToGrid w:val="0"/>
              <w:jc w:val="center"/>
              <w:rPr>
                <w:b/>
                <w:kern w:val="1"/>
              </w:rPr>
            </w:pPr>
          </w:p>
          <w:p w14:paraId="3DB99319" w14:textId="77777777" w:rsidR="00BB437C" w:rsidRPr="009743EA" w:rsidRDefault="00BB437C" w:rsidP="00283DA8">
            <w:pPr>
              <w:pStyle w:val="TAL"/>
              <w:snapToGrid w:val="0"/>
              <w:jc w:val="center"/>
              <w:rPr>
                <w:b/>
                <w:kern w:val="1"/>
              </w:rPr>
            </w:pPr>
          </w:p>
          <w:p w14:paraId="134D0D69" w14:textId="77777777" w:rsidR="00BB437C" w:rsidRPr="009743EA" w:rsidRDefault="00BB437C" w:rsidP="00283DA8">
            <w:pPr>
              <w:pStyle w:val="TAL"/>
              <w:snapToGrid w:val="0"/>
              <w:jc w:val="center"/>
              <w:rPr>
                <w:b/>
                <w:kern w:val="1"/>
              </w:rPr>
            </w:pPr>
          </w:p>
          <w:p w14:paraId="0E083B22" w14:textId="77777777" w:rsidR="00BB437C" w:rsidRPr="009743EA" w:rsidRDefault="00BB437C" w:rsidP="00283DA8">
            <w:pPr>
              <w:pStyle w:val="TAL"/>
              <w:snapToGrid w:val="0"/>
              <w:jc w:val="center"/>
              <w:rPr>
                <w:b/>
                <w:kern w:val="1"/>
              </w:rPr>
            </w:pPr>
          </w:p>
          <w:p w14:paraId="6CD12D7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CAFFB5" w14:textId="77777777" w:rsidR="00BB437C" w:rsidRPr="009743EA" w:rsidRDefault="00F048F6" w:rsidP="00283DA8">
            <w:pPr>
              <w:pStyle w:val="TAL"/>
              <w:snapToGrid w:val="0"/>
              <w:jc w:val="center"/>
              <w:rPr>
                <w:color w:val="000000"/>
              </w:rPr>
            </w:pPr>
            <w:r>
              <w:pict w14:anchorId="1C7EF182">
                <v:group id="_x0000_s1887" style="position:absolute;left:0;text-align:left;margin-left:49.3pt;margin-top:5.65pt;width:261pt;height:133.25pt;z-index:251638272;mso-position-horizontal-relative:text;mso-position-vertical-relative:text" coordorigin="4558,11099" coordsize="5220,2665">
                  <v:roundrect id="모서리가 둥근 직사각형 2" o:spid="_x0000_s188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78A7A27"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067CDEFF"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7F839248" w14:textId="77777777" w:rsidR="004A00AF" w:rsidRDefault="004A00AF" w:rsidP="00BB437C">
                          <w:pPr>
                            <w:pStyle w:val="NormalWeb"/>
                            <w:wordWrap w:val="0"/>
                            <w:spacing w:after="0"/>
                            <w:jc w:val="center"/>
                          </w:pPr>
                        </w:p>
                      </w:txbxContent>
                    </v:textbox>
                  </v:roundrect>
                  <v:line id="직선 연결선 3" o:spid="_x0000_s188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89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A231B8D"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89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225A50D7"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89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89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B1B9720"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C81A3D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4476E9EF" w14:textId="77777777" w:rsidR="004A00AF" w:rsidRDefault="004A00AF" w:rsidP="00BB437C">
                          <w:pPr>
                            <w:pStyle w:val="NormalWeb"/>
                            <w:wordWrap w:val="0"/>
                            <w:spacing w:after="0"/>
                            <w:jc w:val="center"/>
                          </w:pPr>
                        </w:p>
                      </w:txbxContent>
                    </v:textbox>
                  </v:roundrect>
                  <v:line id="직선 연결선 9" o:spid="_x0000_s189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3D0023" w14:textId="77777777" w:rsidTr="00283DA8">
        <w:trPr>
          <w:trHeight w:val="1000"/>
          <w:jc w:val="center"/>
        </w:trPr>
        <w:tc>
          <w:tcPr>
            <w:tcW w:w="1286" w:type="dxa"/>
            <w:vMerge/>
            <w:tcBorders>
              <w:left w:val="single" w:sz="4" w:space="0" w:color="000000"/>
            </w:tcBorders>
            <w:shd w:val="clear" w:color="auto" w:fill="E7E6E6"/>
          </w:tcPr>
          <w:p w14:paraId="0DE53DA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E7AE219" w14:textId="77777777" w:rsidR="00BB437C" w:rsidRPr="009743EA" w:rsidRDefault="00BB437C" w:rsidP="00283DA8">
            <w:pPr>
              <w:pStyle w:val="TAL"/>
              <w:snapToGrid w:val="0"/>
              <w:jc w:val="center"/>
              <w:rPr>
                <w:b/>
                <w:kern w:val="1"/>
              </w:rPr>
            </w:pPr>
          </w:p>
          <w:p w14:paraId="3B4095ED" w14:textId="77777777" w:rsidR="00BB437C" w:rsidRPr="009743EA" w:rsidRDefault="00BB437C" w:rsidP="00283DA8">
            <w:pPr>
              <w:pStyle w:val="TAL"/>
              <w:snapToGrid w:val="0"/>
              <w:jc w:val="center"/>
              <w:rPr>
                <w:b/>
                <w:kern w:val="1"/>
              </w:rPr>
            </w:pPr>
          </w:p>
          <w:p w14:paraId="37C46B75" w14:textId="77777777" w:rsidR="00BB437C" w:rsidRPr="009743EA" w:rsidRDefault="00BB437C" w:rsidP="00283DA8">
            <w:pPr>
              <w:pStyle w:val="TAL"/>
              <w:snapToGrid w:val="0"/>
              <w:jc w:val="center"/>
              <w:rPr>
                <w:b/>
                <w:kern w:val="1"/>
              </w:rPr>
            </w:pPr>
            <w:r w:rsidRPr="009743EA">
              <w:rPr>
                <w:b/>
                <w:kern w:val="1"/>
              </w:rPr>
              <w:t>HTTP Header Information</w:t>
            </w:r>
          </w:p>
          <w:p w14:paraId="055B307D" w14:textId="77777777" w:rsidR="00BB437C" w:rsidRPr="009743EA" w:rsidRDefault="00BB437C" w:rsidP="00283DA8">
            <w:pPr>
              <w:pStyle w:val="TAL"/>
              <w:snapToGrid w:val="0"/>
              <w:jc w:val="center"/>
              <w:rPr>
                <w:b/>
                <w:kern w:val="1"/>
              </w:rPr>
            </w:pPr>
          </w:p>
          <w:p w14:paraId="165FDBBE" w14:textId="77777777" w:rsidR="00FE3B5F" w:rsidRPr="009743EA" w:rsidRDefault="00FE3B5F" w:rsidP="00283DA8">
            <w:pPr>
              <w:pStyle w:val="TAL"/>
              <w:snapToGrid w:val="0"/>
              <w:jc w:val="center"/>
              <w:rPr>
                <w:b/>
                <w:kern w:val="1"/>
              </w:rPr>
            </w:pPr>
          </w:p>
          <w:p w14:paraId="767DC191"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177C4B2"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2A957121" w14:textId="77777777" w:rsidTr="005A2D7C">
              <w:trPr>
                <w:jc w:val="center"/>
              </w:trPr>
              <w:tc>
                <w:tcPr>
                  <w:tcW w:w="1501" w:type="dxa"/>
                  <w:shd w:val="clear" w:color="auto" w:fill="9CC2E5"/>
                </w:tcPr>
                <w:p w14:paraId="7AC1C597"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6C62564"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C5812E2" w14:textId="77777777" w:rsidTr="005A2D7C">
              <w:trPr>
                <w:jc w:val="center"/>
              </w:trPr>
              <w:tc>
                <w:tcPr>
                  <w:tcW w:w="1501" w:type="dxa"/>
                  <w:shd w:val="clear" w:color="auto" w:fill="DEEAF6"/>
                </w:tcPr>
                <w:p w14:paraId="4221C5F2"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4B3AF4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615B84EC" w14:textId="77777777" w:rsidTr="005A2D7C">
              <w:trPr>
                <w:jc w:val="center"/>
              </w:trPr>
              <w:tc>
                <w:tcPr>
                  <w:tcW w:w="1501" w:type="dxa"/>
                  <w:shd w:val="clear" w:color="auto" w:fill="DEEAF6"/>
                </w:tcPr>
                <w:p w14:paraId="79D924A4"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A5F9ECB"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9D51CE7" w14:textId="77777777" w:rsidTr="005A2D7C">
              <w:trPr>
                <w:jc w:val="center"/>
              </w:trPr>
              <w:tc>
                <w:tcPr>
                  <w:tcW w:w="1501" w:type="dxa"/>
                  <w:shd w:val="clear" w:color="auto" w:fill="DEEAF6"/>
                </w:tcPr>
                <w:p w14:paraId="0F072DE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178941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404B5A58" w14:textId="77777777" w:rsidTr="005A2D7C">
              <w:trPr>
                <w:jc w:val="center"/>
              </w:trPr>
              <w:tc>
                <w:tcPr>
                  <w:tcW w:w="1501" w:type="dxa"/>
                  <w:shd w:val="clear" w:color="auto" w:fill="DEEAF6"/>
                </w:tcPr>
                <w:p w14:paraId="6FC2A3C1"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9111B2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A40F09" w:rsidRPr="009743EA" w14:paraId="5B44A803" w14:textId="77777777" w:rsidTr="005A2D7C">
              <w:trPr>
                <w:jc w:val="center"/>
              </w:trPr>
              <w:tc>
                <w:tcPr>
                  <w:tcW w:w="1501" w:type="dxa"/>
                  <w:shd w:val="clear" w:color="auto" w:fill="DEEAF6"/>
                </w:tcPr>
                <w:p w14:paraId="25D5BE22" w14:textId="77777777" w:rsidR="00A40F09" w:rsidRPr="009743EA" w:rsidRDefault="00A40F09" w:rsidP="00A40F09">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3EBE1DD" w14:textId="77777777" w:rsidR="00A40F09" w:rsidRPr="009743EA" w:rsidRDefault="00A40F09" w:rsidP="00A40F09">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3EE54ED" w14:textId="77777777" w:rsidR="00BB437C" w:rsidRPr="009743EA" w:rsidRDefault="00BB437C" w:rsidP="00283DA8">
            <w:pPr>
              <w:pStyle w:val="TAL"/>
              <w:snapToGrid w:val="0"/>
              <w:jc w:val="both"/>
              <w:rPr>
                <w:lang w:eastAsia="ko-KR"/>
              </w:rPr>
            </w:pPr>
          </w:p>
        </w:tc>
      </w:tr>
      <w:tr w:rsidR="00BB437C" w:rsidRPr="009743EA" w14:paraId="075D82FF"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543AF1E4"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45E93F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B603A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5BBFDD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805422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CC8668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F11388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2B19E61"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315D032" w14:textId="77777777" w:rsidR="003A04F2" w:rsidRPr="005A2D7C" w:rsidRDefault="003A04F2" w:rsidP="005A2D7C">
            <w:pPr>
              <w:pStyle w:val="TAL"/>
              <w:rPr>
                <w:rFonts w:eastAsia="Calibri Light"/>
              </w:rPr>
            </w:pPr>
          </w:p>
          <w:p w14:paraId="66E0E9A6" w14:textId="77777777" w:rsidR="00BB437C" w:rsidRPr="009743EA" w:rsidRDefault="003A04F2" w:rsidP="00283DA8">
            <w:pPr>
              <w:widowControl w:val="0"/>
              <w:spacing w:after="0"/>
              <w:ind w:left="284"/>
              <w:jc w:val="both"/>
              <w:textAlignment w:val="auto"/>
              <w:rPr>
                <w:rFonts w:ascii="Arial" w:hAnsi="Arial"/>
                <w:color w:val="0070C0"/>
                <w:sz w:val="18"/>
              </w:rPr>
            </w:pPr>
            <w:r w:rsidRPr="009743EA">
              <w:rPr>
                <w:rFonts w:eastAsia="Calibri Light"/>
                <w:b/>
                <w:sz w:val="24"/>
              </w:rPr>
              <w:t>API/NOTI/NET1/STEP03</w:t>
            </w:r>
          </w:p>
          <w:p w14:paraId="5D707D30"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F7F8C4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B347015" w14:textId="77777777" w:rsidR="00BB437C" w:rsidRPr="009743EA" w:rsidRDefault="00BB437C" w:rsidP="00283DA8">
            <w:pPr>
              <w:pStyle w:val="TAL"/>
              <w:snapToGrid w:val="0"/>
              <w:ind w:left="284"/>
              <w:jc w:val="both"/>
              <w:rPr>
                <w:color w:val="0070C0"/>
              </w:rPr>
            </w:pPr>
          </w:p>
          <w:p w14:paraId="45BCA0A2" w14:textId="77777777" w:rsidR="00BB437C" w:rsidRPr="009743EA" w:rsidRDefault="00BB437C" w:rsidP="00283DA8">
            <w:pPr>
              <w:pStyle w:val="TAL"/>
              <w:snapToGrid w:val="0"/>
              <w:ind w:left="284"/>
              <w:jc w:val="both"/>
              <w:rPr>
                <w:color w:val="0070C0"/>
              </w:rPr>
            </w:pPr>
            <w:r w:rsidRPr="009743EA">
              <w:rPr>
                <w:color w:val="0070C0"/>
              </w:rPr>
              <w:t>POST HTTP/1.1</w:t>
            </w:r>
          </w:p>
          <w:p w14:paraId="706B39DF" w14:textId="77777777" w:rsidR="00BB437C" w:rsidRPr="009743EA" w:rsidRDefault="00BB437C" w:rsidP="00283DA8">
            <w:pPr>
              <w:pStyle w:val="TAL"/>
              <w:snapToGrid w:val="0"/>
              <w:ind w:left="284"/>
              <w:jc w:val="both"/>
              <w:rPr>
                <w:color w:val="0070C0"/>
              </w:rPr>
            </w:pPr>
            <w:r w:rsidRPr="009743EA">
              <w:rPr>
                <w:color w:val="0070C0"/>
              </w:rPr>
              <w:t>Accept: application/json</w:t>
            </w:r>
          </w:p>
          <w:p w14:paraId="5C9803BD" w14:textId="77777777" w:rsidR="00BB437C" w:rsidRPr="009743EA" w:rsidRDefault="00BB437C" w:rsidP="00283DA8">
            <w:pPr>
              <w:pStyle w:val="TAL"/>
              <w:snapToGrid w:val="0"/>
              <w:ind w:left="284"/>
              <w:jc w:val="both"/>
              <w:rPr>
                <w:color w:val="0070C0"/>
              </w:rPr>
            </w:pPr>
            <w:r w:rsidRPr="009743EA">
              <w:rPr>
                <w:color w:val="0070C0"/>
              </w:rPr>
              <w:t>Host: 192.168.0.10:8282</w:t>
            </w:r>
          </w:p>
          <w:p w14:paraId="4ED460DF" w14:textId="77777777" w:rsidR="00BB437C" w:rsidRPr="009743EA" w:rsidRDefault="00BB437C" w:rsidP="00283DA8">
            <w:pPr>
              <w:pStyle w:val="TAL"/>
              <w:snapToGrid w:val="0"/>
              <w:ind w:left="284"/>
              <w:jc w:val="both"/>
              <w:rPr>
                <w:color w:val="0070C0"/>
              </w:rPr>
            </w:pPr>
            <w:r w:rsidRPr="009743EA">
              <w:rPr>
                <w:color w:val="0070C0"/>
              </w:rPr>
              <w:t>X-M2M-Origin: mn-name</w:t>
            </w:r>
          </w:p>
          <w:p w14:paraId="4495247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8A53184"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64695C95"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911B2D8" w14:textId="77777777" w:rsidR="00BB437C" w:rsidRPr="009743EA" w:rsidRDefault="00BB437C" w:rsidP="00283DA8">
            <w:pPr>
              <w:pStyle w:val="TAL"/>
              <w:snapToGrid w:val="0"/>
              <w:ind w:left="284"/>
              <w:jc w:val="both"/>
              <w:rPr>
                <w:color w:val="0070C0"/>
              </w:rPr>
            </w:pPr>
          </w:p>
          <w:p w14:paraId="7706E5D4" w14:textId="77777777" w:rsidR="00BB437C" w:rsidRPr="009743EA" w:rsidRDefault="00BB437C" w:rsidP="00283DA8">
            <w:pPr>
              <w:pStyle w:val="TAL"/>
              <w:snapToGrid w:val="0"/>
              <w:ind w:left="284"/>
              <w:jc w:val="both"/>
              <w:rPr>
                <w:color w:val="0070C0"/>
              </w:rPr>
            </w:pPr>
            <w:r w:rsidRPr="009743EA">
              <w:rPr>
                <w:color w:val="0070C0"/>
              </w:rPr>
              <w:t>{</w:t>
            </w:r>
          </w:p>
          <w:p w14:paraId="5EABDC4B"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022F00D7"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33112C" w:rsidRPr="009743EA">
              <w:rPr>
                <w:color w:val="0070C0"/>
              </w:rPr>
              <w:t xml:space="preserve"> </w:t>
            </w:r>
            <w:r w:rsidRPr="00325791">
              <w:rPr>
                <w:color w:val="0070C0"/>
                <w:lang w:val="fr-FR"/>
              </w:rPr>
              <w:t>"sur": " mn-name/cont_temp/cont_sub",</w:t>
            </w:r>
          </w:p>
          <w:p w14:paraId="603FF88B"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33112C" w:rsidRPr="00325791">
              <w:rPr>
                <w:color w:val="0070C0"/>
                <w:lang w:val="fr-FR"/>
              </w:rPr>
              <w:t xml:space="preserve"> </w:t>
            </w:r>
            <w:r w:rsidRPr="00325791">
              <w:rPr>
                <w:color w:val="0070C0"/>
                <w:lang w:val="fr-FR"/>
              </w:rPr>
              <w:t xml:space="preserve">      </w:t>
            </w:r>
            <w:r w:rsidRPr="009743EA">
              <w:rPr>
                <w:color w:val="0070C0"/>
              </w:rPr>
              <w:t>"nev": {</w:t>
            </w:r>
          </w:p>
          <w:p w14:paraId="112ECE6F"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"net":1,</w:t>
            </w:r>
          </w:p>
          <w:p w14:paraId="4BB22B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0D4CE8E4"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"m2m:cnt": {</w:t>
            </w:r>
          </w:p>
          <w:p w14:paraId="5A8F1D9C"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"cbs": 10,</w:t>
            </w:r>
          </w:p>
          <w:p w14:paraId="3F6FDF03"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"cni": 0,</w:t>
            </w:r>
          </w:p>
          <w:p w14:paraId="41CB3AC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"ct": "20180406T125807",</w:t>
            </w:r>
          </w:p>
          <w:p w14:paraId="2C9B939B"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"et": "99991231T235959",</w:t>
            </w:r>
          </w:p>
          <w:p w14:paraId="677A5F92" w14:textId="77777777" w:rsidR="00BB437C" w:rsidRPr="009743EA" w:rsidRDefault="0033112C" w:rsidP="00283DA8">
            <w:pPr>
              <w:pStyle w:val="TAL"/>
              <w:snapToGrid w:val="0"/>
              <w:ind w:left="284"/>
              <w:jc w:val="both"/>
              <w:rPr>
                <w:color w:val="0070C0"/>
              </w:rPr>
            </w:pPr>
            <w:r w:rsidRPr="00325791">
              <w:rPr>
                <w:color w:val="0070C0"/>
                <w:lang w:val="fr-FR"/>
              </w:rPr>
              <w:t xml:space="preserve">                    </w:t>
            </w:r>
            <w:r w:rsidR="00BB437C" w:rsidRPr="009743EA">
              <w:rPr>
                <w:color w:val="0070C0"/>
              </w:rPr>
              <w:t xml:space="preserve">"lbl": </w:t>
            </w:r>
            <w:r w:rsidR="00BB437C" w:rsidRPr="005A2D7C">
              <w:t>[</w:t>
            </w:r>
          </w:p>
          <w:p w14:paraId="5CB16211"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"indoor_temp"</w:t>
            </w:r>
          </w:p>
          <w:p w14:paraId="1C0C13F3"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w:t>
            </w:r>
          </w:p>
          <w:p w14:paraId="166608B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"lt": "20180406T130109",</w:t>
            </w:r>
          </w:p>
          <w:p w14:paraId="63698AEE" w14:textId="77777777" w:rsidR="00BB437C" w:rsidRPr="00325791" w:rsidRDefault="0033112C" w:rsidP="00283DA8">
            <w:pPr>
              <w:pStyle w:val="TAL"/>
              <w:snapToGrid w:val="0"/>
              <w:ind w:left="284"/>
              <w:jc w:val="both"/>
              <w:rPr>
                <w:color w:val="0070C0"/>
                <w:lang w:val="fr-FR"/>
              </w:rPr>
            </w:pPr>
            <w:r w:rsidRPr="009743EA">
              <w:rPr>
                <w:color w:val="0070C0"/>
              </w:rPr>
              <w:t xml:space="preserve">                    </w:t>
            </w:r>
            <w:r w:rsidR="00BB437C" w:rsidRPr="00325791">
              <w:rPr>
                <w:color w:val="0070C0"/>
                <w:lang w:val="fr-FR"/>
              </w:rPr>
              <w:t>"mbs": 60000000,</w:t>
            </w:r>
          </w:p>
          <w:p w14:paraId="6303B19D"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"mia": 1600,</w:t>
            </w:r>
          </w:p>
          <w:p w14:paraId="1FC1B61E"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"mni": 300,</w:t>
            </w:r>
          </w:p>
          <w:p w14:paraId="65746DD2"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"pi": "CAE0120180406T0846311405855351047680_cse01",</w:t>
            </w:r>
          </w:p>
          <w:p w14:paraId="3EA5F1B9"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"ri": "cnt20180406T1258071405855183193603_cse01",</w:t>
            </w:r>
          </w:p>
          <w:p w14:paraId="7F371747" w14:textId="77777777" w:rsidR="00BB437C" w:rsidRPr="00325791" w:rsidRDefault="0033112C"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"rn": "cont_temp",</w:t>
            </w:r>
          </w:p>
          <w:p w14:paraId="7F84ED29" w14:textId="77777777" w:rsidR="00BB437C" w:rsidRPr="009743EA" w:rsidRDefault="0033112C" w:rsidP="00283DA8">
            <w:pPr>
              <w:pStyle w:val="TAL"/>
              <w:snapToGrid w:val="0"/>
              <w:ind w:left="284"/>
              <w:jc w:val="both"/>
              <w:rPr>
                <w:color w:val="0070C0"/>
              </w:rPr>
            </w:pPr>
            <w:r w:rsidRPr="00325791">
              <w:rPr>
                <w:color w:val="0070C0"/>
                <w:lang w:val="fr-FR"/>
              </w:rPr>
              <w:lastRenderedPageBreak/>
              <w:t xml:space="preserve">                    </w:t>
            </w:r>
            <w:r w:rsidR="00BB437C" w:rsidRPr="009743EA">
              <w:rPr>
                <w:color w:val="0070C0"/>
              </w:rPr>
              <w:t>"st": 1,</w:t>
            </w:r>
          </w:p>
          <w:p w14:paraId="298B2D2A" w14:textId="77777777" w:rsidR="00BB437C" w:rsidRPr="009743EA" w:rsidRDefault="0033112C" w:rsidP="00283DA8">
            <w:pPr>
              <w:pStyle w:val="TAL"/>
              <w:snapToGrid w:val="0"/>
              <w:ind w:left="284"/>
              <w:jc w:val="both"/>
              <w:rPr>
                <w:color w:val="0070C0"/>
              </w:rPr>
            </w:pPr>
            <w:r w:rsidRPr="009743EA">
              <w:rPr>
                <w:color w:val="0070C0"/>
              </w:rPr>
              <w:t xml:space="preserve">                    </w:t>
            </w:r>
            <w:r w:rsidR="00BB437C" w:rsidRPr="009743EA">
              <w:rPr>
                <w:color w:val="0070C0"/>
              </w:rPr>
              <w:t>"ty": 3</w:t>
            </w:r>
          </w:p>
          <w:p w14:paraId="5B50740E" w14:textId="77777777" w:rsidR="00BB437C" w:rsidRPr="009743EA" w:rsidRDefault="0033112C" w:rsidP="00283DA8">
            <w:pPr>
              <w:pStyle w:val="TAL"/>
              <w:snapToGrid w:val="0"/>
              <w:ind w:left="284"/>
              <w:jc w:val="both"/>
              <w:rPr>
                <w:color w:val="0070C0"/>
                <w:szCs w:val="18"/>
              </w:rPr>
            </w:pPr>
            <w:r w:rsidRPr="009743EA">
              <w:rPr>
                <w:color w:val="0070C0"/>
              </w:rPr>
              <w:t xml:space="preserve">                </w:t>
            </w:r>
            <w:r w:rsidR="00BB437C" w:rsidRPr="009743EA">
              <w:rPr>
                <w:color w:val="0070C0"/>
                <w:szCs w:val="18"/>
              </w:rPr>
              <w:t>}</w:t>
            </w:r>
          </w:p>
          <w:p w14:paraId="38812816" w14:textId="77777777" w:rsidR="00BB437C" w:rsidRPr="009743EA" w:rsidRDefault="0033112C" w:rsidP="00283DA8">
            <w:pPr>
              <w:widowControl w:val="0"/>
              <w:spacing w:after="0"/>
              <w:ind w:left="284"/>
              <w:jc w:val="both"/>
              <w:textAlignment w:val="auto"/>
              <w:rPr>
                <w:color w:val="0070C0"/>
                <w:sz w:val="18"/>
                <w:szCs w:val="18"/>
              </w:rPr>
            </w:pPr>
            <w:r w:rsidRPr="009743EA">
              <w:rPr>
                <w:color w:val="0070C0"/>
                <w:sz w:val="18"/>
                <w:szCs w:val="18"/>
              </w:rPr>
              <w:t xml:space="preserve">             </w:t>
            </w:r>
            <w:r w:rsidR="00BB437C" w:rsidRPr="009743EA">
              <w:rPr>
                <w:color w:val="0070C0"/>
                <w:sz w:val="18"/>
                <w:szCs w:val="18"/>
              </w:rPr>
              <w:t>}</w:t>
            </w:r>
          </w:p>
          <w:p w14:paraId="4DEB9627"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1EC3EEA" w14:textId="77777777" w:rsidR="00BB437C" w:rsidRPr="009743EA" w:rsidRDefault="00A25E97"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3F3694AA"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F208B0" w14:textId="77777777" w:rsidR="00BB437C" w:rsidRPr="009743EA" w:rsidRDefault="00BB437C" w:rsidP="00283DA8">
            <w:pPr>
              <w:pStyle w:val="TAL"/>
              <w:snapToGrid w:val="0"/>
              <w:ind w:left="284"/>
              <w:jc w:val="both"/>
              <w:rPr>
                <w:color w:val="0070C0"/>
                <w:lang w:eastAsia="ko-KR"/>
              </w:rPr>
            </w:pPr>
          </w:p>
          <w:p w14:paraId="7F4413FC" w14:textId="77777777" w:rsidR="00BB437C" w:rsidRPr="009743EA" w:rsidRDefault="00BB437C" w:rsidP="00283DA8">
            <w:pPr>
              <w:widowControl w:val="0"/>
              <w:spacing w:after="0"/>
              <w:ind w:left="284"/>
              <w:jc w:val="both"/>
              <w:textAlignment w:val="auto"/>
              <w:rPr>
                <w:rFonts w:ascii="Arial" w:hAnsi="Arial"/>
                <w:b/>
                <w:color w:val="0070C0"/>
                <w:sz w:val="18"/>
              </w:rPr>
            </w:pPr>
          </w:p>
          <w:p w14:paraId="71BFB8C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31FE163" w14:textId="77777777" w:rsidR="00BB437C" w:rsidRPr="009743EA" w:rsidRDefault="00BB437C" w:rsidP="00283DA8">
            <w:pPr>
              <w:widowControl w:val="0"/>
              <w:spacing w:after="0"/>
              <w:ind w:left="284"/>
              <w:textAlignment w:val="auto"/>
              <w:rPr>
                <w:rFonts w:ascii="Arial" w:hAnsi="Arial"/>
                <w:color w:val="0070C0"/>
                <w:sz w:val="18"/>
              </w:rPr>
            </w:pPr>
          </w:p>
          <w:p w14:paraId="591676FE"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DDFDAEB" w14:textId="77777777" w:rsidR="00BB437C" w:rsidRPr="009743EA" w:rsidRDefault="00BB437C" w:rsidP="00283DA8">
            <w:pPr>
              <w:pStyle w:val="TAL"/>
              <w:snapToGrid w:val="0"/>
              <w:ind w:left="284"/>
              <w:rPr>
                <w:color w:val="0070C0"/>
              </w:rPr>
            </w:pPr>
            <w:r w:rsidRPr="009743EA">
              <w:rPr>
                <w:color w:val="0070C0"/>
              </w:rPr>
              <w:t>X-M2M-RI: 1234</w:t>
            </w:r>
          </w:p>
          <w:p w14:paraId="1FDE51C0"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EF2E734" w14:textId="77777777" w:rsidR="00BB437C" w:rsidRPr="009743EA" w:rsidRDefault="00BB437C" w:rsidP="00283DA8">
            <w:pPr>
              <w:pStyle w:val="TAL"/>
              <w:snapToGrid w:val="0"/>
              <w:ind w:left="284"/>
              <w:rPr>
                <w:color w:val="0070C0"/>
              </w:rPr>
            </w:pPr>
            <w:r w:rsidRPr="009743EA">
              <w:rPr>
                <w:color w:val="0070C0"/>
              </w:rPr>
              <w:t>X-M2M-RSC: 2000</w:t>
            </w:r>
          </w:p>
          <w:p w14:paraId="379C6F10" w14:textId="77777777" w:rsidR="00BB437C" w:rsidRPr="009743EA" w:rsidRDefault="00BB437C" w:rsidP="00283DA8">
            <w:pPr>
              <w:widowControl w:val="0"/>
              <w:spacing w:after="0"/>
              <w:ind w:left="284"/>
              <w:jc w:val="both"/>
              <w:textAlignment w:val="auto"/>
              <w:rPr>
                <w:color w:val="0070C0"/>
              </w:rPr>
            </w:pPr>
          </w:p>
        </w:tc>
      </w:tr>
    </w:tbl>
    <w:p w14:paraId="29771D5F" w14:textId="77777777" w:rsidR="00BB437C" w:rsidRPr="009743EA" w:rsidRDefault="00BB437C" w:rsidP="00BB437C"/>
    <w:p w14:paraId="59AE89D8" w14:textId="77777777" w:rsidR="00BB437C" w:rsidRPr="009743EA" w:rsidRDefault="00BB437C" w:rsidP="005A2D7C">
      <w:pPr>
        <w:pStyle w:val="Heading2"/>
      </w:pPr>
      <w:bookmarkStart w:id="5100" w:name="_Toc49420792"/>
      <w:bookmarkStart w:id="5101" w:name="_Toc49507606"/>
      <w:bookmarkStart w:id="5102" w:name="_Toc49507718"/>
      <w:bookmarkStart w:id="5103" w:name="_Toc532286418"/>
      <w:bookmarkStart w:id="5104" w:name="_Toc532286554"/>
      <w:bookmarkStart w:id="5105" w:name="_Toc46154461"/>
      <w:bookmarkStart w:id="5106" w:name="_Toc71708895"/>
      <w:r w:rsidRPr="005A2D7C">
        <w:lastRenderedPageBreak/>
        <w:t>A.1.2</w:t>
      </w:r>
      <w:r w:rsidRPr="005A2D7C">
        <w:tab/>
        <w:t>API-NOTI-NET2</w:t>
      </w:r>
      <w:bookmarkEnd w:id="5100"/>
      <w:bookmarkEnd w:id="5101"/>
      <w:bookmarkEnd w:id="5102"/>
      <w:bookmarkEnd w:id="5103"/>
      <w:bookmarkEnd w:id="5104"/>
      <w:bookmarkEnd w:id="5105"/>
      <w:bookmarkEnd w:id="5106"/>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1F92912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17EB167D"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30CA65EB" w14:textId="77777777" w:rsidR="00BB437C" w:rsidRPr="005A2D7C" w:rsidRDefault="00BB437C" w:rsidP="005A2D7C">
            <w:pPr>
              <w:pStyle w:val="TAL"/>
              <w:rPr>
                <w:rFonts w:eastAsia="Calibri Light"/>
              </w:rPr>
            </w:pPr>
            <w:r w:rsidRPr="005A2D7C">
              <w:rPr>
                <w:rFonts w:eastAsia="Calibri Light"/>
              </w:rPr>
              <w:t>API/NOTI/NET2/STEP01</w:t>
            </w:r>
          </w:p>
          <w:p w14:paraId="5FB4BE2A" w14:textId="77777777" w:rsidR="00BB437C" w:rsidRPr="005A2D7C" w:rsidRDefault="00BB437C" w:rsidP="005A2D7C">
            <w:pPr>
              <w:pStyle w:val="TAL"/>
              <w:rPr>
                <w:rFonts w:eastAsia="Calibri Light"/>
              </w:rPr>
            </w:pPr>
            <w:r w:rsidRPr="005A2D7C">
              <w:rPr>
                <w:rFonts w:eastAsia="Calibri Light"/>
              </w:rPr>
              <w:t>API/NOTI/NET2/STEP02</w:t>
            </w:r>
          </w:p>
          <w:p w14:paraId="33F02A46" w14:textId="77777777" w:rsidR="00BB437C" w:rsidRPr="005A2D7C" w:rsidRDefault="00BB437C" w:rsidP="005A2D7C">
            <w:pPr>
              <w:pStyle w:val="TAL"/>
            </w:pPr>
            <w:r w:rsidRPr="005A2D7C">
              <w:rPr>
                <w:rFonts w:eastAsia="Calibri Light"/>
              </w:rPr>
              <w:t>API/NOTI/NET2/STEP03</w:t>
            </w:r>
          </w:p>
        </w:tc>
      </w:tr>
      <w:tr w:rsidR="00BB437C" w:rsidRPr="009743EA" w14:paraId="27754C0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4D84BB4"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8DD28DD"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2(Hosting CSE sends notification when the subscribed to resource has been deleted)</w:t>
            </w:r>
          </w:p>
        </w:tc>
      </w:tr>
      <w:tr w:rsidR="00BB437C" w:rsidRPr="009743EA" w14:paraId="3326175F"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9F3572D"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67644BFC" w14:textId="77777777" w:rsidR="00BB437C" w:rsidRPr="005A2D7C" w:rsidRDefault="00BB437C" w:rsidP="005A2D7C">
            <w:pPr>
              <w:pStyle w:val="TAL"/>
              <w:rPr>
                <w:rFonts w:eastAsia="Calibri Light"/>
              </w:rPr>
            </w:pPr>
            <w:r w:rsidRPr="005A2D7C">
              <w:rPr>
                <w:rFonts w:eastAsia="Calibri Light"/>
              </w:rPr>
              <w:t xml:space="preserve">Delete Target: Requested &lt;container&gt; resource </w:t>
            </w:r>
          </w:p>
          <w:p w14:paraId="0DC3FF4E"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15E91AC"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75B6EA7" w14:textId="77777777" w:rsidR="00BB437C" w:rsidRPr="009743EA" w:rsidRDefault="00BB437C" w:rsidP="00283DA8">
            <w:pPr>
              <w:pStyle w:val="TAL"/>
              <w:snapToGrid w:val="0"/>
              <w:jc w:val="center"/>
              <w:rPr>
                <w:b/>
                <w:kern w:val="1"/>
                <w:sz w:val="8"/>
              </w:rPr>
            </w:pPr>
          </w:p>
          <w:p w14:paraId="69B0E005"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418F1A79" w14:textId="77777777" w:rsidR="00BB437C" w:rsidRPr="005A2D7C" w:rsidRDefault="00BB437C" w:rsidP="005A2D7C">
            <w:pPr>
              <w:pStyle w:val="TAL"/>
            </w:pPr>
            <w:r w:rsidRPr="005A2D7C">
              <w:t xml:space="preserve">Figure below depicts the procedure for notification. </w:t>
            </w:r>
          </w:p>
          <w:p w14:paraId="29F77B0F" w14:textId="77777777" w:rsidR="00BB437C" w:rsidRPr="005A2D7C" w:rsidRDefault="00BB437C" w:rsidP="00283DA8">
            <w:pPr>
              <w:pStyle w:val="NoSpacing"/>
              <w:overflowPunct w:val="0"/>
              <w:rPr>
                <w:rFonts w:ascii="Times New Roman" w:hAnsi="Times New Roman"/>
                <w:lang w:val="en-GB"/>
              </w:rPr>
            </w:pPr>
          </w:p>
          <w:p w14:paraId="1638C5E5" w14:textId="77777777" w:rsidR="00BB437C" w:rsidRPr="005A2D7C" w:rsidRDefault="00F048F6" w:rsidP="00283DA8">
            <w:pPr>
              <w:pStyle w:val="NoSpacing"/>
              <w:overflowPunct w:val="0"/>
              <w:rPr>
                <w:rFonts w:ascii="Times New Roman" w:hAnsi="Times New Roman"/>
                <w:lang w:val="en-GB"/>
              </w:rPr>
            </w:pPr>
            <w:r>
              <w:rPr>
                <w:lang w:val="en-GB"/>
              </w:rPr>
              <w:pict w14:anchorId="6DD99784">
                <v:group id="_x0000_s1896" style="position:absolute;left:0;text-align:left;margin-left:1.05pt;margin-top:.7pt;width:411.6pt;height:198.85pt;z-index:251639296"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897"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A23DF65"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6D3DE11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898"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899"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00"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BF5A70C"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01"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3AEF4CA"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02"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03"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88B0E06"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04"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64FD09F1"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05"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06" type="#_x0000_t202" style="position:absolute;left:34453;top:15202;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150575CB"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 xml:space="preserve">container resource </w:t>
                          </w:r>
                          <w:r>
                            <w:rPr>
                              <w:rFonts w:ascii="Malgun Gothic" w:hAnsi="Malgun Gothic"/>
                              <w:color w:val="5B9BD5"/>
                              <w:kern w:val="24"/>
                              <w:sz w:val="14"/>
                              <w:szCs w:val="14"/>
                            </w:rPr>
                            <w:t>delete</w:t>
                          </w:r>
                          <w:r w:rsidRPr="001B40A0">
                            <w:rPr>
                              <w:rFonts w:ascii="Malgun Gothic" w:hAnsi="Malgun Gothic" w:hint="eastAsia"/>
                              <w:color w:val="5B9BD5"/>
                              <w:kern w:val="24"/>
                              <w:sz w:val="14"/>
                              <w:szCs w:val="14"/>
                            </w:rPr>
                            <w:t xml:space="preserve"> request</w:t>
                          </w:r>
                        </w:p>
                      </w:txbxContent>
                    </v:textbox>
                  </v:shape>
                  <v:shape id="TextBox 16" o:spid="_x0000_s1907"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337F425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08"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09"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10"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11"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12"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A357B6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13"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42C2014"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14"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15"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16"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23F1D69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17"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18"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53B6AAA3"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19"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20"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6F5889F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1B0C94B2" w14:textId="77777777" w:rsidR="00BB437C" w:rsidRPr="005A2D7C" w:rsidRDefault="00BB437C" w:rsidP="00283DA8">
            <w:pPr>
              <w:pStyle w:val="NoSpacing"/>
              <w:overflowPunct w:val="0"/>
              <w:rPr>
                <w:rFonts w:ascii="Times New Roman" w:hAnsi="Times New Roman"/>
                <w:lang w:val="en-GB"/>
              </w:rPr>
            </w:pPr>
          </w:p>
          <w:p w14:paraId="4CB13479" w14:textId="77777777" w:rsidR="00BB437C" w:rsidRPr="005A2D7C" w:rsidRDefault="00BB437C" w:rsidP="00283DA8">
            <w:pPr>
              <w:pStyle w:val="NoSpacing"/>
              <w:overflowPunct w:val="0"/>
              <w:rPr>
                <w:rFonts w:ascii="Times New Roman" w:hAnsi="Times New Roman"/>
                <w:lang w:val="en-GB"/>
              </w:rPr>
            </w:pPr>
          </w:p>
          <w:p w14:paraId="4536EE8F" w14:textId="77777777" w:rsidR="00BB437C" w:rsidRPr="005A2D7C" w:rsidRDefault="00BB437C" w:rsidP="00283DA8">
            <w:pPr>
              <w:pStyle w:val="NoSpacing"/>
              <w:overflowPunct w:val="0"/>
              <w:rPr>
                <w:rFonts w:ascii="Times New Roman" w:hAnsi="Times New Roman"/>
                <w:lang w:val="en-GB"/>
              </w:rPr>
            </w:pPr>
          </w:p>
          <w:p w14:paraId="676AAD4D" w14:textId="77777777" w:rsidR="00BB437C" w:rsidRPr="005A2D7C" w:rsidRDefault="00BB437C" w:rsidP="00283DA8">
            <w:pPr>
              <w:pStyle w:val="NoSpacing"/>
              <w:overflowPunct w:val="0"/>
              <w:rPr>
                <w:rFonts w:ascii="Times New Roman" w:hAnsi="Times New Roman"/>
                <w:lang w:val="en-GB"/>
              </w:rPr>
            </w:pPr>
          </w:p>
          <w:p w14:paraId="02875C83" w14:textId="77777777" w:rsidR="00BB437C" w:rsidRPr="005A2D7C" w:rsidRDefault="00BB437C" w:rsidP="00283DA8">
            <w:pPr>
              <w:pStyle w:val="NoSpacing"/>
              <w:overflowPunct w:val="0"/>
              <w:rPr>
                <w:rFonts w:ascii="Times New Roman" w:hAnsi="Times New Roman"/>
                <w:lang w:val="en-GB"/>
              </w:rPr>
            </w:pPr>
          </w:p>
          <w:p w14:paraId="1DF4B288" w14:textId="77777777" w:rsidR="00BB437C" w:rsidRPr="005A2D7C" w:rsidRDefault="00BB437C" w:rsidP="00283DA8">
            <w:pPr>
              <w:pStyle w:val="NoSpacing"/>
              <w:overflowPunct w:val="0"/>
              <w:rPr>
                <w:rFonts w:ascii="Times New Roman" w:hAnsi="Times New Roman"/>
                <w:lang w:val="en-GB"/>
              </w:rPr>
            </w:pPr>
          </w:p>
          <w:p w14:paraId="4F71D3F0" w14:textId="77777777" w:rsidR="00BB437C" w:rsidRPr="005A2D7C" w:rsidRDefault="00BB437C" w:rsidP="00283DA8">
            <w:pPr>
              <w:pStyle w:val="NoSpacing"/>
              <w:overflowPunct w:val="0"/>
              <w:rPr>
                <w:rFonts w:ascii="Times New Roman" w:hAnsi="Times New Roman"/>
                <w:lang w:val="en-GB"/>
              </w:rPr>
            </w:pPr>
          </w:p>
          <w:p w14:paraId="5CDC886F" w14:textId="77777777" w:rsidR="00BB437C" w:rsidRPr="005A2D7C" w:rsidRDefault="00BB437C" w:rsidP="00283DA8">
            <w:pPr>
              <w:pStyle w:val="NoSpacing"/>
              <w:overflowPunct w:val="0"/>
              <w:rPr>
                <w:rFonts w:ascii="Times New Roman" w:hAnsi="Times New Roman"/>
                <w:lang w:val="en-GB"/>
              </w:rPr>
            </w:pPr>
          </w:p>
          <w:p w14:paraId="136AF9E5" w14:textId="77777777" w:rsidR="00BB437C" w:rsidRPr="005A2D7C" w:rsidRDefault="00BB437C" w:rsidP="00283DA8">
            <w:pPr>
              <w:pStyle w:val="NoSpacing"/>
              <w:overflowPunct w:val="0"/>
              <w:rPr>
                <w:rFonts w:ascii="Times New Roman" w:hAnsi="Times New Roman"/>
                <w:lang w:val="en-GB"/>
              </w:rPr>
            </w:pPr>
          </w:p>
          <w:p w14:paraId="0A018B6E" w14:textId="77777777" w:rsidR="00BB437C" w:rsidRPr="005A2D7C" w:rsidRDefault="00BB437C" w:rsidP="00283DA8">
            <w:pPr>
              <w:pStyle w:val="NoSpacing"/>
              <w:overflowPunct w:val="0"/>
              <w:rPr>
                <w:rFonts w:ascii="Times New Roman" w:hAnsi="Times New Roman"/>
                <w:lang w:val="en-GB"/>
              </w:rPr>
            </w:pPr>
          </w:p>
          <w:p w14:paraId="784EA824" w14:textId="77777777" w:rsidR="00BB437C" w:rsidRPr="005A2D7C" w:rsidRDefault="00BB437C" w:rsidP="00283DA8">
            <w:pPr>
              <w:pStyle w:val="NoSpacing"/>
              <w:overflowPunct w:val="0"/>
              <w:rPr>
                <w:rFonts w:ascii="Times New Roman" w:hAnsi="Times New Roman"/>
                <w:lang w:val="en-GB"/>
              </w:rPr>
            </w:pPr>
          </w:p>
          <w:p w14:paraId="7C955B38" w14:textId="77777777" w:rsidR="00BB437C" w:rsidRPr="005A2D7C" w:rsidRDefault="00BB437C" w:rsidP="00283DA8">
            <w:pPr>
              <w:pStyle w:val="NoSpacing"/>
              <w:overflowPunct w:val="0"/>
              <w:rPr>
                <w:rFonts w:ascii="Times New Roman" w:hAnsi="Times New Roman"/>
                <w:lang w:val="en-GB"/>
              </w:rPr>
            </w:pPr>
          </w:p>
          <w:p w14:paraId="08D97426" w14:textId="77777777" w:rsidR="00BB437C" w:rsidRPr="005A2D7C" w:rsidRDefault="00BB437C" w:rsidP="00283DA8">
            <w:pPr>
              <w:pStyle w:val="NoSpacing"/>
              <w:overflowPunct w:val="0"/>
              <w:rPr>
                <w:rFonts w:ascii="Times New Roman" w:hAnsi="Times New Roman"/>
                <w:lang w:val="en-GB"/>
              </w:rPr>
            </w:pPr>
          </w:p>
          <w:p w14:paraId="19499293" w14:textId="77777777" w:rsidR="00BB437C" w:rsidRPr="005A2D7C" w:rsidRDefault="00BB437C" w:rsidP="00283DA8">
            <w:pPr>
              <w:pStyle w:val="NoSpacing"/>
              <w:overflowPunct w:val="0"/>
              <w:rPr>
                <w:rFonts w:ascii="Times New Roman" w:hAnsi="Times New Roman"/>
                <w:lang w:val="en-GB"/>
              </w:rPr>
            </w:pPr>
          </w:p>
          <w:p w14:paraId="3688D0CB" w14:textId="77777777" w:rsidR="00BB437C" w:rsidRPr="005A2D7C" w:rsidRDefault="00BB437C" w:rsidP="00283DA8">
            <w:pPr>
              <w:pStyle w:val="NoSpacing"/>
              <w:overflowPunct w:val="0"/>
              <w:rPr>
                <w:rFonts w:ascii="Times New Roman" w:hAnsi="Times New Roman"/>
                <w:lang w:val="en-GB"/>
              </w:rPr>
            </w:pPr>
          </w:p>
          <w:p w14:paraId="39BEC8D9" w14:textId="77777777" w:rsidR="00BB437C" w:rsidRPr="005A2D7C" w:rsidRDefault="00BB437C" w:rsidP="00283DA8">
            <w:pPr>
              <w:pStyle w:val="NoSpacing"/>
              <w:overflowPunct w:val="0"/>
              <w:rPr>
                <w:rFonts w:ascii="Times New Roman" w:hAnsi="Times New Roman"/>
                <w:lang w:val="en-GB"/>
              </w:rPr>
            </w:pPr>
          </w:p>
          <w:p w14:paraId="672C0326" w14:textId="77777777" w:rsidR="00BB437C" w:rsidRPr="005A2D7C" w:rsidRDefault="00BB437C" w:rsidP="00283DA8">
            <w:pPr>
              <w:pStyle w:val="NoSpacing"/>
              <w:overflowPunct w:val="0"/>
              <w:rPr>
                <w:rFonts w:ascii="Times New Roman" w:hAnsi="Times New Roman"/>
                <w:lang w:val="en-GB"/>
              </w:rPr>
            </w:pPr>
          </w:p>
          <w:p w14:paraId="1E81AC3D" w14:textId="77777777" w:rsidR="00BB437C" w:rsidRPr="005A2D7C" w:rsidRDefault="00BB437C" w:rsidP="005A2D7C">
            <w:pPr>
              <w:pStyle w:val="TAL"/>
            </w:pPr>
            <w:r w:rsidRPr="005A2D7C">
              <w:t>Initial condition: MN(Hosting CSE) has a &lt;container&gt; resource. The originator is AE1 in this clause, but can be CSE.</w:t>
            </w:r>
          </w:p>
          <w:p w14:paraId="6FB9550F" w14:textId="77777777" w:rsidR="00BB437C" w:rsidRPr="005A2D7C" w:rsidRDefault="00BB437C" w:rsidP="005A2D7C">
            <w:pPr>
              <w:pStyle w:val="TAL"/>
            </w:pPr>
          </w:p>
          <w:p w14:paraId="3401036E"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2 and notificationURI attribute set to originator. The Registrar CSE creates a &lt;subscription&gt; resource and sends back a response.</w:t>
            </w:r>
          </w:p>
          <w:p w14:paraId="25ED6ADB" w14:textId="77777777" w:rsidR="00BB437C" w:rsidRPr="005A2D7C" w:rsidRDefault="00BB437C" w:rsidP="005A2D7C">
            <w:pPr>
              <w:pStyle w:val="TAL"/>
            </w:pPr>
            <w:r w:rsidRPr="005A2D7C">
              <w:t>Step 02: An AE2 sends a DELETE request to the &lt;container&gt; resource. The Registrar CSE deletes a &lt;container&gt; resource and sends back a response.</w:t>
            </w:r>
          </w:p>
          <w:p w14:paraId="20290982" w14:textId="77AC888D" w:rsidR="00BB437C" w:rsidRPr="005A2D7C" w:rsidRDefault="00BB437C" w:rsidP="005A2D7C">
            <w:pPr>
              <w:pStyle w:val="TAL"/>
            </w:pPr>
            <w:r w:rsidRPr="000D6D95">
              <w:t xml:space="preserve">Step 03: The Hosting CSE sends notification as soon as delete succeed. The originator sends back an </w:t>
            </w:r>
            <w:r w:rsidRPr="009743EA">
              <w:t>ACK message.</w:t>
            </w:r>
          </w:p>
        </w:tc>
      </w:tr>
      <w:tr w:rsidR="00BB437C" w:rsidRPr="009743EA" w14:paraId="0404E80F"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04075E56" w14:textId="77777777" w:rsidR="00BB437C" w:rsidRPr="009743EA" w:rsidRDefault="00BB437C" w:rsidP="00283DA8">
            <w:pPr>
              <w:pStyle w:val="TAL"/>
              <w:snapToGrid w:val="0"/>
              <w:jc w:val="center"/>
              <w:rPr>
                <w:b/>
                <w:kern w:val="1"/>
              </w:rPr>
            </w:pPr>
          </w:p>
          <w:p w14:paraId="29BABD78" w14:textId="77777777" w:rsidR="00BB437C" w:rsidRPr="009743EA" w:rsidRDefault="00BB437C" w:rsidP="00283DA8">
            <w:pPr>
              <w:pStyle w:val="TAL"/>
              <w:snapToGrid w:val="0"/>
              <w:jc w:val="center"/>
              <w:rPr>
                <w:b/>
                <w:kern w:val="1"/>
              </w:rPr>
            </w:pPr>
          </w:p>
          <w:p w14:paraId="7C036F38" w14:textId="77777777" w:rsidR="00BB437C" w:rsidRPr="009743EA" w:rsidRDefault="00BB437C" w:rsidP="00283DA8">
            <w:pPr>
              <w:pStyle w:val="TAL"/>
              <w:snapToGrid w:val="0"/>
              <w:jc w:val="center"/>
              <w:rPr>
                <w:b/>
                <w:kern w:val="1"/>
              </w:rPr>
            </w:pPr>
          </w:p>
          <w:p w14:paraId="2ACEB440" w14:textId="77777777" w:rsidR="00BB437C" w:rsidRPr="009743EA" w:rsidRDefault="00BB437C" w:rsidP="00283DA8">
            <w:pPr>
              <w:pStyle w:val="TAL"/>
              <w:snapToGrid w:val="0"/>
              <w:jc w:val="center"/>
              <w:rPr>
                <w:b/>
                <w:kern w:val="1"/>
              </w:rPr>
            </w:pPr>
          </w:p>
          <w:p w14:paraId="56E5CD4C" w14:textId="77777777" w:rsidR="00BB437C" w:rsidRPr="009743EA" w:rsidRDefault="00BB437C" w:rsidP="00283DA8">
            <w:pPr>
              <w:pStyle w:val="TAL"/>
              <w:snapToGrid w:val="0"/>
              <w:jc w:val="center"/>
              <w:rPr>
                <w:b/>
                <w:kern w:val="1"/>
              </w:rPr>
            </w:pPr>
          </w:p>
          <w:p w14:paraId="4901B27A" w14:textId="77777777" w:rsidR="00BB437C" w:rsidRPr="009743EA" w:rsidRDefault="00BB437C" w:rsidP="00283DA8">
            <w:pPr>
              <w:pStyle w:val="TAL"/>
              <w:snapToGrid w:val="0"/>
              <w:jc w:val="center"/>
              <w:rPr>
                <w:b/>
                <w:kern w:val="1"/>
              </w:rPr>
            </w:pPr>
          </w:p>
          <w:p w14:paraId="6128D24D" w14:textId="77777777" w:rsidR="00BB437C" w:rsidRPr="009743EA" w:rsidRDefault="00BB437C" w:rsidP="00283DA8">
            <w:pPr>
              <w:pStyle w:val="TAL"/>
              <w:snapToGrid w:val="0"/>
              <w:jc w:val="center"/>
              <w:rPr>
                <w:b/>
                <w:kern w:val="1"/>
              </w:rPr>
            </w:pPr>
          </w:p>
          <w:p w14:paraId="7618C7F5" w14:textId="77777777" w:rsidR="00BB437C" w:rsidRPr="009743EA" w:rsidRDefault="00BB437C" w:rsidP="00283DA8">
            <w:pPr>
              <w:pStyle w:val="TAL"/>
              <w:snapToGrid w:val="0"/>
              <w:jc w:val="center"/>
              <w:rPr>
                <w:b/>
                <w:kern w:val="1"/>
              </w:rPr>
            </w:pPr>
          </w:p>
          <w:p w14:paraId="2FBC091A" w14:textId="77777777" w:rsidR="00BB437C" w:rsidRPr="009743EA" w:rsidRDefault="00BB437C" w:rsidP="00283DA8">
            <w:pPr>
              <w:pStyle w:val="TAL"/>
              <w:snapToGrid w:val="0"/>
              <w:jc w:val="center"/>
              <w:rPr>
                <w:b/>
                <w:kern w:val="1"/>
              </w:rPr>
            </w:pPr>
          </w:p>
          <w:p w14:paraId="5BB5F11A" w14:textId="77777777" w:rsidR="00BB437C" w:rsidRPr="009743EA" w:rsidRDefault="00BB437C" w:rsidP="00283DA8">
            <w:pPr>
              <w:pStyle w:val="TAL"/>
              <w:snapToGrid w:val="0"/>
              <w:jc w:val="center"/>
              <w:rPr>
                <w:b/>
                <w:kern w:val="1"/>
              </w:rPr>
            </w:pPr>
          </w:p>
          <w:p w14:paraId="6DEF574C" w14:textId="77777777" w:rsidR="00BB437C" w:rsidRPr="009743EA" w:rsidRDefault="00BB437C" w:rsidP="00283DA8">
            <w:pPr>
              <w:pStyle w:val="TAL"/>
              <w:snapToGrid w:val="0"/>
              <w:jc w:val="center"/>
              <w:rPr>
                <w:b/>
                <w:kern w:val="1"/>
              </w:rPr>
            </w:pPr>
          </w:p>
          <w:p w14:paraId="11F4EB2F" w14:textId="77777777" w:rsidR="00BB437C" w:rsidRPr="009743EA" w:rsidRDefault="00BB437C" w:rsidP="00283DA8">
            <w:pPr>
              <w:pStyle w:val="TAL"/>
              <w:snapToGrid w:val="0"/>
              <w:jc w:val="center"/>
              <w:rPr>
                <w:b/>
                <w:kern w:val="1"/>
              </w:rPr>
            </w:pPr>
          </w:p>
          <w:p w14:paraId="7BEF2530" w14:textId="77777777" w:rsidR="00BB437C" w:rsidRPr="009743EA" w:rsidRDefault="00BB437C" w:rsidP="00283DA8">
            <w:pPr>
              <w:pStyle w:val="TAL"/>
              <w:snapToGrid w:val="0"/>
              <w:jc w:val="center"/>
              <w:rPr>
                <w:b/>
                <w:kern w:val="1"/>
              </w:rPr>
            </w:pPr>
          </w:p>
          <w:p w14:paraId="2072AEB5" w14:textId="77777777" w:rsidR="00BB437C" w:rsidRPr="009743EA" w:rsidRDefault="00BB437C" w:rsidP="00283DA8">
            <w:pPr>
              <w:pStyle w:val="TAL"/>
              <w:snapToGrid w:val="0"/>
              <w:jc w:val="center"/>
              <w:rPr>
                <w:b/>
                <w:kern w:val="1"/>
              </w:rPr>
            </w:pPr>
          </w:p>
          <w:p w14:paraId="6AA50A6D" w14:textId="77777777" w:rsidR="00BB437C" w:rsidRPr="009743EA" w:rsidRDefault="00BB437C" w:rsidP="00283DA8">
            <w:pPr>
              <w:pStyle w:val="TAL"/>
              <w:snapToGrid w:val="0"/>
              <w:jc w:val="center"/>
              <w:rPr>
                <w:b/>
                <w:kern w:val="1"/>
              </w:rPr>
            </w:pPr>
          </w:p>
          <w:p w14:paraId="588DEC09" w14:textId="77777777" w:rsidR="00BB437C" w:rsidRPr="009743EA" w:rsidRDefault="00BB437C" w:rsidP="00283DA8">
            <w:pPr>
              <w:pStyle w:val="TAL"/>
              <w:snapToGrid w:val="0"/>
              <w:jc w:val="center"/>
              <w:rPr>
                <w:b/>
                <w:kern w:val="1"/>
              </w:rPr>
            </w:pPr>
          </w:p>
          <w:p w14:paraId="57A4F973" w14:textId="77777777" w:rsidR="00BB437C" w:rsidRPr="009743EA" w:rsidRDefault="00BB437C" w:rsidP="00283DA8">
            <w:pPr>
              <w:pStyle w:val="TAL"/>
              <w:snapToGrid w:val="0"/>
              <w:jc w:val="center"/>
              <w:rPr>
                <w:b/>
                <w:kern w:val="1"/>
              </w:rPr>
            </w:pPr>
          </w:p>
          <w:p w14:paraId="6F0284FF" w14:textId="77777777" w:rsidR="00BB437C" w:rsidRPr="009743EA" w:rsidRDefault="00BB437C" w:rsidP="00283DA8">
            <w:pPr>
              <w:pStyle w:val="TAL"/>
              <w:snapToGrid w:val="0"/>
              <w:jc w:val="center"/>
              <w:rPr>
                <w:b/>
                <w:kern w:val="1"/>
              </w:rPr>
            </w:pPr>
          </w:p>
          <w:p w14:paraId="4EB50AC5" w14:textId="77777777" w:rsidR="00BB437C" w:rsidRPr="009743EA" w:rsidRDefault="00BB437C" w:rsidP="00283DA8">
            <w:pPr>
              <w:pStyle w:val="TAL"/>
              <w:snapToGrid w:val="0"/>
              <w:jc w:val="center"/>
              <w:rPr>
                <w:b/>
                <w:kern w:val="1"/>
              </w:rPr>
            </w:pPr>
          </w:p>
          <w:p w14:paraId="126B0335" w14:textId="77777777" w:rsidR="00BB437C" w:rsidRPr="009743EA" w:rsidRDefault="00BB437C" w:rsidP="00283DA8">
            <w:pPr>
              <w:pStyle w:val="TAL"/>
              <w:snapToGrid w:val="0"/>
              <w:jc w:val="center"/>
              <w:rPr>
                <w:b/>
                <w:kern w:val="1"/>
              </w:rPr>
            </w:pPr>
          </w:p>
          <w:p w14:paraId="2E66C15A" w14:textId="77777777" w:rsidR="00BB437C" w:rsidRPr="009743EA" w:rsidRDefault="00BB437C" w:rsidP="00283DA8">
            <w:pPr>
              <w:pStyle w:val="TAL"/>
              <w:snapToGrid w:val="0"/>
              <w:jc w:val="center"/>
              <w:rPr>
                <w:b/>
                <w:kern w:val="1"/>
              </w:rPr>
            </w:pPr>
          </w:p>
          <w:p w14:paraId="37145CE8" w14:textId="77777777" w:rsidR="00BB437C" w:rsidRPr="009743EA" w:rsidRDefault="00BB437C" w:rsidP="00283DA8">
            <w:pPr>
              <w:pStyle w:val="TAL"/>
              <w:snapToGrid w:val="0"/>
              <w:jc w:val="center"/>
              <w:rPr>
                <w:b/>
                <w:kern w:val="1"/>
              </w:rPr>
            </w:pPr>
          </w:p>
          <w:p w14:paraId="233D0780" w14:textId="77777777" w:rsidR="00BB437C" w:rsidRPr="009743EA" w:rsidRDefault="00BB437C" w:rsidP="00283DA8">
            <w:pPr>
              <w:pStyle w:val="TAL"/>
              <w:snapToGrid w:val="0"/>
              <w:jc w:val="center"/>
              <w:rPr>
                <w:b/>
                <w:kern w:val="1"/>
              </w:rPr>
            </w:pPr>
          </w:p>
          <w:p w14:paraId="77557D75" w14:textId="77777777" w:rsidR="00BB437C" w:rsidRPr="009743EA" w:rsidRDefault="00BB437C" w:rsidP="00283DA8">
            <w:pPr>
              <w:pStyle w:val="TAL"/>
              <w:snapToGrid w:val="0"/>
              <w:jc w:val="center"/>
              <w:rPr>
                <w:b/>
                <w:kern w:val="1"/>
              </w:rPr>
            </w:pPr>
          </w:p>
          <w:p w14:paraId="25BAE80B" w14:textId="77777777" w:rsidR="00BB437C" w:rsidRPr="009743EA" w:rsidRDefault="00BB437C" w:rsidP="00283DA8">
            <w:pPr>
              <w:pStyle w:val="TAL"/>
              <w:snapToGrid w:val="0"/>
              <w:jc w:val="center"/>
              <w:rPr>
                <w:b/>
                <w:kern w:val="1"/>
              </w:rPr>
            </w:pPr>
          </w:p>
          <w:p w14:paraId="0E64AF43" w14:textId="77777777" w:rsidR="00BB437C" w:rsidRPr="009743EA" w:rsidRDefault="00BB437C" w:rsidP="00283DA8">
            <w:pPr>
              <w:pStyle w:val="TAL"/>
              <w:snapToGrid w:val="0"/>
              <w:jc w:val="center"/>
              <w:rPr>
                <w:b/>
                <w:kern w:val="1"/>
              </w:rPr>
            </w:pPr>
          </w:p>
          <w:p w14:paraId="47A458D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06F0C5C3" w14:textId="77777777" w:rsidR="00BB437C" w:rsidRPr="009743EA" w:rsidRDefault="00BB437C" w:rsidP="00283DA8">
            <w:pPr>
              <w:pStyle w:val="TAL"/>
              <w:snapToGrid w:val="0"/>
              <w:jc w:val="center"/>
              <w:rPr>
                <w:b/>
                <w:kern w:val="1"/>
                <w:lang w:eastAsia="ko-KR"/>
              </w:rPr>
            </w:pPr>
          </w:p>
          <w:p w14:paraId="5DDF9045" w14:textId="77777777" w:rsidR="00BB437C" w:rsidRPr="009743EA" w:rsidRDefault="00BB437C" w:rsidP="00283DA8">
            <w:pPr>
              <w:pStyle w:val="TAL"/>
              <w:snapToGrid w:val="0"/>
              <w:jc w:val="center"/>
              <w:rPr>
                <w:b/>
                <w:kern w:val="1"/>
                <w:lang w:eastAsia="ko-KR"/>
              </w:rPr>
            </w:pPr>
          </w:p>
          <w:p w14:paraId="64AE9D60" w14:textId="77777777" w:rsidR="00BB437C" w:rsidRPr="009743EA" w:rsidRDefault="00BB437C" w:rsidP="00283DA8">
            <w:pPr>
              <w:pStyle w:val="TAL"/>
              <w:snapToGrid w:val="0"/>
              <w:jc w:val="center"/>
              <w:rPr>
                <w:b/>
                <w:kern w:val="1"/>
                <w:lang w:eastAsia="ko-KR"/>
              </w:rPr>
            </w:pPr>
          </w:p>
          <w:p w14:paraId="19D864D0" w14:textId="77777777" w:rsidR="00BB437C" w:rsidRPr="009743EA" w:rsidRDefault="00BB437C" w:rsidP="00283DA8">
            <w:pPr>
              <w:pStyle w:val="TAL"/>
              <w:snapToGrid w:val="0"/>
              <w:jc w:val="center"/>
              <w:rPr>
                <w:b/>
                <w:kern w:val="1"/>
                <w:lang w:eastAsia="ko-KR"/>
              </w:rPr>
            </w:pPr>
          </w:p>
          <w:p w14:paraId="1DA0397C" w14:textId="77777777" w:rsidR="00BB437C" w:rsidRPr="009743EA" w:rsidRDefault="00BB437C" w:rsidP="00283DA8">
            <w:pPr>
              <w:pStyle w:val="TAL"/>
              <w:snapToGrid w:val="0"/>
              <w:jc w:val="center"/>
              <w:rPr>
                <w:b/>
                <w:kern w:val="1"/>
                <w:lang w:eastAsia="ko-KR"/>
              </w:rPr>
            </w:pPr>
          </w:p>
          <w:p w14:paraId="26CA0D2F" w14:textId="77777777" w:rsidR="00BB437C" w:rsidRPr="009743EA" w:rsidRDefault="00BB437C" w:rsidP="00283DA8">
            <w:pPr>
              <w:pStyle w:val="TAL"/>
              <w:snapToGrid w:val="0"/>
              <w:jc w:val="center"/>
              <w:rPr>
                <w:b/>
                <w:kern w:val="1"/>
                <w:lang w:eastAsia="ko-KR"/>
              </w:rPr>
            </w:pPr>
          </w:p>
          <w:p w14:paraId="30689453" w14:textId="77777777" w:rsidR="00BB437C" w:rsidRPr="009743EA" w:rsidRDefault="00BB437C" w:rsidP="00283DA8">
            <w:pPr>
              <w:pStyle w:val="TAL"/>
              <w:snapToGrid w:val="0"/>
              <w:jc w:val="center"/>
              <w:rPr>
                <w:b/>
                <w:kern w:val="1"/>
                <w:lang w:eastAsia="ko-KR"/>
              </w:rPr>
            </w:pPr>
          </w:p>
          <w:p w14:paraId="370EFC3C" w14:textId="77777777" w:rsidR="00BB437C" w:rsidRPr="009743EA" w:rsidRDefault="00BB437C" w:rsidP="00283DA8">
            <w:pPr>
              <w:pStyle w:val="TAL"/>
              <w:snapToGrid w:val="0"/>
              <w:jc w:val="center"/>
              <w:rPr>
                <w:b/>
                <w:kern w:val="1"/>
                <w:lang w:eastAsia="ko-KR"/>
              </w:rPr>
            </w:pPr>
          </w:p>
          <w:p w14:paraId="54EF5998" w14:textId="77777777" w:rsidR="00BB437C" w:rsidRPr="009743EA" w:rsidRDefault="00BB437C" w:rsidP="00283DA8">
            <w:pPr>
              <w:pStyle w:val="TAL"/>
              <w:snapToGrid w:val="0"/>
              <w:jc w:val="center"/>
              <w:rPr>
                <w:b/>
                <w:kern w:val="1"/>
                <w:lang w:eastAsia="ko-KR"/>
              </w:rPr>
            </w:pPr>
          </w:p>
          <w:p w14:paraId="7D4D0737" w14:textId="77777777" w:rsidR="00BB437C" w:rsidRPr="009743EA" w:rsidRDefault="00BB437C" w:rsidP="00283DA8">
            <w:pPr>
              <w:pStyle w:val="TAL"/>
              <w:snapToGrid w:val="0"/>
              <w:jc w:val="center"/>
              <w:rPr>
                <w:b/>
                <w:kern w:val="1"/>
                <w:lang w:eastAsia="ko-KR"/>
              </w:rPr>
            </w:pPr>
          </w:p>
          <w:p w14:paraId="0F1AB182" w14:textId="77777777" w:rsidR="00BB437C" w:rsidRPr="009743EA" w:rsidRDefault="00BB437C" w:rsidP="00283DA8">
            <w:pPr>
              <w:pStyle w:val="TAL"/>
              <w:snapToGrid w:val="0"/>
              <w:jc w:val="center"/>
              <w:rPr>
                <w:b/>
                <w:kern w:val="1"/>
                <w:lang w:eastAsia="ko-KR"/>
              </w:rPr>
            </w:pPr>
          </w:p>
          <w:p w14:paraId="0E188AB1" w14:textId="77777777" w:rsidR="00BB437C" w:rsidRPr="009743EA" w:rsidRDefault="00BB437C" w:rsidP="00283DA8">
            <w:pPr>
              <w:pStyle w:val="TAL"/>
              <w:snapToGrid w:val="0"/>
              <w:jc w:val="center"/>
              <w:rPr>
                <w:b/>
                <w:kern w:val="1"/>
                <w:lang w:eastAsia="ko-KR"/>
              </w:rPr>
            </w:pPr>
          </w:p>
          <w:p w14:paraId="5E8D6032" w14:textId="77777777" w:rsidR="00BB437C" w:rsidRPr="009743EA" w:rsidRDefault="00BB437C" w:rsidP="00283DA8">
            <w:pPr>
              <w:pStyle w:val="TAL"/>
              <w:snapToGrid w:val="0"/>
              <w:jc w:val="center"/>
              <w:rPr>
                <w:b/>
                <w:kern w:val="1"/>
                <w:lang w:eastAsia="ko-KR"/>
              </w:rPr>
            </w:pPr>
          </w:p>
          <w:p w14:paraId="70B04B55" w14:textId="77777777" w:rsidR="00BB437C" w:rsidRPr="009743EA" w:rsidRDefault="00BB437C" w:rsidP="00283DA8">
            <w:pPr>
              <w:pStyle w:val="TAL"/>
              <w:snapToGrid w:val="0"/>
              <w:jc w:val="center"/>
              <w:rPr>
                <w:b/>
                <w:kern w:val="1"/>
                <w:lang w:eastAsia="ko-KR"/>
              </w:rPr>
            </w:pPr>
          </w:p>
          <w:p w14:paraId="3646EEAC" w14:textId="77777777" w:rsidR="00BB437C" w:rsidRPr="009743EA" w:rsidRDefault="00BB437C" w:rsidP="00283DA8">
            <w:pPr>
              <w:pStyle w:val="TAL"/>
              <w:snapToGrid w:val="0"/>
              <w:jc w:val="center"/>
              <w:rPr>
                <w:b/>
                <w:kern w:val="1"/>
                <w:lang w:eastAsia="ko-KR"/>
              </w:rPr>
            </w:pPr>
          </w:p>
          <w:p w14:paraId="5A3EFA73" w14:textId="77777777" w:rsidR="00BB437C" w:rsidRPr="009743EA" w:rsidRDefault="00BB437C" w:rsidP="00283DA8">
            <w:pPr>
              <w:pStyle w:val="TAL"/>
              <w:snapToGrid w:val="0"/>
              <w:jc w:val="center"/>
              <w:rPr>
                <w:b/>
                <w:kern w:val="1"/>
                <w:lang w:eastAsia="ko-KR"/>
              </w:rPr>
            </w:pPr>
          </w:p>
          <w:p w14:paraId="3D1AEFEF" w14:textId="77777777" w:rsidR="00BB437C" w:rsidRPr="009743EA" w:rsidRDefault="00BB437C" w:rsidP="00283DA8">
            <w:pPr>
              <w:pStyle w:val="TAL"/>
              <w:snapToGrid w:val="0"/>
              <w:jc w:val="center"/>
              <w:rPr>
                <w:b/>
                <w:kern w:val="1"/>
                <w:lang w:eastAsia="ko-KR"/>
              </w:rPr>
            </w:pPr>
          </w:p>
          <w:p w14:paraId="4D737BB7" w14:textId="77777777" w:rsidR="00BB437C" w:rsidRPr="009743EA" w:rsidRDefault="00BB437C" w:rsidP="00283DA8">
            <w:pPr>
              <w:pStyle w:val="TAL"/>
              <w:snapToGrid w:val="0"/>
              <w:jc w:val="center"/>
              <w:rPr>
                <w:b/>
                <w:kern w:val="1"/>
                <w:lang w:eastAsia="ko-KR"/>
              </w:rPr>
            </w:pPr>
          </w:p>
          <w:p w14:paraId="625DF7CA" w14:textId="77777777" w:rsidR="00BB437C" w:rsidRPr="009743EA" w:rsidRDefault="00BB437C" w:rsidP="00283DA8">
            <w:pPr>
              <w:pStyle w:val="TAL"/>
              <w:snapToGrid w:val="0"/>
              <w:jc w:val="center"/>
              <w:rPr>
                <w:b/>
                <w:kern w:val="1"/>
                <w:lang w:eastAsia="ko-KR"/>
              </w:rPr>
            </w:pPr>
          </w:p>
          <w:p w14:paraId="49F7F831" w14:textId="77777777" w:rsidR="00BB437C" w:rsidRPr="009743EA" w:rsidRDefault="00BB437C" w:rsidP="00283DA8">
            <w:pPr>
              <w:pStyle w:val="TAL"/>
              <w:snapToGrid w:val="0"/>
              <w:jc w:val="center"/>
              <w:rPr>
                <w:b/>
                <w:kern w:val="1"/>
                <w:lang w:eastAsia="ko-KR"/>
              </w:rPr>
            </w:pPr>
          </w:p>
          <w:p w14:paraId="48F95AA6" w14:textId="77777777" w:rsidR="00BB437C" w:rsidRPr="009743EA" w:rsidRDefault="00BB437C" w:rsidP="00283DA8">
            <w:pPr>
              <w:pStyle w:val="TAL"/>
              <w:snapToGrid w:val="0"/>
              <w:jc w:val="center"/>
              <w:rPr>
                <w:b/>
                <w:kern w:val="1"/>
                <w:lang w:eastAsia="ko-KR"/>
              </w:rPr>
            </w:pPr>
          </w:p>
          <w:p w14:paraId="21176CE5" w14:textId="77777777" w:rsidR="00BB437C" w:rsidRPr="009743EA" w:rsidRDefault="00BB437C" w:rsidP="00283DA8">
            <w:pPr>
              <w:pStyle w:val="TAL"/>
              <w:snapToGrid w:val="0"/>
              <w:jc w:val="center"/>
              <w:rPr>
                <w:b/>
                <w:kern w:val="1"/>
                <w:lang w:eastAsia="ko-KR"/>
              </w:rPr>
            </w:pPr>
          </w:p>
          <w:p w14:paraId="1AB957D3" w14:textId="77777777" w:rsidR="00BB437C" w:rsidRPr="009743EA" w:rsidRDefault="00BB437C" w:rsidP="00283DA8">
            <w:pPr>
              <w:pStyle w:val="TAL"/>
              <w:snapToGrid w:val="0"/>
              <w:jc w:val="center"/>
              <w:rPr>
                <w:b/>
                <w:kern w:val="1"/>
              </w:rPr>
            </w:pPr>
          </w:p>
          <w:p w14:paraId="536AE9D5" w14:textId="77777777" w:rsidR="00BB437C" w:rsidRPr="009743EA" w:rsidRDefault="00BB437C" w:rsidP="00283DA8">
            <w:pPr>
              <w:pStyle w:val="TAL"/>
              <w:snapToGrid w:val="0"/>
              <w:jc w:val="center"/>
              <w:rPr>
                <w:b/>
                <w:kern w:val="1"/>
              </w:rPr>
            </w:pPr>
          </w:p>
          <w:p w14:paraId="4799625A" w14:textId="77777777" w:rsidR="00BB437C" w:rsidRPr="009743EA" w:rsidRDefault="00BB437C" w:rsidP="00283DA8">
            <w:pPr>
              <w:pStyle w:val="TAL"/>
              <w:snapToGrid w:val="0"/>
              <w:jc w:val="center"/>
              <w:rPr>
                <w:b/>
                <w:kern w:val="1"/>
              </w:rPr>
            </w:pPr>
          </w:p>
          <w:p w14:paraId="625EE598" w14:textId="77777777" w:rsidR="00BB437C" w:rsidRPr="009743EA" w:rsidRDefault="00BB437C" w:rsidP="00283DA8">
            <w:pPr>
              <w:pStyle w:val="TAL"/>
              <w:snapToGrid w:val="0"/>
              <w:jc w:val="center"/>
              <w:rPr>
                <w:b/>
                <w:kern w:val="1"/>
              </w:rPr>
            </w:pPr>
          </w:p>
          <w:p w14:paraId="6D9ADC52" w14:textId="77777777" w:rsidR="00BB437C" w:rsidRPr="009743EA" w:rsidRDefault="00BB437C" w:rsidP="00283DA8">
            <w:pPr>
              <w:pStyle w:val="TAL"/>
              <w:snapToGrid w:val="0"/>
              <w:jc w:val="center"/>
              <w:rPr>
                <w:b/>
                <w:kern w:val="1"/>
              </w:rPr>
            </w:pPr>
          </w:p>
          <w:p w14:paraId="69032967" w14:textId="77777777" w:rsidR="00BB437C" w:rsidRPr="009743EA" w:rsidRDefault="00BB437C" w:rsidP="00283DA8">
            <w:pPr>
              <w:pStyle w:val="Default"/>
              <w:overflowPunct w:val="0"/>
              <w:jc w:val="center"/>
              <w:rPr>
                <w:color w:val="auto"/>
              </w:rPr>
            </w:pPr>
          </w:p>
          <w:p w14:paraId="395838BF" w14:textId="77777777" w:rsidR="00BB437C" w:rsidRPr="009743EA" w:rsidRDefault="00BB437C" w:rsidP="00283DA8">
            <w:pPr>
              <w:pStyle w:val="Default"/>
              <w:overflowPunct w:val="0"/>
              <w:jc w:val="center"/>
              <w:rPr>
                <w:b/>
                <w:sz w:val="20"/>
                <w:szCs w:val="20"/>
              </w:rPr>
            </w:pPr>
          </w:p>
          <w:p w14:paraId="0885D98C"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F78164" w14:textId="77777777" w:rsidR="00BB437C" w:rsidRPr="009743EA" w:rsidRDefault="00BB437C" w:rsidP="00283DA8">
            <w:pPr>
              <w:pStyle w:val="TAL"/>
              <w:snapToGrid w:val="0"/>
              <w:jc w:val="center"/>
              <w:rPr>
                <w:b/>
                <w:kern w:val="1"/>
              </w:rPr>
            </w:pPr>
          </w:p>
          <w:p w14:paraId="5F2B8F46" w14:textId="77777777" w:rsidR="00BB437C" w:rsidRPr="009743EA" w:rsidRDefault="00BB437C" w:rsidP="00283DA8">
            <w:pPr>
              <w:pStyle w:val="TAL"/>
              <w:snapToGrid w:val="0"/>
              <w:jc w:val="center"/>
              <w:rPr>
                <w:b/>
                <w:kern w:val="1"/>
              </w:rPr>
            </w:pPr>
            <w:r w:rsidRPr="009743EA">
              <w:rPr>
                <w:b/>
                <w:kern w:val="1"/>
              </w:rPr>
              <w:t>Resource Structure</w:t>
            </w:r>
          </w:p>
          <w:p w14:paraId="2524683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0BFD703" w14:textId="77777777" w:rsidR="00BB437C" w:rsidRPr="009743EA" w:rsidRDefault="00BB437C" w:rsidP="00283DA8">
            <w:pPr>
              <w:pStyle w:val="Default"/>
              <w:overflowPunct w:val="0"/>
              <w:jc w:val="center"/>
            </w:pPr>
          </w:p>
          <w:p w14:paraId="5AA84250" w14:textId="77777777" w:rsidR="00BB437C" w:rsidRPr="009743EA" w:rsidRDefault="00BB437C" w:rsidP="00283DA8">
            <w:pPr>
              <w:pStyle w:val="Default"/>
              <w:tabs>
                <w:tab w:val="left" w:pos="1883"/>
                <w:tab w:val="center" w:pos="4118"/>
              </w:tabs>
              <w:overflowPunct w:val="0"/>
            </w:pPr>
            <w:r w:rsidRPr="009743EA">
              <w:tab/>
            </w:r>
            <w:r w:rsidRPr="009743EA">
              <w:tab/>
            </w:r>
            <w:r w:rsidR="00F048F6">
              <w:pict w14:anchorId="1EAFCB86">
                <v:group id="_x0000_s1818" style="width:153.95pt;height:58.45pt;mso-position-horizontal-relative:char;mso-position-vertical-relative:line" coordsize="19552,7425">
                  <v:rect id="직사각형 2" o:spid="_x0000_s1819" style="position:absolute;width:11683;height:3652;visibility:visible;v-text-anchor:middle" filled="f" strokecolor="windowText">
                    <v:textbox inset="0,0,0,0">
                      <w:txbxContent>
                        <w:p w14:paraId="0F86D429"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4285DCBF"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20" style="position:absolute;flip:x;visibility:visible" from="5804,3656" to="5804,6133" o:connectortype="straight" strokecolor="windowText" strokeweight=".5pt">
                    <v:stroke joinstyle="miter"/>
                  </v:line>
                  <v:rect id="직사각형 4" o:spid="_x0000_s1821" style="position:absolute;left:7868;top:4895;width:11684;height:2530;visibility:visible;v-text-anchor:middle" filled="f" strokecolor="windowText">
                    <v:textbox inset="0,0,0,0">
                      <w:txbxContent>
                        <w:p w14:paraId="51E1C7EB" w14:textId="77777777" w:rsidR="004A00AF" w:rsidRDefault="004A00AF" w:rsidP="00BB437C">
                          <w:pPr>
                            <w:pStyle w:val="NormalWeb"/>
                            <w:wordWrap w:val="0"/>
                            <w:spacing w:after="0"/>
                            <w:jc w:val="center"/>
                          </w:pPr>
                          <w:r>
                            <w:rPr>
                              <w:b/>
                              <w:bCs/>
                              <w:color w:val="000000"/>
                              <w:kern w:val="24"/>
                              <w:sz w:val="18"/>
                              <w:szCs w:val="18"/>
                            </w:rPr>
                            <w:t>cont_temp</w:t>
                          </w:r>
                        </w:p>
                        <w:p w14:paraId="5DBF5278"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0FCBA61B"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12B00B7D" w14:textId="77777777" w:rsidR="004A00AF" w:rsidRDefault="004A00AF" w:rsidP="00BB437C">
                          <w:pPr>
                            <w:pStyle w:val="H6"/>
                            <w:wordWrap w:val="0"/>
                            <w:spacing w:after="0"/>
                            <w:jc w:val="center"/>
                          </w:pPr>
                        </w:p>
                        <w:p w14:paraId="06B57E4D"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22" style="position:absolute;visibility:visible" from="5804,6118" to="7868,6133" o:connectortype="straight" strokecolor="windowText" strokeweight=".5pt">
                    <v:stroke joinstyle="miter"/>
                  </v:line>
                  <w10:wrap type="none"/>
                  <w10:anchorlock/>
                </v:group>
              </w:pict>
            </w:r>
          </w:p>
        </w:tc>
      </w:tr>
      <w:tr w:rsidR="00BB437C" w:rsidRPr="009743EA" w14:paraId="5AF4B600" w14:textId="77777777" w:rsidTr="00283DA8">
        <w:trPr>
          <w:trHeight w:val="3108"/>
          <w:jc w:val="center"/>
        </w:trPr>
        <w:tc>
          <w:tcPr>
            <w:tcW w:w="1286" w:type="dxa"/>
            <w:vMerge/>
            <w:tcBorders>
              <w:left w:val="single" w:sz="4" w:space="0" w:color="000000"/>
            </w:tcBorders>
            <w:shd w:val="clear" w:color="auto" w:fill="E7E6E6"/>
          </w:tcPr>
          <w:p w14:paraId="4B474317"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E5B9AD" w14:textId="77777777" w:rsidR="00BB437C" w:rsidRPr="009743EA" w:rsidRDefault="00BB437C" w:rsidP="00283DA8">
            <w:pPr>
              <w:pStyle w:val="TAL"/>
              <w:snapToGrid w:val="0"/>
              <w:jc w:val="center"/>
              <w:rPr>
                <w:b/>
                <w:kern w:val="1"/>
              </w:rPr>
            </w:pPr>
          </w:p>
          <w:p w14:paraId="1310E00B" w14:textId="77777777" w:rsidR="00BB437C" w:rsidRPr="009743EA" w:rsidRDefault="00BB437C" w:rsidP="00283DA8">
            <w:pPr>
              <w:pStyle w:val="TAL"/>
              <w:snapToGrid w:val="0"/>
              <w:jc w:val="center"/>
              <w:rPr>
                <w:b/>
                <w:kern w:val="1"/>
              </w:rPr>
            </w:pPr>
          </w:p>
          <w:p w14:paraId="096FB056" w14:textId="77777777" w:rsidR="00BB437C" w:rsidRPr="009743EA" w:rsidRDefault="00BB437C" w:rsidP="00283DA8">
            <w:pPr>
              <w:pStyle w:val="TAL"/>
              <w:snapToGrid w:val="0"/>
              <w:jc w:val="center"/>
              <w:rPr>
                <w:b/>
                <w:kern w:val="1"/>
              </w:rPr>
            </w:pPr>
          </w:p>
          <w:p w14:paraId="1CCC7869" w14:textId="77777777" w:rsidR="00BB437C" w:rsidRPr="009743EA" w:rsidRDefault="00BB437C" w:rsidP="00283DA8">
            <w:pPr>
              <w:pStyle w:val="TAL"/>
              <w:snapToGrid w:val="0"/>
              <w:jc w:val="center"/>
              <w:rPr>
                <w:b/>
                <w:kern w:val="1"/>
              </w:rPr>
            </w:pPr>
          </w:p>
          <w:p w14:paraId="6B340B37" w14:textId="77777777" w:rsidR="00BB437C" w:rsidRPr="009743EA" w:rsidRDefault="00BB437C" w:rsidP="00283DA8">
            <w:pPr>
              <w:pStyle w:val="TAL"/>
              <w:snapToGrid w:val="0"/>
              <w:jc w:val="center"/>
              <w:rPr>
                <w:b/>
                <w:kern w:val="1"/>
              </w:rPr>
            </w:pPr>
          </w:p>
          <w:p w14:paraId="469F2A3A" w14:textId="77777777" w:rsidR="00BB437C" w:rsidRPr="009743EA" w:rsidRDefault="00BB437C" w:rsidP="00283DA8">
            <w:pPr>
              <w:pStyle w:val="TAL"/>
              <w:snapToGrid w:val="0"/>
              <w:jc w:val="center"/>
              <w:rPr>
                <w:b/>
                <w:kern w:val="1"/>
              </w:rPr>
            </w:pPr>
          </w:p>
          <w:p w14:paraId="6323C69D"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E87632D" w14:textId="77777777" w:rsidR="00BB437C" w:rsidRPr="009743EA" w:rsidRDefault="00F048F6" w:rsidP="00283DA8">
            <w:pPr>
              <w:pStyle w:val="TAL"/>
              <w:snapToGrid w:val="0"/>
              <w:jc w:val="center"/>
              <w:rPr>
                <w:color w:val="000000"/>
              </w:rPr>
            </w:pPr>
            <w:r>
              <w:pict w14:anchorId="48A50F5F">
                <v:group id="_x0000_s1921" style="position:absolute;left:0;text-align:left;margin-left:42.05pt;margin-top:11.75pt;width:261pt;height:133.25pt;z-index:251640320;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22"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E02012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3DF3557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3B2197D5" w14:textId="77777777" w:rsidR="004A00AF" w:rsidRDefault="004A00AF" w:rsidP="00BB437C">
                          <w:pPr>
                            <w:pStyle w:val="NormalWeb"/>
                            <w:wordWrap w:val="0"/>
                            <w:spacing w:after="0"/>
                            <w:jc w:val="center"/>
                          </w:pPr>
                        </w:p>
                      </w:txbxContent>
                    </v:textbox>
                  </v:roundrect>
                  <v:line id="직선 연결선 3" o:spid="_x0000_s1923"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24"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25"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0282953E"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26"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33FFDE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27"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28"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483729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1CFAB14"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6E2D5CA" w14:textId="77777777" w:rsidR="004A00AF" w:rsidRDefault="004A00AF" w:rsidP="00BB437C">
                          <w:pPr>
                            <w:pStyle w:val="NormalWeb"/>
                            <w:wordWrap w:val="0"/>
                            <w:spacing w:after="0"/>
                            <w:jc w:val="center"/>
                          </w:pPr>
                        </w:p>
                      </w:txbxContent>
                    </v:textbox>
                  </v:roundrect>
                  <v:line id="직선 연결선 9" o:spid="_x0000_s1929"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2C1D59A2" w14:textId="77777777" w:rsidTr="005A2D7C">
        <w:trPr>
          <w:cantSplit/>
          <w:trHeight w:val="42"/>
          <w:jc w:val="center"/>
        </w:trPr>
        <w:tc>
          <w:tcPr>
            <w:tcW w:w="1286" w:type="dxa"/>
            <w:vMerge/>
            <w:tcBorders>
              <w:left w:val="single" w:sz="4" w:space="0" w:color="000000"/>
            </w:tcBorders>
            <w:shd w:val="clear" w:color="auto" w:fill="E7E6E6"/>
          </w:tcPr>
          <w:p w14:paraId="78F6F331"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4DC8CCC" w14:textId="77777777" w:rsidR="00BB437C" w:rsidRPr="009743EA" w:rsidRDefault="00BB437C" w:rsidP="00283DA8">
            <w:pPr>
              <w:pStyle w:val="TAL"/>
              <w:snapToGrid w:val="0"/>
              <w:jc w:val="center"/>
              <w:rPr>
                <w:b/>
                <w:kern w:val="1"/>
              </w:rPr>
            </w:pPr>
          </w:p>
          <w:p w14:paraId="0C123A77" w14:textId="77777777" w:rsidR="00BB437C" w:rsidRPr="009743EA" w:rsidRDefault="00BB437C" w:rsidP="00283DA8">
            <w:pPr>
              <w:pStyle w:val="TAL"/>
              <w:snapToGrid w:val="0"/>
              <w:jc w:val="center"/>
              <w:rPr>
                <w:b/>
                <w:kern w:val="1"/>
              </w:rPr>
            </w:pPr>
          </w:p>
          <w:p w14:paraId="32599E3B" w14:textId="77777777" w:rsidR="00BB437C" w:rsidRPr="009743EA" w:rsidRDefault="00BB437C" w:rsidP="00283DA8">
            <w:pPr>
              <w:pStyle w:val="TAL"/>
              <w:snapToGrid w:val="0"/>
              <w:jc w:val="center"/>
              <w:rPr>
                <w:b/>
                <w:kern w:val="1"/>
              </w:rPr>
            </w:pPr>
            <w:r w:rsidRPr="009743EA">
              <w:rPr>
                <w:b/>
                <w:kern w:val="1"/>
              </w:rPr>
              <w:t>HTTP Header Information</w:t>
            </w:r>
          </w:p>
          <w:p w14:paraId="3317FD59" w14:textId="77777777" w:rsidR="00BB437C" w:rsidRPr="009743EA" w:rsidRDefault="00BB437C" w:rsidP="00283DA8">
            <w:pPr>
              <w:pStyle w:val="TAL"/>
              <w:snapToGrid w:val="0"/>
              <w:jc w:val="center"/>
              <w:rPr>
                <w:b/>
                <w:kern w:val="1"/>
              </w:rPr>
            </w:pPr>
          </w:p>
          <w:p w14:paraId="3A5F16D9" w14:textId="77777777" w:rsidR="00FE3B5F" w:rsidRPr="009743EA" w:rsidRDefault="00FE3B5F" w:rsidP="00283DA8">
            <w:pPr>
              <w:pStyle w:val="TAL"/>
              <w:snapToGrid w:val="0"/>
              <w:jc w:val="both"/>
              <w:rPr>
                <w:b/>
                <w:kern w:val="1"/>
              </w:rPr>
            </w:pPr>
          </w:p>
          <w:p w14:paraId="6CFC62A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961F9D0"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1DF54C6C" w14:textId="77777777" w:rsidTr="005A2D7C">
              <w:trPr>
                <w:jc w:val="center"/>
              </w:trPr>
              <w:tc>
                <w:tcPr>
                  <w:tcW w:w="1501" w:type="dxa"/>
                  <w:shd w:val="clear" w:color="auto" w:fill="9CC2E5"/>
                </w:tcPr>
                <w:p w14:paraId="2EB96353"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9243AED"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EF6B2E" w14:textId="77777777" w:rsidTr="005A2D7C">
              <w:trPr>
                <w:jc w:val="center"/>
              </w:trPr>
              <w:tc>
                <w:tcPr>
                  <w:tcW w:w="1501" w:type="dxa"/>
                  <w:shd w:val="clear" w:color="auto" w:fill="DEEAF6"/>
                </w:tcPr>
                <w:p w14:paraId="6681992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4DD9024"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7022D79" w14:textId="77777777" w:rsidTr="005A2D7C">
              <w:trPr>
                <w:jc w:val="center"/>
              </w:trPr>
              <w:tc>
                <w:tcPr>
                  <w:tcW w:w="1501" w:type="dxa"/>
                  <w:shd w:val="clear" w:color="auto" w:fill="DEEAF6"/>
                </w:tcPr>
                <w:p w14:paraId="05EF7C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4F90F48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7C3E398" w14:textId="77777777" w:rsidTr="005A2D7C">
              <w:trPr>
                <w:jc w:val="center"/>
              </w:trPr>
              <w:tc>
                <w:tcPr>
                  <w:tcW w:w="1501" w:type="dxa"/>
                  <w:shd w:val="clear" w:color="auto" w:fill="DEEAF6"/>
                </w:tcPr>
                <w:p w14:paraId="79973E8A"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A472E31"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40BF6DC" w14:textId="77777777" w:rsidTr="005A2D7C">
              <w:trPr>
                <w:jc w:val="center"/>
              </w:trPr>
              <w:tc>
                <w:tcPr>
                  <w:tcW w:w="1501" w:type="dxa"/>
                  <w:shd w:val="clear" w:color="auto" w:fill="DEEAF6"/>
                </w:tcPr>
                <w:p w14:paraId="10FF173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52B2A8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7BFD5EEB" w14:textId="77777777" w:rsidTr="005A2D7C">
              <w:trPr>
                <w:jc w:val="center"/>
              </w:trPr>
              <w:tc>
                <w:tcPr>
                  <w:tcW w:w="1501" w:type="dxa"/>
                  <w:shd w:val="clear" w:color="auto" w:fill="DEEAF6"/>
                </w:tcPr>
                <w:p w14:paraId="5A09F9A9"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4BBBBAE2"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22F5003" w14:textId="77777777" w:rsidR="00BB437C" w:rsidRPr="009743EA" w:rsidRDefault="00BB437C" w:rsidP="00283DA8">
            <w:pPr>
              <w:pStyle w:val="TAL"/>
              <w:snapToGrid w:val="0"/>
              <w:jc w:val="both"/>
              <w:rPr>
                <w:lang w:eastAsia="ko-KR"/>
              </w:rPr>
            </w:pPr>
          </w:p>
        </w:tc>
      </w:tr>
      <w:tr w:rsidR="00BB437C" w:rsidRPr="009743EA" w14:paraId="2CE06255" w14:textId="77777777" w:rsidTr="00283DA8">
        <w:trPr>
          <w:jc w:val="center"/>
        </w:trPr>
        <w:tc>
          <w:tcPr>
            <w:tcW w:w="1286" w:type="dxa"/>
            <w:vMerge/>
            <w:tcBorders>
              <w:left w:val="single" w:sz="4" w:space="0" w:color="000000"/>
              <w:bottom w:val="single" w:sz="4" w:space="0" w:color="000000"/>
            </w:tcBorders>
            <w:shd w:val="clear" w:color="auto" w:fill="E7E6E6"/>
          </w:tcPr>
          <w:p w14:paraId="7D046DD2"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DF6068E"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266336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5CECAA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40AF5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193C4E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F55D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17C9E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7A9A020" w14:textId="77777777" w:rsidR="00124149" w:rsidRPr="009743EA" w:rsidRDefault="00124149" w:rsidP="00283DA8">
            <w:pPr>
              <w:widowControl w:val="0"/>
              <w:spacing w:after="0"/>
              <w:ind w:left="284"/>
              <w:jc w:val="both"/>
              <w:textAlignment w:val="auto"/>
              <w:rPr>
                <w:rFonts w:eastAsia="Calibri Light"/>
                <w:b/>
                <w:sz w:val="24"/>
              </w:rPr>
            </w:pPr>
          </w:p>
          <w:p w14:paraId="3170B31C"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API/NOTI/NET2/STEP01</w:t>
            </w:r>
          </w:p>
          <w:p w14:paraId="4B93F796"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68E1B1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14B24D40" w14:textId="77777777" w:rsidR="00BB437C" w:rsidRPr="009743EA" w:rsidRDefault="00BB437C" w:rsidP="00283DA8">
            <w:pPr>
              <w:pStyle w:val="TAL"/>
              <w:snapToGrid w:val="0"/>
              <w:ind w:left="284"/>
              <w:jc w:val="both"/>
              <w:rPr>
                <w:color w:val="0070C0"/>
              </w:rPr>
            </w:pPr>
          </w:p>
          <w:p w14:paraId="174A4873"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17CA2019" w14:textId="77777777" w:rsidR="00BB437C" w:rsidRPr="009743EA" w:rsidRDefault="00BB437C" w:rsidP="00283DA8">
            <w:pPr>
              <w:pStyle w:val="TAL"/>
              <w:snapToGrid w:val="0"/>
              <w:ind w:left="284"/>
              <w:jc w:val="both"/>
              <w:rPr>
                <w:color w:val="0070C0"/>
              </w:rPr>
            </w:pPr>
            <w:r w:rsidRPr="009743EA">
              <w:rPr>
                <w:color w:val="0070C0"/>
              </w:rPr>
              <w:t>Host: 192.168.0.10:8282</w:t>
            </w:r>
          </w:p>
          <w:p w14:paraId="403E1B06"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299F9B02"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6B0A6FCB"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0A6FB74F" w14:textId="77777777" w:rsidR="00BB437C" w:rsidRPr="009743EA" w:rsidRDefault="00BB437C" w:rsidP="00283DA8">
            <w:pPr>
              <w:pStyle w:val="TAL"/>
              <w:snapToGrid w:val="0"/>
              <w:ind w:left="284"/>
              <w:jc w:val="both"/>
              <w:rPr>
                <w:color w:val="0070C0"/>
              </w:rPr>
            </w:pPr>
            <w:r w:rsidRPr="009743EA">
              <w:rPr>
                <w:color w:val="0070C0"/>
              </w:rPr>
              <w:t>X-M2M-RI: 1234</w:t>
            </w:r>
          </w:p>
          <w:p w14:paraId="7AD80F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DCC8FB0" w14:textId="77777777" w:rsidR="00BB437C" w:rsidRPr="009743EA" w:rsidRDefault="00BB437C" w:rsidP="00283DA8">
            <w:pPr>
              <w:pStyle w:val="TAL"/>
              <w:snapToGrid w:val="0"/>
              <w:ind w:left="284"/>
              <w:jc w:val="both"/>
              <w:rPr>
                <w:color w:val="0070C0"/>
              </w:rPr>
            </w:pPr>
          </w:p>
          <w:p w14:paraId="3BB1438E" w14:textId="77777777" w:rsidR="00BB437C" w:rsidRPr="009743EA" w:rsidRDefault="00BB437C" w:rsidP="00283DA8">
            <w:pPr>
              <w:pStyle w:val="TAL"/>
              <w:snapToGrid w:val="0"/>
              <w:ind w:left="284"/>
              <w:jc w:val="both"/>
              <w:rPr>
                <w:color w:val="0070C0"/>
              </w:rPr>
            </w:pPr>
            <w:r w:rsidRPr="009743EA">
              <w:rPr>
                <w:color w:val="0070C0"/>
              </w:rPr>
              <w:t>{</w:t>
            </w:r>
          </w:p>
          <w:p w14:paraId="1A7978A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41165EE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"enc": {</w:t>
            </w:r>
          </w:p>
          <w:p w14:paraId="1242D12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"net": </w:t>
            </w:r>
            <w:r w:rsidR="00BB437C" w:rsidRPr="00C072AF">
              <w:rPr>
                <w:color w:val="0070C0"/>
              </w:rPr>
              <w:t>[2]</w:t>
            </w:r>
          </w:p>
          <w:p w14:paraId="285DAE57"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w:t>
            </w:r>
          </w:p>
          <w:p w14:paraId="2CF600CB"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"nu": ["AE1"],</w:t>
            </w:r>
          </w:p>
          <w:p w14:paraId="748946A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"rn": "cont_sub"</w:t>
            </w:r>
          </w:p>
          <w:p w14:paraId="51679B5A" w14:textId="77777777" w:rsidR="00BB437C" w:rsidRPr="009743EA" w:rsidRDefault="00BB437C" w:rsidP="00283DA8">
            <w:pPr>
              <w:pStyle w:val="TAL"/>
              <w:snapToGrid w:val="0"/>
              <w:ind w:left="284"/>
              <w:jc w:val="both"/>
              <w:rPr>
                <w:color w:val="0070C0"/>
              </w:rPr>
            </w:pPr>
            <w:r w:rsidRPr="009743EA">
              <w:rPr>
                <w:color w:val="0070C0"/>
              </w:rPr>
              <w:t xml:space="preserve">    }</w:t>
            </w:r>
          </w:p>
          <w:p w14:paraId="0EBFB81F" w14:textId="77777777" w:rsidR="00BB437C" w:rsidRPr="009743EA" w:rsidRDefault="00BB437C" w:rsidP="00283DA8">
            <w:pPr>
              <w:pStyle w:val="TAL"/>
              <w:snapToGrid w:val="0"/>
              <w:ind w:left="284"/>
              <w:jc w:val="both"/>
              <w:rPr>
                <w:color w:val="0070C0"/>
              </w:rPr>
            </w:pPr>
            <w:r w:rsidRPr="009743EA">
              <w:rPr>
                <w:color w:val="0070C0"/>
              </w:rPr>
              <w:t>}</w:t>
            </w:r>
          </w:p>
          <w:p w14:paraId="6C072A5E" w14:textId="77777777" w:rsidR="00BB437C" w:rsidRPr="009743EA" w:rsidRDefault="00BB437C" w:rsidP="00283DA8">
            <w:pPr>
              <w:pStyle w:val="TAL"/>
              <w:snapToGrid w:val="0"/>
              <w:ind w:left="284"/>
              <w:jc w:val="both"/>
              <w:rPr>
                <w:color w:val="0070C0"/>
              </w:rPr>
            </w:pPr>
          </w:p>
          <w:p w14:paraId="69F13F53" w14:textId="77777777" w:rsidR="00BB437C" w:rsidRPr="009743EA" w:rsidRDefault="00BB437C" w:rsidP="00283DA8">
            <w:pPr>
              <w:widowControl w:val="0"/>
              <w:spacing w:after="0"/>
              <w:ind w:left="284"/>
              <w:jc w:val="both"/>
              <w:textAlignment w:val="auto"/>
              <w:rPr>
                <w:rFonts w:ascii="Arial" w:hAnsi="Arial"/>
                <w:b/>
                <w:color w:val="0070C0"/>
                <w:sz w:val="18"/>
              </w:rPr>
            </w:pPr>
          </w:p>
          <w:p w14:paraId="671731A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7FD815EC" w14:textId="77777777" w:rsidR="00BB437C" w:rsidRPr="009743EA" w:rsidRDefault="00BB437C" w:rsidP="00283DA8">
            <w:pPr>
              <w:widowControl w:val="0"/>
              <w:spacing w:after="0"/>
              <w:ind w:left="284"/>
              <w:textAlignment w:val="auto"/>
              <w:rPr>
                <w:rFonts w:ascii="Arial" w:hAnsi="Arial"/>
                <w:color w:val="0070C0"/>
                <w:sz w:val="18"/>
              </w:rPr>
            </w:pPr>
          </w:p>
          <w:p w14:paraId="1FCE0B87"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3E9CF935"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271144D1"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5C89C23E" w14:textId="77777777" w:rsidR="00BB437C" w:rsidRPr="005A2D7C" w:rsidRDefault="00BB437C" w:rsidP="00283DA8">
            <w:pPr>
              <w:pStyle w:val="TAL"/>
              <w:snapToGrid w:val="0"/>
              <w:ind w:left="284"/>
              <w:rPr>
                <w:color w:val="0070C0"/>
              </w:rPr>
            </w:pPr>
            <w:r w:rsidRPr="005A2D7C">
              <w:rPr>
                <w:color w:val="0070C0"/>
              </w:rPr>
              <w:t>X-M2M-RI: 1234</w:t>
            </w:r>
          </w:p>
          <w:p w14:paraId="2BEDA6D5"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725F8D8" w14:textId="77777777" w:rsidR="00BB437C" w:rsidRPr="009743EA" w:rsidRDefault="00BB437C" w:rsidP="00283DA8">
            <w:pPr>
              <w:pStyle w:val="TAL"/>
              <w:snapToGrid w:val="0"/>
              <w:ind w:left="284"/>
              <w:rPr>
                <w:color w:val="0070C0"/>
              </w:rPr>
            </w:pPr>
            <w:r w:rsidRPr="009743EA">
              <w:rPr>
                <w:color w:val="0070C0"/>
              </w:rPr>
              <w:t>X-M2M-RSC: 2001</w:t>
            </w:r>
          </w:p>
          <w:p w14:paraId="66C84A89" w14:textId="77777777" w:rsidR="00BB437C" w:rsidRPr="005A2D7C" w:rsidRDefault="00BB437C" w:rsidP="00283DA8">
            <w:pPr>
              <w:pStyle w:val="TAL"/>
              <w:snapToGrid w:val="0"/>
              <w:ind w:left="284"/>
              <w:jc w:val="both"/>
              <w:rPr>
                <w:color w:val="0070C0"/>
              </w:rPr>
            </w:pPr>
          </w:p>
        </w:tc>
      </w:tr>
      <w:tr w:rsidR="00BB437C" w:rsidRPr="009743EA" w14:paraId="16FE1A8E"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37291452" w14:textId="77777777" w:rsidR="00BB437C" w:rsidRPr="009743EA" w:rsidRDefault="00BB437C" w:rsidP="00283DA8">
            <w:pPr>
              <w:pStyle w:val="TAL"/>
              <w:snapToGrid w:val="0"/>
              <w:jc w:val="center"/>
              <w:rPr>
                <w:b/>
                <w:kern w:val="1"/>
              </w:rPr>
            </w:pPr>
          </w:p>
          <w:p w14:paraId="3DFD6588" w14:textId="77777777" w:rsidR="00BB437C" w:rsidRPr="009743EA" w:rsidRDefault="00BB437C" w:rsidP="00283DA8">
            <w:pPr>
              <w:pStyle w:val="TAL"/>
              <w:snapToGrid w:val="0"/>
              <w:jc w:val="center"/>
              <w:rPr>
                <w:b/>
                <w:kern w:val="1"/>
              </w:rPr>
            </w:pPr>
          </w:p>
          <w:p w14:paraId="3D2CE0C8" w14:textId="77777777" w:rsidR="00BB437C" w:rsidRPr="009743EA" w:rsidRDefault="00BB437C" w:rsidP="00283DA8">
            <w:pPr>
              <w:pStyle w:val="TAL"/>
              <w:snapToGrid w:val="0"/>
              <w:jc w:val="center"/>
              <w:rPr>
                <w:b/>
                <w:kern w:val="1"/>
              </w:rPr>
            </w:pPr>
          </w:p>
          <w:p w14:paraId="7DB83258" w14:textId="77777777" w:rsidR="00BB437C" w:rsidRPr="009743EA" w:rsidRDefault="00BB437C" w:rsidP="00283DA8">
            <w:pPr>
              <w:pStyle w:val="TAL"/>
              <w:snapToGrid w:val="0"/>
              <w:jc w:val="center"/>
              <w:rPr>
                <w:b/>
                <w:kern w:val="1"/>
              </w:rPr>
            </w:pPr>
          </w:p>
          <w:p w14:paraId="1E704412" w14:textId="77777777" w:rsidR="00BB437C" w:rsidRPr="009743EA" w:rsidRDefault="00BB437C" w:rsidP="00283DA8">
            <w:pPr>
              <w:pStyle w:val="TAL"/>
              <w:snapToGrid w:val="0"/>
              <w:jc w:val="center"/>
              <w:rPr>
                <w:b/>
                <w:kern w:val="1"/>
              </w:rPr>
            </w:pPr>
          </w:p>
          <w:p w14:paraId="53F021CE" w14:textId="77777777" w:rsidR="00BB437C" w:rsidRPr="009743EA" w:rsidRDefault="00BB437C" w:rsidP="00283DA8">
            <w:pPr>
              <w:pStyle w:val="TAL"/>
              <w:snapToGrid w:val="0"/>
              <w:jc w:val="center"/>
              <w:rPr>
                <w:b/>
                <w:kern w:val="1"/>
              </w:rPr>
            </w:pPr>
          </w:p>
          <w:p w14:paraId="3E4DCFAD" w14:textId="77777777" w:rsidR="00BB437C" w:rsidRPr="009743EA" w:rsidRDefault="00BB437C" w:rsidP="00283DA8">
            <w:pPr>
              <w:pStyle w:val="TAL"/>
              <w:snapToGrid w:val="0"/>
              <w:jc w:val="center"/>
              <w:rPr>
                <w:b/>
                <w:kern w:val="1"/>
              </w:rPr>
            </w:pPr>
          </w:p>
          <w:p w14:paraId="4A24F2A5" w14:textId="77777777" w:rsidR="00BB437C" w:rsidRPr="009743EA" w:rsidRDefault="00BB437C" w:rsidP="00283DA8">
            <w:pPr>
              <w:pStyle w:val="TAL"/>
              <w:snapToGrid w:val="0"/>
              <w:jc w:val="center"/>
              <w:rPr>
                <w:b/>
                <w:kern w:val="1"/>
              </w:rPr>
            </w:pPr>
          </w:p>
          <w:p w14:paraId="067D72C5" w14:textId="77777777" w:rsidR="00BB437C" w:rsidRPr="009743EA" w:rsidRDefault="00BB437C" w:rsidP="00283DA8">
            <w:pPr>
              <w:pStyle w:val="TAL"/>
              <w:snapToGrid w:val="0"/>
              <w:jc w:val="center"/>
              <w:rPr>
                <w:b/>
                <w:kern w:val="1"/>
              </w:rPr>
            </w:pPr>
          </w:p>
          <w:p w14:paraId="15A8A658" w14:textId="77777777" w:rsidR="00BB437C" w:rsidRPr="009743EA" w:rsidRDefault="00BB437C" w:rsidP="00283DA8">
            <w:pPr>
              <w:pStyle w:val="TAL"/>
              <w:snapToGrid w:val="0"/>
              <w:jc w:val="center"/>
              <w:rPr>
                <w:b/>
                <w:kern w:val="1"/>
              </w:rPr>
            </w:pPr>
          </w:p>
          <w:p w14:paraId="020228FB" w14:textId="77777777" w:rsidR="00BB437C" w:rsidRPr="009743EA" w:rsidRDefault="00BB437C" w:rsidP="00283DA8">
            <w:pPr>
              <w:pStyle w:val="TAL"/>
              <w:snapToGrid w:val="0"/>
              <w:jc w:val="center"/>
              <w:rPr>
                <w:b/>
                <w:kern w:val="1"/>
              </w:rPr>
            </w:pPr>
          </w:p>
          <w:p w14:paraId="27EAE2B4" w14:textId="77777777" w:rsidR="00BB437C" w:rsidRPr="009743EA" w:rsidRDefault="00BB437C" w:rsidP="00283DA8">
            <w:pPr>
              <w:pStyle w:val="TAL"/>
              <w:snapToGrid w:val="0"/>
              <w:jc w:val="center"/>
              <w:rPr>
                <w:b/>
                <w:kern w:val="1"/>
              </w:rPr>
            </w:pPr>
          </w:p>
          <w:p w14:paraId="7907CBBC" w14:textId="77777777" w:rsidR="00BB437C" w:rsidRPr="009743EA" w:rsidRDefault="00BB437C" w:rsidP="00283DA8">
            <w:pPr>
              <w:pStyle w:val="TAL"/>
              <w:snapToGrid w:val="0"/>
              <w:jc w:val="center"/>
              <w:rPr>
                <w:b/>
                <w:kern w:val="1"/>
              </w:rPr>
            </w:pPr>
          </w:p>
          <w:p w14:paraId="3B1FF2EB" w14:textId="77777777" w:rsidR="00BB437C" w:rsidRPr="009743EA" w:rsidRDefault="00BB437C" w:rsidP="00283DA8">
            <w:pPr>
              <w:pStyle w:val="TAL"/>
              <w:snapToGrid w:val="0"/>
              <w:jc w:val="center"/>
              <w:rPr>
                <w:b/>
                <w:kern w:val="1"/>
              </w:rPr>
            </w:pPr>
          </w:p>
          <w:p w14:paraId="53B6F284" w14:textId="77777777" w:rsidR="00BB437C" w:rsidRPr="009743EA" w:rsidRDefault="00BB437C" w:rsidP="00283DA8">
            <w:pPr>
              <w:pStyle w:val="TAL"/>
              <w:snapToGrid w:val="0"/>
              <w:jc w:val="center"/>
              <w:rPr>
                <w:b/>
                <w:kern w:val="1"/>
              </w:rPr>
            </w:pPr>
          </w:p>
          <w:p w14:paraId="2C82A74B" w14:textId="77777777" w:rsidR="00BB437C" w:rsidRPr="009743EA" w:rsidRDefault="00BB437C" w:rsidP="00283DA8">
            <w:pPr>
              <w:pStyle w:val="TAL"/>
              <w:snapToGrid w:val="0"/>
              <w:jc w:val="center"/>
              <w:rPr>
                <w:b/>
                <w:kern w:val="1"/>
              </w:rPr>
            </w:pPr>
          </w:p>
          <w:p w14:paraId="2B58ACF5" w14:textId="77777777" w:rsidR="00BB437C" w:rsidRPr="009743EA" w:rsidRDefault="00BB437C" w:rsidP="00283DA8">
            <w:pPr>
              <w:pStyle w:val="TAL"/>
              <w:snapToGrid w:val="0"/>
              <w:jc w:val="center"/>
              <w:rPr>
                <w:b/>
                <w:kern w:val="1"/>
              </w:rPr>
            </w:pPr>
          </w:p>
          <w:p w14:paraId="03EFFC23" w14:textId="77777777" w:rsidR="00BB437C" w:rsidRPr="009743EA" w:rsidRDefault="00BB437C" w:rsidP="00283DA8">
            <w:pPr>
              <w:pStyle w:val="TAL"/>
              <w:snapToGrid w:val="0"/>
              <w:jc w:val="center"/>
              <w:rPr>
                <w:b/>
                <w:kern w:val="1"/>
              </w:rPr>
            </w:pPr>
          </w:p>
          <w:p w14:paraId="28A888FB" w14:textId="77777777" w:rsidR="00BB437C" w:rsidRPr="009743EA" w:rsidRDefault="00BB437C" w:rsidP="00283DA8">
            <w:pPr>
              <w:pStyle w:val="TAL"/>
              <w:snapToGrid w:val="0"/>
              <w:jc w:val="center"/>
              <w:rPr>
                <w:b/>
                <w:kern w:val="1"/>
              </w:rPr>
            </w:pPr>
          </w:p>
          <w:p w14:paraId="649BDCD9" w14:textId="77777777" w:rsidR="00BB437C" w:rsidRPr="009743EA" w:rsidRDefault="00BB437C" w:rsidP="00283DA8">
            <w:pPr>
              <w:pStyle w:val="TAL"/>
              <w:snapToGrid w:val="0"/>
              <w:jc w:val="center"/>
              <w:rPr>
                <w:b/>
                <w:kern w:val="1"/>
              </w:rPr>
            </w:pPr>
          </w:p>
          <w:p w14:paraId="4A745E9A" w14:textId="77777777" w:rsidR="00BB437C" w:rsidRPr="009743EA" w:rsidRDefault="00BB437C" w:rsidP="00283DA8">
            <w:pPr>
              <w:pStyle w:val="TAL"/>
              <w:snapToGrid w:val="0"/>
              <w:jc w:val="center"/>
              <w:rPr>
                <w:b/>
                <w:kern w:val="1"/>
              </w:rPr>
            </w:pPr>
          </w:p>
          <w:p w14:paraId="6D5E17C1" w14:textId="77777777" w:rsidR="00BB437C" w:rsidRPr="009743EA" w:rsidRDefault="00BB437C" w:rsidP="00283DA8">
            <w:pPr>
              <w:pStyle w:val="TAL"/>
              <w:snapToGrid w:val="0"/>
              <w:jc w:val="center"/>
              <w:rPr>
                <w:b/>
                <w:kern w:val="1"/>
              </w:rPr>
            </w:pPr>
          </w:p>
          <w:p w14:paraId="4DC230D6" w14:textId="77777777" w:rsidR="00BB437C" w:rsidRPr="009743EA" w:rsidRDefault="00BB437C" w:rsidP="00283DA8">
            <w:pPr>
              <w:pStyle w:val="TAL"/>
              <w:snapToGrid w:val="0"/>
              <w:jc w:val="center"/>
              <w:rPr>
                <w:b/>
                <w:kern w:val="1"/>
              </w:rPr>
            </w:pPr>
          </w:p>
          <w:p w14:paraId="2DD866F9" w14:textId="77777777" w:rsidR="00BB437C" w:rsidRPr="009743EA" w:rsidRDefault="00BB437C" w:rsidP="00283DA8">
            <w:pPr>
              <w:pStyle w:val="TAL"/>
              <w:snapToGrid w:val="0"/>
              <w:jc w:val="center"/>
              <w:rPr>
                <w:b/>
                <w:kern w:val="1"/>
              </w:rPr>
            </w:pPr>
          </w:p>
          <w:p w14:paraId="61F32124" w14:textId="77777777" w:rsidR="00BB437C" w:rsidRPr="009743EA" w:rsidRDefault="00BB437C" w:rsidP="00283DA8">
            <w:pPr>
              <w:pStyle w:val="TAL"/>
              <w:snapToGrid w:val="0"/>
              <w:jc w:val="center"/>
              <w:rPr>
                <w:b/>
                <w:kern w:val="1"/>
              </w:rPr>
            </w:pPr>
          </w:p>
          <w:p w14:paraId="474B553E" w14:textId="77777777" w:rsidR="00BB437C" w:rsidRPr="009743EA" w:rsidRDefault="00BB437C" w:rsidP="00283DA8">
            <w:pPr>
              <w:pStyle w:val="TAL"/>
              <w:snapToGrid w:val="0"/>
              <w:jc w:val="center"/>
              <w:rPr>
                <w:b/>
                <w:kern w:val="1"/>
              </w:rPr>
            </w:pPr>
          </w:p>
          <w:p w14:paraId="30120C55"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3F6FE66E" w14:textId="77777777" w:rsidR="00BB437C" w:rsidRPr="009743EA" w:rsidRDefault="00BB437C" w:rsidP="00283DA8">
            <w:pPr>
              <w:pStyle w:val="TAL"/>
              <w:snapToGrid w:val="0"/>
              <w:jc w:val="center"/>
              <w:rPr>
                <w:b/>
                <w:kern w:val="1"/>
                <w:lang w:eastAsia="ko-KR"/>
              </w:rPr>
            </w:pPr>
          </w:p>
          <w:p w14:paraId="42E7E3B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182146" w14:textId="77777777" w:rsidR="00BB437C" w:rsidRPr="009743EA" w:rsidRDefault="00BB437C" w:rsidP="00283DA8">
            <w:pPr>
              <w:pStyle w:val="TAL"/>
              <w:snapToGrid w:val="0"/>
              <w:jc w:val="center"/>
              <w:rPr>
                <w:b/>
                <w:kern w:val="1"/>
              </w:rPr>
            </w:pPr>
          </w:p>
          <w:p w14:paraId="19C157F1" w14:textId="77777777" w:rsidR="00BB437C" w:rsidRPr="009743EA" w:rsidRDefault="00BB437C" w:rsidP="00283DA8">
            <w:pPr>
              <w:pStyle w:val="TAL"/>
              <w:snapToGrid w:val="0"/>
              <w:jc w:val="center"/>
              <w:rPr>
                <w:b/>
                <w:kern w:val="1"/>
              </w:rPr>
            </w:pPr>
          </w:p>
          <w:p w14:paraId="29578667" w14:textId="77777777" w:rsidR="00BB437C" w:rsidRPr="009743EA" w:rsidRDefault="00BB437C" w:rsidP="00283DA8">
            <w:pPr>
              <w:pStyle w:val="TAL"/>
              <w:snapToGrid w:val="0"/>
              <w:jc w:val="center"/>
              <w:rPr>
                <w:b/>
                <w:kern w:val="1"/>
              </w:rPr>
            </w:pPr>
          </w:p>
          <w:p w14:paraId="1DCBECB2" w14:textId="77777777" w:rsidR="00BB437C" w:rsidRPr="009743EA" w:rsidRDefault="00BB437C" w:rsidP="00283DA8">
            <w:pPr>
              <w:pStyle w:val="TAL"/>
              <w:snapToGrid w:val="0"/>
              <w:jc w:val="center"/>
              <w:rPr>
                <w:b/>
                <w:kern w:val="1"/>
              </w:rPr>
            </w:pPr>
            <w:r w:rsidRPr="009743EA">
              <w:rPr>
                <w:b/>
                <w:kern w:val="1"/>
              </w:rPr>
              <w:t>Resource Structure</w:t>
            </w:r>
          </w:p>
          <w:p w14:paraId="334422E2"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7FB171C" w14:textId="77777777" w:rsidR="00BB437C" w:rsidRPr="009743EA" w:rsidRDefault="00BB437C" w:rsidP="00283DA8">
            <w:pPr>
              <w:pStyle w:val="Default"/>
              <w:overflowPunct w:val="0"/>
              <w:jc w:val="center"/>
            </w:pPr>
          </w:p>
          <w:p w14:paraId="56B2734C" w14:textId="77777777" w:rsidR="00BB437C" w:rsidRPr="009743EA" w:rsidRDefault="00F048F6" w:rsidP="00283DA8">
            <w:pPr>
              <w:pStyle w:val="Default"/>
              <w:tabs>
                <w:tab w:val="left" w:pos="1883"/>
                <w:tab w:val="center" w:pos="4118"/>
              </w:tabs>
              <w:overflowPunct w:val="0"/>
            </w:pPr>
            <w:r>
              <w:pict w14:anchorId="1C22684A">
                <v:group id="_x0000_s1930" style="position:absolute;margin-left:85.55pt;margin-top:2.95pt;width:222.2pt;height:90.2pt;z-index:251641344"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31"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60D726" w14:textId="77777777" w:rsidR="004A00AF" w:rsidRDefault="004A00AF" w:rsidP="00BB437C">
                          <w:pPr>
                            <w:pStyle w:val="NormalWeb"/>
                            <w:wordWrap w:val="0"/>
                            <w:spacing w:after="0"/>
                            <w:jc w:val="center"/>
                          </w:pPr>
                          <w:r w:rsidRPr="00321011">
                            <w:rPr>
                              <w:b/>
                              <w:bCs/>
                              <w:color w:val="000000"/>
                              <w:kern w:val="24"/>
                              <w:sz w:val="20"/>
                              <w:szCs w:val="20"/>
                            </w:rPr>
                            <w:t>mn-name</w:t>
                          </w:r>
                        </w:p>
                        <w:p w14:paraId="162AAF43"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32"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33"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5215C6DA" w14:textId="77777777" w:rsidR="004A00AF" w:rsidRDefault="004A00AF" w:rsidP="00BB437C">
                          <w:pPr>
                            <w:pStyle w:val="NormalWeb"/>
                            <w:wordWrap w:val="0"/>
                            <w:spacing w:after="0"/>
                            <w:jc w:val="center"/>
                          </w:pPr>
                          <w:r w:rsidRPr="00321011">
                            <w:rPr>
                              <w:b/>
                              <w:bCs/>
                              <w:color w:val="000000"/>
                              <w:kern w:val="24"/>
                              <w:sz w:val="18"/>
                              <w:szCs w:val="18"/>
                            </w:rPr>
                            <w:t>cont_temp</w:t>
                          </w:r>
                        </w:p>
                        <w:p w14:paraId="287A6C25"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34"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35"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44F75FF"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576EB032"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36"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37"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6E7FD7D0" w14:textId="77777777" w:rsidTr="00283DA8">
        <w:trPr>
          <w:trHeight w:val="3014"/>
          <w:jc w:val="center"/>
        </w:trPr>
        <w:tc>
          <w:tcPr>
            <w:tcW w:w="1286" w:type="dxa"/>
            <w:vMerge/>
            <w:tcBorders>
              <w:left w:val="single" w:sz="4" w:space="0" w:color="000000"/>
            </w:tcBorders>
            <w:shd w:val="clear" w:color="auto" w:fill="E7E6E6"/>
          </w:tcPr>
          <w:p w14:paraId="2D4D7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07FF7EA" w14:textId="77777777" w:rsidR="00BB437C" w:rsidRPr="009743EA" w:rsidRDefault="00BB437C" w:rsidP="00283DA8">
            <w:pPr>
              <w:pStyle w:val="TAL"/>
              <w:snapToGrid w:val="0"/>
              <w:jc w:val="center"/>
              <w:rPr>
                <w:b/>
                <w:kern w:val="1"/>
              </w:rPr>
            </w:pPr>
          </w:p>
          <w:p w14:paraId="185695AA" w14:textId="77777777" w:rsidR="00BB437C" w:rsidRPr="009743EA" w:rsidRDefault="00BB437C" w:rsidP="00283DA8">
            <w:pPr>
              <w:pStyle w:val="TAL"/>
              <w:snapToGrid w:val="0"/>
              <w:jc w:val="center"/>
              <w:rPr>
                <w:b/>
                <w:kern w:val="1"/>
              </w:rPr>
            </w:pPr>
          </w:p>
          <w:p w14:paraId="4CB86370" w14:textId="77777777" w:rsidR="00BB437C" w:rsidRPr="009743EA" w:rsidRDefault="00BB437C" w:rsidP="00283DA8">
            <w:pPr>
              <w:pStyle w:val="TAL"/>
              <w:snapToGrid w:val="0"/>
              <w:jc w:val="center"/>
              <w:rPr>
                <w:b/>
                <w:kern w:val="1"/>
              </w:rPr>
            </w:pPr>
          </w:p>
          <w:p w14:paraId="58CBA0DE" w14:textId="77777777" w:rsidR="00BB437C" w:rsidRPr="009743EA" w:rsidRDefault="00BB437C" w:rsidP="00283DA8">
            <w:pPr>
              <w:pStyle w:val="TAL"/>
              <w:snapToGrid w:val="0"/>
              <w:jc w:val="center"/>
              <w:rPr>
                <w:b/>
                <w:kern w:val="1"/>
              </w:rPr>
            </w:pPr>
          </w:p>
          <w:p w14:paraId="16E7550B" w14:textId="77777777" w:rsidR="00BB437C" w:rsidRPr="009743EA" w:rsidRDefault="00BB437C" w:rsidP="00283DA8">
            <w:pPr>
              <w:pStyle w:val="TAL"/>
              <w:snapToGrid w:val="0"/>
              <w:jc w:val="center"/>
              <w:rPr>
                <w:b/>
                <w:kern w:val="1"/>
              </w:rPr>
            </w:pPr>
          </w:p>
          <w:p w14:paraId="43B64C28" w14:textId="77777777" w:rsidR="00BB437C" w:rsidRPr="009743EA" w:rsidRDefault="00BB437C" w:rsidP="00283DA8">
            <w:pPr>
              <w:pStyle w:val="TAL"/>
              <w:snapToGrid w:val="0"/>
              <w:jc w:val="center"/>
              <w:rPr>
                <w:b/>
                <w:kern w:val="1"/>
              </w:rPr>
            </w:pPr>
          </w:p>
          <w:p w14:paraId="4394671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F446913" w14:textId="77777777" w:rsidR="00BB437C" w:rsidRPr="009743EA" w:rsidRDefault="00F048F6" w:rsidP="00283DA8">
            <w:pPr>
              <w:pStyle w:val="TAL"/>
              <w:snapToGrid w:val="0"/>
              <w:jc w:val="center"/>
              <w:rPr>
                <w:color w:val="000000"/>
              </w:rPr>
            </w:pPr>
            <w:r>
              <w:pict w14:anchorId="607C7FE5">
                <v:group id="_x0000_s1938" style="position:absolute;left:0;text-align:left;margin-left:49.3pt;margin-top:5.65pt;width:261pt;height:133.25pt;z-index:251642368;mso-position-horizontal-relative:text;mso-position-vertical-relative:text" coordorigin="4558,11099" coordsize="5220,2665">
                  <v:roundrect id="모서리가 둥근 직사각형 2" o:spid="_x0000_s1939"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25D76ED6"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4C3D61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7FA1696" w14:textId="77777777" w:rsidR="004A00AF" w:rsidRDefault="004A00AF" w:rsidP="00BB437C">
                          <w:pPr>
                            <w:pStyle w:val="NormalWeb"/>
                            <w:wordWrap w:val="0"/>
                            <w:spacing w:after="0"/>
                            <w:jc w:val="center"/>
                          </w:pPr>
                        </w:p>
                      </w:txbxContent>
                    </v:textbox>
                  </v:roundrect>
                  <v:line id="직선 연결선 3" o:spid="_x0000_s1940"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41"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42"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77701C7C" w14:textId="77777777" w:rsidR="004A00AF" w:rsidRDefault="004A00AF" w:rsidP="00BB437C">
                          <w:pPr>
                            <w:pStyle w:val="NormalWeb"/>
                            <w:wordWrap w:val="0"/>
                            <w:spacing w:after="0"/>
                          </w:pPr>
                          <w:r>
                            <w:rPr>
                              <w:rFonts w:ascii="Malgun Gothic" w:hAnsi="Malgun Gothic"/>
                              <w:color w:val="5B9BD5"/>
                              <w:kern w:val="24"/>
                              <w:sz w:val="14"/>
                              <w:szCs w:val="14"/>
                            </w:rPr>
                            <w:t>container</w:t>
                          </w:r>
                          <w:r w:rsidRPr="0089499A">
                            <w:rPr>
                              <w:rFonts w:ascii="Malgun Gothic" w:hAnsi="Malgun Gothic" w:hint="eastAsia"/>
                              <w:color w:val="5B9BD5"/>
                              <w:kern w:val="24"/>
                              <w:sz w:val="14"/>
                              <w:szCs w:val="14"/>
                            </w:rPr>
                            <w:t xml:space="preserve"> </w:t>
                          </w:r>
                          <w:r>
                            <w:rPr>
                              <w:rFonts w:ascii="Malgun Gothic" w:hAnsi="Malgun Gothic"/>
                              <w:color w:val="5B9BD5"/>
                              <w:kern w:val="24"/>
                              <w:sz w:val="14"/>
                              <w:szCs w:val="14"/>
                            </w:rPr>
                            <w:t>delete</w:t>
                          </w:r>
                          <w:r w:rsidRPr="0089499A">
                            <w:rPr>
                              <w:rFonts w:ascii="Malgun Gothic" w:hAnsi="Malgun Gothic" w:hint="eastAsia"/>
                              <w:color w:val="5B9BD5"/>
                              <w:kern w:val="24"/>
                              <w:sz w:val="14"/>
                              <w:szCs w:val="14"/>
                            </w:rPr>
                            <w:t xml:space="preserve"> request</w:t>
                          </w:r>
                        </w:p>
                      </w:txbxContent>
                    </v:textbox>
                  </v:shape>
                  <v:shape id="TextBox 37" o:spid="_x0000_s1943"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13853B6A"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44"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45"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84D242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71A48B"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0CC24C4E" w14:textId="77777777" w:rsidR="004A00AF" w:rsidRDefault="004A00AF" w:rsidP="00BB437C">
                          <w:pPr>
                            <w:pStyle w:val="NormalWeb"/>
                            <w:wordWrap w:val="0"/>
                            <w:spacing w:after="0"/>
                            <w:jc w:val="center"/>
                          </w:pPr>
                        </w:p>
                      </w:txbxContent>
                    </v:textbox>
                  </v:roundrect>
                  <v:line id="직선 연결선 9" o:spid="_x0000_s1946"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03AFCBE" w14:textId="77777777" w:rsidTr="00283DA8">
        <w:trPr>
          <w:trHeight w:val="409"/>
          <w:jc w:val="center"/>
        </w:trPr>
        <w:tc>
          <w:tcPr>
            <w:tcW w:w="1286" w:type="dxa"/>
            <w:vMerge/>
            <w:tcBorders>
              <w:left w:val="single" w:sz="4" w:space="0" w:color="000000"/>
            </w:tcBorders>
            <w:shd w:val="clear" w:color="auto" w:fill="E7E6E6"/>
          </w:tcPr>
          <w:p w14:paraId="3987459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584A106" w14:textId="77777777" w:rsidR="00BB437C" w:rsidRPr="009743EA" w:rsidRDefault="00BB437C" w:rsidP="00283DA8">
            <w:pPr>
              <w:pStyle w:val="TAL"/>
              <w:snapToGrid w:val="0"/>
              <w:jc w:val="center"/>
              <w:rPr>
                <w:b/>
                <w:kern w:val="1"/>
              </w:rPr>
            </w:pPr>
          </w:p>
          <w:p w14:paraId="1C221263" w14:textId="77777777" w:rsidR="00BB437C" w:rsidRPr="009743EA" w:rsidRDefault="00BB437C" w:rsidP="00283DA8">
            <w:pPr>
              <w:pStyle w:val="TAL"/>
              <w:snapToGrid w:val="0"/>
              <w:jc w:val="center"/>
              <w:rPr>
                <w:b/>
                <w:kern w:val="1"/>
              </w:rPr>
            </w:pPr>
          </w:p>
          <w:p w14:paraId="62282413" w14:textId="77777777" w:rsidR="00BB437C" w:rsidRPr="009743EA" w:rsidRDefault="00BB437C" w:rsidP="00283DA8">
            <w:pPr>
              <w:pStyle w:val="TAL"/>
              <w:snapToGrid w:val="0"/>
              <w:jc w:val="center"/>
              <w:rPr>
                <w:b/>
                <w:kern w:val="1"/>
              </w:rPr>
            </w:pPr>
            <w:r w:rsidRPr="009743EA">
              <w:rPr>
                <w:b/>
                <w:kern w:val="1"/>
              </w:rPr>
              <w:t>HTTP Header Information</w:t>
            </w:r>
          </w:p>
          <w:p w14:paraId="38FCCB03" w14:textId="77777777" w:rsidR="00BB437C" w:rsidRPr="009743EA" w:rsidRDefault="00BB437C" w:rsidP="00283DA8">
            <w:pPr>
              <w:pStyle w:val="TAL"/>
              <w:snapToGrid w:val="0"/>
              <w:jc w:val="center"/>
              <w:rPr>
                <w:b/>
                <w:kern w:val="1"/>
              </w:rPr>
            </w:pPr>
          </w:p>
          <w:p w14:paraId="55051153"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E7671D2"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333C6092" w14:textId="77777777" w:rsidTr="005A2D7C">
              <w:trPr>
                <w:jc w:val="center"/>
              </w:trPr>
              <w:tc>
                <w:tcPr>
                  <w:tcW w:w="1501" w:type="dxa"/>
                  <w:shd w:val="clear" w:color="auto" w:fill="9CC2E5"/>
                </w:tcPr>
                <w:p w14:paraId="60F968DE"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5B38F5D9"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713C65" w14:textId="77777777" w:rsidTr="005A2D7C">
              <w:trPr>
                <w:jc w:val="center"/>
              </w:trPr>
              <w:tc>
                <w:tcPr>
                  <w:tcW w:w="1501" w:type="dxa"/>
                  <w:shd w:val="clear" w:color="auto" w:fill="DEEAF6"/>
                </w:tcPr>
                <w:p w14:paraId="2E51999B"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B7E9D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43C9220C" w14:textId="77777777" w:rsidTr="005A2D7C">
              <w:trPr>
                <w:jc w:val="center"/>
              </w:trPr>
              <w:tc>
                <w:tcPr>
                  <w:tcW w:w="1501" w:type="dxa"/>
                  <w:shd w:val="clear" w:color="auto" w:fill="DEEAF6"/>
                </w:tcPr>
                <w:p w14:paraId="7A26B68B"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A35FA1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9B161C5" w14:textId="77777777" w:rsidTr="005A2D7C">
              <w:trPr>
                <w:jc w:val="center"/>
              </w:trPr>
              <w:tc>
                <w:tcPr>
                  <w:tcW w:w="1501" w:type="dxa"/>
                  <w:shd w:val="clear" w:color="auto" w:fill="DEEAF6"/>
                </w:tcPr>
                <w:p w14:paraId="162BF55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2F6FA8F4"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7FBB2C9" w14:textId="77777777" w:rsidTr="005A2D7C">
              <w:trPr>
                <w:jc w:val="center"/>
              </w:trPr>
              <w:tc>
                <w:tcPr>
                  <w:tcW w:w="1501" w:type="dxa"/>
                  <w:shd w:val="clear" w:color="auto" w:fill="DEEAF6"/>
                </w:tcPr>
                <w:p w14:paraId="5500A73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151B00D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1E06A6D5" w14:textId="77777777" w:rsidR="00BB437C" w:rsidRPr="009743EA" w:rsidRDefault="00BB437C" w:rsidP="00283DA8">
            <w:pPr>
              <w:pStyle w:val="TAL"/>
              <w:snapToGrid w:val="0"/>
              <w:jc w:val="both"/>
              <w:rPr>
                <w:lang w:eastAsia="ko-KR"/>
              </w:rPr>
            </w:pPr>
          </w:p>
        </w:tc>
      </w:tr>
      <w:tr w:rsidR="00BB437C" w:rsidRPr="009743EA" w14:paraId="65A85DB8"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1FEC3D0"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5AAE4A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126D5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5F8EB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794C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D84B18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69AC249"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1C403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8D93635" w14:textId="77777777" w:rsidR="00124149" w:rsidRPr="009743EA" w:rsidRDefault="00124149" w:rsidP="00283DA8">
            <w:pPr>
              <w:widowControl w:val="0"/>
              <w:spacing w:after="0"/>
              <w:ind w:left="284"/>
              <w:jc w:val="both"/>
              <w:textAlignment w:val="auto"/>
              <w:rPr>
                <w:rFonts w:eastAsia="Calibri Light"/>
                <w:b/>
                <w:sz w:val="24"/>
              </w:rPr>
            </w:pPr>
          </w:p>
          <w:p w14:paraId="2001652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API/NOTI/NET2/STEP02</w:t>
            </w:r>
          </w:p>
          <w:p w14:paraId="7091363E"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0DDADC8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04A6E53" w14:textId="77777777" w:rsidR="00BB437C" w:rsidRPr="009743EA" w:rsidRDefault="00BB437C" w:rsidP="00283DA8">
            <w:pPr>
              <w:pStyle w:val="TAL"/>
              <w:snapToGrid w:val="0"/>
              <w:ind w:left="284"/>
              <w:jc w:val="both"/>
              <w:rPr>
                <w:color w:val="0070C0"/>
              </w:rPr>
            </w:pPr>
          </w:p>
          <w:p w14:paraId="62772CBC" w14:textId="77777777" w:rsidR="00BB437C" w:rsidRPr="009743EA" w:rsidRDefault="00BB437C" w:rsidP="00283DA8">
            <w:pPr>
              <w:pStyle w:val="TAL"/>
              <w:snapToGrid w:val="0"/>
              <w:ind w:left="284"/>
              <w:jc w:val="both"/>
              <w:rPr>
                <w:color w:val="0070C0"/>
              </w:rPr>
            </w:pPr>
            <w:r w:rsidRPr="009743EA">
              <w:rPr>
                <w:color w:val="0070C0"/>
              </w:rPr>
              <w:t>DELETE /mn-name/cont_temp? HTTP/1.1</w:t>
            </w:r>
          </w:p>
          <w:p w14:paraId="10FC062F" w14:textId="77777777" w:rsidR="00BB437C" w:rsidRPr="009743EA" w:rsidRDefault="00BB437C" w:rsidP="00283DA8">
            <w:pPr>
              <w:pStyle w:val="TAL"/>
              <w:snapToGrid w:val="0"/>
              <w:ind w:left="284"/>
              <w:jc w:val="both"/>
              <w:rPr>
                <w:color w:val="0070C0"/>
              </w:rPr>
            </w:pPr>
            <w:r w:rsidRPr="009743EA">
              <w:rPr>
                <w:color w:val="0070C0"/>
              </w:rPr>
              <w:t>Host: 192.168.0.10:8282</w:t>
            </w:r>
          </w:p>
          <w:p w14:paraId="2F860368" w14:textId="77777777" w:rsidR="00BB437C" w:rsidRPr="009743EA" w:rsidRDefault="00BB437C" w:rsidP="00283DA8">
            <w:pPr>
              <w:pStyle w:val="TAL"/>
              <w:snapToGrid w:val="0"/>
              <w:ind w:left="284"/>
              <w:jc w:val="both"/>
              <w:rPr>
                <w:color w:val="0070C0"/>
              </w:rPr>
            </w:pPr>
            <w:r w:rsidRPr="009743EA">
              <w:rPr>
                <w:color w:val="0070C0"/>
              </w:rPr>
              <w:t>X-M2M-Origin: CAE0120180406T08463114</w:t>
            </w:r>
          </w:p>
          <w:p w14:paraId="433D677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25B6893C" w14:textId="77777777" w:rsidR="00BB437C" w:rsidRPr="009743EA" w:rsidRDefault="00BB437C" w:rsidP="00283DA8">
            <w:pPr>
              <w:pStyle w:val="TAL"/>
              <w:snapToGrid w:val="0"/>
              <w:ind w:left="284"/>
              <w:jc w:val="both"/>
              <w:rPr>
                <w:color w:val="0070C0"/>
              </w:rPr>
            </w:pPr>
            <w:r w:rsidRPr="009743EA">
              <w:rPr>
                <w:color w:val="0070C0"/>
              </w:rPr>
              <w:t>X-M2M-RI: 1234</w:t>
            </w:r>
          </w:p>
          <w:p w14:paraId="66BB903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497C05B" w14:textId="77777777" w:rsidR="00BB437C" w:rsidRPr="009743EA" w:rsidRDefault="00BB437C" w:rsidP="00283DA8">
            <w:pPr>
              <w:pStyle w:val="TAL"/>
              <w:snapToGrid w:val="0"/>
              <w:ind w:left="284"/>
              <w:jc w:val="both"/>
              <w:rPr>
                <w:color w:val="0070C0"/>
                <w:lang w:eastAsia="ko-KR"/>
              </w:rPr>
            </w:pPr>
          </w:p>
          <w:p w14:paraId="0CBB3602" w14:textId="77777777" w:rsidR="00BB437C" w:rsidRPr="009743EA" w:rsidRDefault="00BB437C" w:rsidP="00283DA8">
            <w:pPr>
              <w:widowControl w:val="0"/>
              <w:spacing w:after="0"/>
              <w:ind w:left="284"/>
              <w:jc w:val="both"/>
              <w:textAlignment w:val="auto"/>
              <w:rPr>
                <w:rFonts w:ascii="Arial" w:hAnsi="Arial"/>
                <w:b/>
                <w:color w:val="0070C0"/>
                <w:sz w:val="18"/>
              </w:rPr>
            </w:pPr>
          </w:p>
          <w:p w14:paraId="0513A121"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5D191D84" w14:textId="77777777" w:rsidR="00BB437C" w:rsidRPr="009743EA" w:rsidRDefault="00BB437C" w:rsidP="00283DA8">
            <w:pPr>
              <w:widowControl w:val="0"/>
              <w:spacing w:after="0"/>
              <w:ind w:left="284"/>
              <w:textAlignment w:val="auto"/>
              <w:rPr>
                <w:rFonts w:ascii="Arial" w:hAnsi="Arial"/>
                <w:color w:val="0070C0"/>
                <w:sz w:val="18"/>
              </w:rPr>
            </w:pPr>
          </w:p>
          <w:p w14:paraId="278E4971"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18A42A87" w14:textId="77777777" w:rsidR="00BB437C" w:rsidRPr="009743EA" w:rsidRDefault="00BB437C" w:rsidP="00283DA8">
            <w:pPr>
              <w:pStyle w:val="TAL"/>
              <w:snapToGrid w:val="0"/>
              <w:ind w:left="284"/>
              <w:rPr>
                <w:color w:val="0070C0"/>
              </w:rPr>
            </w:pPr>
            <w:r w:rsidRPr="009743EA">
              <w:rPr>
                <w:color w:val="0070C0"/>
              </w:rPr>
              <w:t>Content-Type: application/json</w:t>
            </w:r>
          </w:p>
          <w:p w14:paraId="6D00328A" w14:textId="77777777" w:rsidR="00BB437C" w:rsidRPr="009743EA" w:rsidRDefault="00BB437C" w:rsidP="00283DA8">
            <w:pPr>
              <w:pStyle w:val="TAL"/>
              <w:snapToGrid w:val="0"/>
              <w:ind w:left="284"/>
              <w:rPr>
                <w:color w:val="0070C0"/>
              </w:rPr>
            </w:pPr>
            <w:r w:rsidRPr="009743EA">
              <w:rPr>
                <w:color w:val="0070C0"/>
              </w:rPr>
              <w:t>X-M2M-RI: 1234</w:t>
            </w:r>
          </w:p>
          <w:p w14:paraId="3B9FCC7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C75016B" w14:textId="77777777" w:rsidR="00BB437C" w:rsidRPr="009743EA" w:rsidRDefault="00BB437C" w:rsidP="00283DA8">
            <w:pPr>
              <w:pStyle w:val="TAL"/>
              <w:snapToGrid w:val="0"/>
              <w:ind w:left="284"/>
              <w:rPr>
                <w:color w:val="0070C0"/>
              </w:rPr>
            </w:pPr>
            <w:r w:rsidRPr="009743EA">
              <w:rPr>
                <w:color w:val="0070C0"/>
              </w:rPr>
              <w:t>X-M2M-RSC: 2004</w:t>
            </w:r>
          </w:p>
          <w:p w14:paraId="2FC46B8B" w14:textId="77777777" w:rsidR="00BB437C" w:rsidRPr="009743EA" w:rsidRDefault="00BB437C" w:rsidP="00283DA8">
            <w:pPr>
              <w:pStyle w:val="TAL"/>
              <w:snapToGrid w:val="0"/>
              <w:ind w:left="284"/>
              <w:jc w:val="both"/>
              <w:rPr>
                <w:color w:val="0070C0"/>
              </w:rPr>
            </w:pPr>
          </w:p>
          <w:p w14:paraId="1D5E8F23" w14:textId="77777777" w:rsidR="00BB437C" w:rsidRPr="009743EA" w:rsidRDefault="00BB437C" w:rsidP="00283DA8">
            <w:pPr>
              <w:pStyle w:val="TAL"/>
              <w:snapToGrid w:val="0"/>
              <w:ind w:left="284"/>
              <w:jc w:val="both"/>
              <w:rPr>
                <w:color w:val="0070C0"/>
              </w:rPr>
            </w:pPr>
            <w:r w:rsidRPr="009743EA">
              <w:rPr>
                <w:color w:val="0070C0"/>
              </w:rPr>
              <w:t>{</w:t>
            </w:r>
          </w:p>
          <w:p w14:paraId="4FA5EACF" w14:textId="77777777" w:rsidR="00BB437C" w:rsidRPr="009743EA" w:rsidRDefault="00BB437C" w:rsidP="00283DA8">
            <w:pPr>
              <w:pStyle w:val="TAL"/>
              <w:snapToGrid w:val="0"/>
              <w:ind w:left="284"/>
              <w:jc w:val="both"/>
              <w:rPr>
                <w:color w:val="0070C0"/>
              </w:rPr>
            </w:pPr>
            <w:r w:rsidRPr="009743EA">
              <w:rPr>
                <w:color w:val="0070C0"/>
              </w:rPr>
              <w:t xml:space="preserve">    "m2m:cnt": {</w:t>
            </w:r>
          </w:p>
          <w:p w14:paraId="2B2DF0C6" w14:textId="77777777" w:rsidR="00BB437C" w:rsidRPr="009743EA" w:rsidRDefault="00BB437C" w:rsidP="00283DA8">
            <w:pPr>
              <w:pStyle w:val="TAL"/>
              <w:snapToGrid w:val="0"/>
              <w:ind w:left="284"/>
              <w:jc w:val="both"/>
              <w:rPr>
                <w:color w:val="0070C0"/>
              </w:rPr>
            </w:pPr>
            <w:r w:rsidRPr="009743EA">
              <w:rPr>
                <w:color w:val="0070C0"/>
              </w:rPr>
              <w:t xml:space="preserve">        "cbs": 10,</w:t>
            </w:r>
          </w:p>
          <w:p w14:paraId="1C7AB326" w14:textId="77777777" w:rsidR="00BB437C" w:rsidRPr="009743EA" w:rsidRDefault="00BB437C" w:rsidP="00283DA8">
            <w:pPr>
              <w:pStyle w:val="TAL"/>
              <w:snapToGrid w:val="0"/>
              <w:ind w:left="284"/>
              <w:jc w:val="both"/>
              <w:rPr>
                <w:color w:val="0070C0"/>
              </w:rPr>
            </w:pPr>
            <w:r w:rsidRPr="009743EA">
              <w:rPr>
                <w:color w:val="0070C0"/>
              </w:rPr>
              <w:t xml:space="preserve">        "cni": 0,</w:t>
            </w:r>
          </w:p>
          <w:p w14:paraId="2A377CC4"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Pr="00325791">
              <w:rPr>
                <w:color w:val="0070C0"/>
                <w:lang w:val="fr-FR"/>
              </w:rPr>
              <w:t>"ct": "20180406T125807",</w:t>
            </w:r>
          </w:p>
          <w:p w14:paraId="2DBA3B61" w14:textId="77777777" w:rsidR="00BB437C" w:rsidRPr="000D6D95" w:rsidRDefault="00BB437C" w:rsidP="00283DA8">
            <w:pPr>
              <w:pStyle w:val="TAL"/>
              <w:snapToGrid w:val="0"/>
              <w:ind w:left="284"/>
              <w:jc w:val="both"/>
              <w:rPr>
                <w:color w:val="0070C0"/>
                <w:lang w:val="fr-FR"/>
              </w:rPr>
            </w:pPr>
            <w:r w:rsidRPr="00325791">
              <w:rPr>
                <w:color w:val="0070C0"/>
                <w:lang w:val="fr-FR"/>
              </w:rPr>
              <w:t xml:space="preserve">        "</w:t>
            </w:r>
            <w:r w:rsidRPr="000D6D95">
              <w:rPr>
                <w:color w:val="0070C0"/>
                <w:lang w:val="fr-FR"/>
              </w:rPr>
              <w:t>et": "99991231T235959",</w:t>
            </w:r>
          </w:p>
          <w:p w14:paraId="5C84B959"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"lbl": [</w:t>
            </w:r>
          </w:p>
          <w:p w14:paraId="6AC7859D"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"indoor_temp"</w:t>
            </w:r>
          </w:p>
          <w:p w14:paraId="035DC2A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w:t>
            </w:r>
          </w:p>
          <w:p w14:paraId="3F019327"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"lt": "20180406T130109",</w:t>
            </w:r>
          </w:p>
          <w:p w14:paraId="3A771D21"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"mbs": 60000000,</w:t>
            </w:r>
          </w:p>
          <w:p w14:paraId="06A54C4A"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"mia": 1600,</w:t>
            </w:r>
          </w:p>
          <w:p w14:paraId="0E6C696F" w14:textId="77777777" w:rsidR="00BB437C" w:rsidRPr="000D6D95" w:rsidRDefault="00BB437C" w:rsidP="00283DA8">
            <w:pPr>
              <w:pStyle w:val="TAL"/>
              <w:snapToGrid w:val="0"/>
              <w:ind w:left="284"/>
              <w:jc w:val="both"/>
              <w:rPr>
                <w:color w:val="0070C0"/>
                <w:lang w:val="fr-FR"/>
              </w:rPr>
            </w:pPr>
            <w:r w:rsidRPr="000D6D95">
              <w:rPr>
                <w:color w:val="0070C0"/>
                <w:lang w:val="fr-FR"/>
              </w:rPr>
              <w:t xml:space="preserve">        "mni": 300,</w:t>
            </w:r>
          </w:p>
          <w:p w14:paraId="701583CA" w14:textId="77777777" w:rsidR="00BB437C" w:rsidRPr="00325791" w:rsidRDefault="00BB437C" w:rsidP="00283DA8">
            <w:pPr>
              <w:pStyle w:val="TAL"/>
              <w:snapToGrid w:val="0"/>
              <w:ind w:left="284"/>
              <w:jc w:val="both"/>
              <w:rPr>
                <w:color w:val="0070C0"/>
                <w:lang w:val="fr-FR"/>
              </w:rPr>
            </w:pPr>
            <w:r w:rsidRPr="000D6D95">
              <w:rPr>
                <w:color w:val="0070C0"/>
                <w:lang w:val="fr-FR"/>
              </w:rPr>
              <w:t xml:space="preserve">        "pi": "CAE01201</w:t>
            </w:r>
            <w:r w:rsidRPr="00325791">
              <w:rPr>
                <w:color w:val="0070C0"/>
                <w:lang w:val="fr-FR"/>
              </w:rPr>
              <w:t>80406T0846311405855351047680_cse01",</w:t>
            </w:r>
          </w:p>
          <w:p w14:paraId="046DCCA1"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"cnt20180406T1258071405855183193603_cse01",</w:t>
            </w:r>
          </w:p>
          <w:p w14:paraId="034FF3DD"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Pr="009743EA">
              <w:rPr>
                <w:color w:val="0070C0"/>
              </w:rPr>
              <w:t>"rn": "cont_temp",</w:t>
            </w:r>
          </w:p>
          <w:p w14:paraId="2D4B21AE" w14:textId="77777777" w:rsidR="00BB437C" w:rsidRPr="009743EA" w:rsidRDefault="00BB437C" w:rsidP="00283DA8">
            <w:pPr>
              <w:pStyle w:val="TAL"/>
              <w:snapToGrid w:val="0"/>
              <w:ind w:left="284"/>
              <w:jc w:val="both"/>
              <w:rPr>
                <w:color w:val="0070C0"/>
              </w:rPr>
            </w:pPr>
            <w:r w:rsidRPr="009743EA">
              <w:rPr>
                <w:color w:val="0070C0"/>
              </w:rPr>
              <w:t xml:space="preserve">        "st": 1,</w:t>
            </w:r>
          </w:p>
          <w:p w14:paraId="3657D320" w14:textId="77777777" w:rsidR="00BB437C" w:rsidRPr="009743EA" w:rsidRDefault="00BB437C" w:rsidP="00283DA8">
            <w:pPr>
              <w:pStyle w:val="TAL"/>
              <w:snapToGrid w:val="0"/>
              <w:ind w:left="284"/>
              <w:jc w:val="both"/>
              <w:rPr>
                <w:color w:val="0070C0"/>
              </w:rPr>
            </w:pPr>
            <w:r w:rsidRPr="009743EA">
              <w:rPr>
                <w:color w:val="0070C0"/>
              </w:rPr>
              <w:t xml:space="preserve">        "ty": 3</w:t>
            </w:r>
          </w:p>
          <w:p w14:paraId="624B44F8" w14:textId="77777777" w:rsidR="00BB437C" w:rsidRPr="009743EA" w:rsidRDefault="00BB437C" w:rsidP="00283DA8">
            <w:pPr>
              <w:pStyle w:val="TAL"/>
              <w:snapToGrid w:val="0"/>
              <w:ind w:left="284"/>
              <w:jc w:val="both"/>
              <w:rPr>
                <w:color w:val="0070C0"/>
              </w:rPr>
            </w:pPr>
            <w:r w:rsidRPr="009743EA">
              <w:rPr>
                <w:color w:val="0070C0"/>
              </w:rPr>
              <w:t xml:space="preserve">    }</w:t>
            </w:r>
          </w:p>
          <w:p w14:paraId="7CA1CFD5" w14:textId="77777777" w:rsidR="00BB437C" w:rsidRPr="009743EA" w:rsidRDefault="00BB437C" w:rsidP="00283DA8">
            <w:pPr>
              <w:widowControl w:val="0"/>
              <w:spacing w:after="0"/>
              <w:ind w:left="284"/>
              <w:jc w:val="both"/>
              <w:textAlignment w:val="auto"/>
              <w:rPr>
                <w:color w:val="0070C0"/>
              </w:rPr>
            </w:pPr>
            <w:r w:rsidRPr="009743EA">
              <w:rPr>
                <w:color w:val="0070C0"/>
              </w:rPr>
              <w:t>}</w:t>
            </w:r>
          </w:p>
          <w:p w14:paraId="66AF143D" w14:textId="77777777" w:rsidR="00BB437C" w:rsidRPr="005A2D7C" w:rsidRDefault="00BB437C" w:rsidP="00283DA8">
            <w:pPr>
              <w:widowControl w:val="0"/>
              <w:spacing w:after="0"/>
              <w:ind w:left="284"/>
              <w:jc w:val="both"/>
              <w:textAlignment w:val="auto"/>
              <w:rPr>
                <w:color w:val="0070C0"/>
              </w:rPr>
            </w:pPr>
          </w:p>
        </w:tc>
      </w:tr>
      <w:tr w:rsidR="00BB437C" w:rsidRPr="009743EA" w14:paraId="7C994A16" w14:textId="77777777" w:rsidTr="00283DA8">
        <w:trPr>
          <w:trHeight w:val="1124"/>
          <w:jc w:val="center"/>
        </w:trPr>
        <w:tc>
          <w:tcPr>
            <w:tcW w:w="1286" w:type="dxa"/>
            <w:vMerge w:val="restart"/>
            <w:tcBorders>
              <w:top w:val="single" w:sz="4" w:space="0" w:color="000000"/>
              <w:left w:val="single" w:sz="4" w:space="0" w:color="000000"/>
            </w:tcBorders>
            <w:shd w:val="clear" w:color="auto" w:fill="E7E6E6"/>
          </w:tcPr>
          <w:p w14:paraId="07205BD3" w14:textId="77777777" w:rsidR="00BB437C" w:rsidRPr="009743EA" w:rsidRDefault="00BB437C" w:rsidP="00283DA8">
            <w:pPr>
              <w:pStyle w:val="TAL"/>
              <w:snapToGrid w:val="0"/>
              <w:jc w:val="center"/>
              <w:rPr>
                <w:b/>
                <w:kern w:val="1"/>
              </w:rPr>
            </w:pPr>
          </w:p>
          <w:p w14:paraId="7F6F6A6A" w14:textId="77777777" w:rsidR="00BB437C" w:rsidRPr="009743EA" w:rsidRDefault="00BB437C" w:rsidP="00283DA8">
            <w:pPr>
              <w:pStyle w:val="TAL"/>
              <w:snapToGrid w:val="0"/>
              <w:jc w:val="center"/>
              <w:rPr>
                <w:b/>
                <w:kern w:val="1"/>
              </w:rPr>
            </w:pPr>
          </w:p>
          <w:p w14:paraId="7052709F" w14:textId="77777777" w:rsidR="00BB437C" w:rsidRPr="009743EA" w:rsidRDefault="00BB437C" w:rsidP="00283DA8">
            <w:pPr>
              <w:pStyle w:val="TAL"/>
              <w:snapToGrid w:val="0"/>
              <w:jc w:val="center"/>
              <w:rPr>
                <w:b/>
                <w:kern w:val="1"/>
              </w:rPr>
            </w:pPr>
          </w:p>
          <w:p w14:paraId="25B77761" w14:textId="77777777" w:rsidR="00BB437C" w:rsidRPr="009743EA" w:rsidRDefault="00BB437C" w:rsidP="00283DA8">
            <w:pPr>
              <w:pStyle w:val="TAL"/>
              <w:snapToGrid w:val="0"/>
              <w:jc w:val="center"/>
              <w:rPr>
                <w:b/>
                <w:kern w:val="1"/>
              </w:rPr>
            </w:pPr>
          </w:p>
          <w:p w14:paraId="0A6B8235" w14:textId="77777777" w:rsidR="00BB437C" w:rsidRPr="009743EA" w:rsidRDefault="00BB437C" w:rsidP="00283DA8">
            <w:pPr>
              <w:pStyle w:val="TAL"/>
              <w:snapToGrid w:val="0"/>
              <w:jc w:val="center"/>
              <w:rPr>
                <w:b/>
                <w:kern w:val="1"/>
              </w:rPr>
            </w:pPr>
          </w:p>
          <w:p w14:paraId="596EE70C" w14:textId="77777777" w:rsidR="00BB437C" w:rsidRPr="009743EA" w:rsidRDefault="00BB437C" w:rsidP="00283DA8">
            <w:pPr>
              <w:pStyle w:val="TAL"/>
              <w:snapToGrid w:val="0"/>
              <w:jc w:val="center"/>
              <w:rPr>
                <w:b/>
                <w:kern w:val="1"/>
              </w:rPr>
            </w:pPr>
          </w:p>
          <w:p w14:paraId="0EA28F41" w14:textId="77777777" w:rsidR="00BB437C" w:rsidRPr="009743EA" w:rsidRDefault="00BB437C" w:rsidP="00283DA8">
            <w:pPr>
              <w:pStyle w:val="TAL"/>
              <w:snapToGrid w:val="0"/>
              <w:jc w:val="center"/>
              <w:rPr>
                <w:b/>
                <w:kern w:val="1"/>
              </w:rPr>
            </w:pPr>
          </w:p>
          <w:p w14:paraId="0D5E6691" w14:textId="77777777" w:rsidR="00BB437C" w:rsidRPr="009743EA" w:rsidRDefault="00BB437C" w:rsidP="00283DA8">
            <w:pPr>
              <w:pStyle w:val="TAL"/>
              <w:snapToGrid w:val="0"/>
              <w:jc w:val="center"/>
              <w:rPr>
                <w:b/>
                <w:kern w:val="1"/>
              </w:rPr>
            </w:pPr>
          </w:p>
          <w:p w14:paraId="799173C2" w14:textId="77777777" w:rsidR="00BB437C" w:rsidRPr="009743EA" w:rsidRDefault="00BB437C" w:rsidP="00283DA8">
            <w:pPr>
              <w:pStyle w:val="TAL"/>
              <w:snapToGrid w:val="0"/>
              <w:jc w:val="center"/>
              <w:rPr>
                <w:b/>
                <w:kern w:val="1"/>
              </w:rPr>
            </w:pPr>
          </w:p>
          <w:p w14:paraId="5C12C453" w14:textId="77777777" w:rsidR="00BB437C" w:rsidRPr="009743EA" w:rsidRDefault="00BB437C" w:rsidP="00283DA8">
            <w:pPr>
              <w:pStyle w:val="TAL"/>
              <w:snapToGrid w:val="0"/>
              <w:jc w:val="center"/>
              <w:rPr>
                <w:b/>
                <w:kern w:val="1"/>
              </w:rPr>
            </w:pPr>
          </w:p>
          <w:p w14:paraId="57027EE4" w14:textId="77777777" w:rsidR="00BB437C" w:rsidRPr="009743EA" w:rsidRDefault="00BB437C" w:rsidP="00283DA8">
            <w:pPr>
              <w:pStyle w:val="TAL"/>
              <w:snapToGrid w:val="0"/>
              <w:jc w:val="center"/>
              <w:rPr>
                <w:b/>
                <w:kern w:val="1"/>
              </w:rPr>
            </w:pPr>
          </w:p>
          <w:p w14:paraId="15CAC965" w14:textId="77777777" w:rsidR="00BB437C" w:rsidRPr="009743EA" w:rsidRDefault="00BB437C" w:rsidP="00283DA8">
            <w:pPr>
              <w:pStyle w:val="TAL"/>
              <w:snapToGrid w:val="0"/>
              <w:jc w:val="center"/>
              <w:rPr>
                <w:b/>
                <w:kern w:val="1"/>
              </w:rPr>
            </w:pPr>
          </w:p>
          <w:p w14:paraId="1F9CF5FE" w14:textId="77777777" w:rsidR="00BB437C" w:rsidRPr="009743EA" w:rsidRDefault="00BB437C" w:rsidP="00283DA8">
            <w:pPr>
              <w:pStyle w:val="TAL"/>
              <w:snapToGrid w:val="0"/>
              <w:jc w:val="center"/>
              <w:rPr>
                <w:b/>
                <w:kern w:val="1"/>
              </w:rPr>
            </w:pPr>
          </w:p>
          <w:p w14:paraId="6395E3FE" w14:textId="77777777" w:rsidR="00BB437C" w:rsidRPr="009743EA" w:rsidRDefault="00BB437C" w:rsidP="00283DA8">
            <w:pPr>
              <w:pStyle w:val="TAL"/>
              <w:snapToGrid w:val="0"/>
              <w:jc w:val="center"/>
              <w:rPr>
                <w:b/>
                <w:kern w:val="1"/>
              </w:rPr>
            </w:pPr>
          </w:p>
          <w:p w14:paraId="0858757F" w14:textId="77777777" w:rsidR="00BB437C" w:rsidRPr="009743EA" w:rsidRDefault="00BB437C" w:rsidP="00283DA8">
            <w:pPr>
              <w:pStyle w:val="TAL"/>
              <w:snapToGrid w:val="0"/>
              <w:jc w:val="center"/>
              <w:rPr>
                <w:b/>
                <w:kern w:val="1"/>
              </w:rPr>
            </w:pPr>
          </w:p>
          <w:p w14:paraId="44A04408" w14:textId="77777777" w:rsidR="00BB437C" w:rsidRPr="009743EA" w:rsidRDefault="00BB437C" w:rsidP="00283DA8">
            <w:pPr>
              <w:pStyle w:val="TAL"/>
              <w:snapToGrid w:val="0"/>
              <w:jc w:val="center"/>
              <w:rPr>
                <w:b/>
                <w:kern w:val="1"/>
              </w:rPr>
            </w:pPr>
          </w:p>
          <w:p w14:paraId="535EB7E7" w14:textId="77777777" w:rsidR="00BB437C" w:rsidRPr="009743EA" w:rsidRDefault="00BB437C" w:rsidP="00283DA8">
            <w:pPr>
              <w:pStyle w:val="TAL"/>
              <w:snapToGrid w:val="0"/>
              <w:jc w:val="center"/>
              <w:rPr>
                <w:b/>
                <w:kern w:val="1"/>
              </w:rPr>
            </w:pPr>
          </w:p>
          <w:p w14:paraId="73C20051" w14:textId="77777777" w:rsidR="00BB437C" w:rsidRPr="009743EA" w:rsidRDefault="00BB437C" w:rsidP="00283DA8">
            <w:pPr>
              <w:pStyle w:val="TAL"/>
              <w:snapToGrid w:val="0"/>
              <w:jc w:val="center"/>
              <w:rPr>
                <w:b/>
                <w:kern w:val="1"/>
              </w:rPr>
            </w:pPr>
          </w:p>
          <w:p w14:paraId="749316BD" w14:textId="77777777" w:rsidR="00BB437C" w:rsidRPr="009743EA" w:rsidRDefault="00BB437C" w:rsidP="00283DA8">
            <w:pPr>
              <w:pStyle w:val="TAL"/>
              <w:snapToGrid w:val="0"/>
              <w:jc w:val="center"/>
              <w:rPr>
                <w:b/>
                <w:kern w:val="1"/>
              </w:rPr>
            </w:pPr>
          </w:p>
          <w:p w14:paraId="49DC3F7B" w14:textId="77777777" w:rsidR="00BB437C" w:rsidRPr="009743EA" w:rsidRDefault="00BB437C" w:rsidP="00283DA8">
            <w:pPr>
              <w:pStyle w:val="TAL"/>
              <w:snapToGrid w:val="0"/>
              <w:jc w:val="center"/>
              <w:rPr>
                <w:b/>
                <w:kern w:val="1"/>
              </w:rPr>
            </w:pPr>
          </w:p>
          <w:p w14:paraId="217C1E0A" w14:textId="77777777" w:rsidR="00BB437C" w:rsidRPr="009743EA" w:rsidRDefault="00BB437C" w:rsidP="00283DA8">
            <w:pPr>
              <w:pStyle w:val="TAL"/>
              <w:snapToGrid w:val="0"/>
              <w:jc w:val="center"/>
              <w:rPr>
                <w:b/>
                <w:kern w:val="1"/>
              </w:rPr>
            </w:pPr>
          </w:p>
          <w:p w14:paraId="31991CA2" w14:textId="77777777" w:rsidR="00BB437C" w:rsidRPr="009743EA" w:rsidRDefault="00BB437C" w:rsidP="00283DA8">
            <w:pPr>
              <w:pStyle w:val="TAL"/>
              <w:snapToGrid w:val="0"/>
              <w:jc w:val="center"/>
              <w:rPr>
                <w:b/>
                <w:kern w:val="1"/>
              </w:rPr>
            </w:pPr>
          </w:p>
          <w:p w14:paraId="59EC32C4" w14:textId="77777777" w:rsidR="00BB437C" w:rsidRPr="009743EA" w:rsidRDefault="00BB437C" w:rsidP="00283DA8">
            <w:pPr>
              <w:pStyle w:val="TAL"/>
              <w:snapToGrid w:val="0"/>
              <w:jc w:val="center"/>
              <w:rPr>
                <w:b/>
                <w:kern w:val="1"/>
              </w:rPr>
            </w:pPr>
          </w:p>
          <w:p w14:paraId="556460B8" w14:textId="77777777" w:rsidR="00BB437C" w:rsidRPr="009743EA" w:rsidRDefault="00BB437C" w:rsidP="00283DA8">
            <w:pPr>
              <w:pStyle w:val="TAL"/>
              <w:snapToGrid w:val="0"/>
              <w:jc w:val="center"/>
              <w:rPr>
                <w:b/>
                <w:kern w:val="1"/>
              </w:rPr>
            </w:pPr>
          </w:p>
          <w:p w14:paraId="06DF52AE" w14:textId="77777777" w:rsidR="00BB437C" w:rsidRPr="009743EA" w:rsidRDefault="00BB437C" w:rsidP="00283DA8">
            <w:pPr>
              <w:pStyle w:val="TAL"/>
              <w:snapToGrid w:val="0"/>
              <w:jc w:val="center"/>
              <w:rPr>
                <w:b/>
                <w:kern w:val="1"/>
              </w:rPr>
            </w:pPr>
          </w:p>
          <w:p w14:paraId="40739CE6" w14:textId="77777777" w:rsidR="00BB437C" w:rsidRPr="009743EA" w:rsidRDefault="00BB437C" w:rsidP="00283DA8">
            <w:pPr>
              <w:pStyle w:val="TAL"/>
              <w:snapToGrid w:val="0"/>
              <w:jc w:val="center"/>
              <w:rPr>
                <w:b/>
                <w:kern w:val="1"/>
              </w:rPr>
            </w:pPr>
          </w:p>
          <w:p w14:paraId="2E570C8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C88833D" w14:textId="77777777" w:rsidR="00BB437C" w:rsidRPr="009743EA" w:rsidRDefault="00BB437C" w:rsidP="00283DA8">
            <w:pPr>
              <w:pStyle w:val="TAL"/>
              <w:snapToGrid w:val="0"/>
              <w:jc w:val="center"/>
              <w:rPr>
                <w:b/>
                <w:kern w:val="1"/>
                <w:lang w:eastAsia="ko-KR"/>
              </w:rPr>
            </w:pPr>
          </w:p>
          <w:p w14:paraId="7C1FA01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44D5F88" w14:textId="77777777" w:rsidR="00BB437C" w:rsidRPr="009743EA" w:rsidRDefault="00BB437C" w:rsidP="00283DA8">
            <w:pPr>
              <w:pStyle w:val="TAL"/>
              <w:snapToGrid w:val="0"/>
              <w:jc w:val="center"/>
              <w:rPr>
                <w:b/>
                <w:kern w:val="1"/>
              </w:rPr>
            </w:pPr>
            <w:r w:rsidRPr="009743EA">
              <w:rPr>
                <w:b/>
                <w:kern w:val="1"/>
              </w:rPr>
              <w:t>Resource Structure</w:t>
            </w:r>
          </w:p>
          <w:p w14:paraId="0756C1D8"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57425A" w14:textId="77777777" w:rsidR="00BB437C" w:rsidRPr="009743EA" w:rsidRDefault="00F048F6" w:rsidP="00283DA8">
            <w:pPr>
              <w:pStyle w:val="Default"/>
              <w:overflowPunct w:val="0"/>
              <w:jc w:val="center"/>
            </w:pPr>
            <w:r>
              <w:pict w14:anchorId="0E0245D1">
                <v:rect id="직사각형 24" o:spid="_x0000_s1956" style="position:absolute;left:0;text-align:left;margin-left:137.15pt;margin-top:13.25pt;width:92pt;height:28.75pt;z-index:2516444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" filled="f">
                  <v:textbox style="mso-next-textbox:#직사각형 24" inset="0,0,0,0">
                    <w:txbxContent>
                      <w:p w14:paraId="3C1323DB" w14:textId="77777777" w:rsidR="004A00AF" w:rsidRDefault="004A00AF" w:rsidP="00BB437C">
                        <w:pPr>
                          <w:pStyle w:val="NormalWeb"/>
                          <w:wordWrap w:val="0"/>
                          <w:spacing w:after="0"/>
                          <w:jc w:val="center"/>
                        </w:pPr>
                        <w:r w:rsidRPr="002D4357">
                          <w:rPr>
                            <w:b/>
                            <w:bCs/>
                            <w:color w:val="000000"/>
                            <w:kern w:val="24"/>
                            <w:sz w:val="20"/>
                            <w:szCs w:val="20"/>
                          </w:rPr>
                          <w:t>mn-name</w:t>
                        </w:r>
                      </w:p>
                      <w:p w14:paraId="4553623F" w14:textId="77777777" w:rsidR="004A00AF" w:rsidRDefault="004A00AF" w:rsidP="00BB437C">
                        <w:pPr>
                          <w:pStyle w:val="NormalWeb"/>
                          <w:wordWrap w:val="0"/>
                          <w:spacing w:after="0"/>
                          <w:jc w:val="center"/>
                        </w:pPr>
                        <w:r w:rsidRPr="002D4357">
                          <w:rPr>
                            <w:b/>
                            <w:bCs/>
                            <w:color w:val="000000"/>
                            <w:kern w:val="24"/>
                            <w:sz w:val="20"/>
                            <w:szCs w:val="20"/>
                          </w:rPr>
                          <w:t>(CSEBase)</w:t>
                        </w:r>
                      </w:p>
                    </w:txbxContent>
                  </v:textbox>
                </v:rect>
              </w:pict>
            </w:r>
          </w:p>
        </w:tc>
      </w:tr>
      <w:tr w:rsidR="00BB437C" w:rsidRPr="009743EA" w14:paraId="528073EF" w14:textId="77777777" w:rsidTr="00283DA8">
        <w:trPr>
          <w:trHeight w:val="2998"/>
          <w:jc w:val="center"/>
        </w:trPr>
        <w:tc>
          <w:tcPr>
            <w:tcW w:w="1286" w:type="dxa"/>
            <w:vMerge/>
            <w:tcBorders>
              <w:left w:val="single" w:sz="4" w:space="0" w:color="000000"/>
            </w:tcBorders>
            <w:shd w:val="clear" w:color="auto" w:fill="E7E6E6"/>
          </w:tcPr>
          <w:p w14:paraId="1FBC3491"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2395AD9" w14:textId="77777777" w:rsidR="00BB437C" w:rsidRPr="009743EA" w:rsidRDefault="00BB437C" w:rsidP="00283DA8">
            <w:pPr>
              <w:pStyle w:val="TAL"/>
              <w:snapToGrid w:val="0"/>
              <w:jc w:val="center"/>
              <w:rPr>
                <w:b/>
                <w:kern w:val="1"/>
              </w:rPr>
            </w:pPr>
          </w:p>
          <w:p w14:paraId="3D5EE4D7" w14:textId="77777777" w:rsidR="00BB437C" w:rsidRPr="009743EA" w:rsidRDefault="00BB437C" w:rsidP="00283DA8">
            <w:pPr>
              <w:pStyle w:val="TAL"/>
              <w:snapToGrid w:val="0"/>
              <w:jc w:val="center"/>
              <w:rPr>
                <w:b/>
                <w:kern w:val="1"/>
              </w:rPr>
            </w:pPr>
          </w:p>
          <w:p w14:paraId="7C7DD3CF" w14:textId="77777777" w:rsidR="00BB437C" w:rsidRPr="009743EA" w:rsidRDefault="00BB437C" w:rsidP="00283DA8">
            <w:pPr>
              <w:pStyle w:val="TAL"/>
              <w:snapToGrid w:val="0"/>
              <w:jc w:val="center"/>
              <w:rPr>
                <w:b/>
                <w:kern w:val="1"/>
              </w:rPr>
            </w:pPr>
          </w:p>
          <w:p w14:paraId="0233A5E3" w14:textId="77777777" w:rsidR="00BB437C" w:rsidRPr="009743EA" w:rsidRDefault="00BB437C" w:rsidP="00283DA8">
            <w:pPr>
              <w:pStyle w:val="TAL"/>
              <w:snapToGrid w:val="0"/>
              <w:jc w:val="center"/>
              <w:rPr>
                <w:b/>
                <w:kern w:val="1"/>
              </w:rPr>
            </w:pPr>
          </w:p>
          <w:p w14:paraId="126FA858" w14:textId="77777777" w:rsidR="00BB437C" w:rsidRPr="009743EA" w:rsidRDefault="00BB437C" w:rsidP="00283DA8">
            <w:pPr>
              <w:pStyle w:val="TAL"/>
              <w:snapToGrid w:val="0"/>
              <w:jc w:val="center"/>
              <w:rPr>
                <w:b/>
                <w:kern w:val="1"/>
              </w:rPr>
            </w:pPr>
          </w:p>
          <w:p w14:paraId="6099F842" w14:textId="77777777" w:rsidR="00BB437C" w:rsidRPr="009743EA" w:rsidRDefault="00BB437C" w:rsidP="00283DA8">
            <w:pPr>
              <w:pStyle w:val="TAL"/>
              <w:snapToGrid w:val="0"/>
              <w:jc w:val="center"/>
              <w:rPr>
                <w:b/>
                <w:kern w:val="1"/>
              </w:rPr>
            </w:pPr>
          </w:p>
          <w:p w14:paraId="0DD5E6FA"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20AC6FB" w14:textId="77777777" w:rsidR="00BB437C" w:rsidRPr="009743EA" w:rsidRDefault="00F048F6" w:rsidP="00283DA8">
            <w:pPr>
              <w:pStyle w:val="TAL"/>
              <w:snapToGrid w:val="0"/>
              <w:jc w:val="center"/>
              <w:rPr>
                <w:color w:val="000000"/>
              </w:rPr>
            </w:pPr>
            <w:r>
              <w:pict w14:anchorId="4730BBB6">
                <v:group id="_x0000_s1947" style="position:absolute;left:0;text-align:left;margin-left:49.3pt;margin-top:5.65pt;width:261pt;height:133.25pt;z-index:251643392;mso-position-horizontal-relative:text;mso-position-vertical-relative:text" coordorigin="4558,11099" coordsize="5220,2665">
                  <v:roundrect id="모서리가 둥근 직사각형 2" o:spid="_x0000_s1948"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5F7F492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1273730"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487CFF3C" w14:textId="77777777" w:rsidR="004A00AF" w:rsidRDefault="004A00AF" w:rsidP="00BB437C">
                          <w:pPr>
                            <w:pStyle w:val="NormalWeb"/>
                            <w:wordWrap w:val="0"/>
                            <w:spacing w:after="0"/>
                            <w:jc w:val="center"/>
                          </w:pPr>
                        </w:p>
                      </w:txbxContent>
                    </v:textbox>
                  </v:roundrect>
                  <v:line id="직선 연결선 3" o:spid="_x0000_s1949"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50"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51"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1BF03E6"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1952"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4140CAD9"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1953"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54"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DB316DC"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A80F2D3"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FF08110" w14:textId="77777777" w:rsidR="004A00AF" w:rsidRDefault="004A00AF" w:rsidP="00BB437C">
                          <w:pPr>
                            <w:pStyle w:val="NormalWeb"/>
                            <w:wordWrap w:val="0"/>
                            <w:spacing w:after="0"/>
                            <w:jc w:val="center"/>
                          </w:pPr>
                        </w:p>
                      </w:txbxContent>
                    </v:textbox>
                  </v:roundrect>
                  <v:line id="직선 연결선 9" o:spid="_x0000_s1955"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7F34B9FB" w14:textId="77777777" w:rsidTr="00283DA8">
        <w:trPr>
          <w:trHeight w:val="1000"/>
          <w:jc w:val="center"/>
        </w:trPr>
        <w:tc>
          <w:tcPr>
            <w:tcW w:w="1286" w:type="dxa"/>
            <w:vMerge/>
            <w:tcBorders>
              <w:left w:val="single" w:sz="4" w:space="0" w:color="000000"/>
            </w:tcBorders>
            <w:shd w:val="clear" w:color="auto" w:fill="E7E6E6"/>
          </w:tcPr>
          <w:p w14:paraId="24EC6F1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6F9CD4" w14:textId="77777777" w:rsidR="00BB437C" w:rsidRPr="009743EA" w:rsidRDefault="00BB437C" w:rsidP="00283DA8">
            <w:pPr>
              <w:pStyle w:val="TAL"/>
              <w:snapToGrid w:val="0"/>
              <w:jc w:val="center"/>
              <w:rPr>
                <w:b/>
                <w:kern w:val="1"/>
              </w:rPr>
            </w:pPr>
          </w:p>
          <w:p w14:paraId="5DE03D11" w14:textId="77777777" w:rsidR="00FE3B5F" w:rsidRPr="009743EA" w:rsidRDefault="00FE3B5F" w:rsidP="00283DA8">
            <w:pPr>
              <w:pStyle w:val="TAL"/>
              <w:snapToGrid w:val="0"/>
              <w:jc w:val="center"/>
              <w:rPr>
                <w:b/>
                <w:kern w:val="1"/>
              </w:rPr>
            </w:pPr>
          </w:p>
          <w:p w14:paraId="7E939D06" w14:textId="77777777" w:rsidR="00BB437C" w:rsidRPr="009743EA" w:rsidRDefault="00BB437C" w:rsidP="00283DA8">
            <w:pPr>
              <w:pStyle w:val="TAL"/>
              <w:snapToGrid w:val="0"/>
              <w:jc w:val="center"/>
              <w:rPr>
                <w:b/>
                <w:kern w:val="1"/>
              </w:rPr>
            </w:pPr>
            <w:r w:rsidRPr="009743EA">
              <w:rPr>
                <w:b/>
                <w:kern w:val="1"/>
              </w:rPr>
              <w:t>HTTP Header Information</w:t>
            </w:r>
          </w:p>
          <w:p w14:paraId="7FFBE5F0" w14:textId="77777777" w:rsidR="00BB437C" w:rsidRPr="009743EA" w:rsidRDefault="00BB437C" w:rsidP="00283DA8">
            <w:pPr>
              <w:pStyle w:val="TAL"/>
              <w:snapToGrid w:val="0"/>
              <w:jc w:val="center"/>
              <w:rPr>
                <w:b/>
                <w:kern w:val="1"/>
              </w:rPr>
            </w:pPr>
          </w:p>
          <w:p w14:paraId="7DB124A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FD79C8B"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49DF2DFB" w14:textId="77777777" w:rsidTr="005A2D7C">
              <w:trPr>
                <w:jc w:val="center"/>
              </w:trPr>
              <w:tc>
                <w:tcPr>
                  <w:tcW w:w="1501" w:type="dxa"/>
                  <w:shd w:val="clear" w:color="auto" w:fill="9CC2E5"/>
                </w:tcPr>
                <w:p w14:paraId="5D9D48CD"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5FEC52C"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3A10069" w14:textId="77777777" w:rsidTr="005A2D7C">
              <w:trPr>
                <w:jc w:val="center"/>
              </w:trPr>
              <w:tc>
                <w:tcPr>
                  <w:tcW w:w="1501" w:type="dxa"/>
                  <w:shd w:val="clear" w:color="auto" w:fill="DEEAF6"/>
                </w:tcPr>
                <w:p w14:paraId="11F3DFE9"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53E1AC6F"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679B5AB9" w14:textId="77777777" w:rsidTr="005A2D7C">
              <w:trPr>
                <w:jc w:val="center"/>
              </w:trPr>
              <w:tc>
                <w:tcPr>
                  <w:tcW w:w="1501" w:type="dxa"/>
                  <w:shd w:val="clear" w:color="auto" w:fill="DEEAF6"/>
                </w:tcPr>
                <w:p w14:paraId="229966B5"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205E7D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0576C91F" w14:textId="77777777" w:rsidTr="005A2D7C">
              <w:trPr>
                <w:jc w:val="center"/>
              </w:trPr>
              <w:tc>
                <w:tcPr>
                  <w:tcW w:w="1501" w:type="dxa"/>
                  <w:shd w:val="clear" w:color="auto" w:fill="DEEAF6"/>
                </w:tcPr>
                <w:p w14:paraId="4DF459BA"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32230B57"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39CD34A" w14:textId="77777777" w:rsidTr="005A2D7C">
              <w:trPr>
                <w:jc w:val="center"/>
              </w:trPr>
              <w:tc>
                <w:tcPr>
                  <w:tcW w:w="1501" w:type="dxa"/>
                  <w:shd w:val="clear" w:color="auto" w:fill="DEEAF6"/>
                </w:tcPr>
                <w:p w14:paraId="390E6CCC"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7970B356"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6262B132" w14:textId="77777777" w:rsidR="00BB437C" w:rsidRPr="009743EA" w:rsidRDefault="00BB437C" w:rsidP="00283DA8">
            <w:pPr>
              <w:pStyle w:val="TAL"/>
              <w:snapToGrid w:val="0"/>
              <w:jc w:val="both"/>
              <w:rPr>
                <w:lang w:eastAsia="ko-KR"/>
              </w:rPr>
            </w:pPr>
          </w:p>
        </w:tc>
      </w:tr>
      <w:tr w:rsidR="00BB437C" w:rsidRPr="009743EA" w14:paraId="7A7ECA09"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24CFC4D3"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1BEA93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A6DB5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DCACE9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65412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80CF5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B9EADC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17D39C0"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C1D7D1F" w14:textId="77777777" w:rsidR="00124149" w:rsidRPr="009743EA" w:rsidRDefault="00124149" w:rsidP="00283DA8">
            <w:pPr>
              <w:widowControl w:val="0"/>
              <w:spacing w:after="0"/>
              <w:ind w:left="284"/>
              <w:jc w:val="both"/>
              <w:textAlignment w:val="auto"/>
              <w:rPr>
                <w:rFonts w:eastAsia="Calibri Light"/>
                <w:b/>
                <w:sz w:val="24"/>
              </w:rPr>
            </w:pPr>
          </w:p>
          <w:p w14:paraId="42561090" w14:textId="77777777" w:rsidR="00BB437C" w:rsidRPr="009743EA" w:rsidRDefault="00124149" w:rsidP="00283DA8">
            <w:pPr>
              <w:widowControl w:val="0"/>
              <w:spacing w:after="0"/>
              <w:ind w:left="284"/>
              <w:jc w:val="both"/>
              <w:textAlignment w:val="auto"/>
              <w:rPr>
                <w:rFonts w:ascii="Arial" w:hAnsi="Arial"/>
                <w:color w:val="0070C0"/>
                <w:sz w:val="18"/>
              </w:rPr>
            </w:pPr>
            <w:r w:rsidRPr="009743EA">
              <w:rPr>
                <w:rFonts w:eastAsia="Calibri Light"/>
                <w:b/>
                <w:sz w:val="24"/>
              </w:rPr>
              <w:t>API/NOTI/NET2/STEP03</w:t>
            </w:r>
          </w:p>
          <w:p w14:paraId="7AC6395A"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2193381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7DCABA5" w14:textId="77777777" w:rsidR="00BB437C" w:rsidRPr="009743EA" w:rsidRDefault="00BB437C" w:rsidP="00283DA8">
            <w:pPr>
              <w:pStyle w:val="TAL"/>
              <w:snapToGrid w:val="0"/>
              <w:ind w:left="284"/>
              <w:jc w:val="both"/>
              <w:rPr>
                <w:color w:val="0070C0"/>
              </w:rPr>
            </w:pPr>
          </w:p>
          <w:p w14:paraId="57B19D20" w14:textId="77777777" w:rsidR="00BB437C" w:rsidRPr="009743EA" w:rsidRDefault="00BB437C" w:rsidP="00283DA8">
            <w:pPr>
              <w:pStyle w:val="TAL"/>
              <w:snapToGrid w:val="0"/>
              <w:ind w:left="284"/>
              <w:jc w:val="both"/>
              <w:rPr>
                <w:color w:val="0070C0"/>
              </w:rPr>
            </w:pPr>
            <w:r w:rsidRPr="009743EA">
              <w:rPr>
                <w:color w:val="0070C0"/>
              </w:rPr>
              <w:t>POST HTTP/1.1</w:t>
            </w:r>
          </w:p>
          <w:p w14:paraId="53E5B9B4" w14:textId="77777777" w:rsidR="00BB437C" w:rsidRPr="009743EA" w:rsidRDefault="00BB437C" w:rsidP="00283DA8">
            <w:pPr>
              <w:pStyle w:val="TAL"/>
              <w:snapToGrid w:val="0"/>
              <w:ind w:left="284"/>
              <w:jc w:val="both"/>
              <w:rPr>
                <w:color w:val="0070C0"/>
              </w:rPr>
            </w:pPr>
            <w:r w:rsidRPr="009743EA">
              <w:rPr>
                <w:color w:val="0070C0"/>
              </w:rPr>
              <w:t>Host: 192.168.0.10:8282</w:t>
            </w:r>
          </w:p>
          <w:p w14:paraId="2F120981" w14:textId="77777777" w:rsidR="00BB437C" w:rsidRPr="009743EA" w:rsidRDefault="00BB437C" w:rsidP="00283DA8">
            <w:pPr>
              <w:pStyle w:val="TAL"/>
              <w:snapToGrid w:val="0"/>
              <w:ind w:left="284"/>
              <w:jc w:val="both"/>
              <w:rPr>
                <w:color w:val="0070C0"/>
              </w:rPr>
            </w:pPr>
            <w:r w:rsidRPr="009743EA">
              <w:rPr>
                <w:color w:val="0070C0"/>
              </w:rPr>
              <w:t>X-M2M-Origin: mn-name</w:t>
            </w:r>
          </w:p>
          <w:p w14:paraId="62036EE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38C29A5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1CA7D034"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EB1123" w14:textId="77777777" w:rsidR="00BB437C" w:rsidRPr="009743EA" w:rsidRDefault="00BB437C" w:rsidP="00283DA8">
            <w:pPr>
              <w:pStyle w:val="TAL"/>
              <w:snapToGrid w:val="0"/>
              <w:ind w:left="284"/>
              <w:jc w:val="both"/>
              <w:rPr>
                <w:color w:val="0070C0"/>
              </w:rPr>
            </w:pPr>
          </w:p>
          <w:p w14:paraId="10FD590A" w14:textId="77777777" w:rsidR="00BB437C" w:rsidRPr="009743EA" w:rsidRDefault="00BB437C" w:rsidP="00283DA8">
            <w:pPr>
              <w:pStyle w:val="TAL"/>
              <w:snapToGrid w:val="0"/>
              <w:ind w:left="284"/>
              <w:jc w:val="both"/>
              <w:rPr>
                <w:color w:val="0070C0"/>
              </w:rPr>
            </w:pPr>
            <w:r w:rsidRPr="009743EA">
              <w:rPr>
                <w:color w:val="0070C0"/>
              </w:rPr>
              <w:t>{</w:t>
            </w:r>
          </w:p>
          <w:p w14:paraId="624D88B5"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53826ACF"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C21A38" w:rsidRPr="009743EA">
              <w:rPr>
                <w:color w:val="0070C0"/>
              </w:rPr>
              <w:t xml:space="preserve"> </w:t>
            </w:r>
            <w:r w:rsidRPr="00325791">
              <w:rPr>
                <w:color w:val="0070C0"/>
                <w:lang w:val="fr-FR"/>
              </w:rPr>
              <w:t>"sur": " mn-name/cont_temp/cont_sub",</w:t>
            </w:r>
          </w:p>
          <w:p w14:paraId="4D4865FC"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C21A38" w:rsidRPr="00325791">
              <w:rPr>
                <w:color w:val="0070C0"/>
                <w:lang w:val="fr-FR"/>
              </w:rPr>
              <w:t xml:space="preserve"> </w:t>
            </w:r>
            <w:r w:rsidRPr="00325791">
              <w:rPr>
                <w:color w:val="0070C0"/>
                <w:lang w:val="fr-FR"/>
              </w:rPr>
              <w:t xml:space="preserve">   </w:t>
            </w:r>
            <w:r w:rsidRPr="009743EA">
              <w:rPr>
                <w:color w:val="0070C0"/>
              </w:rPr>
              <w:t>"nev": {</w:t>
            </w:r>
          </w:p>
          <w:p w14:paraId="6D7D45C4"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"net":2,</w:t>
            </w:r>
          </w:p>
          <w:p w14:paraId="79EA6C82" w14:textId="77777777" w:rsidR="00BB437C" w:rsidRPr="009743EA" w:rsidRDefault="00C21A38"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004D3D99" w:rsidRPr="009743EA">
              <w:rPr>
                <w:color w:val="0070C0"/>
              </w:rPr>
              <w:t xml:space="preserve">    </w:t>
            </w:r>
            <w:r w:rsidR="00BB437C" w:rsidRPr="009743EA">
              <w:rPr>
                <w:color w:val="0070C0"/>
              </w:rPr>
              <w:t>"rep": {</w:t>
            </w:r>
          </w:p>
          <w:p w14:paraId="31519E41" w14:textId="77777777" w:rsidR="00BB437C" w:rsidRPr="009743EA" w:rsidRDefault="00C21A38"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r w:rsidR="00BB437C" w:rsidRPr="009743EA">
              <w:rPr>
                <w:color w:val="0070C0"/>
              </w:rPr>
              <w:t>"m2m:cnt": {</w:t>
            </w:r>
          </w:p>
          <w:p w14:paraId="2330F42A" w14:textId="77777777" w:rsidR="00BB437C" w:rsidRPr="00325791" w:rsidRDefault="004D3D99"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Pr="009743EA">
              <w:rPr>
                <w:color w:val="0070C0"/>
              </w:rPr>
              <w:t xml:space="preserve">         </w:t>
            </w:r>
            <w:r w:rsidR="00BB437C" w:rsidRPr="00325791">
              <w:rPr>
                <w:color w:val="0070C0"/>
                <w:lang w:val="fr-FR"/>
              </w:rPr>
              <w:t>"cbs": 10,</w:t>
            </w:r>
          </w:p>
          <w:p w14:paraId="2813ACDA"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"cni": 0,</w:t>
            </w:r>
          </w:p>
          <w:p w14:paraId="15DAE683"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"20180406T125807",</w:t>
            </w:r>
          </w:p>
          <w:p w14:paraId="09C9F5BA" w14:textId="77777777" w:rsidR="00BB437C" w:rsidRPr="000D6D95"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w:t>
            </w:r>
            <w:r w:rsidR="00BB437C" w:rsidRPr="000D6D95">
              <w:rPr>
                <w:color w:val="0070C0"/>
                <w:lang w:val="fr-FR"/>
              </w:rPr>
              <w:t>: "99991231T235959",</w:t>
            </w:r>
          </w:p>
          <w:p w14:paraId="23E494A6" w14:textId="77777777" w:rsidR="00BB437C" w:rsidRPr="009743EA" w:rsidRDefault="00BB437C" w:rsidP="00283DA8">
            <w:pPr>
              <w:pStyle w:val="TAL"/>
              <w:snapToGrid w:val="0"/>
              <w:ind w:left="284"/>
              <w:jc w:val="both"/>
              <w:rPr>
                <w:color w:val="0070C0"/>
              </w:rPr>
            </w:pPr>
            <w:r w:rsidRPr="000D6D95">
              <w:rPr>
                <w:color w:val="0070C0"/>
                <w:lang w:val="fr-FR"/>
              </w:rPr>
              <w:t xml:space="preserve">       </w:t>
            </w:r>
            <w:r w:rsidR="004D3D99" w:rsidRPr="000D6D95">
              <w:rPr>
                <w:color w:val="0070C0"/>
                <w:lang w:val="fr-FR"/>
              </w:rPr>
              <w:t xml:space="preserve">                </w:t>
            </w:r>
            <w:r w:rsidRPr="000D6D95">
              <w:rPr>
                <w:color w:val="0070C0"/>
                <w:lang w:val="fr-FR"/>
              </w:rPr>
              <w:t xml:space="preserve"> </w:t>
            </w:r>
            <w:r w:rsidRPr="009743EA">
              <w:rPr>
                <w:color w:val="0070C0"/>
              </w:rPr>
              <w:t xml:space="preserve">"lbl": </w:t>
            </w:r>
            <w:r w:rsidRPr="00C072AF">
              <w:rPr>
                <w:color w:val="0070C0"/>
              </w:rPr>
              <w:t>[</w:t>
            </w:r>
          </w:p>
          <w:p w14:paraId="13276100"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"indoor_temp"</w:t>
            </w:r>
          </w:p>
          <w:p w14:paraId="68C0F56B"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w:t>
            </w:r>
          </w:p>
          <w:p w14:paraId="4D940175" w14:textId="77777777" w:rsidR="00BB437C" w:rsidRPr="009743EA" w:rsidRDefault="004D3D99" w:rsidP="00283DA8">
            <w:pPr>
              <w:pStyle w:val="TAL"/>
              <w:snapToGrid w:val="0"/>
              <w:ind w:left="284"/>
              <w:jc w:val="both"/>
              <w:rPr>
                <w:color w:val="0070C0"/>
              </w:rPr>
            </w:pPr>
            <w:r w:rsidRPr="009743EA">
              <w:rPr>
                <w:color w:val="0070C0"/>
              </w:rPr>
              <w:t xml:space="preserve">                </w:t>
            </w:r>
            <w:r w:rsidR="00BB437C" w:rsidRPr="009743EA">
              <w:rPr>
                <w:color w:val="0070C0"/>
              </w:rPr>
              <w:t xml:space="preserve">        "lt": "20180406T130109",</w:t>
            </w:r>
          </w:p>
          <w:p w14:paraId="4208BB72"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D3D99" w:rsidRPr="009743EA">
              <w:rPr>
                <w:color w:val="0070C0"/>
              </w:rPr>
              <w:t xml:space="preserve">                </w:t>
            </w:r>
            <w:r w:rsidRPr="00325791">
              <w:rPr>
                <w:color w:val="0070C0"/>
                <w:lang w:val="fr-FR"/>
              </w:rPr>
              <w:t>"mbs": 60000000,</w:t>
            </w:r>
          </w:p>
          <w:p w14:paraId="640BEB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"mia": 1600,</w:t>
            </w:r>
          </w:p>
          <w:p w14:paraId="38513EA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4D3D99" w:rsidRPr="00325791">
              <w:rPr>
                <w:color w:val="0070C0"/>
                <w:lang w:val="fr-FR"/>
              </w:rPr>
              <w:t xml:space="preserve">                </w:t>
            </w:r>
            <w:r w:rsidRPr="00325791">
              <w:rPr>
                <w:color w:val="0070C0"/>
                <w:lang w:val="fr-FR"/>
              </w:rPr>
              <w:t xml:space="preserve">      "mni": 300,</w:t>
            </w:r>
          </w:p>
          <w:p w14:paraId="1FDD6DC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"CAE0120180406T0846311405855351047680_cse01",</w:t>
            </w:r>
          </w:p>
          <w:p w14:paraId="0CC92E5B"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"cnt20180406T1258071405855183193603_cse01",</w:t>
            </w:r>
          </w:p>
          <w:p w14:paraId="1D042257" w14:textId="77777777" w:rsidR="00BB437C" w:rsidRPr="00325791" w:rsidRDefault="004D3D99"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"cont_temp",</w:t>
            </w:r>
          </w:p>
          <w:p w14:paraId="42A62FCF" w14:textId="77777777" w:rsidR="00BB437C" w:rsidRPr="009743EA" w:rsidRDefault="004D3D99" w:rsidP="00283DA8">
            <w:pPr>
              <w:pStyle w:val="TAL"/>
              <w:snapToGrid w:val="0"/>
              <w:ind w:left="284"/>
              <w:jc w:val="both"/>
              <w:rPr>
                <w:color w:val="0070C0"/>
              </w:rPr>
            </w:pPr>
            <w:r w:rsidRPr="00325791">
              <w:rPr>
                <w:color w:val="0070C0"/>
                <w:lang w:val="fr-FR"/>
              </w:rPr>
              <w:t xml:space="preserve">                  </w:t>
            </w:r>
            <w:r w:rsidR="00BB437C" w:rsidRPr="00325791">
              <w:rPr>
                <w:color w:val="0070C0"/>
                <w:lang w:val="fr-FR"/>
              </w:rPr>
              <w:t xml:space="preserve">      </w:t>
            </w:r>
            <w:r w:rsidR="00BB437C" w:rsidRPr="009743EA">
              <w:rPr>
                <w:color w:val="0070C0"/>
              </w:rPr>
              <w:t>"st": 1,</w:t>
            </w:r>
          </w:p>
          <w:p w14:paraId="7C84E79F" w14:textId="77777777" w:rsidR="00BB437C" w:rsidRPr="009743EA" w:rsidRDefault="00BB437C" w:rsidP="00283DA8">
            <w:pPr>
              <w:pStyle w:val="TAL"/>
              <w:snapToGrid w:val="0"/>
              <w:ind w:left="284"/>
              <w:jc w:val="both"/>
              <w:rPr>
                <w:color w:val="0070C0"/>
              </w:rPr>
            </w:pPr>
            <w:r w:rsidRPr="009743EA">
              <w:rPr>
                <w:color w:val="0070C0"/>
              </w:rPr>
              <w:t xml:space="preserve"> </w:t>
            </w:r>
            <w:r w:rsidR="004D3D99" w:rsidRPr="009743EA">
              <w:rPr>
                <w:color w:val="0070C0"/>
              </w:rPr>
              <w:t xml:space="preserve">                  </w:t>
            </w:r>
            <w:r w:rsidRPr="009743EA">
              <w:rPr>
                <w:color w:val="0070C0"/>
              </w:rPr>
              <w:t xml:space="preserve">     "ty": 3</w:t>
            </w:r>
          </w:p>
          <w:p w14:paraId="11B6AD49" w14:textId="77777777" w:rsidR="00BB437C" w:rsidRPr="009743EA" w:rsidRDefault="00BB437C" w:rsidP="00283DA8">
            <w:pPr>
              <w:pStyle w:val="TAL"/>
              <w:snapToGrid w:val="0"/>
              <w:ind w:left="284"/>
              <w:jc w:val="both"/>
              <w:rPr>
                <w:color w:val="0070C0"/>
                <w:szCs w:val="18"/>
              </w:rPr>
            </w:pPr>
            <w:r w:rsidRPr="009743EA">
              <w:rPr>
                <w:color w:val="0070C0"/>
              </w:rPr>
              <w:t xml:space="preserve">  </w:t>
            </w:r>
            <w:r w:rsidR="004D3D99" w:rsidRPr="009743EA">
              <w:rPr>
                <w:color w:val="0070C0"/>
              </w:rPr>
              <w:t xml:space="preserve">              </w:t>
            </w:r>
            <w:r w:rsidRPr="009743EA">
              <w:rPr>
                <w:color w:val="0070C0"/>
                <w:szCs w:val="18"/>
              </w:rPr>
              <w:t>}</w:t>
            </w:r>
          </w:p>
          <w:p w14:paraId="28227A00" w14:textId="77777777" w:rsidR="00BB437C" w:rsidRPr="009743EA" w:rsidRDefault="004D3D99" w:rsidP="00283DA8">
            <w:pPr>
              <w:widowControl w:val="0"/>
              <w:spacing w:after="0"/>
              <w:ind w:left="284"/>
              <w:jc w:val="both"/>
              <w:textAlignment w:val="auto"/>
              <w:rPr>
                <w:color w:val="0070C0"/>
                <w:sz w:val="18"/>
                <w:szCs w:val="18"/>
              </w:rPr>
            </w:pPr>
            <w:r w:rsidRPr="009743EA">
              <w:rPr>
                <w:color w:val="0070C0"/>
                <w:sz w:val="18"/>
                <w:szCs w:val="18"/>
              </w:rPr>
              <w:t xml:space="preserve">        </w:t>
            </w:r>
            <w:r w:rsidRPr="009743EA">
              <w:rPr>
                <w:color w:val="0070C0"/>
              </w:rPr>
              <w:t xml:space="preserve">     </w:t>
            </w:r>
            <w:r w:rsidR="00BB437C" w:rsidRPr="009743EA">
              <w:rPr>
                <w:color w:val="0070C0"/>
                <w:sz w:val="18"/>
                <w:szCs w:val="18"/>
              </w:rPr>
              <w:t>}</w:t>
            </w:r>
          </w:p>
          <w:p w14:paraId="4DAF197B" w14:textId="77777777" w:rsidR="004D3D99"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51716876" w14:textId="77777777" w:rsidR="00BB437C" w:rsidRPr="009743EA" w:rsidRDefault="004D3D99"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06C15C79"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43054D1F" w14:textId="77777777" w:rsidR="00BB437C" w:rsidRPr="009743EA" w:rsidRDefault="00BB437C" w:rsidP="00283DA8">
            <w:pPr>
              <w:pStyle w:val="TAL"/>
              <w:snapToGrid w:val="0"/>
              <w:ind w:left="284"/>
              <w:jc w:val="both"/>
              <w:rPr>
                <w:color w:val="0070C0"/>
                <w:lang w:eastAsia="ko-KR"/>
              </w:rPr>
            </w:pPr>
          </w:p>
          <w:p w14:paraId="3D6C7CD2" w14:textId="77777777" w:rsidR="00BB437C" w:rsidRPr="009743EA" w:rsidRDefault="00BB437C" w:rsidP="00283DA8">
            <w:pPr>
              <w:widowControl w:val="0"/>
              <w:spacing w:after="0"/>
              <w:ind w:left="284"/>
              <w:jc w:val="both"/>
              <w:textAlignment w:val="auto"/>
              <w:rPr>
                <w:rFonts w:ascii="Arial" w:hAnsi="Arial"/>
                <w:b/>
                <w:color w:val="0070C0"/>
                <w:sz w:val="18"/>
              </w:rPr>
            </w:pPr>
          </w:p>
          <w:p w14:paraId="05FD66F9"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5641A66" w14:textId="77777777" w:rsidR="00BB437C" w:rsidRPr="009743EA" w:rsidRDefault="00BB437C" w:rsidP="00283DA8">
            <w:pPr>
              <w:widowControl w:val="0"/>
              <w:spacing w:after="0"/>
              <w:ind w:left="284"/>
              <w:textAlignment w:val="auto"/>
              <w:rPr>
                <w:rFonts w:ascii="Arial" w:hAnsi="Arial"/>
                <w:color w:val="0070C0"/>
                <w:sz w:val="18"/>
              </w:rPr>
            </w:pPr>
          </w:p>
          <w:p w14:paraId="4C55A0E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0C09D22D" w14:textId="77777777" w:rsidR="00BB437C" w:rsidRPr="009743EA" w:rsidRDefault="00BB437C" w:rsidP="00283DA8">
            <w:pPr>
              <w:pStyle w:val="TAL"/>
              <w:snapToGrid w:val="0"/>
              <w:ind w:left="284"/>
              <w:rPr>
                <w:color w:val="0070C0"/>
              </w:rPr>
            </w:pPr>
            <w:r w:rsidRPr="009743EA">
              <w:rPr>
                <w:color w:val="0070C0"/>
              </w:rPr>
              <w:t>X-M2M-RI: 1234</w:t>
            </w:r>
          </w:p>
          <w:p w14:paraId="6FD0B42E"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49D2C84" w14:textId="77777777" w:rsidR="00BB437C" w:rsidRPr="009743EA" w:rsidRDefault="00BB437C" w:rsidP="00283DA8">
            <w:pPr>
              <w:pStyle w:val="TAL"/>
              <w:snapToGrid w:val="0"/>
              <w:ind w:left="284"/>
              <w:rPr>
                <w:color w:val="0070C0"/>
              </w:rPr>
            </w:pPr>
            <w:r w:rsidRPr="009743EA">
              <w:rPr>
                <w:color w:val="0070C0"/>
              </w:rPr>
              <w:t>X-M2M-RSC: 2000</w:t>
            </w:r>
          </w:p>
          <w:p w14:paraId="0CC19BB3" w14:textId="77777777" w:rsidR="00BB437C" w:rsidRPr="009743EA" w:rsidRDefault="00BB437C" w:rsidP="00283DA8">
            <w:pPr>
              <w:widowControl w:val="0"/>
              <w:spacing w:after="0"/>
              <w:ind w:left="284"/>
              <w:jc w:val="both"/>
              <w:textAlignment w:val="auto"/>
              <w:rPr>
                <w:color w:val="0070C0"/>
              </w:rPr>
            </w:pPr>
          </w:p>
        </w:tc>
      </w:tr>
    </w:tbl>
    <w:p w14:paraId="6D19BB52" w14:textId="77777777" w:rsidR="00BB437C" w:rsidRPr="009743EA" w:rsidRDefault="00BB437C" w:rsidP="00BB437C"/>
    <w:p w14:paraId="0F3422F7" w14:textId="77777777" w:rsidR="00BB437C" w:rsidRPr="009743EA" w:rsidRDefault="00BB437C" w:rsidP="005A2D7C">
      <w:pPr>
        <w:pStyle w:val="Heading2"/>
      </w:pPr>
      <w:bookmarkStart w:id="5107" w:name="_Toc49420793"/>
      <w:bookmarkStart w:id="5108" w:name="_Toc49507607"/>
      <w:bookmarkStart w:id="5109" w:name="_Toc49507719"/>
      <w:bookmarkStart w:id="5110" w:name="_Toc532286419"/>
      <w:bookmarkStart w:id="5111" w:name="_Toc532286555"/>
      <w:bookmarkStart w:id="5112" w:name="_Toc46154462"/>
      <w:bookmarkStart w:id="5113" w:name="_Toc71708896"/>
      <w:r w:rsidRPr="005A2D7C">
        <w:lastRenderedPageBreak/>
        <w:t>A.1.3</w:t>
      </w:r>
      <w:r w:rsidRPr="005A2D7C">
        <w:tab/>
        <w:t>API-NOTI-NET3</w:t>
      </w:r>
      <w:bookmarkEnd w:id="5107"/>
      <w:bookmarkEnd w:id="5108"/>
      <w:bookmarkEnd w:id="5109"/>
      <w:bookmarkEnd w:id="5110"/>
      <w:bookmarkEnd w:id="5111"/>
      <w:bookmarkEnd w:id="5112"/>
      <w:bookmarkEnd w:id="5113"/>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6663412D"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E2E200A" w14:textId="77777777" w:rsidR="00BB437C" w:rsidRPr="009743EA" w:rsidRDefault="00BB437C" w:rsidP="00283DA8">
            <w:pPr>
              <w:pStyle w:val="TAL"/>
              <w:snapToGrid w:val="0"/>
              <w:jc w:val="center"/>
              <w:rPr>
                <w:b/>
              </w:rPr>
            </w:pPr>
            <w:r w:rsidRPr="009743EA">
              <w:rPr>
                <w:b/>
              </w:rPr>
              <w:t>API Id</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2A901652" w14:textId="77777777" w:rsidR="00BB437C" w:rsidRPr="005A2D7C" w:rsidRDefault="00BB437C" w:rsidP="005A2D7C">
            <w:pPr>
              <w:pStyle w:val="TAL"/>
              <w:rPr>
                <w:rFonts w:eastAsia="Calibri Light"/>
              </w:rPr>
            </w:pPr>
            <w:r w:rsidRPr="005A2D7C">
              <w:rPr>
                <w:rFonts w:eastAsia="Calibri Light"/>
              </w:rPr>
              <w:t>API/NOTI/NET3/STEP01</w:t>
            </w:r>
          </w:p>
          <w:p w14:paraId="74B516D6" w14:textId="77777777" w:rsidR="00BB437C" w:rsidRPr="005A2D7C" w:rsidRDefault="00BB437C" w:rsidP="005A2D7C">
            <w:pPr>
              <w:pStyle w:val="TAL"/>
              <w:rPr>
                <w:rFonts w:eastAsia="Calibri Light"/>
              </w:rPr>
            </w:pPr>
            <w:r w:rsidRPr="005A2D7C">
              <w:rPr>
                <w:rFonts w:eastAsia="Calibri Light"/>
              </w:rPr>
              <w:t>API/NOTI/NET3/STEP02</w:t>
            </w:r>
          </w:p>
          <w:p w14:paraId="623A01C8" w14:textId="77777777" w:rsidR="00BB437C" w:rsidRPr="005A2D7C" w:rsidRDefault="00BB437C" w:rsidP="005A2D7C">
            <w:pPr>
              <w:pStyle w:val="TAL"/>
            </w:pPr>
            <w:r w:rsidRPr="005A2D7C">
              <w:rPr>
                <w:rFonts w:eastAsia="Calibri Light"/>
              </w:rPr>
              <w:t>API/NOTI/NET3/STEP03</w:t>
            </w:r>
          </w:p>
        </w:tc>
      </w:tr>
      <w:tr w:rsidR="00BB437C" w:rsidRPr="009743EA" w14:paraId="773F50EE"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08C84E4B" w14:textId="77777777" w:rsidR="00BB437C" w:rsidRPr="009743EA" w:rsidRDefault="00BB437C" w:rsidP="00283DA8">
            <w:pPr>
              <w:pStyle w:val="TAL"/>
              <w:snapToGrid w:val="0"/>
              <w:jc w:val="center"/>
              <w:rPr>
                <w:b/>
                <w:kern w:val="1"/>
              </w:rPr>
            </w:pPr>
            <w:r w:rsidRPr="009743EA">
              <w:rPr>
                <w:b/>
                <w:kern w:val="1"/>
              </w:rPr>
              <w:t>API Name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77038CA" w14:textId="77777777" w:rsidR="00BB437C" w:rsidRPr="005A2D7C" w:rsidRDefault="00BB437C" w:rsidP="005A2D7C">
            <w:pPr>
              <w:pStyle w:val="TAL"/>
            </w:pPr>
            <w:r w:rsidRPr="005A2D7C">
              <w:rPr>
                <w:rFonts w:eastAsia="Calibri Light"/>
              </w:rPr>
              <w:t xml:space="preserve">Notification procedure when the &lt;subscription&gt; resource has notificationEventType set to </w:t>
            </w:r>
            <w:r w:rsidRPr="005A2D7C">
              <w:t>3</w:t>
            </w:r>
            <w:r w:rsidR="00715670">
              <w:t xml:space="preserve"> </w:t>
            </w:r>
            <w:r w:rsidRPr="005A2D7C">
              <w:t>(Hosting CSE sends notification when the direct child resource has been created)</w:t>
            </w:r>
          </w:p>
        </w:tc>
      </w:tr>
      <w:tr w:rsidR="00BB437C" w:rsidRPr="009743EA" w14:paraId="12F51792"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310B977" w14:textId="77777777" w:rsidR="00BB437C" w:rsidRPr="009743EA" w:rsidRDefault="00BB437C" w:rsidP="00283DA8">
            <w:pPr>
              <w:pStyle w:val="TAL"/>
              <w:snapToGrid w:val="0"/>
              <w:jc w:val="center"/>
              <w:rPr>
                <w:b/>
                <w:kern w:val="1"/>
              </w:rPr>
            </w:pPr>
            <w:r w:rsidRPr="009743EA">
              <w:rPr>
                <w:b/>
                <w:kern w:val="1"/>
              </w:rPr>
              <w:t>Target Resource</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3A7DF93" w14:textId="77777777" w:rsidR="00BB437C" w:rsidRPr="005A2D7C" w:rsidRDefault="00BB437C" w:rsidP="005A2D7C">
            <w:pPr>
              <w:pStyle w:val="TAL"/>
              <w:rPr>
                <w:rFonts w:eastAsia="Calibri Light"/>
              </w:rPr>
            </w:pPr>
            <w:r w:rsidRPr="005A2D7C">
              <w:rPr>
                <w:rFonts w:eastAsia="Calibri Light"/>
              </w:rPr>
              <w:t xml:space="preserve">Create &lt;contentIntance&gt; target: Requested &lt;container&gt; resource </w:t>
            </w:r>
          </w:p>
          <w:p w14:paraId="1A38DFF9" w14:textId="77777777" w:rsidR="00BB437C" w:rsidRPr="005A2D7C" w:rsidRDefault="00BB437C" w:rsidP="005A2D7C">
            <w:pPr>
              <w:pStyle w:val="TAL"/>
              <w:rPr>
                <w:rFonts w:eastAsia="Calibri Light"/>
              </w:rPr>
            </w:pPr>
            <w:r w:rsidRPr="005A2D7C">
              <w:rPr>
                <w:rFonts w:eastAsia="Calibri Light"/>
              </w:rPr>
              <w:t>Notification Target: originator</w:t>
            </w:r>
          </w:p>
        </w:tc>
      </w:tr>
      <w:tr w:rsidR="00BB437C" w:rsidRPr="009743EA" w14:paraId="6429888B" w14:textId="77777777" w:rsidTr="00283DA8">
        <w:trPr>
          <w:jc w:val="center"/>
        </w:trPr>
        <w:tc>
          <w:tcPr>
            <w:tcW w:w="1286" w:type="dxa"/>
            <w:tcBorders>
              <w:top w:val="single" w:sz="4" w:space="0" w:color="000000"/>
              <w:left w:val="single" w:sz="4" w:space="0" w:color="000000"/>
              <w:bottom w:val="single" w:sz="4" w:space="0" w:color="000000"/>
            </w:tcBorders>
            <w:shd w:val="clear" w:color="auto" w:fill="E7E6E6"/>
          </w:tcPr>
          <w:p w14:paraId="5F95F3C9" w14:textId="77777777" w:rsidR="00BB437C" w:rsidRPr="009743EA" w:rsidRDefault="00BB437C" w:rsidP="00283DA8">
            <w:pPr>
              <w:pStyle w:val="TAL"/>
              <w:snapToGrid w:val="0"/>
              <w:jc w:val="center"/>
              <w:rPr>
                <w:b/>
                <w:kern w:val="1"/>
                <w:sz w:val="8"/>
              </w:rPr>
            </w:pPr>
          </w:p>
          <w:p w14:paraId="16B64542" w14:textId="77777777" w:rsidR="00BB437C" w:rsidRPr="009743EA" w:rsidRDefault="00BB437C" w:rsidP="00283DA8">
            <w:pPr>
              <w:pStyle w:val="TAL"/>
              <w:snapToGrid w:val="0"/>
              <w:jc w:val="center"/>
              <w:rPr>
                <w:b/>
                <w:kern w:val="1"/>
              </w:rPr>
            </w:pPr>
            <w:r w:rsidRPr="009743EA">
              <w:rPr>
                <w:b/>
                <w:kern w:val="1"/>
              </w:rPr>
              <w:t>Description</w:t>
            </w:r>
          </w:p>
        </w:tc>
        <w:tc>
          <w:tcPr>
            <w:tcW w:w="8373" w:type="dxa"/>
            <w:gridSpan w:val="2"/>
            <w:tcBorders>
              <w:top w:val="single" w:sz="4" w:space="0" w:color="000000"/>
              <w:left w:val="single" w:sz="4" w:space="0" w:color="000000"/>
              <w:bottom w:val="single" w:sz="4" w:space="0" w:color="000000"/>
              <w:right w:val="single" w:sz="4" w:space="0" w:color="000000"/>
            </w:tcBorders>
            <w:shd w:val="clear" w:color="auto" w:fill="FFFFFF"/>
          </w:tcPr>
          <w:p w14:paraId="698BA348" w14:textId="77777777" w:rsidR="00BB437C" w:rsidRPr="005A2D7C" w:rsidRDefault="00BB437C" w:rsidP="005A2D7C">
            <w:pPr>
              <w:pStyle w:val="TAL"/>
            </w:pPr>
            <w:r w:rsidRPr="005A2D7C">
              <w:t xml:space="preserve">Figure below depicts the procedure for notification. </w:t>
            </w:r>
          </w:p>
          <w:p w14:paraId="2D03E4BD" w14:textId="77777777" w:rsidR="00BB437C" w:rsidRPr="005A2D7C" w:rsidRDefault="00BB437C" w:rsidP="00283DA8">
            <w:pPr>
              <w:pStyle w:val="NoSpacing"/>
              <w:overflowPunct w:val="0"/>
              <w:rPr>
                <w:rFonts w:ascii="Times New Roman" w:hAnsi="Times New Roman"/>
                <w:lang w:val="en-GB"/>
              </w:rPr>
            </w:pPr>
          </w:p>
          <w:p w14:paraId="096AE980" w14:textId="77777777" w:rsidR="00BB437C" w:rsidRPr="005A2D7C" w:rsidRDefault="00F048F6" w:rsidP="00283DA8">
            <w:pPr>
              <w:pStyle w:val="NoSpacing"/>
              <w:overflowPunct w:val="0"/>
              <w:rPr>
                <w:rFonts w:ascii="Times New Roman" w:hAnsi="Times New Roman"/>
                <w:lang w:val="en-GB"/>
              </w:rPr>
            </w:pPr>
            <w:r>
              <w:rPr>
                <w:lang w:val="en-GB"/>
              </w:rPr>
              <w:pict w14:anchorId="326B43E2">
                <v:group id="_x0000_s1957" style="position:absolute;left:0;text-align:left;margin-left:1.05pt;margin-top:.7pt;width:411.6pt;height:198.85pt;z-index:251645440"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1958"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483AB32"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1A4B6ACB"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1959"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60"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1961"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9DA4D7B" w14:textId="77777777" w:rsidR="004A00AF" w:rsidRPr="00B4779C"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p>
                      </w:txbxContent>
                    </v:textbox>
                  </v:shape>
                  <v:shape id="TextBox 8" o:spid="_x0000_s1962"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508BC5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7" o:spid="_x0000_s1963"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64"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4F311E2B"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1965"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w:txbxContent>
                        <w:p w14:paraId="1F1C2302"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1966"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1967"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fit-shape-to-text:t">
                      <w:txbxContent>
                        <w:p w14:paraId="3173613F"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1B40A0">
                            <w:rPr>
                              <w:rFonts w:ascii="Malgun Gothic" w:hAnsi="Malgun Gothic" w:hint="eastAsia"/>
                              <w:color w:val="5B9BD5"/>
                              <w:kern w:val="24"/>
                              <w:sz w:val="14"/>
                              <w:szCs w:val="14"/>
                            </w:rPr>
                            <w:t xml:space="preserve"> request</w:t>
                          </w:r>
                        </w:p>
                      </w:txbxContent>
                    </v:textbox>
                  </v:shape>
                  <v:shape id="TextBox 16" o:spid="_x0000_s1968"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fit-shape-to-text:t">
                      <w:txbxContent>
                        <w:p w14:paraId="21B404C8"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w:t>
                          </w:r>
                        </w:p>
                      </w:txbxContent>
                    </v:textbox>
                  </v:shape>
                  <v:shape id="직선 화살표 연결선 13" o:spid="_x0000_s1969"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1970"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1971"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1972"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1973"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28D884D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w:t>
                          </w:r>
                        </w:p>
                      </w:txbxContent>
                    </v:textbox>
                  </v:shape>
                  <v:shape id="TextBox 28" o:spid="_x0000_s1974"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fit-shape-to-text:t">
                      <w:txbxContent>
                        <w:p w14:paraId="2202F461"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w:t>
                          </w:r>
                        </w:p>
                      </w:txbxContent>
                    </v:textbox>
                  </v:shape>
                  <v:shape id="직선 화살표 연결선 19" o:spid="_x0000_s1975"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1976"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1977"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fit-shape-to-text:t">
                      <w:txbxContent>
                        <w:p w14:paraId="6D3120BD"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w:t>
                          </w:r>
                        </w:p>
                      </w:txbxContent>
                    </v:textbox>
                  </v:shape>
                  <v:shape id="왼쪽 중괄호 22" o:spid="_x0000_s1978"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1979"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698533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w:t>
                          </w:r>
                        </w:p>
                      </w:txbxContent>
                    </v:textbox>
                  </v:shape>
                  <v:shape id="왼쪽 중괄호 24" o:spid="_x0000_s1980"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1981"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45E922E"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658C87DF" w14:textId="77777777" w:rsidR="00BB437C" w:rsidRPr="005A2D7C" w:rsidRDefault="00BB437C" w:rsidP="00283DA8">
            <w:pPr>
              <w:pStyle w:val="NoSpacing"/>
              <w:overflowPunct w:val="0"/>
              <w:rPr>
                <w:rFonts w:ascii="Times New Roman" w:hAnsi="Times New Roman"/>
                <w:lang w:val="en-GB"/>
              </w:rPr>
            </w:pPr>
          </w:p>
          <w:p w14:paraId="5B4574F0" w14:textId="77777777" w:rsidR="00BB437C" w:rsidRPr="005A2D7C" w:rsidRDefault="00BB437C" w:rsidP="00283DA8">
            <w:pPr>
              <w:pStyle w:val="NoSpacing"/>
              <w:overflowPunct w:val="0"/>
              <w:rPr>
                <w:rFonts w:ascii="Times New Roman" w:hAnsi="Times New Roman"/>
                <w:lang w:val="en-GB"/>
              </w:rPr>
            </w:pPr>
          </w:p>
          <w:p w14:paraId="12A40FDB" w14:textId="77777777" w:rsidR="00BB437C" w:rsidRPr="005A2D7C" w:rsidRDefault="00BB437C" w:rsidP="00283DA8">
            <w:pPr>
              <w:pStyle w:val="NoSpacing"/>
              <w:overflowPunct w:val="0"/>
              <w:rPr>
                <w:rFonts w:ascii="Times New Roman" w:hAnsi="Times New Roman"/>
                <w:lang w:val="en-GB"/>
              </w:rPr>
            </w:pPr>
          </w:p>
          <w:p w14:paraId="3B00F0EB" w14:textId="77777777" w:rsidR="00BB437C" w:rsidRPr="005A2D7C" w:rsidRDefault="00BB437C" w:rsidP="00283DA8">
            <w:pPr>
              <w:pStyle w:val="NoSpacing"/>
              <w:overflowPunct w:val="0"/>
              <w:rPr>
                <w:rFonts w:ascii="Times New Roman" w:hAnsi="Times New Roman"/>
                <w:lang w:val="en-GB"/>
              </w:rPr>
            </w:pPr>
          </w:p>
          <w:p w14:paraId="2E272F3B" w14:textId="77777777" w:rsidR="00BB437C" w:rsidRPr="005A2D7C" w:rsidRDefault="00BB437C" w:rsidP="00283DA8">
            <w:pPr>
              <w:pStyle w:val="NoSpacing"/>
              <w:overflowPunct w:val="0"/>
              <w:rPr>
                <w:rFonts w:ascii="Times New Roman" w:hAnsi="Times New Roman"/>
                <w:lang w:val="en-GB"/>
              </w:rPr>
            </w:pPr>
          </w:p>
          <w:p w14:paraId="304BA554" w14:textId="77777777" w:rsidR="00BB437C" w:rsidRPr="005A2D7C" w:rsidRDefault="00BB437C" w:rsidP="00283DA8">
            <w:pPr>
              <w:pStyle w:val="NoSpacing"/>
              <w:overflowPunct w:val="0"/>
              <w:rPr>
                <w:rFonts w:ascii="Times New Roman" w:hAnsi="Times New Roman"/>
                <w:lang w:val="en-GB"/>
              </w:rPr>
            </w:pPr>
          </w:p>
          <w:p w14:paraId="61125883" w14:textId="77777777" w:rsidR="00BB437C" w:rsidRPr="005A2D7C" w:rsidRDefault="00BB437C" w:rsidP="00283DA8">
            <w:pPr>
              <w:pStyle w:val="NoSpacing"/>
              <w:overflowPunct w:val="0"/>
              <w:rPr>
                <w:rFonts w:ascii="Times New Roman" w:hAnsi="Times New Roman"/>
                <w:lang w:val="en-GB"/>
              </w:rPr>
            </w:pPr>
          </w:p>
          <w:p w14:paraId="17DA80FE" w14:textId="77777777" w:rsidR="00BB437C" w:rsidRPr="005A2D7C" w:rsidRDefault="00BB437C" w:rsidP="00283DA8">
            <w:pPr>
              <w:pStyle w:val="NoSpacing"/>
              <w:overflowPunct w:val="0"/>
              <w:rPr>
                <w:rFonts w:ascii="Times New Roman" w:hAnsi="Times New Roman"/>
                <w:lang w:val="en-GB"/>
              </w:rPr>
            </w:pPr>
          </w:p>
          <w:p w14:paraId="34935D3A" w14:textId="77777777" w:rsidR="00BB437C" w:rsidRPr="005A2D7C" w:rsidRDefault="00BB437C" w:rsidP="00283DA8">
            <w:pPr>
              <w:pStyle w:val="NoSpacing"/>
              <w:overflowPunct w:val="0"/>
              <w:rPr>
                <w:rFonts w:ascii="Times New Roman" w:hAnsi="Times New Roman"/>
                <w:lang w:val="en-GB"/>
              </w:rPr>
            </w:pPr>
          </w:p>
          <w:p w14:paraId="146C4274" w14:textId="77777777" w:rsidR="00BB437C" w:rsidRPr="005A2D7C" w:rsidRDefault="00BB437C" w:rsidP="00283DA8">
            <w:pPr>
              <w:pStyle w:val="NoSpacing"/>
              <w:overflowPunct w:val="0"/>
              <w:rPr>
                <w:rFonts w:ascii="Times New Roman" w:hAnsi="Times New Roman"/>
                <w:lang w:val="en-GB"/>
              </w:rPr>
            </w:pPr>
          </w:p>
          <w:p w14:paraId="183E2174" w14:textId="77777777" w:rsidR="00BB437C" w:rsidRPr="005A2D7C" w:rsidRDefault="00BB437C" w:rsidP="00283DA8">
            <w:pPr>
              <w:pStyle w:val="NoSpacing"/>
              <w:overflowPunct w:val="0"/>
              <w:rPr>
                <w:rFonts w:ascii="Times New Roman" w:hAnsi="Times New Roman"/>
                <w:lang w:val="en-GB"/>
              </w:rPr>
            </w:pPr>
          </w:p>
          <w:p w14:paraId="2296134B" w14:textId="77777777" w:rsidR="00BB437C" w:rsidRPr="005A2D7C" w:rsidRDefault="00BB437C" w:rsidP="00283DA8">
            <w:pPr>
              <w:pStyle w:val="NoSpacing"/>
              <w:overflowPunct w:val="0"/>
              <w:rPr>
                <w:rFonts w:ascii="Times New Roman" w:hAnsi="Times New Roman"/>
                <w:lang w:val="en-GB"/>
              </w:rPr>
            </w:pPr>
          </w:p>
          <w:p w14:paraId="726EE7E7" w14:textId="77777777" w:rsidR="00BB437C" w:rsidRPr="005A2D7C" w:rsidRDefault="00BB437C" w:rsidP="00283DA8">
            <w:pPr>
              <w:pStyle w:val="NoSpacing"/>
              <w:overflowPunct w:val="0"/>
              <w:rPr>
                <w:rFonts w:ascii="Times New Roman" w:hAnsi="Times New Roman"/>
                <w:lang w:val="en-GB"/>
              </w:rPr>
            </w:pPr>
          </w:p>
          <w:p w14:paraId="23C389F2" w14:textId="77777777" w:rsidR="00BB437C" w:rsidRPr="005A2D7C" w:rsidRDefault="00BB437C" w:rsidP="00283DA8">
            <w:pPr>
              <w:pStyle w:val="NoSpacing"/>
              <w:overflowPunct w:val="0"/>
              <w:rPr>
                <w:rFonts w:ascii="Times New Roman" w:hAnsi="Times New Roman"/>
                <w:lang w:val="en-GB"/>
              </w:rPr>
            </w:pPr>
          </w:p>
          <w:p w14:paraId="1F8FDAAA" w14:textId="77777777" w:rsidR="00BB437C" w:rsidRPr="005A2D7C" w:rsidRDefault="00BB437C" w:rsidP="00283DA8">
            <w:pPr>
              <w:pStyle w:val="NoSpacing"/>
              <w:overflowPunct w:val="0"/>
              <w:rPr>
                <w:rFonts w:ascii="Times New Roman" w:hAnsi="Times New Roman"/>
                <w:lang w:val="en-GB"/>
              </w:rPr>
            </w:pPr>
          </w:p>
          <w:p w14:paraId="6CC465C0" w14:textId="77777777" w:rsidR="00BB437C" w:rsidRPr="005A2D7C" w:rsidRDefault="00BB437C" w:rsidP="00283DA8">
            <w:pPr>
              <w:pStyle w:val="NoSpacing"/>
              <w:overflowPunct w:val="0"/>
              <w:rPr>
                <w:rFonts w:ascii="Times New Roman" w:hAnsi="Times New Roman"/>
                <w:lang w:val="en-GB"/>
              </w:rPr>
            </w:pPr>
          </w:p>
          <w:p w14:paraId="45806738" w14:textId="77777777" w:rsidR="00BB437C" w:rsidRPr="005A2D7C" w:rsidRDefault="00BB437C" w:rsidP="00283DA8">
            <w:pPr>
              <w:pStyle w:val="NoSpacing"/>
              <w:overflowPunct w:val="0"/>
              <w:rPr>
                <w:rFonts w:ascii="Times New Roman" w:hAnsi="Times New Roman"/>
                <w:lang w:val="en-GB"/>
              </w:rPr>
            </w:pPr>
          </w:p>
          <w:p w14:paraId="6A049B8B" w14:textId="77777777" w:rsidR="00BB437C" w:rsidRPr="005A2D7C" w:rsidRDefault="00BB437C" w:rsidP="005A2D7C">
            <w:pPr>
              <w:pStyle w:val="TAL"/>
            </w:pPr>
            <w:r w:rsidRPr="005A2D7C">
              <w:t>Initial condition: MN(Hosting CSE) has a &lt;container&gt; resource. The originator is AE1 in this clause, but can be CSE.</w:t>
            </w:r>
          </w:p>
          <w:p w14:paraId="4DD01948" w14:textId="77777777" w:rsidR="00BB437C" w:rsidRPr="005A2D7C" w:rsidRDefault="00BB437C" w:rsidP="005A2D7C">
            <w:pPr>
              <w:pStyle w:val="TAL"/>
            </w:pPr>
          </w:p>
          <w:p w14:paraId="4366CDAD" w14:textId="77777777" w:rsidR="00BB437C" w:rsidRPr="005A2D7C" w:rsidRDefault="00BB437C" w:rsidP="005A2D7C">
            <w:pPr>
              <w:pStyle w:val="TAL"/>
            </w:pPr>
            <w:r w:rsidRPr="005A2D7C">
              <w:t>Step 01: The originator sends a &lt;subscription&gt; resource CREATE request to the &lt;container&gt; resource on the Registrar CSE. In the request, notificationEventType set to 3 and notificationURI attribute set to originator. The Registrar CSE creates a &lt;subscription&gt; resource and sends back a response.</w:t>
            </w:r>
          </w:p>
          <w:p w14:paraId="59ED3C9D" w14:textId="77777777" w:rsidR="00BB437C" w:rsidRPr="005A2D7C" w:rsidRDefault="00BB437C" w:rsidP="005A2D7C">
            <w:pPr>
              <w:pStyle w:val="TAL"/>
            </w:pPr>
            <w:r w:rsidRPr="005A2D7C">
              <w:t>Step 02: An AE2 sends a CREATE request of the &lt;contentInstance&gt; resource to the &lt;container&gt; resource. The Registrar CSE creates a &lt;contentInstance&gt; resource and sends back a response.</w:t>
            </w:r>
          </w:p>
          <w:p w14:paraId="7D3B39E9" w14:textId="30FF7A24" w:rsidR="00BB437C" w:rsidRPr="005A2D7C" w:rsidRDefault="00BB437C" w:rsidP="005A2D7C">
            <w:pPr>
              <w:pStyle w:val="TAL"/>
            </w:pPr>
            <w:r w:rsidRPr="000D6D95">
              <w:t>Step 03: The Hosting CSE sends notification as soon as create succeed. The originator sends back an ACK message.</w:t>
            </w:r>
          </w:p>
        </w:tc>
      </w:tr>
      <w:tr w:rsidR="00BB437C" w:rsidRPr="009743EA" w14:paraId="1CA5EC3A" w14:textId="77777777" w:rsidTr="00283DA8">
        <w:trPr>
          <w:trHeight w:val="1747"/>
          <w:jc w:val="center"/>
        </w:trPr>
        <w:tc>
          <w:tcPr>
            <w:tcW w:w="1286" w:type="dxa"/>
            <w:vMerge w:val="restart"/>
            <w:tcBorders>
              <w:top w:val="single" w:sz="4" w:space="0" w:color="000000"/>
              <w:left w:val="single" w:sz="4" w:space="0" w:color="000000"/>
            </w:tcBorders>
            <w:shd w:val="clear" w:color="auto" w:fill="E7E6E6"/>
          </w:tcPr>
          <w:p w14:paraId="286821BA" w14:textId="77777777" w:rsidR="00BB437C" w:rsidRPr="009743EA" w:rsidRDefault="00BB437C" w:rsidP="00283DA8">
            <w:pPr>
              <w:pStyle w:val="TAL"/>
              <w:snapToGrid w:val="0"/>
              <w:jc w:val="center"/>
              <w:rPr>
                <w:b/>
                <w:kern w:val="1"/>
              </w:rPr>
            </w:pPr>
          </w:p>
          <w:p w14:paraId="3DE29F42" w14:textId="77777777" w:rsidR="00BB437C" w:rsidRPr="009743EA" w:rsidRDefault="00BB437C" w:rsidP="00283DA8">
            <w:pPr>
              <w:pStyle w:val="TAL"/>
              <w:snapToGrid w:val="0"/>
              <w:jc w:val="center"/>
              <w:rPr>
                <w:b/>
                <w:kern w:val="1"/>
              </w:rPr>
            </w:pPr>
          </w:p>
          <w:p w14:paraId="3A0473C7" w14:textId="77777777" w:rsidR="00BB437C" w:rsidRPr="009743EA" w:rsidRDefault="00BB437C" w:rsidP="00283DA8">
            <w:pPr>
              <w:pStyle w:val="TAL"/>
              <w:snapToGrid w:val="0"/>
              <w:jc w:val="center"/>
              <w:rPr>
                <w:b/>
                <w:kern w:val="1"/>
              </w:rPr>
            </w:pPr>
          </w:p>
          <w:p w14:paraId="57DA7A19" w14:textId="77777777" w:rsidR="00BB437C" w:rsidRPr="009743EA" w:rsidRDefault="00BB437C" w:rsidP="00283DA8">
            <w:pPr>
              <w:pStyle w:val="TAL"/>
              <w:snapToGrid w:val="0"/>
              <w:jc w:val="center"/>
              <w:rPr>
                <w:b/>
                <w:kern w:val="1"/>
              </w:rPr>
            </w:pPr>
          </w:p>
          <w:p w14:paraId="738B04FE" w14:textId="77777777" w:rsidR="00BB437C" w:rsidRPr="009743EA" w:rsidRDefault="00BB437C" w:rsidP="00283DA8">
            <w:pPr>
              <w:pStyle w:val="TAL"/>
              <w:snapToGrid w:val="0"/>
              <w:jc w:val="center"/>
              <w:rPr>
                <w:b/>
                <w:kern w:val="1"/>
              </w:rPr>
            </w:pPr>
          </w:p>
          <w:p w14:paraId="374B8467" w14:textId="77777777" w:rsidR="00BB437C" w:rsidRPr="009743EA" w:rsidRDefault="00BB437C" w:rsidP="00283DA8">
            <w:pPr>
              <w:pStyle w:val="TAL"/>
              <w:snapToGrid w:val="0"/>
              <w:jc w:val="center"/>
              <w:rPr>
                <w:b/>
                <w:kern w:val="1"/>
              </w:rPr>
            </w:pPr>
          </w:p>
          <w:p w14:paraId="67232E45" w14:textId="77777777" w:rsidR="00BB437C" w:rsidRPr="009743EA" w:rsidRDefault="00BB437C" w:rsidP="00283DA8">
            <w:pPr>
              <w:pStyle w:val="TAL"/>
              <w:snapToGrid w:val="0"/>
              <w:jc w:val="center"/>
              <w:rPr>
                <w:b/>
                <w:kern w:val="1"/>
              </w:rPr>
            </w:pPr>
          </w:p>
          <w:p w14:paraId="4BB2F883" w14:textId="77777777" w:rsidR="00BB437C" w:rsidRPr="009743EA" w:rsidRDefault="00BB437C" w:rsidP="00283DA8">
            <w:pPr>
              <w:pStyle w:val="TAL"/>
              <w:snapToGrid w:val="0"/>
              <w:jc w:val="center"/>
              <w:rPr>
                <w:b/>
                <w:kern w:val="1"/>
              </w:rPr>
            </w:pPr>
          </w:p>
          <w:p w14:paraId="2BF4A590" w14:textId="77777777" w:rsidR="00BB437C" w:rsidRPr="009743EA" w:rsidRDefault="00BB437C" w:rsidP="00283DA8">
            <w:pPr>
              <w:pStyle w:val="TAL"/>
              <w:snapToGrid w:val="0"/>
              <w:jc w:val="center"/>
              <w:rPr>
                <w:b/>
                <w:kern w:val="1"/>
              </w:rPr>
            </w:pPr>
          </w:p>
          <w:p w14:paraId="63805556" w14:textId="77777777" w:rsidR="00BB437C" w:rsidRPr="009743EA" w:rsidRDefault="00BB437C" w:rsidP="00283DA8">
            <w:pPr>
              <w:pStyle w:val="TAL"/>
              <w:snapToGrid w:val="0"/>
              <w:jc w:val="center"/>
              <w:rPr>
                <w:b/>
                <w:kern w:val="1"/>
              </w:rPr>
            </w:pPr>
          </w:p>
          <w:p w14:paraId="4D569DC8" w14:textId="77777777" w:rsidR="00BB437C" w:rsidRPr="009743EA" w:rsidRDefault="00BB437C" w:rsidP="00283DA8">
            <w:pPr>
              <w:pStyle w:val="TAL"/>
              <w:snapToGrid w:val="0"/>
              <w:jc w:val="center"/>
              <w:rPr>
                <w:b/>
                <w:kern w:val="1"/>
              </w:rPr>
            </w:pPr>
          </w:p>
          <w:p w14:paraId="0EEFDDD2" w14:textId="77777777" w:rsidR="00BB437C" w:rsidRPr="009743EA" w:rsidRDefault="00BB437C" w:rsidP="00283DA8">
            <w:pPr>
              <w:pStyle w:val="TAL"/>
              <w:snapToGrid w:val="0"/>
              <w:jc w:val="center"/>
              <w:rPr>
                <w:b/>
                <w:kern w:val="1"/>
              </w:rPr>
            </w:pPr>
          </w:p>
          <w:p w14:paraId="231D84CD" w14:textId="77777777" w:rsidR="00BB437C" w:rsidRPr="009743EA" w:rsidRDefault="00BB437C" w:rsidP="00283DA8">
            <w:pPr>
              <w:pStyle w:val="TAL"/>
              <w:snapToGrid w:val="0"/>
              <w:jc w:val="center"/>
              <w:rPr>
                <w:b/>
                <w:kern w:val="1"/>
              </w:rPr>
            </w:pPr>
          </w:p>
          <w:p w14:paraId="3E7C7933" w14:textId="77777777" w:rsidR="00BB437C" w:rsidRPr="009743EA" w:rsidRDefault="00BB437C" w:rsidP="00283DA8">
            <w:pPr>
              <w:pStyle w:val="TAL"/>
              <w:snapToGrid w:val="0"/>
              <w:jc w:val="center"/>
              <w:rPr>
                <w:b/>
                <w:kern w:val="1"/>
              </w:rPr>
            </w:pPr>
          </w:p>
          <w:p w14:paraId="4842735E" w14:textId="77777777" w:rsidR="00BB437C" w:rsidRPr="009743EA" w:rsidRDefault="00BB437C" w:rsidP="00283DA8">
            <w:pPr>
              <w:pStyle w:val="TAL"/>
              <w:snapToGrid w:val="0"/>
              <w:jc w:val="center"/>
              <w:rPr>
                <w:b/>
                <w:kern w:val="1"/>
              </w:rPr>
            </w:pPr>
          </w:p>
          <w:p w14:paraId="3850AED2" w14:textId="77777777" w:rsidR="00BB437C" w:rsidRPr="009743EA" w:rsidRDefault="00BB437C" w:rsidP="00283DA8">
            <w:pPr>
              <w:pStyle w:val="TAL"/>
              <w:snapToGrid w:val="0"/>
              <w:jc w:val="center"/>
              <w:rPr>
                <w:b/>
                <w:kern w:val="1"/>
              </w:rPr>
            </w:pPr>
          </w:p>
          <w:p w14:paraId="0A4F87AF" w14:textId="77777777" w:rsidR="00BB437C" w:rsidRPr="009743EA" w:rsidRDefault="00BB437C" w:rsidP="00283DA8">
            <w:pPr>
              <w:pStyle w:val="TAL"/>
              <w:snapToGrid w:val="0"/>
              <w:jc w:val="center"/>
              <w:rPr>
                <w:b/>
                <w:kern w:val="1"/>
              </w:rPr>
            </w:pPr>
          </w:p>
          <w:p w14:paraId="2814EC70" w14:textId="77777777" w:rsidR="00BB437C" w:rsidRPr="009743EA" w:rsidRDefault="00BB437C" w:rsidP="00283DA8">
            <w:pPr>
              <w:pStyle w:val="TAL"/>
              <w:snapToGrid w:val="0"/>
              <w:jc w:val="center"/>
              <w:rPr>
                <w:b/>
                <w:kern w:val="1"/>
              </w:rPr>
            </w:pPr>
          </w:p>
          <w:p w14:paraId="45BF5071" w14:textId="77777777" w:rsidR="00BB437C" w:rsidRPr="009743EA" w:rsidRDefault="00BB437C" w:rsidP="00283DA8">
            <w:pPr>
              <w:pStyle w:val="TAL"/>
              <w:snapToGrid w:val="0"/>
              <w:jc w:val="center"/>
              <w:rPr>
                <w:b/>
                <w:kern w:val="1"/>
              </w:rPr>
            </w:pPr>
          </w:p>
          <w:p w14:paraId="577DCB07" w14:textId="77777777" w:rsidR="00BB437C" w:rsidRPr="009743EA" w:rsidRDefault="00BB437C" w:rsidP="00283DA8">
            <w:pPr>
              <w:pStyle w:val="TAL"/>
              <w:snapToGrid w:val="0"/>
              <w:jc w:val="center"/>
              <w:rPr>
                <w:b/>
                <w:kern w:val="1"/>
              </w:rPr>
            </w:pPr>
          </w:p>
          <w:p w14:paraId="0FE2AC6E" w14:textId="77777777" w:rsidR="00BB437C" w:rsidRPr="009743EA" w:rsidRDefault="00BB437C" w:rsidP="00283DA8">
            <w:pPr>
              <w:pStyle w:val="TAL"/>
              <w:snapToGrid w:val="0"/>
              <w:jc w:val="center"/>
              <w:rPr>
                <w:b/>
                <w:kern w:val="1"/>
              </w:rPr>
            </w:pPr>
          </w:p>
          <w:p w14:paraId="05FDA61F" w14:textId="77777777" w:rsidR="00BB437C" w:rsidRPr="009743EA" w:rsidRDefault="00BB437C" w:rsidP="00283DA8">
            <w:pPr>
              <w:pStyle w:val="TAL"/>
              <w:snapToGrid w:val="0"/>
              <w:jc w:val="center"/>
              <w:rPr>
                <w:b/>
                <w:kern w:val="1"/>
              </w:rPr>
            </w:pPr>
          </w:p>
          <w:p w14:paraId="6EDAA28A" w14:textId="77777777" w:rsidR="00BB437C" w:rsidRPr="009743EA" w:rsidRDefault="00BB437C" w:rsidP="00283DA8">
            <w:pPr>
              <w:pStyle w:val="TAL"/>
              <w:snapToGrid w:val="0"/>
              <w:jc w:val="center"/>
              <w:rPr>
                <w:b/>
                <w:kern w:val="1"/>
              </w:rPr>
            </w:pPr>
          </w:p>
          <w:p w14:paraId="549A7993" w14:textId="77777777" w:rsidR="00BB437C" w:rsidRPr="009743EA" w:rsidRDefault="00BB437C" w:rsidP="00283DA8">
            <w:pPr>
              <w:pStyle w:val="TAL"/>
              <w:snapToGrid w:val="0"/>
              <w:jc w:val="center"/>
              <w:rPr>
                <w:b/>
                <w:kern w:val="1"/>
              </w:rPr>
            </w:pPr>
          </w:p>
          <w:p w14:paraId="4536D68B" w14:textId="77777777" w:rsidR="00BB437C" w:rsidRPr="009743EA" w:rsidRDefault="00BB437C" w:rsidP="00283DA8">
            <w:pPr>
              <w:pStyle w:val="TAL"/>
              <w:snapToGrid w:val="0"/>
              <w:jc w:val="center"/>
              <w:rPr>
                <w:b/>
                <w:kern w:val="1"/>
              </w:rPr>
            </w:pPr>
          </w:p>
          <w:p w14:paraId="63D159AD" w14:textId="77777777" w:rsidR="00BB437C" w:rsidRPr="009743EA" w:rsidRDefault="00BB437C" w:rsidP="00283DA8">
            <w:pPr>
              <w:pStyle w:val="TAL"/>
              <w:snapToGrid w:val="0"/>
              <w:jc w:val="center"/>
              <w:rPr>
                <w:b/>
                <w:kern w:val="1"/>
              </w:rPr>
            </w:pPr>
          </w:p>
          <w:p w14:paraId="716A311D"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11EB1BA0" w14:textId="77777777" w:rsidR="00BB437C" w:rsidRPr="009743EA" w:rsidRDefault="00BB437C" w:rsidP="00283DA8">
            <w:pPr>
              <w:pStyle w:val="TAL"/>
              <w:snapToGrid w:val="0"/>
              <w:jc w:val="center"/>
              <w:rPr>
                <w:b/>
                <w:kern w:val="1"/>
                <w:lang w:eastAsia="ko-KR"/>
              </w:rPr>
            </w:pPr>
          </w:p>
          <w:p w14:paraId="038F86CC" w14:textId="77777777" w:rsidR="00BB437C" w:rsidRPr="009743EA" w:rsidRDefault="00BB437C" w:rsidP="00283DA8">
            <w:pPr>
              <w:pStyle w:val="TAL"/>
              <w:snapToGrid w:val="0"/>
              <w:jc w:val="center"/>
              <w:rPr>
                <w:b/>
                <w:kern w:val="1"/>
                <w:lang w:eastAsia="ko-KR"/>
              </w:rPr>
            </w:pPr>
          </w:p>
          <w:p w14:paraId="3432E008" w14:textId="77777777" w:rsidR="00BB437C" w:rsidRPr="009743EA" w:rsidRDefault="00BB437C" w:rsidP="00283DA8">
            <w:pPr>
              <w:pStyle w:val="TAL"/>
              <w:snapToGrid w:val="0"/>
              <w:jc w:val="center"/>
              <w:rPr>
                <w:b/>
                <w:kern w:val="1"/>
                <w:lang w:eastAsia="ko-KR"/>
              </w:rPr>
            </w:pPr>
          </w:p>
          <w:p w14:paraId="1EC954EC" w14:textId="77777777" w:rsidR="00BB437C" w:rsidRPr="009743EA" w:rsidRDefault="00BB437C" w:rsidP="00283DA8">
            <w:pPr>
              <w:pStyle w:val="TAL"/>
              <w:snapToGrid w:val="0"/>
              <w:jc w:val="center"/>
              <w:rPr>
                <w:b/>
                <w:kern w:val="1"/>
                <w:lang w:eastAsia="ko-KR"/>
              </w:rPr>
            </w:pPr>
          </w:p>
          <w:p w14:paraId="2CCB9630" w14:textId="77777777" w:rsidR="00BB437C" w:rsidRPr="009743EA" w:rsidRDefault="00BB437C" w:rsidP="00283DA8">
            <w:pPr>
              <w:pStyle w:val="TAL"/>
              <w:snapToGrid w:val="0"/>
              <w:jc w:val="center"/>
              <w:rPr>
                <w:b/>
                <w:kern w:val="1"/>
                <w:lang w:eastAsia="ko-KR"/>
              </w:rPr>
            </w:pPr>
          </w:p>
          <w:p w14:paraId="194D689C" w14:textId="77777777" w:rsidR="00BB437C" w:rsidRPr="009743EA" w:rsidRDefault="00BB437C" w:rsidP="00283DA8">
            <w:pPr>
              <w:pStyle w:val="TAL"/>
              <w:snapToGrid w:val="0"/>
              <w:jc w:val="center"/>
              <w:rPr>
                <w:b/>
                <w:kern w:val="1"/>
                <w:lang w:eastAsia="ko-KR"/>
              </w:rPr>
            </w:pPr>
          </w:p>
          <w:p w14:paraId="49B2F2DA" w14:textId="77777777" w:rsidR="00BB437C" w:rsidRPr="009743EA" w:rsidRDefault="00BB437C" w:rsidP="00283DA8">
            <w:pPr>
              <w:pStyle w:val="TAL"/>
              <w:snapToGrid w:val="0"/>
              <w:jc w:val="center"/>
              <w:rPr>
                <w:b/>
                <w:kern w:val="1"/>
                <w:lang w:eastAsia="ko-KR"/>
              </w:rPr>
            </w:pPr>
          </w:p>
          <w:p w14:paraId="711B684A" w14:textId="77777777" w:rsidR="00BB437C" w:rsidRPr="009743EA" w:rsidRDefault="00BB437C" w:rsidP="00283DA8">
            <w:pPr>
              <w:pStyle w:val="TAL"/>
              <w:snapToGrid w:val="0"/>
              <w:jc w:val="center"/>
              <w:rPr>
                <w:b/>
                <w:kern w:val="1"/>
                <w:lang w:eastAsia="ko-KR"/>
              </w:rPr>
            </w:pPr>
          </w:p>
          <w:p w14:paraId="437CC995" w14:textId="77777777" w:rsidR="00BB437C" w:rsidRPr="009743EA" w:rsidRDefault="00BB437C" w:rsidP="00283DA8">
            <w:pPr>
              <w:pStyle w:val="TAL"/>
              <w:snapToGrid w:val="0"/>
              <w:jc w:val="center"/>
              <w:rPr>
                <w:b/>
                <w:kern w:val="1"/>
                <w:lang w:eastAsia="ko-KR"/>
              </w:rPr>
            </w:pPr>
          </w:p>
          <w:p w14:paraId="254E25C8" w14:textId="77777777" w:rsidR="00BB437C" w:rsidRPr="009743EA" w:rsidRDefault="00BB437C" w:rsidP="00283DA8">
            <w:pPr>
              <w:pStyle w:val="TAL"/>
              <w:snapToGrid w:val="0"/>
              <w:jc w:val="center"/>
              <w:rPr>
                <w:b/>
                <w:kern w:val="1"/>
                <w:lang w:eastAsia="ko-KR"/>
              </w:rPr>
            </w:pPr>
          </w:p>
          <w:p w14:paraId="420C3C87" w14:textId="77777777" w:rsidR="00BB437C" w:rsidRPr="009743EA" w:rsidRDefault="00BB437C" w:rsidP="00283DA8">
            <w:pPr>
              <w:pStyle w:val="TAL"/>
              <w:snapToGrid w:val="0"/>
              <w:jc w:val="center"/>
              <w:rPr>
                <w:b/>
                <w:kern w:val="1"/>
                <w:lang w:eastAsia="ko-KR"/>
              </w:rPr>
            </w:pPr>
          </w:p>
          <w:p w14:paraId="6A7ADCD5" w14:textId="77777777" w:rsidR="00BB437C" w:rsidRPr="009743EA" w:rsidRDefault="00BB437C" w:rsidP="00283DA8">
            <w:pPr>
              <w:pStyle w:val="TAL"/>
              <w:snapToGrid w:val="0"/>
              <w:jc w:val="center"/>
              <w:rPr>
                <w:b/>
                <w:kern w:val="1"/>
                <w:lang w:eastAsia="ko-KR"/>
              </w:rPr>
            </w:pPr>
          </w:p>
          <w:p w14:paraId="0676D6C3" w14:textId="77777777" w:rsidR="00BB437C" w:rsidRPr="009743EA" w:rsidRDefault="00BB437C" w:rsidP="00283DA8">
            <w:pPr>
              <w:pStyle w:val="TAL"/>
              <w:snapToGrid w:val="0"/>
              <w:jc w:val="center"/>
              <w:rPr>
                <w:b/>
                <w:kern w:val="1"/>
                <w:lang w:eastAsia="ko-KR"/>
              </w:rPr>
            </w:pPr>
          </w:p>
          <w:p w14:paraId="1819A23A" w14:textId="77777777" w:rsidR="00BB437C" w:rsidRPr="009743EA" w:rsidRDefault="00BB437C" w:rsidP="00283DA8">
            <w:pPr>
              <w:pStyle w:val="TAL"/>
              <w:snapToGrid w:val="0"/>
              <w:jc w:val="center"/>
              <w:rPr>
                <w:b/>
                <w:kern w:val="1"/>
                <w:lang w:eastAsia="ko-KR"/>
              </w:rPr>
            </w:pPr>
          </w:p>
          <w:p w14:paraId="2A714511" w14:textId="77777777" w:rsidR="00BB437C" w:rsidRPr="009743EA" w:rsidRDefault="00BB437C" w:rsidP="00283DA8">
            <w:pPr>
              <w:pStyle w:val="TAL"/>
              <w:snapToGrid w:val="0"/>
              <w:jc w:val="center"/>
              <w:rPr>
                <w:b/>
                <w:kern w:val="1"/>
                <w:lang w:eastAsia="ko-KR"/>
              </w:rPr>
            </w:pPr>
          </w:p>
          <w:p w14:paraId="56736747" w14:textId="77777777" w:rsidR="00BB437C" w:rsidRPr="009743EA" w:rsidRDefault="00BB437C" w:rsidP="00283DA8">
            <w:pPr>
              <w:pStyle w:val="TAL"/>
              <w:snapToGrid w:val="0"/>
              <w:jc w:val="center"/>
              <w:rPr>
                <w:b/>
                <w:kern w:val="1"/>
                <w:lang w:eastAsia="ko-KR"/>
              </w:rPr>
            </w:pPr>
          </w:p>
          <w:p w14:paraId="244E0149" w14:textId="77777777" w:rsidR="00BB437C" w:rsidRPr="009743EA" w:rsidRDefault="00BB437C" w:rsidP="00283DA8">
            <w:pPr>
              <w:pStyle w:val="TAL"/>
              <w:snapToGrid w:val="0"/>
              <w:jc w:val="center"/>
              <w:rPr>
                <w:b/>
                <w:kern w:val="1"/>
                <w:lang w:eastAsia="ko-KR"/>
              </w:rPr>
            </w:pPr>
          </w:p>
          <w:p w14:paraId="5F9415F9" w14:textId="77777777" w:rsidR="00BB437C" w:rsidRPr="009743EA" w:rsidRDefault="00BB437C" w:rsidP="00283DA8">
            <w:pPr>
              <w:pStyle w:val="TAL"/>
              <w:snapToGrid w:val="0"/>
              <w:jc w:val="center"/>
              <w:rPr>
                <w:b/>
                <w:kern w:val="1"/>
                <w:lang w:eastAsia="ko-KR"/>
              </w:rPr>
            </w:pPr>
          </w:p>
          <w:p w14:paraId="4F1BE419" w14:textId="77777777" w:rsidR="00BB437C" w:rsidRPr="009743EA" w:rsidRDefault="00BB437C" w:rsidP="00283DA8">
            <w:pPr>
              <w:pStyle w:val="TAL"/>
              <w:snapToGrid w:val="0"/>
              <w:jc w:val="center"/>
              <w:rPr>
                <w:b/>
                <w:kern w:val="1"/>
                <w:lang w:eastAsia="ko-KR"/>
              </w:rPr>
            </w:pPr>
          </w:p>
          <w:p w14:paraId="7C0A6979" w14:textId="77777777" w:rsidR="00BB437C" w:rsidRPr="009743EA" w:rsidRDefault="00BB437C" w:rsidP="00283DA8">
            <w:pPr>
              <w:pStyle w:val="TAL"/>
              <w:snapToGrid w:val="0"/>
              <w:jc w:val="center"/>
              <w:rPr>
                <w:b/>
                <w:kern w:val="1"/>
                <w:lang w:eastAsia="ko-KR"/>
              </w:rPr>
            </w:pPr>
          </w:p>
          <w:p w14:paraId="367D315B" w14:textId="77777777" w:rsidR="00BB437C" w:rsidRPr="009743EA" w:rsidRDefault="00BB437C" w:rsidP="00283DA8">
            <w:pPr>
              <w:pStyle w:val="TAL"/>
              <w:snapToGrid w:val="0"/>
              <w:jc w:val="center"/>
              <w:rPr>
                <w:b/>
                <w:kern w:val="1"/>
                <w:lang w:eastAsia="ko-KR"/>
              </w:rPr>
            </w:pPr>
          </w:p>
          <w:p w14:paraId="7BDB4732" w14:textId="77777777" w:rsidR="00BB437C" w:rsidRPr="009743EA" w:rsidRDefault="00BB437C" w:rsidP="00283DA8">
            <w:pPr>
              <w:pStyle w:val="TAL"/>
              <w:snapToGrid w:val="0"/>
              <w:jc w:val="center"/>
              <w:rPr>
                <w:b/>
                <w:kern w:val="1"/>
                <w:lang w:eastAsia="ko-KR"/>
              </w:rPr>
            </w:pPr>
          </w:p>
          <w:p w14:paraId="264752E2" w14:textId="77777777" w:rsidR="00BB437C" w:rsidRPr="009743EA" w:rsidRDefault="00BB437C" w:rsidP="00283DA8">
            <w:pPr>
              <w:pStyle w:val="TAL"/>
              <w:snapToGrid w:val="0"/>
              <w:jc w:val="center"/>
              <w:rPr>
                <w:b/>
                <w:kern w:val="1"/>
              </w:rPr>
            </w:pPr>
          </w:p>
          <w:p w14:paraId="19437C8C" w14:textId="77777777" w:rsidR="00BB437C" w:rsidRPr="009743EA" w:rsidRDefault="00BB437C" w:rsidP="00283DA8">
            <w:pPr>
              <w:pStyle w:val="TAL"/>
              <w:snapToGrid w:val="0"/>
              <w:jc w:val="center"/>
              <w:rPr>
                <w:b/>
                <w:kern w:val="1"/>
              </w:rPr>
            </w:pPr>
          </w:p>
          <w:p w14:paraId="4D0DD589" w14:textId="77777777" w:rsidR="00BB437C" w:rsidRPr="009743EA" w:rsidRDefault="00BB437C" w:rsidP="00283DA8">
            <w:pPr>
              <w:pStyle w:val="TAL"/>
              <w:snapToGrid w:val="0"/>
              <w:jc w:val="center"/>
              <w:rPr>
                <w:b/>
                <w:kern w:val="1"/>
              </w:rPr>
            </w:pPr>
          </w:p>
          <w:p w14:paraId="26C5B7F8" w14:textId="77777777" w:rsidR="00BB437C" w:rsidRPr="009743EA" w:rsidRDefault="00BB437C" w:rsidP="00283DA8">
            <w:pPr>
              <w:pStyle w:val="TAL"/>
              <w:snapToGrid w:val="0"/>
              <w:jc w:val="center"/>
              <w:rPr>
                <w:b/>
                <w:kern w:val="1"/>
              </w:rPr>
            </w:pPr>
          </w:p>
          <w:p w14:paraId="0A2F7EB6" w14:textId="77777777" w:rsidR="00BB437C" w:rsidRPr="009743EA" w:rsidRDefault="00BB437C" w:rsidP="00283DA8">
            <w:pPr>
              <w:pStyle w:val="TAL"/>
              <w:snapToGrid w:val="0"/>
              <w:jc w:val="center"/>
              <w:rPr>
                <w:b/>
                <w:kern w:val="1"/>
              </w:rPr>
            </w:pPr>
          </w:p>
          <w:p w14:paraId="5B1CC8E2" w14:textId="77777777" w:rsidR="00BB437C" w:rsidRPr="009743EA" w:rsidRDefault="00BB437C" w:rsidP="00283DA8">
            <w:pPr>
              <w:pStyle w:val="Default"/>
              <w:overflowPunct w:val="0"/>
              <w:jc w:val="center"/>
              <w:rPr>
                <w:color w:val="auto"/>
              </w:rPr>
            </w:pPr>
          </w:p>
          <w:p w14:paraId="7A536BDA" w14:textId="77777777" w:rsidR="00BB437C" w:rsidRPr="009743EA" w:rsidRDefault="00BB437C" w:rsidP="00283DA8">
            <w:pPr>
              <w:pStyle w:val="Default"/>
              <w:overflowPunct w:val="0"/>
              <w:jc w:val="center"/>
              <w:rPr>
                <w:b/>
                <w:sz w:val="20"/>
                <w:szCs w:val="20"/>
              </w:rPr>
            </w:pPr>
          </w:p>
          <w:p w14:paraId="6D5D7DA8"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6AA92CA" w14:textId="77777777" w:rsidR="00BB437C" w:rsidRPr="009743EA" w:rsidRDefault="00BB437C" w:rsidP="00283DA8">
            <w:pPr>
              <w:pStyle w:val="TAL"/>
              <w:snapToGrid w:val="0"/>
              <w:jc w:val="center"/>
              <w:rPr>
                <w:b/>
                <w:kern w:val="1"/>
              </w:rPr>
            </w:pPr>
          </w:p>
          <w:p w14:paraId="48CE137E" w14:textId="77777777" w:rsidR="00BB437C" w:rsidRPr="009743EA" w:rsidRDefault="00BB437C" w:rsidP="00283DA8">
            <w:pPr>
              <w:pStyle w:val="TAL"/>
              <w:snapToGrid w:val="0"/>
              <w:jc w:val="center"/>
              <w:rPr>
                <w:b/>
                <w:kern w:val="1"/>
              </w:rPr>
            </w:pPr>
            <w:r w:rsidRPr="009743EA">
              <w:rPr>
                <w:b/>
                <w:kern w:val="1"/>
              </w:rPr>
              <w:t>Resource Structure</w:t>
            </w:r>
          </w:p>
          <w:p w14:paraId="24CEA6E3"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6E50B56" w14:textId="77777777" w:rsidR="00BB437C" w:rsidRPr="009743EA" w:rsidRDefault="00BB437C" w:rsidP="00283DA8">
            <w:pPr>
              <w:pStyle w:val="Default"/>
              <w:overflowPunct w:val="0"/>
              <w:jc w:val="center"/>
            </w:pPr>
          </w:p>
          <w:p w14:paraId="3BF0B6E9" w14:textId="77777777" w:rsidR="00BB437C" w:rsidRPr="009743EA" w:rsidRDefault="00BB437C" w:rsidP="00283DA8">
            <w:pPr>
              <w:pStyle w:val="Default"/>
              <w:tabs>
                <w:tab w:val="left" w:pos="1883"/>
                <w:tab w:val="center" w:pos="4118"/>
              </w:tabs>
              <w:overflowPunct w:val="0"/>
            </w:pPr>
            <w:r w:rsidRPr="009743EA">
              <w:tab/>
            </w:r>
            <w:r w:rsidRPr="009743EA">
              <w:tab/>
            </w:r>
            <w:r w:rsidR="00F048F6">
              <w:pict w14:anchorId="591F89DA">
                <v:group id="그룹 6" o:spid="_x0000_s1813" style="width:153.95pt;height:58.45pt;mso-position-horizontal-relative:char;mso-position-vertical-relative:line" coordsize="19552,7425">
                  <v:rect id="직사각형 2" o:spid="_x0000_s1814" style="position:absolute;width:11683;height:3652;visibility:visible;v-text-anchor:middle" filled="f" strokecolor="windowText">
                    <v:textbox inset="0,0,0,0">
                      <w:txbxContent>
                        <w:p w14:paraId="048B6A7A" w14:textId="77777777" w:rsidR="004A00AF" w:rsidRDefault="004A00AF" w:rsidP="00BB437C">
                          <w:pPr>
                            <w:pStyle w:val="NormalWeb"/>
                            <w:wordWrap w:val="0"/>
                            <w:spacing w:after="0"/>
                            <w:jc w:val="center"/>
                            <w:rPr>
                              <w:b/>
                              <w:bCs/>
                              <w:color w:val="000000"/>
                              <w:kern w:val="24"/>
                              <w:sz w:val="20"/>
                              <w:szCs w:val="20"/>
                            </w:rPr>
                          </w:pPr>
                          <w:r w:rsidRPr="00047E23">
                            <w:rPr>
                              <w:b/>
                              <w:bCs/>
                              <w:color w:val="000000"/>
                              <w:kern w:val="24"/>
                              <w:sz w:val="20"/>
                              <w:szCs w:val="20"/>
                            </w:rPr>
                            <w:t>mn</w:t>
                          </w:r>
                          <w:r>
                            <w:rPr>
                              <w:b/>
                              <w:bCs/>
                              <w:color w:val="000000"/>
                              <w:kern w:val="24"/>
                              <w:sz w:val="20"/>
                              <w:szCs w:val="20"/>
                            </w:rPr>
                            <w:t>-name</w:t>
                          </w:r>
                        </w:p>
                        <w:p w14:paraId="73808E47" w14:textId="77777777" w:rsidR="004A00AF" w:rsidRDefault="004A00AF" w:rsidP="00BB437C">
                          <w:pPr>
                            <w:pStyle w:val="NormalWeb"/>
                            <w:wordWrap w:val="0"/>
                            <w:spacing w:after="0"/>
                            <w:jc w:val="center"/>
                          </w:pPr>
                          <w:r>
                            <w:rPr>
                              <w:b/>
                              <w:bCs/>
                              <w:color w:val="000000"/>
                              <w:kern w:val="24"/>
                              <w:sz w:val="20"/>
                              <w:szCs w:val="20"/>
                            </w:rPr>
                            <w:t>(CSEBase)</w:t>
                          </w:r>
                        </w:p>
                      </w:txbxContent>
                    </v:textbox>
                  </v:rect>
                  <v:line id="직선 연결선 3" o:spid="_x0000_s1815" style="position:absolute;flip:x;visibility:visible" from="5804,3656" to="5804,6133" o:connectortype="straight" strokecolor="windowText" strokeweight=".5pt">
                    <v:stroke joinstyle="miter"/>
                  </v:line>
                  <v:rect id="직사각형 4" o:spid="_x0000_s1816" style="position:absolute;left:7868;top:4895;width:11684;height:2530;visibility:visible;v-text-anchor:middle" filled="f" strokecolor="windowText">
                    <v:textbox inset="0,0,0,0">
                      <w:txbxContent>
                        <w:p w14:paraId="7E4DEE23" w14:textId="77777777" w:rsidR="004A00AF" w:rsidRDefault="004A00AF" w:rsidP="00BB437C">
                          <w:pPr>
                            <w:pStyle w:val="NormalWeb"/>
                            <w:wordWrap w:val="0"/>
                            <w:spacing w:after="0"/>
                            <w:jc w:val="center"/>
                          </w:pPr>
                          <w:r>
                            <w:rPr>
                              <w:b/>
                              <w:bCs/>
                              <w:color w:val="000000"/>
                              <w:kern w:val="24"/>
                              <w:sz w:val="18"/>
                              <w:szCs w:val="18"/>
                            </w:rPr>
                            <w:t>cont_temp</w:t>
                          </w:r>
                        </w:p>
                        <w:p w14:paraId="0EB5BCF0" w14:textId="77777777" w:rsidR="004A00AF" w:rsidRDefault="004A00AF" w:rsidP="00BB437C">
                          <w:pPr>
                            <w:pStyle w:val="NormalWeb"/>
                            <w:wordWrap w:val="0"/>
                            <w:spacing w:after="0"/>
                            <w:jc w:val="center"/>
                          </w:pPr>
                          <w:r>
                            <w:rPr>
                              <w:b/>
                              <w:bCs/>
                              <w:color w:val="000000"/>
                              <w:kern w:val="24"/>
                              <w:sz w:val="18"/>
                              <w:szCs w:val="18"/>
                            </w:rPr>
                            <w:t>(container</w:t>
                          </w:r>
                          <w:r w:rsidRPr="0089499A">
                            <w:rPr>
                              <w:b/>
                              <w:bCs/>
                              <w:color w:val="000000"/>
                              <w:kern w:val="24"/>
                              <w:sz w:val="18"/>
                              <w:szCs w:val="18"/>
                            </w:rPr>
                            <w:t>)</w:t>
                          </w:r>
                        </w:p>
                        <w:p w14:paraId="6D1DFF5A" w14:textId="77777777" w:rsidR="004A00AF" w:rsidRPr="00711102" w:rsidRDefault="004A00AF" w:rsidP="00BB437C">
                          <w:pPr>
                            <w:pStyle w:val="H6"/>
                            <w:wordWrap w:val="0"/>
                            <w:spacing w:after="0"/>
                            <w:jc w:val="center"/>
                          </w:pPr>
                          <w:r w:rsidRPr="00711102">
                            <w:rPr>
                              <w:rFonts w:ascii="Malgun Gothic" w:hAnsi="Malgun Gothic" w:hint="eastAsia"/>
                              <w:color w:val="FFFFFF"/>
                              <w:kern w:val="24"/>
                            </w:rPr>
                            <w:t>originator</w:t>
                          </w:r>
                        </w:p>
                        <w:p w14:paraId="32DA1A6E" w14:textId="77777777" w:rsidR="004A00AF" w:rsidRDefault="004A00AF" w:rsidP="00BB437C">
                          <w:pPr>
                            <w:pStyle w:val="H6"/>
                            <w:wordWrap w:val="0"/>
                            <w:spacing w:after="0"/>
                            <w:jc w:val="center"/>
                          </w:pPr>
                        </w:p>
                        <w:p w14:paraId="7434B5D0" w14:textId="77777777" w:rsidR="004A00AF" w:rsidRDefault="004A00AF" w:rsidP="00BB437C">
                          <w:pPr>
                            <w:pStyle w:val="NormalWeb"/>
                            <w:wordWrap w:val="0"/>
                            <w:spacing w:after="0"/>
                            <w:jc w:val="center"/>
                          </w:pPr>
                          <w:r w:rsidRPr="00047E23">
                            <w:rPr>
                              <w:b/>
                              <w:bCs/>
                              <w:color w:val="000000"/>
                              <w:kern w:val="24"/>
                              <w:sz w:val="18"/>
                              <w:szCs w:val="18"/>
                            </w:rPr>
                            <w:t>(AE)</w:t>
                          </w:r>
                        </w:p>
                      </w:txbxContent>
                    </v:textbox>
                  </v:rect>
                  <v:line id="직선 연결선 5" o:spid="_x0000_s1817" style="position:absolute;visibility:visible" from="5804,6118" to="7868,6133" o:connectortype="straight" strokecolor="windowText" strokeweight=".5pt">
                    <v:stroke joinstyle="miter"/>
                  </v:line>
                  <w10:wrap type="none"/>
                  <w10:anchorlock/>
                </v:group>
              </w:pict>
            </w:r>
          </w:p>
        </w:tc>
      </w:tr>
      <w:tr w:rsidR="00BB437C" w:rsidRPr="009743EA" w14:paraId="185C167F" w14:textId="77777777" w:rsidTr="00283DA8">
        <w:trPr>
          <w:trHeight w:val="3108"/>
          <w:jc w:val="center"/>
        </w:trPr>
        <w:tc>
          <w:tcPr>
            <w:tcW w:w="1286" w:type="dxa"/>
            <w:vMerge/>
            <w:tcBorders>
              <w:left w:val="single" w:sz="4" w:space="0" w:color="000000"/>
            </w:tcBorders>
            <w:shd w:val="clear" w:color="auto" w:fill="E7E6E6"/>
          </w:tcPr>
          <w:p w14:paraId="24642FE9"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28EB205" w14:textId="77777777" w:rsidR="00BB437C" w:rsidRPr="009743EA" w:rsidRDefault="00BB437C" w:rsidP="00283DA8">
            <w:pPr>
              <w:pStyle w:val="TAL"/>
              <w:snapToGrid w:val="0"/>
              <w:jc w:val="center"/>
              <w:rPr>
                <w:b/>
                <w:kern w:val="1"/>
              </w:rPr>
            </w:pPr>
          </w:p>
          <w:p w14:paraId="27504262" w14:textId="77777777" w:rsidR="00BB437C" w:rsidRPr="009743EA" w:rsidRDefault="00BB437C" w:rsidP="00283DA8">
            <w:pPr>
              <w:pStyle w:val="TAL"/>
              <w:snapToGrid w:val="0"/>
              <w:jc w:val="center"/>
              <w:rPr>
                <w:b/>
                <w:kern w:val="1"/>
              </w:rPr>
            </w:pPr>
          </w:p>
          <w:p w14:paraId="4D0F77E7" w14:textId="77777777" w:rsidR="00BB437C" w:rsidRPr="009743EA" w:rsidRDefault="00BB437C" w:rsidP="00283DA8">
            <w:pPr>
              <w:pStyle w:val="TAL"/>
              <w:snapToGrid w:val="0"/>
              <w:jc w:val="center"/>
              <w:rPr>
                <w:b/>
                <w:kern w:val="1"/>
              </w:rPr>
            </w:pPr>
          </w:p>
          <w:p w14:paraId="6577ABA3" w14:textId="77777777" w:rsidR="00BB437C" w:rsidRPr="009743EA" w:rsidRDefault="00BB437C" w:rsidP="00283DA8">
            <w:pPr>
              <w:pStyle w:val="TAL"/>
              <w:snapToGrid w:val="0"/>
              <w:jc w:val="center"/>
              <w:rPr>
                <w:b/>
                <w:kern w:val="1"/>
              </w:rPr>
            </w:pPr>
          </w:p>
          <w:p w14:paraId="3B007A6F" w14:textId="77777777" w:rsidR="00BB437C" w:rsidRPr="009743EA" w:rsidRDefault="00BB437C" w:rsidP="00283DA8">
            <w:pPr>
              <w:pStyle w:val="TAL"/>
              <w:snapToGrid w:val="0"/>
              <w:jc w:val="center"/>
              <w:rPr>
                <w:b/>
                <w:kern w:val="1"/>
              </w:rPr>
            </w:pPr>
          </w:p>
          <w:p w14:paraId="1C65D595" w14:textId="77777777" w:rsidR="00BB437C" w:rsidRPr="009743EA" w:rsidRDefault="00BB437C" w:rsidP="00283DA8">
            <w:pPr>
              <w:pStyle w:val="TAL"/>
              <w:snapToGrid w:val="0"/>
              <w:jc w:val="center"/>
              <w:rPr>
                <w:b/>
                <w:kern w:val="1"/>
              </w:rPr>
            </w:pPr>
          </w:p>
          <w:p w14:paraId="09BF862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3896107" w14:textId="77777777" w:rsidR="00BB437C" w:rsidRPr="009743EA" w:rsidRDefault="00F048F6" w:rsidP="00283DA8">
            <w:pPr>
              <w:pStyle w:val="TAL"/>
              <w:snapToGrid w:val="0"/>
              <w:jc w:val="center"/>
              <w:rPr>
                <w:color w:val="000000"/>
              </w:rPr>
            </w:pPr>
            <w:r>
              <w:pict w14:anchorId="25BE3744">
                <v:group id="_x0000_s1982" style="position:absolute;left:0;text-align:left;margin-left:42.05pt;margin-top:11.75pt;width:261pt;height:133.25pt;z-index:251646464;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1983"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BB78039"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09BED9AF"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9B1D348" w14:textId="77777777" w:rsidR="004A00AF" w:rsidRDefault="004A00AF" w:rsidP="00BB437C">
                          <w:pPr>
                            <w:pStyle w:val="NormalWeb"/>
                            <w:wordWrap w:val="0"/>
                            <w:spacing w:after="0"/>
                            <w:jc w:val="center"/>
                          </w:pPr>
                        </w:p>
                      </w:txbxContent>
                    </v:textbox>
                  </v:roundrect>
                  <v:line id="직선 연결선 3" o:spid="_x0000_s1984"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1985"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1986" type="#_x0000_t202" style="position:absolute;left:10564;top:8780;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3A9FA4E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1987" type="#_x0000_t202" style="position:absolute;left:14200;top:12873;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7428752D"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1988"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1989"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D3F2F0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BFC77C9"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5F8C3C19" w14:textId="77777777" w:rsidR="004A00AF" w:rsidRDefault="004A00AF" w:rsidP="00BB437C">
                          <w:pPr>
                            <w:pStyle w:val="NormalWeb"/>
                            <w:wordWrap w:val="0"/>
                            <w:spacing w:after="0"/>
                            <w:jc w:val="center"/>
                          </w:pPr>
                        </w:p>
                      </w:txbxContent>
                    </v:textbox>
                  </v:roundrect>
                  <v:line id="직선 연결선 9" o:spid="_x0000_s1990"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600B50BA" w14:textId="77777777" w:rsidTr="005A2D7C">
        <w:trPr>
          <w:cantSplit/>
          <w:trHeight w:val="42"/>
          <w:jc w:val="center"/>
        </w:trPr>
        <w:tc>
          <w:tcPr>
            <w:tcW w:w="1286" w:type="dxa"/>
            <w:vMerge/>
            <w:tcBorders>
              <w:left w:val="single" w:sz="4" w:space="0" w:color="000000"/>
            </w:tcBorders>
            <w:shd w:val="clear" w:color="auto" w:fill="E7E6E6"/>
          </w:tcPr>
          <w:p w14:paraId="1FD7CE85"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51A89A0" w14:textId="77777777" w:rsidR="00BB437C" w:rsidRPr="009743EA" w:rsidRDefault="00BB437C" w:rsidP="00283DA8">
            <w:pPr>
              <w:pStyle w:val="TAL"/>
              <w:snapToGrid w:val="0"/>
              <w:jc w:val="center"/>
              <w:rPr>
                <w:b/>
                <w:kern w:val="1"/>
              </w:rPr>
            </w:pPr>
          </w:p>
          <w:p w14:paraId="561E99A3" w14:textId="77777777" w:rsidR="00BB437C" w:rsidRPr="009743EA" w:rsidRDefault="00BB437C" w:rsidP="00283DA8">
            <w:pPr>
              <w:pStyle w:val="TAL"/>
              <w:snapToGrid w:val="0"/>
              <w:jc w:val="center"/>
              <w:rPr>
                <w:b/>
                <w:kern w:val="1"/>
              </w:rPr>
            </w:pPr>
          </w:p>
          <w:p w14:paraId="6EF8EC3C" w14:textId="77777777" w:rsidR="00BB437C" w:rsidRPr="009743EA" w:rsidRDefault="00BB437C" w:rsidP="00283DA8">
            <w:pPr>
              <w:pStyle w:val="TAL"/>
              <w:snapToGrid w:val="0"/>
              <w:jc w:val="center"/>
              <w:rPr>
                <w:b/>
                <w:kern w:val="1"/>
              </w:rPr>
            </w:pPr>
            <w:r w:rsidRPr="009743EA">
              <w:rPr>
                <w:b/>
                <w:kern w:val="1"/>
              </w:rPr>
              <w:t>HTTP Header Information</w:t>
            </w:r>
          </w:p>
          <w:p w14:paraId="5E8BBAD2" w14:textId="77777777" w:rsidR="00BB437C" w:rsidRPr="009743EA" w:rsidRDefault="00BB437C" w:rsidP="005A2D7C">
            <w:pPr>
              <w:pStyle w:val="TAL"/>
              <w:snapToGrid w:val="0"/>
              <w:jc w:val="both"/>
              <w:rPr>
                <w:b/>
                <w:kern w:val="1"/>
              </w:rPr>
            </w:pPr>
          </w:p>
          <w:p w14:paraId="318B0266" w14:textId="77777777" w:rsidR="00FE3B5F" w:rsidRPr="009743EA" w:rsidRDefault="00FE3B5F" w:rsidP="00283DA8">
            <w:pPr>
              <w:pStyle w:val="TAL"/>
              <w:snapToGrid w:val="0"/>
              <w:jc w:val="both"/>
              <w:rPr>
                <w:b/>
                <w:kern w:val="1"/>
              </w:rPr>
            </w:pPr>
          </w:p>
          <w:p w14:paraId="3CE7E36A"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70C239D"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6B48F9C1" w14:textId="77777777" w:rsidTr="005A2D7C">
              <w:trPr>
                <w:jc w:val="center"/>
              </w:trPr>
              <w:tc>
                <w:tcPr>
                  <w:tcW w:w="1501" w:type="dxa"/>
                  <w:shd w:val="clear" w:color="auto" w:fill="9CC2E5"/>
                </w:tcPr>
                <w:p w14:paraId="17BF0A2A"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16F5B5B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7F69B60" w14:textId="77777777" w:rsidTr="005A2D7C">
              <w:trPr>
                <w:jc w:val="center"/>
              </w:trPr>
              <w:tc>
                <w:tcPr>
                  <w:tcW w:w="1501" w:type="dxa"/>
                  <w:shd w:val="clear" w:color="auto" w:fill="DEEAF6"/>
                </w:tcPr>
                <w:p w14:paraId="69A25DDE"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14F7F82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22765AAB" w14:textId="77777777" w:rsidTr="005A2D7C">
              <w:trPr>
                <w:jc w:val="center"/>
              </w:trPr>
              <w:tc>
                <w:tcPr>
                  <w:tcW w:w="1501" w:type="dxa"/>
                  <w:shd w:val="clear" w:color="auto" w:fill="DEEAF6"/>
                </w:tcPr>
                <w:p w14:paraId="1AB36AC0"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7012F60E"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5C141C7A" w14:textId="77777777" w:rsidTr="005A2D7C">
              <w:trPr>
                <w:jc w:val="center"/>
              </w:trPr>
              <w:tc>
                <w:tcPr>
                  <w:tcW w:w="1501" w:type="dxa"/>
                  <w:shd w:val="clear" w:color="auto" w:fill="DEEAF6"/>
                </w:tcPr>
                <w:p w14:paraId="31811509"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4010B59D"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5B325660" w14:textId="77777777" w:rsidTr="005A2D7C">
              <w:trPr>
                <w:jc w:val="center"/>
              </w:trPr>
              <w:tc>
                <w:tcPr>
                  <w:tcW w:w="1501" w:type="dxa"/>
                  <w:shd w:val="clear" w:color="auto" w:fill="DEEAF6"/>
                </w:tcPr>
                <w:p w14:paraId="0A95695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20F7BDA0"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00DA4C01" w14:textId="77777777" w:rsidTr="005A2D7C">
              <w:trPr>
                <w:jc w:val="center"/>
              </w:trPr>
              <w:tc>
                <w:tcPr>
                  <w:tcW w:w="1501" w:type="dxa"/>
                  <w:shd w:val="clear" w:color="auto" w:fill="DEEAF6"/>
                </w:tcPr>
                <w:p w14:paraId="3528840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6E5D001D" w14:textId="77777777" w:rsidR="00595120" w:rsidRPr="009743EA" w:rsidDel="00E45F9B"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1A27264" w14:textId="77777777" w:rsidR="00BB437C" w:rsidRPr="009743EA" w:rsidRDefault="00BB437C" w:rsidP="00283DA8">
            <w:pPr>
              <w:pStyle w:val="TAL"/>
              <w:snapToGrid w:val="0"/>
              <w:jc w:val="both"/>
              <w:rPr>
                <w:lang w:eastAsia="ko-KR"/>
              </w:rPr>
            </w:pPr>
          </w:p>
        </w:tc>
      </w:tr>
      <w:tr w:rsidR="00BB437C" w:rsidRPr="009743EA" w14:paraId="24183B01" w14:textId="77777777" w:rsidTr="00283DA8">
        <w:trPr>
          <w:jc w:val="center"/>
        </w:trPr>
        <w:tc>
          <w:tcPr>
            <w:tcW w:w="1286" w:type="dxa"/>
            <w:vMerge/>
            <w:tcBorders>
              <w:left w:val="single" w:sz="4" w:space="0" w:color="000000"/>
              <w:bottom w:val="single" w:sz="4" w:space="0" w:color="000000"/>
            </w:tcBorders>
            <w:shd w:val="clear" w:color="auto" w:fill="E7E6E6"/>
          </w:tcPr>
          <w:p w14:paraId="2D24D22D"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89FE3A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8EE9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4AADA8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98E2A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DFAEF0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EB175F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907D0C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BE0939E" w14:textId="77777777" w:rsidR="00450EDF" w:rsidRPr="009743EA" w:rsidRDefault="00450EDF" w:rsidP="00283DA8">
            <w:pPr>
              <w:widowControl w:val="0"/>
              <w:spacing w:after="0"/>
              <w:ind w:left="284"/>
              <w:jc w:val="both"/>
              <w:textAlignment w:val="auto"/>
              <w:rPr>
                <w:rFonts w:eastAsia="Calibri Light"/>
                <w:b/>
                <w:sz w:val="24"/>
              </w:rPr>
            </w:pPr>
          </w:p>
          <w:p w14:paraId="018BF8E2" w14:textId="77777777" w:rsidR="00BB437C" w:rsidRPr="009743EA" w:rsidRDefault="00450EDF" w:rsidP="00283DA8">
            <w:pPr>
              <w:widowControl w:val="0"/>
              <w:spacing w:after="0"/>
              <w:ind w:left="284"/>
              <w:jc w:val="both"/>
              <w:textAlignment w:val="auto"/>
              <w:rPr>
                <w:rFonts w:ascii="Arial" w:hAnsi="Arial"/>
                <w:color w:val="0070C0"/>
                <w:sz w:val="18"/>
              </w:rPr>
            </w:pPr>
            <w:r w:rsidRPr="009743EA">
              <w:rPr>
                <w:rFonts w:eastAsia="Calibri Light"/>
                <w:b/>
                <w:sz w:val="24"/>
              </w:rPr>
              <w:t>API/NOTI/NET3/STEP01</w:t>
            </w:r>
          </w:p>
          <w:p w14:paraId="71D79977"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7727603E"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3CA41333" w14:textId="77777777" w:rsidR="00BB437C" w:rsidRPr="009743EA" w:rsidRDefault="00BB437C" w:rsidP="00283DA8">
            <w:pPr>
              <w:pStyle w:val="TAL"/>
              <w:snapToGrid w:val="0"/>
              <w:ind w:left="284"/>
              <w:jc w:val="both"/>
              <w:rPr>
                <w:color w:val="0070C0"/>
              </w:rPr>
            </w:pPr>
          </w:p>
          <w:p w14:paraId="7D815BEC"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66B0691D" w14:textId="77777777" w:rsidR="00BB437C" w:rsidRPr="009743EA" w:rsidRDefault="00BB437C" w:rsidP="00283DA8">
            <w:pPr>
              <w:pStyle w:val="TAL"/>
              <w:snapToGrid w:val="0"/>
              <w:ind w:left="284"/>
              <w:jc w:val="both"/>
              <w:rPr>
                <w:color w:val="0070C0"/>
              </w:rPr>
            </w:pPr>
            <w:r w:rsidRPr="009743EA">
              <w:rPr>
                <w:color w:val="0070C0"/>
              </w:rPr>
              <w:t>Host: 192.168.0.10:8282</w:t>
            </w:r>
          </w:p>
          <w:p w14:paraId="18BD6B75"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35D02CE3"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0E56E1F3"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3626E6D1" w14:textId="77777777" w:rsidR="00BB437C" w:rsidRPr="009743EA" w:rsidRDefault="00BB437C" w:rsidP="00283DA8">
            <w:pPr>
              <w:pStyle w:val="TAL"/>
              <w:snapToGrid w:val="0"/>
              <w:ind w:left="284"/>
              <w:jc w:val="both"/>
              <w:rPr>
                <w:color w:val="0070C0"/>
              </w:rPr>
            </w:pPr>
            <w:r w:rsidRPr="009743EA">
              <w:rPr>
                <w:color w:val="0070C0"/>
              </w:rPr>
              <w:t>X-M2M-RI: 1234</w:t>
            </w:r>
          </w:p>
          <w:p w14:paraId="0D71BAF8"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F1E63CE" w14:textId="77777777" w:rsidR="00BB437C" w:rsidRPr="009743EA" w:rsidRDefault="00BB437C" w:rsidP="00283DA8">
            <w:pPr>
              <w:pStyle w:val="TAL"/>
              <w:snapToGrid w:val="0"/>
              <w:ind w:left="284"/>
              <w:jc w:val="both"/>
              <w:rPr>
                <w:color w:val="0070C0"/>
              </w:rPr>
            </w:pPr>
          </w:p>
          <w:p w14:paraId="2BE7BA04" w14:textId="77777777" w:rsidR="00BB437C" w:rsidRPr="009743EA" w:rsidRDefault="00BB437C" w:rsidP="00283DA8">
            <w:pPr>
              <w:pStyle w:val="TAL"/>
              <w:snapToGrid w:val="0"/>
              <w:ind w:left="284"/>
              <w:jc w:val="both"/>
              <w:rPr>
                <w:color w:val="0070C0"/>
              </w:rPr>
            </w:pPr>
            <w:r w:rsidRPr="009743EA">
              <w:rPr>
                <w:color w:val="0070C0"/>
              </w:rPr>
              <w:t>{</w:t>
            </w:r>
          </w:p>
          <w:p w14:paraId="73D7FFAB" w14:textId="77777777" w:rsidR="00BB437C" w:rsidRPr="009743EA" w:rsidRDefault="00BB437C" w:rsidP="00283DA8">
            <w:pPr>
              <w:pStyle w:val="TAL"/>
              <w:snapToGrid w:val="0"/>
              <w:ind w:left="284"/>
              <w:jc w:val="both"/>
              <w:rPr>
                <w:color w:val="0070C0"/>
              </w:rPr>
            </w:pPr>
            <w:r w:rsidRPr="009743EA">
              <w:rPr>
                <w:color w:val="0070C0"/>
              </w:rPr>
              <w:tab/>
              <w:t>"m2m:sub": {</w:t>
            </w:r>
          </w:p>
          <w:p w14:paraId="4078499E"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1AD0E0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[3]</w:t>
            </w:r>
          </w:p>
          <w:p w14:paraId="47004EBA" w14:textId="77777777" w:rsidR="00BB437C" w:rsidRPr="009743EA" w:rsidRDefault="00BB437C" w:rsidP="00283DA8">
            <w:pPr>
              <w:pStyle w:val="TAL"/>
              <w:snapToGrid w:val="0"/>
              <w:ind w:left="284"/>
              <w:jc w:val="both"/>
              <w:rPr>
                <w:color w:val="0070C0"/>
              </w:rPr>
            </w:pPr>
            <w:r w:rsidRPr="009743EA">
              <w:rPr>
                <w:color w:val="0070C0"/>
              </w:rPr>
              <w:t xml:space="preserve">             },</w:t>
            </w:r>
          </w:p>
          <w:p w14:paraId="71D91F24" w14:textId="77777777" w:rsidR="00BB437C" w:rsidRPr="009743EA" w:rsidRDefault="00BB437C" w:rsidP="00283DA8">
            <w:pPr>
              <w:pStyle w:val="TAL"/>
              <w:snapToGrid w:val="0"/>
              <w:ind w:left="284"/>
              <w:jc w:val="both"/>
              <w:rPr>
                <w:color w:val="0070C0"/>
              </w:rPr>
            </w:pPr>
            <w:r w:rsidRPr="009743EA">
              <w:rPr>
                <w:color w:val="0070C0"/>
              </w:rPr>
              <w:tab/>
              <w:t xml:space="preserve">       "nu": ["AE1"],</w:t>
            </w:r>
          </w:p>
          <w:p w14:paraId="318CA5A9" w14:textId="77777777" w:rsidR="00BB437C" w:rsidRPr="009743EA" w:rsidRDefault="00BB437C" w:rsidP="00283DA8">
            <w:pPr>
              <w:pStyle w:val="TAL"/>
              <w:snapToGrid w:val="0"/>
              <w:ind w:left="284"/>
              <w:jc w:val="both"/>
              <w:rPr>
                <w:color w:val="0070C0"/>
              </w:rPr>
            </w:pPr>
            <w:r w:rsidRPr="009743EA">
              <w:rPr>
                <w:color w:val="0070C0"/>
              </w:rPr>
              <w:tab/>
              <w:t xml:space="preserve">       "rn": "cont_sub"</w:t>
            </w:r>
          </w:p>
          <w:p w14:paraId="7BBC085A" w14:textId="77777777" w:rsidR="00BB437C" w:rsidRPr="009743EA" w:rsidRDefault="00BB437C" w:rsidP="00283DA8">
            <w:pPr>
              <w:pStyle w:val="TAL"/>
              <w:snapToGrid w:val="0"/>
              <w:ind w:left="284"/>
              <w:jc w:val="both"/>
              <w:rPr>
                <w:color w:val="0070C0"/>
              </w:rPr>
            </w:pPr>
            <w:r w:rsidRPr="009743EA">
              <w:rPr>
                <w:color w:val="0070C0"/>
              </w:rPr>
              <w:t xml:space="preserve">      }</w:t>
            </w:r>
          </w:p>
          <w:p w14:paraId="77995B3B" w14:textId="77777777" w:rsidR="00BB437C" w:rsidRPr="009743EA" w:rsidRDefault="00BB437C" w:rsidP="00283DA8">
            <w:pPr>
              <w:pStyle w:val="TAL"/>
              <w:snapToGrid w:val="0"/>
              <w:ind w:left="284"/>
              <w:jc w:val="both"/>
              <w:rPr>
                <w:color w:val="0070C0"/>
              </w:rPr>
            </w:pPr>
            <w:r w:rsidRPr="009743EA">
              <w:rPr>
                <w:color w:val="0070C0"/>
              </w:rPr>
              <w:t>}</w:t>
            </w:r>
          </w:p>
          <w:p w14:paraId="514DCE0F" w14:textId="77777777" w:rsidR="00BB437C" w:rsidRPr="009743EA" w:rsidRDefault="00BB437C" w:rsidP="00283DA8">
            <w:pPr>
              <w:pStyle w:val="TAL"/>
              <w:snapToGrid w:val="0"/>
              <w:ind w:left="284"/>
              <w:jc w:val="both"/>
              <w:rPr>
                <w:color w:val="0070C0"/>
                <w:lang w:eastAsia="ko-KR"/>
              </w:rPr>
            </w:pPr>
          </w:p>
          <w:p w14:paraId="30E6F762" w14:textId="77777777" w:rsidR="00BB437C" w:rsidRPr="009743EA" w:rsidRDefault="00BB437C" w:rsidP="00283DA8">
            <w:pPr>
              <w:widowControl w:val="0"/>
              <w:spacing w:after="0"/>
              <w:ind w:left="284"/>
              <w:jc w:val="both"/>
              <w:textAlignment w:val="auto"/>
              <w:rPr>
                <w:rFonts w:ascii="Arial" w:hAnsi="Arial"/>
                <w:b/>
                <w:color w:val="0070C0"/>
                <w:sz w:val="18"/>
              </w:rPr>
            </w:pPr>
          </w:p>
          <w:p w14:paraId="27AD2D97"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9BABC2B" w14:textId="77777777" w:rsidR="00BB437C" w:rsidRPr="009743EA" w:rsidRDefault="00BB437C" w:rsidP="00283DA8">
            <w:pPr>
              <w:widowControl w:val="0"/>
              <w:spacing w:after="0"/>
              <w:ind w:left="284"/>
              <w:textAlignment w:val="auto"/>
              <w:rPr>
                <w:rFonts w:ascii="Arial" w:hAnsi="Arial"/>
                <w:color w:val="0070C0"/>
                <w:sz w:val="18"/>
              </w:rPr>
            </w:pPr>
          </w:p>
          <w:p w14:paraId="4BD18DF2"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13F4BF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34520E69"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AFF9727" w14:textId="77777777" w:rsidR="00BB437C" w:rsidRPr="005A2D7C" w:rsidRDefault="00BB437C" w:rsidP="00283DA8">
            <w:pPr>
              <w:pStyle w:val="TAL"/>
              <w:snapToGrid w:val="0"/>
              <w:ind w:left="284"/>
              <w:rPr>
                <w:color w:val="0070C0"/>
              </w:rPr>
            </w:pPr>
            <w:r w:rsidRPr="005A2D7C">
              <w:rPr>
                <w:color w:val="0070C0"/>
              </w:rPr>
              <w:t>X-M2M-RI: 1234</w:t>
            </w:r>
          </w:p>
          <w:p w14:paraId="4A56982C"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718A420" w14:textId="77777777" w:rsidR="00BB437C" w:rsidRPr="009743EA" w:rsidRDefault="00BB437C" w:rsidP="00283DA8">
            <w:pPr>
              <w:pStyle w:val="TAL"/>
              <w:snapToGrid w:val="0"/>
              <w:ind w:left="284"/>
              <w:rPr>
                <w:color w:val="0070C0"/>
              </w:rPr>
            </w:pPr>
            <w:r w:rsidRPr="009743EA">
              <w:rPr>
                <w:color w:val="0070C0"/>
              </w:rPr>
              <w:t>X-M2M-RSC: 2001</w:t>
            </w:r>
          </w:p>
          <w:p w14:paraId="075D5F28" w14:textId="77777777" w:rsidR="00BB437C" w:rsidRPr="005A2D7C" w:rsidRDefault="00BB437C" w:rsidP="00283DA8">
            <w:pPr>
              <w:pStyle w:val="TAL"/>
              <w:snapToGrid w:val="0"/>
              <w:ind w:left="284"/>
              <w:jc w:val="both"/>
              <w:rPr>
                <w:color w:val="0070C0"/>
              </w:rPr>
            </w:pPr>
          </w:p>
        </w:tc>
      </w:tr>
      <w:tr w:rsidR="00BB437C" w:rsidRPr="009743EA" w14:paraId="55A5F229" w14:textId="77777777" w:rsidTr="00283DA8">
        <w:trPr>
          <w:trHeight w:val="2421"/>
          <w:jc w:val="center"/>
        </w:trPr>
        <w:tc>
          <w:tcPr>
            <w:tcW w:w="1286" w:type="dxa"/>
            <w:vMerge w:val="restart"/>
            <w:tcBorders>
              <w:top w:val="single" w:sz="4" w:space="0" w:color="000000"/>
              <w:left w:val="single" w:sz="4" w:space="0" w:color="000000"/>
            </w:tcBorders>
            <w:shd w:val="clear" w:color="auto" w:fill="E7E6E6"/>
          </w:tcPr>
          <w:p w14:paraId="509C550D" w14:textId="77777777" w:rsidR="00BB437C" w:rsidRPr="009743EA" w:rsidRDefault="00BB437C" w:rsidP="00283DA8">
            <w:pPr>
              <w:pStyle w:val="TAL"/>
              <w:snapToGrid w:val="0"/>
              <w:jc w:val="center"/>
              <w:rPr>
                <w:b/>
                <w:kern w:val="1"/>
              </w:rPr>
            </w:pPr>
          </w:p>
          <w:p w14:paraId="1877BCB3" w14:textId="77777777" w:rsidR="00BB437C" w:rsidRPr="009743EA" w:rsidRDefault="00BB437C" w:rsidP="00283DA8">
            <w:pPr>
              <w:pStyle w:val="TAL"/>
              <w:snapToGrid w:val="0"/>
              <w:jc w:val="center"/>
              <w:rPr>
                <w:b/>
                <w:kern w:val="1"/>
              </w:rPr>
            </w:pPr>
          </w:p>
          <w:p w14:paraId="448EE4DC" w14:textId="77777777" w:rsidR="00BB437C" w:rsidRPr="009743EA" w:rsidRDefault="00BB437C" w:rsidP="00283DA8">
            <w:pPr>
              <w:pStyle w:val="TAL"/>
              <w:snapToGrid w:val="0"/>
              <w:jc w:val="center"/>
              <w:rPr>
                <w:b/>
                <w:kern w:val="1"/>
              </w:rPr>
            </w:pPr>
          </w:p>
          <w:p w14:paraId="38EEB0DA" w14:textId="77777777" w:rsidR="00BB437C" w:rsidRPr="009743EA" w:rsidRDefault="00BB437C" w:rsidP="00283DA8">
            <w:pPr>
              <w:pStyle w:val="TAL"/>
              <w:snapToGrid w:val="0"/>
              <w:jc w:val="center"/>
              <w:rPr>
                <w:b/>
                <w:kern w:val="1"/>
              </w:rPr>
            </w:pPr>
          </w:p>
          <w:p w14:paraId="3803685F" w14:textId="77777777" w:rsidR="00BB437C" w:rsidRPr="009743EA" w:rsidRDefault="00BB437C" w:rsidP="00283DA8">
            <w:pPr>
              <w:pStyle w:val="TAL"/>
              <w:snapToGrid w:val="0"/>
              <w:jc w:val="center"/>
              <w:rPr>
                <w:b/>
                <w:kern w:val="1"/>
              </w:rPr>
            </w:pPr>
          </w:p>
          <w:p w14:paraId="75C7E1CB" w14:textId="77777777" w:rsidR="00BB437C" w:rsidRPr="009743EA" w:rsidRDefault="00BB437C" w:rsidP="00283DA8">
            <w:pPr>
              <w:pStyle w:val="TAL"/>
              <w:snapToGrid w:val="0"/>
              <w:jc w:val="center"/>
              <w:rPr>
                <w:b/>
                <w:kern w:val="1"/>
              </w:rPr>
            </w:pPr>
          </w:p>
          <w:p w14:paraId="102E2E6C" w14:textId="77777777" w:rsidR="00BB437C" w:rsidRPr="009743EA" w:rsidRDefault="00BB437C" w:rsidP="00283DA8">
            <w:pPr>
              <w:pStyle w:val="TAL"/>
              <w:snapToGrid w:val="0"/>
              <w:jc w:val="center"/>
              <w:rPr>
                <w:b/>
                <w:kern w:val="1"/>
              </w:rPr>
            </w:pPr>
          </w:p>
          <w:p w14:paraId="56B79A82" w14:textId="77777777" w:rsidR="00BB437C" w:rsidRPr="009743EA" w:rsidRDefault="00BB437C" w:rsidP="00283DA8">
            <w:pPr>
              <w:pStyle w:val="TAL"/>
              <w:snapToGrid w:val="0"/>
              <w:jc w:val="center"/>
              <w:rPr>
                <w:b/>
                <w:kern w:val="1"/>
              </w:rPr>
            </w:pPr>
          </w:p>
          <w:p w14:paraId="5CAF4CAF" w14:textId="77777777" w:rsidR="00BB437C" w:rsidRPr="009743EA" w:rsidRDefault="00BB437C" w:rsidP="00283DA8">
            <w:pPr>
              <w:pStyle w:val="TAL"/>
              <w:snapToGrid w:val="0"/>
              <w:jc w:val="center"/>
              <w:rPr>
                <w:b/>
                <w:kern w:val="1"/>
              </w:rPr>
            </w:pPr>
          </w:p>
          <w:p w14:paraId="4C1DBF26" w14:textId="77777777" w:rsidR="00BB437C" w:rsidRPr="009743EA" w:rsidRDefault="00BB437C" w:rsidP="00283DA8">
            <w:pPr>
              <w:pStyle w:val="TAL"/>
              <w:snapToGrid w:val="0"/>
              <w:jc w:val="center"/>
              <w:rPr>
                <w:b/>
                <w:kern w:val="1"/>
              </w:rPr>
            </w:pPr>
          </w:p>
          <w:p w14:paraId="2C3AEC06" w14:textId="77777777" w:rsidR="00BB437C" w:rsidRPr="009743EA" w:rsidRDefault="00BB437C" w:rsidP="00283DA8">
            <w:pPr>
              <w:pStyle w:val="TAL"/>
              <w:snapToGrid w:val="0"/>
              <w:jc w:val="center"/>
              <w:rPr>
                <w:b/>
                <w:kern w:val="1"/>
              </w:rPr>
            </w:pPr>
          </w:p>
          <w:p w14:paraId="6B7D6623" w14:textId="77777777" w:rsidR="00BB437C" w:rsidRPr="009743EA" w:rsidRDefault="00BB437C" w:rsidP="00283DA8">
            <w:pPr>
              <w:pStyle w:val="TAL"/>
              <w:snapToGrid w:val="0"/>
              <w:jc w:val="center"/>
              <w:rPr>
                <w:b/>
                <w:kern w:val="1"/>
              </w:rPr>
            </w:pPr>
          </w:p>
          <w:p w14:paraId="44C44340" w14:textId="77777777" w:rsidR="00BB437C" w:rsidRPr="009743EA" w:rsidRDefault="00BB437C" w:rsidP="00283DA8">
            <w:pPr>
              <w:pStyle w:val="TAL"/>
              <w:snapToGrid w:val="0"/>
              <w:jc w:val="center"/>
              <w:rPr>
                <w:b/>
                <w:kern w:val="1"/>
              </w:rPr>
            </w:pPr>
          </w:p>
          <w:p w14:paraId="3854D5E0" w14:textId="77777777" w:rsidR="00BB437C" w:rsidRPr="009743EA" w:rsidRDefault="00BB437C" w:rsidP="00283DA8">
            <w:pPr>
              <w:pStyle w:val="TAL"/>
              <w:snapToGrid w:val="0"/>
              <w:jc w:val="center"/>
              <w:rPr>
                <w:b/>
                <w:kern w:val="1"/>
              </w:rPr>
            </w:pPr>
          </w:p>
          <w:p w14:paraId="299DD43C" w14:textId="77777777" w:rsidR="00BB437C" w:rsidRPr="009743EA" w:rsidRDefault="00BB437C" w:rsidP="00283DA8">
            <w:pPr>
              <w:pStyle w:val="TAL"/>
              <w:snapToGrid w:val="0"/>
              <w:jc w:val="center"/>
              <w:rPr>
                <w:b/>
                <w:kern w:val="1"/>
              </w:rPr>
            </w:pPr>
          </w:p>
          <w:p w14:paraId="26E3BDD1" w14:textId="77777777" w:rsidR="00BB437C" w:rsidRPr="009743EA" w:rsidRDefault="00BB437C" w:rsidP="00283DA8">
            <w:pPr>
              <w:pStyle w:val="TAL"/>
              <w:snapToGrid w:val="0"/>
              <w:jc w:val="center"/>
              <w:rPr>
                <w:b/>
                <w:kern w:val="1"/>
              </w:rPr>
            </w:pPr>
          </w:p>
          <w:p w14:paraId="09F5C15D" w14:textId="77777777" w:rsidR="00BB437C" w:rsidRPr="009743EA" w:rsidRDefault="00BB437C" w:rsidP="00283DA8">
            <w:pPr>
              <w:pStyle w:val="TAL"/>
              <w:snapToGrid w:val="0"/>
              <w:jc w:val="center"/>
              <w:rPr>
                <w:b/>
                <w:kern w:val="1"/>
              </w:rPr>
            </w:pPr>
          </w:p>
          <w:p w14:paraId="3407B65F" w14:textId="77777777" w:rsidR="00BB437C" w:rsidRPr="009743EA" w:rsidRDefault="00BB437C" w:rsidP="00283DA8">
            <w:pPr>
              <w:pStyle w:val="TAL"/>
              <w:snapToGrid w:val="0"/>
              <w:jc w:val="center"/>
              <w:rPr>
                <w:b/>
                <w:kern w:val="1"/>
              </w:rPr>
            </w:pPr>
          </w:p>
          <w:p w14:paraId="26EC2D16" w14:textId="77777777" w:rsidR="00BB437C" w:rsidRPr="009743EA" w:rsidRDefault="00BB437C" w:rsidP="00283DA8">
            <w:pPr>
              <w:pStyle w:val="TAL"/>
              <w:snapToGrid w:val="0"/>
              <w:jc w:val="center"/>
              <w:rPr>
                <w:b/>
                <w:kern w:val="1"/>
              </w:rPr>
            </w:pPr>
          </w:p>
          <w:p w14:paraId="4D8A5EE9" w14:textId="77777777" w:rsidR="00BB437C" w:rsidRPr="009743EA" w:rsidRDefault="00BB437C" w:rsidP="00283DA8">
            <w:pPr>
              <w:pStyle w:val="TAL"/>
              <w:snapToGrid w:val="0"/>
              <w:jc w:val="center"/>
              <w:rPr>
                <w:b/>
                <w:kern w:val="1"/>
              </w:rPr>
            </w:pPr>
          </w:p>
          <w:p w14:paraId="5067FA25" w14:textId="77777777" w:rsidR="00BB437C" w:rsidRPr="009743EA" w:rsidRDefault="00BB437C" w:rsidP="00283DA8">
            <w:pPr>
              <w:pStyle w:val="TAL"/>
              <w:snapToGrid w:val="0"/>
              <w:jc w:val="center"/>
              <w:rPr>
                <w:b/>
                <w:kern w:val="1"/>
              </w:rPr>
            </w:pPr>
          </w:p>
          <w:p w14:paraId="3FF42DB1" w14:textId="77777777" w:rsidR="00BB437C" w:rsidRPr="009743EA" w:rsidRDefault="00BB437C" w:rsidP="00283DA8">
            <w:pPr>
              <w:pStyle w:val="TAL"/>
              <w:snapToGrid w:val="0"/>
              <w:jc w:val="center"/>
              <w:rPr>
                <w:b/>
                <w:kern w:val="1"/>
              </w:rPr>
            </w:pPr>
          </w:p>
          <w:p w14:paraId="1589A762" w14:textId="77777777" w:rsidR="00BB437C" w:rsidRPr="009743EA" w:rsidRDefault="00BB437C" w:rsidP="00283DA8">
            <w:pPr>
              <w:pStyle w:val="TAL"/>
              <w:snapToGrid w:val="0"/>
              <w:jc w:val="center"/>
              <w:rPr>
                <w:b/>
                <w:kern w:val="1"/>
              </w:rPr>
            </w:pPr>
          </w:p>
          <w:p w14:paraId="5CE72A66" w14:textId="77777777" w:rsidR="00BB437C" w:rsidRPr="009743EA" w:rsidRDefault="00BB437C" w:rsidP="00283DA8">
            <w:pPr>
              <w:pStyle w:val="TAL"/>
              <w:snapToGrid w:val="0"/>
              <w:jc w:val="center"/>
              <w:rPr>
                <w:b/>
                <w:kern w:val="1"/>
              </w:rPr>
            </w:pPr>
          </w:p>
          <w:p w14:paraId="2B52760E" w14:textId="77777777" w:rsidR="00BB437C" w:rsidRPr="009743EA" w:rsidRDefault="00BB437C" w:rsidP="00283DA8">
            <w:pPr>
              <w:pStyle w:val="TAL"/>
              <w:snapToGrid w:val="0"/>
              <w:jc w:val="center"/>
              <w:rPr>
                <w:b/>
                <w:kern w:val="1"/>
              </w:rPr>
            </w:pPr>
          </w:p>
          <w:p w14:paraId="1587B940" w14:textId="77777777" w:rsidR="00BB437C" w:rsidRPr="009743EA" w:rsidRDefault="00BB437C" w:rsidP="00283DA8">
            <w:pPr>
              <w:pStyle w:val="TAL"/>
              <w:snapToGrid w:val="0"/>
              <w:jc w:val="center"/>
              <w:rPr>
                <w:b/>
                <w:kern w:val="1"/>
              </w:rPr>
            </w:pPr>
          </w:p>
          <w:p w14:paraId="12DA8EA4"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lastRenderedPageBreak/>
              <w:t>S</w:t>
            </w:r>
            <w:r w:rsidRPr="009743EA">
              <w:rPr>
                <w:b/>
                <w:kern w:val="1"/>
                <w:lang w:eastAsia="ko-KR"/>
              </w:rPr>
              <w:t>tep 02</w:t>
            </w:r>
          </w:p>
          <w:p w14:paraId="659EDA81" w14:textId="77777777" w:rsidR="00BB437C" w:rsidRPr="009743EA" w:rsidRDefault="00BB437C" w:rsidP="00283DA8">
            <w:pPr>
              <w:pStyle w:val="TAL"/>
              <w:snapToGrid w:val="0"/>
              <w:jc w:val="center"/>
              <w:rPr>
                <w:b/>
                <w:kern w:val="1"/>
                <w:lang w:eastAsia="ko-KR"/>
              </w:rPr>
            </w:pPr>
          </w:p>
          <w:p w14:paraId="1A317828"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6DB6295" w14:textId="77777777" w:rsidR="00BB437C" w:rsidRPr="009743EA" w:rsidRDefault="00BB437C" w:rsidP="00283DA8">
            <w:pPr>
              <w:pStyle w:val="TAL"/>
              <w:snapToGrid w:val="0"/>
              <w:jc w:val="center"/>
              <w:rPr>
                <w:b/>
                <w:kern w:val="1"/>
              </w:rPr>
            </w:pPr>
          </w:p>
          <w:p w14:paraId="5961D5FA" w14:textId="77777777" w:rsidR="00BB437C" w:rsidRPr="009743EA" w:rsidRDefault="00BB437C" w:rsidP="00283DA8">
            <w:pPr>
              <w:pStyle w:val="TAL"/>
              <w:snapToGrid w:val="0"/>
              <w:jc w:val="center"/>
              <w:rPr>
                <w:b/>
                <w:kern w:val="1"/>
              </w:rPr>
            </w:pPr>
          </w:p>
          <w:p w14:paraId="195ACEBC" w14:textId="77777777" w:rsidR="00BB437C" w:rsidRPr="009743EA" w:rsidRDefault="00BB437C" w:rsidP="00283DA8">
            <w:pPr>
              <w:pStyle w:val="TAL"/>
              <w:snapToGrid w:val="0"/>
              <w:jc w:val="center"/>
              <w:rPr>
                <w:b/>
                <w:kern w:val="1"/>
              </w:rPr>
            </w:pPr>
          </w:p>
          <w:p w14:paraId="4BB9BFE3" w14:textId="77777777" w:rsidR="00BB437C" w:rsidRPr="009743EA" w:rsidRDefault="00BB437C" w:rsidP="00283DA8">
            <w:pPr>
              <w:pStyle w:val="TAL"/>
              <w:snapToGrid w:val="0"/>
              <w:jc w:val="center"/>
              <w:rPr>
                <w:b/>
                <w:kern w:val="1"/>
              </w:rPr>
            </w:pPr>
            <w:r w:rsidRPr="009743EA">
              <w:rPr>
                <w:b/>
                <w:kern w:val="1"/>
              </w:rPr>
              <w:t>Resource Structure</w:t>
            </w:r>
          </w:p>
          <w:p w14:paraId="30034D25"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9B34A94" w14:textId="77777777" w:rsidR="00BB437C" w:rsidRPr="009743EA" w:rsidRDefault="00BB437C" w:rsidP="00283DA8">
            <w:pPr>
              <w:pStyle w:val="Default"/>
              <w:overflowPunct w:val="0"/>
              <w:jc w:val="center"/>
            </w:pPr>
          </w:p>
          <w:p w14:paraId="3E40C3D7" w14:textId="77777777" w:rsidR="00BB437C" w:rsidRPr="009743EA" w:rsidRDefault="00F048F6" w:rsidP="00283DA8">
            <w:pPr>
              <w:pStyle w:val="Default"/>
              <w:tabs>
                <w:tab w:val="left" w:pos="1883"/>
                <w:tab w:val="center" w:pos="4118"/>
              </w:tabs>
              <w:overflowPunct w:val="0"/>
            </w:pPr>
            <w:r>
              <w:pict w14:anchorId="5329A0EF">
                <v:group id="_x0000_s1991" style="position:absolute;margin-left:85.55pt;margin-top:2.95pt;width:222.2pt;height:90.2pt;z-index:251647488" coordsize="28219,11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">
                  <v:rect id="직사각형 2" o:spid="_x0000_s1992"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C983095" w14:textId="77777777" w:rsidR="004A00AF" w:rsidRDefault="004A00AF" w:rsidP="00BB437C">
                          <w:pPr>
                            <w:pStyle w:val="NormalWeb"/>
                            <w:wordWrap w:val="0"/>
                            <w:spacing w:after="0"/>
                            <w:jc w:val="center"/>
                          </w:pPr>
                          <w:r w:rsidRPr="00321011">
                            <w:rPr>
                              <w:b/>
                              <w:bCs/>
                              <w:color w:val="000000"/>
                              <w:kern w:val="24"/>
                              <w:sz w:val="20"/>
                              <w:szCs w:val="20"/>
                            </w:rPr>
                            <w:t>mn-name</w:t>
                          </w:r>
                        </w:p>
                        <w:p w14:paraId="358C9534" w14:textId="77777777" w:rsidR="004A00AF" w:rsidRDefault="004A00AF" w:rsidP="00BB437C">
                          <w:pPr>
                            <w:pStyle w:val="NormalWeb"/>
                            <w:wordWrap w:val="0"/>
                            <w:spacing w:after="0"/>
                            <w:jc w:val="center"/>
                          </w:pPr>
                          <w:r w:rsidRPr="00321011">
                            <w:rPr>
                              <w:b/>
                              <w:bCs/>
                              <w:color w:val="000000"/>
                              <w:kern w:val="24"/>
                              <w:sz w:val="20"/>
                              <w:szCs w:val="20"/>
                            </w:rPr>
                            <w:t>(CSEBase)</w:t>
                          </w:r>
                        </w:p>
                      </w:txbxContent>
                    </v:textbox>
                  </v:rect>
                  <v:line id="직선 연결선 3" o:spid="_x0000_s1993"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1994"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FB64762" w14:textId="77777777" w:rsidR="004A00AF" w:rsidRDefault="004A00AF" w:rsidP="00BB437C">
                          <w:pPr>
                            <w:pStyle w:val="NormalWeb"/>
                            <w:wordWrap w:val="0"/>
                            <w:spacing w:after="0"/>
                            <w:jc w:val="center"/>
                          </w:pPr>
                          <w:r w:rsidRPr="00321011">
                            <w:rPr>
                              <w:b/>
                              <w:bCs/>
                              <w:color w:val="000000"/>
                              <w:kern w:val="24"/>
                              <w:sz w:val="18"/>
                              <w:szCs w:val="18"/>
                            </w:rPr>
                            <w:t>cont_temp</w:t>
                          </w:r>
                        </w:p>
                        <w:p w14:paraId="0EDD69B9" w14:textId="77777777" w:rsidR="004A00AF" w:rsidRDefault="004A00AF" w:rsidP="00BB437C">
                          <w:pPr>
                            <w:pStyle w:val="NormalWeb"/>
                            <w:wordWrap w:val="0"/>
                            <w:spacing w:after="0"/>
                            <w:jc w:val="center"/>
                          </w:pPr>
                          <w:r w:rsidRPr="00321011">
                            <w:rPr>
                              <w:b/>
                              <w:bCs/>
                              <w:color w:val="000000"/>
                              <w:kern w:val="24"/>
                              <w:sz w:val="18"/>
                              <w:szCs w:val="18"/>
                            </w:rPr>
                            <w:t>(container)</w:t>
                          </w:r>
                        </w:p>
                      </w:txbxContent>
                    </v:textbox>
                  </v:rect>
                  <v:line id="직선 연결선 5" o:spid="_x0000_s1995"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1996"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74629F6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068A8D4A" w14:textId="77777777" w:rsidR="004A00AF" w:rsidRDefault="004A00AF" w:rsidP="00BB437C">
                          <w:pPr>
                            <w:pStyle w:val="NormalWeb"/>
                            <w:wordWrap w:val="0"/>
                            <w:spacing w:after="0"/>
                            <w:jc w:val="center"/>
                          </w:pPr>
                          <w:r>
                            <w:rPr>
                              <w:b/>
                              <w:bCs/>
                              <w:color w:val="000000"/>
                              <w:kern w:val="24"/>
                              <w:sz w:val="18"/>
                              <w:szCs w:val="18"/>
                            </w:rPr>
                            <w:t>(</w:t>
                          </w:r>
                          <w:r w:rsidRPr="00321011">
                            <w:rPr>
                              <w:b/>
                              <w:bCs/>
                              <w:color w:val="000000"/>
                              <w:kern w:val="24"/>
                              <w:sz w:val="18"/>
                              <w:szCs w:val="18"/>
                            </w:rPr>
                            <w:t>subscription</w:t>
                          </w:r>
                          <w:r>
                            <w:rPr>
                              <w:b/>
                              <w:bCs/>
                              <w:color w:val="000000"/>
                              <w:kern w:val="24"/>
                              <w:sz w:val="18"/>
                              <w:szCs w:val="18"/>
                            </w:rPr>
                            <w:t>)</w:t>
                          </w:r>
                        </w:p>
                      </w:txbxContent>
                    </v:textbox>
                  </v:rect>
                  <v:line id="직선 연결선 8" o:spid="_x0000_s1997"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직선 연결선 9" o:spid="_x0000_s1998"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" strokeweight=".5pt">
                    <v:stroke joinstyle="miter"/>
                  </v:line>
                </v:group>
              </w:pict>
            </w:r>
            <w:r w:rsidR="00BB437C" w:rsidRPr="009743EA">
              <w:tab/>
            </w:r>
            <w:r w:rsidR="00BB437C" w:rsidRPr="009743EA">
              <w:tab/>
            </w:r>
          </w:p>
        </w:tc>
      </w:tr>
      <w:tr w:rsidR="00BB437C" w:rsidRPr="009743EA" w14:paraId="1D294FDA" w14:textId="77777777" w:rsidTr="00283DA8">
        <w:trPr>
          <w:trHeight w:val="3014"/>
          <w:jc w:val="center"/>
        </w:trPr>
        <w:tc>
          <w:tcPr>
            <w:tcW w:w="1286" w:type="dxa"/>
            <w:vMerge/>
            <w:tcBorders>
              <w:left w:val="single" w:sz="4" w:space="0" w:color="000000"/>
            </w:tcBorders>
            <w:shd w:val="clear" w:color="auto" w:fill="E7E6E6"/>
          </w:tcPr>
          <w:p w14:paraId="5A47EDAD"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475FD70" w14:textId="77777777" w:rsidR="00BB437C" w:rsidRPr="009743EA" w:rsidRDefault="00BB437C" w:rsidP="00283DA8">
            <w:pPr>
              <w:pStyle w:val="TAL"/>
              <w:snapToGrid w:val="0"/>
              <w:jc w:val="center"/>
              <w:rPr>
                <w:b/>
                <w:kern w:val="1"/>
              </w:rPr>
            </w:pPr>
          </w:p>
          <w:p w14:paraId="0D886145" w14:textId="77777777" w:rsidR="00BB437C" w:rsidRPr="009743EA" w:rsidRDefault="00BB437C" w:rsidP="00283DA8">
            <w:pPr>
              <w:pStyle w:val="TAL"/>
              <w:snapToGrid w:val="0"/>
              <w:jc w:val="center"/>
              <w:rPr>
                <w:b/>
                <w:kern w:val="1"/>
              </w:rPr>
            </w:pPr>
          </w:p>
          <w:p w14:paraId="440854A8" w14:textId="77777777" w:rsidR="00BB437C" w:rsidRPr="009743EA" w:rsidRDefault="00BB437C" w:rsidP="00283DA8">
            <w:pPr>
              <w:pStyle w:val="TAL"/>
              <w:snapToGrid w:val="0"/>
              <w:jc w:val="center"/>
              <w:rPr>
                <w:b/>
                <w:kern w:val="1"/>
              </w:rPr>
            </w:pPr>
          </w:p>
          <w:p w14:paraId="0EA47A8A" w14:textId="77777777" w:rsidR="00BB437C" w:rsidRPr="009743EA" w:rsidRDefault="00BB437C" w:rsidP="00283DA8">
            <w:pPr>
              <w:pStyle w:val="TAL"/>
              <w:snapToGrid w:val="0"/>
              <w:jc w:val="center"/>
              <w:rPr>
                <w:b/>
                <w:kern w:val="1"/>
              </w:rPr>
            </w:pPr>
          </w:p>
          <w:p w14:paraId="56FDBAE0" w14:textId="77777777" w:rsidR="00BB437C" w:rsidRPr="009743EA" w:rsidRDefault="00BB437C" w:rsidP="00283DA8">
            <w:pPr>
              <w:pStyle w:val="TAL"/>
              <w:snapToGrid w:val="0"/>
              <w:jc w:val="center"/>
              <w:rPr>
                <w:b/>
                <w:kern w:val="1"/>
              </w:rPr>
            </w:pPr>
          </w:p>
          <w:p w14:paraId="5EF70CCC" w14:textId="77777777" w:rsidR="00BB437C" w:rsidRPr="009743EA" w:rsidRDefault="00BB437C" w:rsidP="00283DA8">
            <w:pPr>
              <w:pStyle w:val="TAL"/>
              <w:snapToGrid w:val="0"/>
              <w:jc w:val="center"/>
              <w:rPr>
                <w:b/>
                <w:kern w:val="1"/>
              </w:rPr>
            </w:pPr>
          </w:p>
          <w:p w14:paraId="46B2DDC1"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6F20150" w14:textId="77777777" w:rsidR="00BB437C" w:rsidRPr="009743EA" w:rsidRDefault="00F048F6" w:rsidP="00283DA8">
            <w:pPr>
              <w:pStyle w:val="TAL"/>
              <w:snapToGrid w:val="0"/>
              <w:jc w:val="center"/>
              <w:rPr>
                <w:color w:val="000000"/>
              </w:rPr>
            </w:pPr>
            <w:r>
              <w:pict w14:anchorId="67CEE27A">
                <v:group id="_x0000_s2008" style="position:absolute;left:0;text-align:left;margin-left:49.3pt;margin-top:5.65pt;width:261pt;height:133.25pt;z-index:251649536;mso-position-horizontal-relative:text;mso-position-vertical-relative:text" coordorigin="4558,3972" coordsize="5220,2665">
                  <v:roundrect id="모서리가 둥근 직사각형 2" o:spid="_x0000_s2009"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182A0E4A"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2072EFF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746BE031" w14:textId="77777777" w:rsidR="004A00AF" w:rsidRDefault="004A00AF" w:rsidP="00BB437C">
                          <w:pPr>
                            <w:pStyle w:val="NormalWeb"/>
                            <w:wordWrap w:val="0"/>
                            <w:spacing w:after="0"/>
                            <w:jc w:val="center"/>
                          </w:pPr>
                        </w:p>
                      </w:txbxContent>
                    </v:textbox>
                  </v:roundrect>
                  <v:line id="직선 연결선 3" o:spid="_x0000_s2010"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11"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12"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2188A7A6" w14:textId="77777777" w:rsidR="004A00AF" w:rsidRDefault="004A00AF" w:rsidP="00BB437C">
                          <w:pPr>
                            <w:pStyle w:val="NormalWeb"/>
                            <w:wordWrap w:val="0"/>
                            <w:spacing w:after="0"/>
                          </w:pPr>
                          <w:r>
                            <w:rPr>
                              <w:rFonts w:ascii="Malgun Gothic" w:hAnsi="Malgun Gothic"/>
                              <w:color w:val="5B9BD5"/>
                              <w:kern w:val="24"/>
                              <w:sz w:val="14"/>
                              <w:szCs w:val="14"/>
                            </w:rPr>
                            <w:t>contentInstance create</w:t>
                          </w:r>
                          <w:r w:rsidRPr="0089499A">
                            <w:rPr>
                              <w:rFonts w:ascii="Malgun Gothic" w:hAnsi="Malgun Gothic" w:hint="eastAsia"/>
                              <w:color w:val="5B9BD5"/>
                              <w:kern w:val="24"/>
                              <w:sz w:val="14"/>
                              <w:szCs w:val="14"/>
                            </w:rPr>
                            <w:t xml:space="preserve"> request</w:t>
                          </w:r>
                        </w:p>
                      </w:txbxContent>
                    </v:textbox>
                  </v:shape>
                  <v:shape id="TextBox 37" o:spid="_x0000_s2013"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05E009B"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2014"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15"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3F65053"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B747723"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3E0B64A3" w14:textId="77777777" w:rsidR="004A00AF" w:rsidRDefault="004A00AF" w:rsidP="00BB437C">
                          <w:pPr>
                            <w:pStyle w:val="NormalWeb"/>
                            <w:wordWrap w:val="0"/>
                            <w:spacing w:after="0"/>
                            <w:jc w:val="center"/>
                          </w:pPr>
                        </w:p>
                      </w:txbxContent>
                    </v:textbox>
                  </v:roundrect>
                  <v:line id="직선 연결선 9" o:spid="_x0000_s2016"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CE8AF8A" w14:textId="77777777" w:rsidTr="00283DA8">
        <w:trPr>
          <w:trHeight w:val="409"/>
          <w:jc w:val="center"/>
        </w:trPr>
        <w:tc>
          <w:tcPr>
            <w:tcW w:w="1286" w:type="dxa"/>
            <w:vMerge/>
            <w:tcBorders>
              <w:left w:val="single" w:sz="4" w:space="0" w:color="000000"/>
            </w:tcBorders>
            <w:shd w:val="clear" w:color="auto" w:fill="E7E6E6"/>
          </w:tcPr>
          <w:p w14:paraId="54E9265A"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F712177" w14:textId="77777777" w:rsidR="00BB437C" w:rsidRPr="009743EA" w:rsidRDefault="00BB437C" w:rsidP="00283DA8">
            <w:pPr>
              <w:pStyle w:val="TAL"/>
              <w:snapToGrid w:val="0"/>
              <w:jc w:val="center"/>
              <w:rPr>
                <w:b/>
                <w:kern w:val="1"/>
              </w:rPr>
            </w:pPr>
          </w:p>
          <w:p w14:paraId="021D92BF" w14:textId="77777777" w:rsidR="00BB437C" w:rsidRPr="009743EA" w:rsidRDefault="00BB437C" w:rsidP="00283DA8">
            <w:pPr>
              <w:pStyle w:val="TAL"/>
              <w:snapToGrid w:val="0"/>
              <w:jc w:val="center"/>
              <w:rPr>
                <w:b/>
                <w:kern w:val="1"/>
              </w:rPr>
            </w:pPr>
          </w:p>
          <w:p w14:paraId="43936BEC" w14:textId="77777777" w:rsidR="00BB437C" w:rsidRPr="009743EA" w:rsidRDefault="00BB437C" w:rsidP="00283DA8">
            <w:pPr>
              <w:pStyle w:val="TAL"/>
              <w:snapToGrid w:val="0"/>
              <w:jc w:val="center"/>
              <w:rPr>
                <w:b/>
                <w:kern w:val="1"/>
              </w:rPr>
            </w:pPr>
            <w:r w:rsidRPr="009743EA">
              <w:rPr>
                <w:b/>
                <w:kern w:val="1"/>
              </w:rPr>
              <w:t>HTTP Header Information</w:t>
            </w:r>
          </w:p>
          <w:p w14:paraId="09A021F8" w14:textId="77777777" w:rsidR="00BB437C" w:rsidRPr="009743EA" w:rsidRDefault="00BB437C" w:rsidP="00283DA8">
            <w:pPr>
              <w:pStyle w:val="TAL"/>
              <w:snapToGrid w:val="0"/>
              <w:jc w:val="center"/>
              <w:rPr>
                <w:b/>
                <w:kern w:val="1"/>
              </w:rPr>
            </w:pPr>
          </w:p>
          <w:p w14:paraId="5F43DA6B" w14:textId="77777777" w:rsidR="00FE3B5F" w:rsidRPr="009743EA" w:rsidRDefault="00FE3B5F" w:rsidP="00283DA8">
            <w:pPr>
              <w:pStyle w:val="TAL"/>
              <w:snapToGrid w:val="0"/>
              <w:jc w:val="center"/>
              <w:rPr>
                <w:b/>
                <w:kern w:val="1"/>
              </w:rPr>
            </w:pPr>
          </w:p>
          <w:p w14:paraId="491F24F8"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ADA1FBA"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7420005A" w14:textId="77777777" w:rsidTr="005A2D7C">
              <w:trPr>
                <w:jc w:val="center"/>
              </w:trPr>
              <w:tc>
                <w:tcPr>
                  <w:tcW w:w="1501" w:type="dxa"/>
                  <w:shd w:val="clear" w:color="auto" w:fill="9CC2E5"/>
                </w:tcPr>
                <w:p w14:paraId="2CFFF00C"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71A8CF27"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122D7E86" w14:textId="77777777" w:rsidTr="005A2D7C">
              <w:trPr>
                <w:jc w:val="center"/>
              </w:trPr>
              <w:tc>
                <w:tcPr>
                  <w:tcW w:w="1501" w:type="dxa"/>
                  <w:shd w:val="clear" w:color="auto" w:fill="DEEAF6"/>
                </w:tcPr>
                <w:p w14:paraId="0ABA8033"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FD4CF9D"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0242D531" w14:textId="77777777" w:rsidTr="005A2D7C">
              <w:trPr>
                <w:jc w:val="center"/>
              </w:trPr>
              <w:tc>
                <w:tcPr>
                  <w:tcW w:w="1501" w:type="dxa"/>
                  <w:shd w:val="clear" w:color="auto" w:fill="DEEAF6"/>
                </w:tcPr>
                <w:p w14:paraId="765B8EE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18624E9"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7B2A41A" w14:textId="77777777" w:rsidTr="005A2D7C">
              <w:trPr>
                <w:jc w:val="center"/>
              </w:trPr>
              <w:tc>
                <w:tcPr>
                  <w:tcW w:w="1501" w:type="dxa"/>
                  <w:shd w:val="clear" w:color="auto" w:fill="DEEAF6"/>
                </w:tcPr>
                <w:p w14:paraId="58F96468"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728DDF0B"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7E47DB3" w14:textId="77777777" w:rsidTr="005A2D7C">
              <w:trPr>
                <w:jc w:val="center"/>
              </w:trPr>
              <w:tc>
                <w:tcPr>
                  <w:tcW w:w="1501" w:type="dxa"/>
                  <w:shd w:val="clear" w:color="auto" w:fill="DEEAF6"/>
                </w:tcPr>
                <w:p w14:paraId="2B4E6412"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961CC38"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6667A085" w14:textId="77777777" w:rsidTr="005A2D7C">
              <w:trPr>
                <w:jc w:val="center"/>
              </w:trPr>
              <w:tc>
                <w:tcPr>
                  <w:tcW w:w="1501" w:type="dxa"/>
                  <w:shd w:val="clear" w:color="auto" w:fill="DEEAF6"/>
                </w:tcPr>
                <w:p w14:paraId="53B71185"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127FED3"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3085ED2D" w14:textId="77777777" w:rsidR="00BB437C" w:rsidRPr="009743EA" w:rsidRDefault="00BB437C" w:rsidP="00283DA8">
            <w:pPr>
              <w:pStyle w:val="TAL"/>
              <w:snapToGrid w:val="0"/>
              <w:jc w:val="both"/>
              <w:rPr>
                <w:lang w:eastAsia="ko-KR"/>
              </w:rPr>
            </w:pPr>
          </w:p>
        </w:tc>
      </w:tr>
      <w:tr w:rsidR="00BB437C" w:rsidRPr="009743EA" w14:paraId="2E03EBBC"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25A312F5"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C1B01F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3274D1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5C4C4E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8C33E3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537A65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2F44A7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0D8A2CC"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EA4C78" w14:textId="77777777" w:rsidR="00047576" w:rsidRPr="009743EA" w:rsidRDefault="00047576" w:rsidP="00283DA8">
            <w:pPr>
              <w:widowControl w:val="0"/>
              <w:spacing w:after="0"/>
              <w:ind w:left="284"/>
              <w:jc w:val="both"/>
              <w:textAlignment w:val="auto"/>
              <w:rPr>
                <w:rFonts w:eastAsia="Calibri Light"/>
                <w:b/>
                <w:sz w:val="24"/>
              </w:rPr>
            </w:pPr>
          </w:p>
          <w:p w14:paraId="348461B3" w14:textId="77777777" w:rsidR="00BB437C" w:rsidRPr="009743EA" w:rsidRDefault="00047576" w:rsidP="00283DA8">
            <w:pPr>
              <w:widowControl w:val="0"/>
              <w:spacing w:after="0"/>
              <w:ind w:left="284"/>
              <w:jc w:val="both"/>
              <w:textAlignment w:val="auto"/>
              <w:rPr>
                <w:rFonts w:ascii="Arial" w:hAnsi="Arial"/>
                <w:color w:val="0070C0"/>
                <w:sz w:val="18"/>
              </w:rPr>
            </w:pPr>
            <w:r w:rsidRPr="009743EA">
              <w:rPr>
                <w:rFonts w:eastAsia="Calibri Light"/>
                <w:b/>
                <w:sz w:val="24"/>
              </w:rPr>
              <w:t>API/NOTI/NET3/STEP02</w:t>
            </w:r>
          </w:p>
          <w:p w14:paraId="55A4DC27"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309EB2FD"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53456030" w14:textId="77777777" w:rsidR="00BB437C" w:rsidRPr="009743EA" w:rsidRDefault="00BB437C" w:rsidP="00283DA8">
            <w:pPr>
              <w:pStyle w:val="TAL"/>
              <w:snapToGrid w:val="0"/>
              <w:ind w:left="284"/>
              <w:jc w:val="both"/>
              <w:rPr>
                <w:color w:val="0070C0"/>
              </w:rPr>
            </w:pPr>
          </w:p>
          <w:p w14:paraId="2787E7D5"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23D59A6A"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5491ABA6"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372E2A8"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196E41B1"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35DAE41D"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296E0AF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DA6BAA8" w14:textId="77777777" w:rsidR="00BB437C" w:rsidRPr="009743EA" w:rsidRDefault="00BB437C" w:rsidP="00283DA8">
            <w:pPr>
              <w:pStyle w:val="TAL"/>
              <w:snapToGrid w:val="0"/>
              <w:ind w:left="284"/>
              <w:jc w:val="both"/>
              <w:rPr>
                <w:color w:val="0070C0"/>
                <w:lang w:eastAsia="ko-KR"/>
              </w:rPr>
            </w:pPr>
          </w:p>
          <w:p w14:paraId="0053A995" w14:textId="77777777" w:rsidR="00BB437C" w:rsidRPr="009743EA" w:rsidRDefault="00BB437C" w:rsidP="00283DA8">
            <w:pPr>
              <w:pStyle w:val="TAL"/>
              <w:snapToGrid w:val="0"/>
              <w:ind w:left="284"/>
              <w:jc w:val="both"/>
              <w:rPr>
                <w:color w:val="0070C0"/>
              </w:rPr>
            </w:pPr>
            <w:r w:rsidRPr="009743EA">
              <w:rPr>
                <w:color w:val="0070C0"/>
              </w:rPr>
              <w:t>{</w:t>
            </w:r>
          </w:p>
          <w:p w14:paraId="249D77FF"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"m2m:cin": {</w:t>
            </w:r>
          </w:p>
          <w:p w14:paraId="48113453" w14:textId="77777777" w:rsidR="00BB437C" w:rsidRPr="009743EA" w:rsidRDefault="00BB437C" w:rsidP="00283DA8">
            <w:pPr>
              <w:pStyle w:val="TAL"/>
              <w:snapToGrid w:val="0"/>
              <w:ind w:left="284"/>
              <w:jc w:val="both"/>
              <w:rPr>
                <w:color w:val="0070C0"/>
              </w:rPr>
            </w:pPr>
            <w:r w:rsidRPr="009743EA">
              <w:rPr>
                <w:color w:val="0070C0"/>
              </w:rPr>
              <w:t xml:space="preserve">    </w:t>
            </w:r>
            <w:r w:rsidR="00431613" w:rsidRPr="009743EA">
              <w:rPr>
                <w:color w:val="0070C0"/>
              </w:rPr>
              <w:t xml:space="preserve">    </w:t>
            </w:r>
            <w:r w:rsidRPr="009743EA">
              <w:rPr>
                <w:color w:val="0070C0"/>
              </w:rPr>
              <w:t>"con": "20"</w:t>
            </w:r>
          </w:p>
          <w:p w14:paraId="571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w:t>
            </w:r>
          </w:p>
          <w:p w14:paraId="4951F89E" w14:textId="77777777" w:rsidR="00BB437C" w:rsidRPr="009743EA" w:rsidRDefault="00BB437C" w:rsidP="00283DA8">
            <w:pPr>
              <w:pStyle w:val="TAL"/>
              <w:snapToGrid w:val="0"/>
              <w:ind w:left="284"/>
              <w:jc w:val="both"/>
              <w:rPr>
                <w:color w:val="0070C0"/>
              </w:rPr>
            </w:pPr>
            <w:r w:rsidRPr="009743EA">
              <w:rPr>
                <w:color w:val="0070C0"/>
              </w:rPr>
              <w:t>}</w:t>
            </w:r>
          </w:p>
          <w:p w14:paraId="68BBA155" w14:textId="77777777" w:rsidR="00BB437C" w:rsidRPr="009743EA" w:rsidRDefault="00BB437C" w:rsidP="00283DA8">
            <w:pPr>
              <w:pStyle w:val="TAL"/>
              <w:snapToGrid w:val="0"/>
              <w:ind w:left="284"/>
              <w:jc w:val="both"/>
              <w:rPr>
                <w:color w:val="0070C0"/>
                <w:lang w:eastAsia="ko-KR"/>
              </w:rPr>
            </w:pPr>
          </w:p>
          <w:p w14:paraId="01293537" w14:textId="77777777" w:rsidR="00BB437C" w:rsidRPr="009743EA" w:rsidRDefault="00BB437C" w:rsidP="00283DA8">
            <w:pPr>
              <w:widowControl w:val="0"/>
              <w:spacing w:after="0"/>
              <w:ind w:left="284"/>
              <w:jc w:val="both"/>
              <w:textAlignment w:val="auto"/>
              <w:rPr>
                <w:rFonts w:ascii="Arial" w:hAnsi="Arial"/>
                <w:b/>
                <w:color w:val="0070C0"/>
                <w:sz w:val="18"/>
              </w:rPr>
            </w:pPr>
          </w:p>
          <w:p w14:paraId="24EB31B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DEC578" w14:textId="77777777" w:rsidR="00BB437C" w:rsidRPr="009743EA" w:rsidRDefault="00BB437C" w:rsidP="00283DA8">
            <w:pPr>
              <w:widowControl w:val="0"/>
              <w:spacing w:after="0"/>
              <w:ind w:left="284"/>
              <w:textAlignment w:val="auto"/>
              <w:rPr>
                <w:rFonts w:ascii="Arial" w:hAnsi="Arial"/>
                <w:color w:val="0070C0"/>
                <w:sz w:val="18"/>
              </w:rPr>
            </w:pPr>
          </w:p>
          <w:p w14:paraId="164A7456"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201 Created</w:t>
            </w:r>
          </w:p>
          <w:p w14:paraId="415DBA1E"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43B9F78D" w14:textId="77777777" w:rsidR="00BB437C" w:rsidRPr="00325791" w:rsidRDefault="00BB437C" w:rsidP="00283DA8">
            <w:pPr>
              <w:pStyle w:val="TAL"/>
              <w:snapToGrid w:val="0"/>
              <w:ind w:left="284"/>
              <w:rPr>
                <w:color w:val="0070C0"/>
                <w:lang w:val="fr-FR"/>
              </w:rPr>
            </w:pPr>
            <w:r w:rsidRPr="00325791">
              <w:rPr>
                <w:color w:val="0070C0"/>
                <w:lang w:val="fr-FR"/>
              </w:rPr>
              <w:t>X-M2M-RI: 1234</w:t>
            </w:r>
          </w:p>
          <w:p w14:paraId="505AB037"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42271F92" w14:textId="77777777" w:rsidR="00BB437C" w:rsidRPr="009743EA" w:rsidRDefault="00BB437C" w:rsidP="00283DA8">
            <w:pPr>
              <w:pStyle w:val="TAL"/>
              <w:snapToGrid w:val="0"/>
              <w:ind w:left="284"/>
              <w:rPr>
                <w:color w:val="0070C0"/>
              </w:rPr>
            </w:pPr>
            <w:r w:rsidRPr="009743EA">
              <w:rPr>
                <w:color w:val="0070C0"/>
              </w:rPr>
              <w:t>X-M2M-RSC: 2004</w:t>
            </w:r>
          </w:p>
          <w:p w14:paraId="71F30BF6" w14:textId="77777777" w:rsidR="00BB437C" w:rsidRPr="009743EA" w:rsidRDefault="00BB437C" w:rsidP="00283DA8">
            <w:pPr>
              <w:pStyle w:val="TAL"/>
              <w:snapToGrid w:val="0"/>
              <w:ind w:left="284"/>
              <w:jc w:val="both"/>
              <w:rPr>
                <w:color w:val="0070C0"/>
              </w:rPr>
            </w:pPr>
          </w:p>
          <w:p w14:paraId="141EDA1A"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EA1C320"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EC79ED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6B2617B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2F67BCD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39C542E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5FA5535D"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647C0BB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05DB8CFC"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"cin20180406T1355091405855351047683_cse01",</w:t>
            </w:r>
          </w:p>
          <w:p w14:paraId="52BC56EB"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1E5F5821" w14:textId="77777777" w:rsidR="00BB437C" w:rsidRPr="005A2D7C" w:rsidRDefault="00BB437C" w:rsidP="00283DA8">
            <w:pPr>
              <w:pStyle w:val="TAL"/>
              <w:snapToGrid w:val="0"/>
              <w:ind w:left="284"/>
              <w:jc w:val="both"/>
              <w:rPr>
                <w:color w:val="0070C0"/>
              </w:rPr>
            </w:pPr>
            <w:r w:rsidRPr="00325791">
              <w:rPr>
                <w:color w:val="0070C0"/>
                <w:lang w:val="fr-FR"/>
              </w:rPr>
              <w:t xml:space="preserve">        </w:t>
            </w:r>
            <w:r w:rsidRPr="005A2D7C">
              <w:rPr>
                <w:color w:val="0070C0"/>
              </w:rPr>
              <w:t>"st": 1,</w:t>
            </w:r>
          </w:p>
          <w:p w14:paraId="4AC4ACE6" w14:textId="77777777" w:rsidR="00BB437C" w:rsidRPr="005A2D7C" w:rsidRDefault="00BB437C" w:rsidP="00283DA8">
            <w:pPr>
              <w:pStyle w:val="TAL"/>
              <w:snapToGrid w:val="0"/>
              <w:ind w:left="284"/>
              <w:jc w:val="both"/>
              <w:rPr>
                <w:color w:val="0070C0"/>
              </w:rPr>
            </w:pPr>
            <w:r w:rsidRPr="005A2D7C">
              <w:rPr>
                <w:color w:val="0070C0"/>
              </w:rPr>
              <w:t xml:space="preserve">        "ty": 4</w:t>
            </w:r>
          </w:p>
          <w:p w14:paraId="7629D542" w14:textId="77777777" w:rsidR="00BB437C" w:rsidRPr="005A2D7C" w:rsidRDefault="00BB437C" w:rsidP="00283DA8">
            <w:pPr>
              <w:pStyle w:val="TAL"/>
              <w:snapToGrid w:val="0"/>
              <w:ind w:left="284"/>
              <w:jc w:val="both"/>
              <w:rPr>
                <w:color w:val="0070C0"/>
              </w:rPr>
            </w:pPr>
            <w:r w:rsidRPr="005A2D7C">
              <w:rPr>
                <w:color w:val="0070C0"/>
              </w:rPr>
              <w:t xml:space="preserve">    }</w:t>
            </w:r>
          </w:p>
          <w:p w14:paraId="3DE73FC9" w14:textId="77777777" w:rsidR="00BB437C" w:rsidRPr="005A2D7C" w:rsidRDefault="00BB437C" w:rsidP="00283DA8">
            <w:pPr>
              <w:pStyle w:val="TAL"/>
              <w:snapToGrid w:val="0"/>
              <w:ind w:left="284"/>
              <w:jc w:val="both"/>
              <w:rPr>
                <w:color w:val="0070C0"/>
              </w:rPr>
            </w:pPr>
            <w:r w:rsidRPr="005A2D7C">
              <w:rPr>
                <w:color w:val="0070C0"/>
              </w:rPr>
              <w:t>}</w:t>
            </w:r>
          </w:p>
          <w:p w14:paraId="6B86D0C4" w14:textId="77777777" w:rsidR="00BB437C" w:rsidRPr="005A2D7C" w:rsidRDefault="00BB437C" w:rsidP="00283DA8">
            <w:pPr>
              <w:widowControl w:val="0"/>
              <w:spacing w:after="0"/>
              <w:ind w:left="284"/>
              <w:jc w:val="both"/>
              <w:textAlignment w:val="auto"/>
              <w:rPr>
                <w:color w:val="0070C0"/>
              </w:rPr>
            </w:pPr>
          </w:p>
        </w:tc>
      </w:tr>
      <w:tr w:rsidR="00BB437C" w:rsidRPr="009743EA" w14:paraId="0744AB4D" w14:textId="77777777" w:rsidTr="00283DA8">
        <w:trPr>
          <w:trHeight w:val="2849"/>
          <w:jc w:val="center"/>
        </w:trPr>
        <w:tc>
          <w:tcPr>
            <w:tcW w:w="1286" w:type="dxa"/>
            <w:vMerge w:val="restart"/>
            <w:tcBorders>
              <w:top w:val="single" w:sz="4" w:space="0" w:color="000000"/>
              <w:left w:val="single" w:sz="4" w:space="0" w:color="000000"/>
            </w:tcBorders>
            <w:shd w:val="clear" w:color="auto" w:fill="E7E6E6"/>
          </w:tcPr>
          <w:p w14:paraId="677760F0" w14:textId="77777777" w:rsidR="00BB437C" w:rsidRPr="009743EA" w:rsidRDefault="00BB437C" w:rsidP="00283DA8">
            <w:pPr>
              <w:pStyle w:val="TAL"/>
              <w:snapToGrid w:val="0"/>
              <w:jc w:val="center"/>
              <w:rPr>
                <w:b/>
                <w:kern w:val="1"/>
              </w:rPr>
            </w:pPr>
          </w:p>
          <w:p w14:paraId="69CEC8A0" w14:textId="77777777" w:rsidR="00BB437C" w:rsidRPr="009743EA" w:rsidRDefault="00BB437C" w:rsidP="00283DA8">
            <w:pPr>
              <w:pStyle w:val="TAL"/>
              <w:snapToGrid w:val="0"/>
              <w:jc w:val="center"/>
              <w:rPr>
                <w:b/>
                <w:kern w:val="1"/>
              </w:rPr>
            </w:pPr>
          </w:p>
          <w:p w14:paraId="3CF3A27A" w14:textId="77777777" w:rsidR="00BB437C" w:rsidRPr="009743EA" w:rsidRDefault="00BB437C" w:rsidP="00283DA8">
            <w:pPr>
              <w:pStyle w:val="TAL"/>
              <w:snapToGrid w:val="0"/>
              <w:jc w:val="center"/>
              <w:rPr>
                <w:b/>
                <w:kern w:val="1"/>
              </w:rPr>
            </w:pPr>
          </w:p>
          <w:p w14:paraId="69AD01ED" w14:textId="77777777" w:rsidR="00BB437C" w:rsidRPr="009743EA" w:rsidRDefault="00BB437C" w:rsidP="00283DA8">
            <w:pPr>
              <w:pStyle w:val="TAL"/>
              <w:snapToGrid w:val="0"/>
              <w:jc w:val="center"/>
              <w:rPr>
                <w:b/>
                <w:kern w:val="1"/>
              </w:rPr>
            </w:pPr>
          </w:p>
          <w:p w14:paraId="2D2FD89C" w14:textId="77777777" w:rsidR="00BB437C" w:rsidRPr="009743EA" w:rsidRDefault="00BB437C" w:rsidP="00283DA8">
            <w:pPr>
              <w:pStyle w:val="TAL"/>
              <w:snapToGrid w:val="0"/>
              <w:jc w:val="center"/>
              <w:rPr>
                <w:b/>
                <w:kern w:val="1"/>
              </w:rPr>
            </w:pPr>
          </w:p>
          <w:p w14:paraId="1F95A7A6" w14:textId="77777777" w:rsidR="00BB437C" w:rsidRPr="009743EA" w:rsidRDefault="00BB437C" w:rsidP="00283DA8">
            <w:pPr>
              <w:pStyle w:val="TAL"/>
              <w:snapToGrid w:val="0"/>
              <w:jc w:val="center"/>
              <w:rPr>
                <w:b/>
                <w:kern w:val="1"/>
              </w:rPr>
            </w:pPr>
          </w:p>
          <w:p w14:paraId="4B4D5003" w14:textId="77777777" w:rsidR="00BB437C" w:rsidRPr="009743EA" w:rsidRDefault="00BB437C" w:rsidP="00283DA8">
            <w:pPr>
              <w:pStyle w:val="TAL"/>
              <w:snapToGrid w:val="0"/>
              <w:jc w:val="center"/>
              <w:rPr>
                <w:b/>
                <w:kern w:val="1"/>
              </w:rPr>
            </w:pPr>
          </w:p>
          <w:p w14:paraId="70037295" w14:textId="77777777" w:rsidR="00BB437C" w:rsidRPr="009743EA" w:rsidRDefault="00BB437C" w:rsidP="00283DA8">
            <w:pPr>
              <w:pStyle w:val="TAL"/>
              <w:snapToGrid w:val="0"/>
              <w:jc w:val="center"/>
              <w:rPr>
                <w:b/>
                <w:kern w:val="1"/>
              </w:rPr>
            </w:pPr>
          </w:p>
          <w:p w14:paraId="4F4FA2C2" w14:textId="77777777" w:rsidR="00BB437C" w:rsidRPr="009743EA" w:rsidRDefault="00BB437C" w:rsidP="00283DA8">
            <w:pPr>
              <w:pStyle w:val="TAL"/>
              <w:snapToGrid w:val="0"/>
              <w:jc w:val="center"/>
              <w:rPr>
                <w:b/>
                <w:kern w:val="1"/>
              </w:rPr>
            </w:pPr>
          </w:p>
          <w:p w14:paraId="3D23C438" w14:textId="77777777" w:rsidR="00BB437C" w:rsidRPr="009743EA" w:rsidRDefault="00BB437C" w:rsidP="00283DA8">
            <w:pPr>
              <w:pStyle w:val="TAL"/>
              <w:snapToGrid w:val="0"/>
              <w:jc w:val="center"/>
              <w:rPr>
                <w:b/>
                <w:kern w:val="1"/>
              </w:rPr>
            </w:pPr>
          </w:p>
          <w:p w14:paraId="202B66B9" w14:textId="77777777" w:rsidR="00BB437C" w:rsidRPr="009743EA" w:rsidRDefault="00BB437C" w:rsidP="00283DA8">
            <w:pPr>
              <w:pStyle w:val="TAL"/>
              <w:snapToGrid w:val="0"/>
              <w:jc w:val="center"/>
              <w:rPr>
                <w:b/>
                <w:kern w:val="1"/>
              </w:rPr>
            </w:pPr>
          </w:p>
          <w:p w14:paraId="3C107A89" w14:textId="77777777" w:rsidR="00BB437C" w:rsidRPr="009743EA" w:rsidRDefault="00BB437C" w:rsidP="00283DA8">
            <w:pPr>
              <w:pStyle w:val="TAL"/>
              <w:snapToGrid w:val="0"/>
              <w:jc w:val="center"/>
              <w:rPr>
                <w:b/>
                <w:kern w:val="1"/>
              </w:rPr>
            </w:pPr>
          </w:p>
          <w:p w14:paraId="5F399D81" w14:textId="77777777" w:rsidR="00BB437C" w:rsidRPr="009743EA" w:rsidRDefault="00BB437C" w:rsidP="00283DA8">
            <w:pPr>
              <w:pStyle w:val="TAL"/>
              <w:snapToGrid w:val="0"/>
              <w:jc w:val="center"/>
              <w:rPr>
                <w:b/>
                <w:kern w:val="1"/>
              </w:rPr>
            </w:pPr>
          </w:p>
          <w:p w14:paraId="405C3F7F" w14:textId="77777777" w:rsidR="00BB437C" w:rsidRPr="009743EA" w:rsidRDefault="00BB437C" w:rsidP="00283DA8">
            <w:pPr>
              <w:pStyle w:val="TAL"/>
              <w:snapToGrid w:val="0"/>
              <w:jc w:val="center"/>
              <w:rPr>
                <w:b/>
                <w:kern w:val="1"/>
              </w:rPr>
            </w:pPr>
          </w:p>
          <w:p w14:paraId="2DFCB89D" w14:textId="77777777" w:rsidR="00BB437C" w:rsidRPr="009743EA" w:rsidRDefault="00BB437C" w:rsidP="00283DA8">
            <w:pPr>
              <w:pStyle w:val="TAL"/>
              <w:snapToGrid w:val="0"/>
              <w:jc w:val="center"/>
              <w:rPr>
                <w:b/>
                <w:kern w:val="1"/>
              </w:rPr>
            </w:pPr>
          </w:p>
          <w:p w14:paraId="534331D4" w14:textId="77777777" w:rsidR="00BB437C" w:rsidRPr="009743EA" w:rsidRDefault="00BB437C" w:rsidP="00283DA8">
            <w:pPr>
              <w:pStyle w:val="TAL"/>
              <w:snapToGrid w:val="0"/>
              <w:jc w:val="center"/>
              <w:rPr>
                <w:b/>
                <w:kern w:val="1"/>
              </w:rPr>
            </w:pPr>
          </w:p>
          <w:p w14:paraId="53DB8734" w14:textId="77777777" w:rsidR="00BB437C" w:rsidRPr="009743EA" w:rsidRDefault="00BB437C" w:rsidP="00283DA8">
            <w:pPr>
              <w:pStyle w:val="TAL"/>
              <w:snapToGrid w:val="0"/>
              <w:jc w:val="center"/>
              <w:rPr>
                <w:b/>
                <w:kern w:val="1"/>
              </w:rPr>
            </w:pPr>
          </w:p>
          <w:p w14:paraId="27DEB307" w14:textId="77777777" w:rsidR="00BB437C" w:rsidRPr="009743EA" w:rsidRDefault="00BB437C" w:rsidP="00283DA8">
            <w:pPr>
              <w:pStyle w:val="TAL"/>
              <w:snapToGrid w:val="0"/>
              <w:jc w:val="center"/>
              <w:rPr>
                <w:b/>
                <w:kern w:val="1"/>
              </w:rPr>
            </w:pPr>
          </w:p>
          <w:p w14:paraId="2586E4EB" w14:textId="77777777" w:rsidR="00BB437C" w:rsidRPr="009743EA" w:rsidRDefault="00BB437C" w:rsidP="00283DA8">
            <w:pPr>
              <w:pStyle w:val="TAL"/>
              <w:snapToGrid w:val="0"/>
              <w:jc w:val="center"/>
              <w:rPr>
                <w:b/>
                <w:kern w:val="1"/>
              </w:rPr>
            </w:pPr>
          </w:p>
          <w:p w14:paraId="4308C8E3" w14:textId="77777777" w:rsidR="00BB437C" w:rsidRPr="009743EA" w:rsidRDefault="00BB437C" w:rsidP="00283DA8">
            <w:pPr>
              <w:pStyle w:val="TAL"/>
              <w:snapToGrid w:val="0"/>
              <w:jc w:val="center"/>
              <w:rPr>
                <w:b/>
                <w:kern w:val="1"/>
              </w:rPr>
            </w:pPr>
          </w:p>
          <w:p w14:paraId="430F8B2D" w14:textId="77777777" w:rsidR="00BB437C" w:rsidRPr="009743EA" w:rsidRDefault="00BB437C" w:rsidP="00283DA8">
            <w:pPr>
              <w:pStyle w:val="TAL"/>
              <w:snapToGrid w:val="0"/>
              <w:jc w:val="center"/>
              <w:rPr>
                <w:b/>
                <w:kern w:val="1"/>
              </w:rPr>
            </w:pPr>
          </w:p>
          <w:p w14:paraId="465B079A" w14:textId="77777777" w:rsidR="00BB437C" w:rsidRPr="009743EA" w:rsidRDefault="00BB437C" w:rsidP="00283DA8">
            <w:pPr>
              <w:pStyle w:val="TAL"/>
              <w:snapToGrid w:val="0"/>
              <w:jc w:val="center"/>
              <w:rPr>
                <w:b/>
                <w:kern w:val="1"/>
              </w:rPr>
            </w:pPr>
          </w:p>
          <w:p w14:paraId="2D3F7903" w14:textId="77777777" w:rsidR="00BB437C" w:rsidRPr="009743EA" w:rsidRDefault="00BB437C" w:rsidP="00283DA8">
            <w:pPr>
              <w:pStyle w:val="TAL"/>
              <w:snapToGrid w:val="0"/>
              <w:jc w:val="center"/>
              <w:rPr>
                <w:b/>
                <w:kern w:val="1"/>
              </w:rPr>
            </w:pPr>
          </w:p>
          <w:p w14:paraId="7712284D" w14:textId="77777777" w:rsidR="00BB437C" w:rsidRPr="009743EA" w:rsidRDefault="00BB437C" w:rsidP="00283DA8">
            <w:pPr>
              <w:pStyle w:val="TAL"/>
              <w:snapToGrid w:val="0"/>
              <w:jc w:val="center"/>
              <w:rPr>
                <w:b/>
                <w:kern w:val="1"/>
              </w:rPr>
            </w:pPr>
          </w:p>
          <w:p w14:paraId="0EA1055E" w14:textId="77777777" w:rsidR="00BB437C" w:rsidRPr="009743EA" w:rsidRDefault="00BB437C" w:rsidP="00283DA8">
            <w:pPr>
              <w:pStyle w:val="TAL"/>
              <w:snapToGrid w:val="0"/>
              <w:jc w:val="center"/>
              <w:rPr>
                <w:b/>
                <w:kern w:val="1"/>
              </w:rPr>
            </w:pPr>
          </w:p>
          <w:p w14:paraId="52579022" w14:textId="77777777" w:rsidR="00BB437C" w:rsidRPr="009743EA" w:rsidRDefault="00BB437C" w:rsidP="00283DA8">
            <w:pPr>
              <w:pStyle w:val="TAL"/>
              <w:snapToGrid w:val="0"/>
              <w:jc w:val="center"/>
              <w:rPr>
                <w:b/>
                <w:kern w:val="1"/>
              </w:rPr>
            </w:pPr>
          </w:p>
          <w:p w14:paraId="04414FE8"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58A32BCE" w14:textId="77777777" w:rsidR="00BB437C" w:rsidRPr="009743EA" w:rsidRDefault="00BB437C" w:rsidP="00283DA8">
            <w:pPr>
              <w:pStyle w:val="TAL"/>
              <w:snapToGrid w:val="0"/>
              <w:jc w:val="center"/>
              <w:rPr>
                <w:b/>
                <w:kern w:val="1"/>
                <w:lang w:eastAsia="ko-KR"/>
              </w:rPr>
            </w:pPr>
          </w:p>
          <w:p w14:paraId="06D46457"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D1A23AA" w14:textId="77777777" w:rsidR="00BB437C" w:rsidRPr="009743EA" w:rsidRDefault="00BB437C" w:rsidP="00283DA8">
            <w:pPr>
              <w:pStyle w:val="TAL"/>
              <w:snapToGrid w:val="0"/>
              <w:jc w:val="center"/>
              <w:rPr>
                <w:b/>
                <w:kern w:val="1"/>
              </w:rPr>
            </w:pPr>
            <w:r w:rsidRPr="009743EA">
              <w:rPr>
                <w:b/>
                <w:kern w:val="1"/>
              </w:rPr>
              <w:t>Resource Structure</w:t>
            </w:r>
          </w:p>
          <w:p w14:paraId="0ED7043B"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9CA0C3F" w14:textId="77777777" w:rsidR="00BB437C" w:rsidRPr="009743EA" w:rsidRDefault="00F048F6" w:rsidP="00283DA8">
            <w:pPr>
              <w:pStyle w:val="Default"/>
              <w:overflowPunct w:val="0"/>
              <w:jc w:val="center"/>
            </w:pPr>
            <w:r>
              <w:pict w14:anchorId="6D6E9A3F">
                <v:group id="_x0000_s2017" style="position:absolute;left:0;text-align:left;margin-left:71.4pt;margin-top:12.8pt;width:222.2pt;height:121.05pt;z-index:251650560;mso-position-horizontal-relative:text;mso-position-vertical-relative:text"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2018"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3D142C4F" w14:textId="77777777" w:rsidR="004A00AF" w:rsidRDefault="004A00AF" w:rsidP="00BB437C">
                          <w:pPr>
                            <w:pStyle w:val="NormalWeb"/>
                            <w:wordWrap w:val="0"/>
                            <w:spacing w:after="0"/>
                            <w:jc w:val="center"/>
                          </w:pPr>
                          <w:r w:rsidRPr="00480D2B">
                            <w:rPr>
                              <w:b/>
                              <w:bCs/>
                              <w:color w:val="000000"/>
                              <w:kern w:val="24"/>
                              <w:sz w:val="20"/>
                              <w:szCs w:val="20"/>
                            </w:rPr>
                            <w:t>mn-name</w:t>
                          </w:r>
                        </w:p>
                        <w:p w14:paraId="49F4A57F"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2019"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2020"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96D0580" w14:textId="77777777" w:rsidR="004A00AF" w:rsidRDefault="004A00AF" w:rsidP="00BB437C">
                          <w:pPr>
                            <w:pStyle w:val="NormalWeb"/>
                            <w:wordWrap w:val="0"/>
                            <w:spacing w:after="0"/>
                            <w:jc w:val="center"/>
                          </w:pPr>
                          <w:r w:rsidRPr="00480D2B">
                            <w:rPr>
                              <w:b/>
                              <w:bCs/>
                              <w:color w:val="000000"/>
                              <w:kern w:val="24"/>
                              <w:sz w:val="18"/>
                              <w:szCs w:val="18"/>
                            </w:rPr>
                            <w:t>cont_temp</w:t>
                          </w:r>
                        </w:p>
                        <w:p w14:paraId="6678F73C"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2021"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2022"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3DDA374C"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778846F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2023"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2024"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2025"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style="mso-next-textbox:#직사각형 9" inset="0,0,0,0">
                      <w:txbxContent>
                        <w:p w14:paraId="2F9F04F5"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858B33D" w14:textId="77777777" w:rsidR="004A00AF" w:rsidRPr="000071D7" w:rsidRDefault="004A00AF" w:rsidP="00375E62">
                          <w:pPr>
                            <w:pStyle w:val="NormalWeb"/>
                            <w:wordWrap w:val="0"/>
                            <w:spacing w:after="0"/>
                            <w:jc w:val="center"/>
                            <w:rPr>
                              <w:b/>
                              <w:bCs/>
                              <w:color w:val="000000"/>
                              <w:kern w:val="24"/>
                              <w:sz w:val="16"/>
                              <w:szCs w:val="16"/>
                            </w:rPr>
                          </w:pPr>
                          <w:r>
                            <w:rPr>
                              <w:b/>
                              <w:bCs/>
                              <w:color w:val="000000"/>
                              <w:kern w:val="24"/>
                              <w:sz w:val="18"/>
                              <w:szCs w:val="18"/>
                            </w:rPr>
                            <w:t>(subscription)</w:t>
                          </w:r>
                          <w:r>
                            <w:rPr>
                              <w:b/>
                              <w:bCs/>
                              <w:color w:val="000000"/>
                              <w:kern w:val="24"/>
                              <w:sz w:val="16"/>
                              <w:szCs w:val="16"/>
                            </w:rPr>
                            <w:t>ae_sub</w:t>
                          </w:r>
                        </w:p>
                        <w:p w14:paraId="0DE105E7" w14:textId="77777777" w:rsidR="004A00AF" w:rsidRPr="00735AA4" w:rsidRDefault="004A00AF" w:rsidP="00375E62">
                          <w:pPr>
                            <w:pStyle w:val="NormalWeb"/>
                            <w:wordWrap w:val="0"/>
                            <w:spacing w:after="0"/>
                            <w:jc w:val="center"/>
                            <w:rPr>
                              <w:b/>
                            </w:rPr>
                          </w:pPr>
                          <w:r w:rsidRPr="000071D7">
                            <w:rPr>
                              <w:b/>
                              <w:bCs/>
                              <w:color w:val="000000"/>
                              <w:kern w:val="24"/>
                              <w:sz w:val="16"/>
                              <w:szCs w:val="16"/>
                            </w:rPr>
                            <w:t>(</w:t>
                          </w:r>
                          <w:r>
                            <w:rPr>
                              <w:b/>
                              <w:bCs/>
                              <w:color w:val="000000"/>
                              <w:kern w:val="24"/>
                              <w:sz w:val="16"/>
                              <w:szCs w:val="16"/>
                            </w:rPr>
                            <w:t>subscription</w:t>
                          </w:r>
                          <w:r w:rsidRPr="000071D7">
                            <w:rPr>
                              <w:b/>
                              <w:bCs/>
                              <w:color w:val="000000"/>
                              <w:kern w:val="24"/>
                              <w:sz w:val="16"/>
                              <w:szCs w:val="16"/>
                            </w:rPr>
                            <w:t>)</w:t>
                          </w:r>
                        </w:p>
                      </w:txbxContent>
                    </v:textbox>
                  </v:rect>
                  <v:line id="직선 연결선 10" o:spid="_x0000_s2026"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2027"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3D9CA58" w14:textId="77777777" w:rsidTr="00283DA8">
        <w:trPr>
          <w:trHeight w:val="2998"/>
          <w:jc w:val="center"/>
        </w:trPr>
        <w:tc>
          <w:tcPr>
            <w:tcW w:w="1286" w:type="dxa"/>
            <w:vMerge/>
            <w:tcBorders>
              <w:left w:val="single" w:sz="4" w:space="0" w:color="000000"/>
            </w:tcBorders>
            <w:shd w:val="clear" w:color="auto" w:fill="E7E6E6"/>
          </w:tcPr>
          <w:p w14:paraId="706C575A"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760023F" w14:textId="77777777" w:rsidR="00BB437C" w:rsidRPr="009743EA" w:rsidRDefault="00BB437C" w:rsidP="00283DA8">
            <w:pPr>
              <w:pStyle w:val="TAL"/>
              <w:snapToGrid w:val="0"/>
              <w:jc w:val="center"/>
              <w:rPr>
                <w:b/>
                <w:kern w:val="1"/>
              </w:rPr>
            </w:pPr>
          </w:p>
          <w:p w14:paraId="0942E9C1" w14:textId="77777777" w:rsidR="00BB437C" w:rsidRPr="009743EA" w:rsidRDefault="00BB437C" w:rsidP="00283DA8">
            <w:pPr>
              <w:pStyle w:val="TAL"/>
              <w:snapToGrid w:val="0"/>
              <w:jc w:val="center"/>
              <w:rPr>
                <w:b/>
                <w:kern w:val="1"/>
              </w:rPr>
            </w:pPr>
          </w:p>
          <w:p w14:paraId="670E53CC" w14:textId="77777777" w:rsidR="00BB437C" w:rsidRPr="009743EA" w:rsidRDefault="00BB437C" w:rsidP="00283DA8">
            <w:pPr>
              <w:pStyle w:val="TAL"/>
              <w:snapToGrid w:val="0"/>
              <w:jc w:val="center"/>
              <w:rPr>
                <w:b/>
                <w:kern w:val="1"/>
              </w:rPr>
            </w:pPr>
          </w:p>
          <w:p w14:paraId="2BB1AC47" w14:textId="77777777" w:rsidR="00BB437C" w:rsidRPr="009743EA" w:rsidRDefault="00BB437C" w:rsidP="00283DA8">
            <w:pPr>
              <w:pStyle w:val="TAL"/>
              <w:snapToGrid w:val="0"/>
              <w:jc w:val="center"/>
              <w:rPr>
                <w:b/>
                <w:kern w:val="1"/>
              </w:rPr>
            </w:pPr>
          </w:p>
          <w:p w14:paraId="5A2ADA3C" w14:textId="77777777" w:rsidR="00BB437C" w:rsidRPr="009743EA" w:rsidRDefault="00BB437C" w:rsidP="00283DA8">
            <w:pPr>
              <w:pStyle w:val="TAL"/>
              <w:snapToGrid w:val="0"/>
              <w:jc w:val="center"/>
              <w:rPr>
                <w:b/>
                <w:kern w:val="1"/>
              </w:rPr>
            </w:pPr>
          </w:p>
          <w:p w14:paraId="390323B6" w14:textId="77777777" w:rsidR="00BB437C" w:rsidRPr="009743EA" w:rsidRDefault="00BB437C" w:rsidP="00283DA8">
            <w:pPr>
              <w:pStyle w:val="TAL"/>
              <w:snapToGrid w:val="0"/>
              <w:jc w:val="center"/>
              <w:rPr>
                <w:b/>
                <w:kern w:val="1"/>
              </w:rPr>
            </w:pPr>
          </w:p>
          <w:p w14:paraId="487DD6E2"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A966CF" w14:textId="77777777" w:rsidR="00BB437C" w:rsidRPr="009743EA" w:rsidRDefault="00F048F6" w:rsidP="00283DA8">
            <w:pPr>
              <w:pStyle w:val="TAL"/>
              <w:snapToGrid w:val="0"/>
              <w:jc w:val="center"/>
              <w:rPr>
                <w:color w:val="000000"/>
              </w:rPr>
            </w:pPr>
            <w:r>
              <w:pict w14:anchorId="12C8C627">
                <v:group id="_x0000_s1999" style="position:absolute;left:0;text-align:left;margin-left:49.3pt;margin-top:5.65pt;width:261pt;height:133.25pt;z-index:251648512;mso-position-horizontal-relative:text;mso-position-vertical-relative:text" coordorigin="4558,11099" coordsize="5220,2665">
                  <v:roundrect id="모서리가 둥근 직사각형 2" o:spid="_x0000_s2000"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E955F51"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4376B072"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B5BCF5E" w14:textId="77777777" w:rsidR="004A00AF" w:rsidRDefault="004A00AF" w:rsidP="00BB437C">
                          <w:pPr>
                            <w:pStyle w:val="NormalWeb"/>
                            <w:wordWrap w:val="0"/>
                            <w:spacing w:after="0"/>
                            <w:jc w:val="center"/>
                          </w:pPr>
                        </w:p>
                      </w:txbxContent>
                    </v:textbox>
                  </v:roundrect>
                  <v:line id="직선 연결선 3" o:spid="_x0000_s2001"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02"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2003"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8F92317"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2004"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0965F8A"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2005"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06"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78C684D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2E3590A"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6DBB72B" w14:textId="77777777" w:rsidR="004A00AF" w:rsidRDefault="004A00AF" w:rsidP="00BB437C">
                          <w:pPr>
                            <w:pStyle w:val="NormalWeb"/>
                            <w:wordWrap w:val="0"/>
                            <w:spacing w:after="0"/>
                            <w:jc w:val="center"/>
                          </w:pPr>
                        </w:p>
                      </w:txbxContent>
                    </v:textbox>
                  </v:roundrect>
                  <v:line id="직선 연결선 9" o:spid="_x0000_s2007"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5A81B30C" w14:textId="77777777" w:rsidTr="00283DA8">
        <w:trPr>
          <w:trHeight w:val="1000"/>
          <w:jc w:val="center"/>
        </w:trPr>
        <w:tc>
          <w:tcPr>
            <w:tcW w:w="1286" w:type="dxa"/>
            <w:vMerge/>
            <w:tcBorders>
              <w:left w:val="single" w:sz="4" w:space="0" w:color="000000"/>
            </w:tcBorders>
            <w:shd w:val="clear" w:color="auto" w:fill="E7E6E6"/>
          </w:tcPr>
          <w:p w14:paraId="3534862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B0C8859" w14:textId="77777777" w:rsidR="00BB437C" w:rsidRPr="009743EA" w:rsidRDefault="00BB437C" w:rsidP="00283DA8">
            <w:pPr>
              <w:pStyle w:val="TAL"/>
              <w:snapToGrid w:val="0"/>
              <w:jc w:val="center"/>
              <w:rPr>
                <w:b/>
                <w:kern w:val="1"/>
              </w:rPr>
            </w:pPr>
          </w:p>
          <w:p w14:paraId="6AD79EEA" w14:textId="77777777" w:rsidR="00BB437C" w:rsidRPr="009743EA" w:rsidRDefault="00BB437C" w:rsidP="00283DA8">
            <w:pPr>
              <w:pStyle w:val="TAL"/>
              <w:snapToGrid w:val="0"/>
              <w:jc w:val="center"/>
              <w:rPr>
                <w:b/>
                <w:kern w:val="1"/>
              </w:rPr>
            </w:pPr>
          </w:p>
          <w:p w14:paraId="6CF85604" w14:textId="77777777" w:rsidR="00BB437C" w:rsidRPr="009743EA" w:rsidRDefault="00BB437C" w:rsidP="00283DA8">
            <w:pPr>
              <w:pStyle w:val="TAL"/>
              <w:snapToGrid w:val="0"/>
              <w:jc w:val="center"/>
              <w:rPr>
                <w:b/>
                <w:kern w:val="1"/>
              </w:rPr>
            </w:pPr>
            <w:r w:rsidRPr="009743EA">
              <w:rPr>
                <w:b/>
                <w:kern w:val="1"/>
              </w:rPr>
              <w:t>HTTP Header Information</w:t>
            </w:r>
          </w:p>
          <w:p w14:paraId="0E08BD95" w14:textId="77777777" w:rsidR="00BB437C" w:rsidRPr="009743EA" w:rsidRDefault="00BB437C" w:rsidP="00283DA8">
            <w:pPr>
              <w:pStyle w:val="TAL"/>
              <w:snapToGrid w:val="0"/>
              <w:jc w:val="center"/>
              <w:rPr>
                <w:b/>
                <w:kern w:val="1"/>
              </w:rPr>
            </w:pPr>
          </w:p>
          <w:p w14:paraId="005DC6CA" w14:textId="77777777" w:rsidR="00FE3B5F" w:rsidRPr="009743EA" w:rsidRDefault="00FE3B5F" w:rsidP="00283DA8">
            <w:pPr>
              <w:pStyle w:val="TAL"/>
              <w:snapToGrid w:val="0"/>
              <w:jc w:val="center"/>
              <w:rPr>
                <w:b/>
                <w:kern w:val="1"/>
              </w:rPr>
            </w:pPr>
          </w:p>
          <w:p w14:paraId="289FD5B4"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6D61537"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51310FD0" w14:textId="77777777" w:rsidTr="005A2D7C">
              <w:trPr>
                <w:jc w:val="center"/>
              </w:trPr>
              <w:tc>
                <w:tcPr>
                  <w:tcW w:w="1501" w:type="dxa"/>
                  <w:shd w:val="clear" w:color="auto" w:fill="9CC2E5"/>
                </w:tcPr>
                <w:p w14:paraId="2DF8910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33E0C6A2"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8F88019" w14:textId="77777777" w:rsidTr="005A2D7C">
              <w:trPr>
                <w:jc w:val="center"/>
              </w:trPr>
              <w:tc>
                <w:tcPr>
                  <w:tcW w:w="1501" w:type="dxa"/>
                  <w:shd w:val="clear" w:color="auto" w:fill="DEEAF6"/>
                </w:tcPr>
                <w:p w14:paraId="62388C08"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2E60F735"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9B989D9" w14:textId="77777777" w:rsidTr="005A2D7C">
              <w:trPr>
                <w:jc w:val="center"/>
              </w:trPr>
              <w:tc>
                <w:tcPr>
                  <w:tcW w:w="1501" w:type="dxa"/>
                  <w:shd w:val="clear" w:color="auto" w:fill="DEEAF6"/>
                </w:tcPr>
                <w:p w14:paraId="505722BC"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39DC7677"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1D07943C" w14:textId="77777777" w:rsidTr="005A2D7C">
              <w:trPr>
                <w:jc w:val="center"/>
              </w:trPr>
              <w:tc>
                <w:tcPr>
                  <w:tcW w:w="1501" w:type="dxa"/>
                  <w:shd w:val="clear" w:color="auto" w:fill="DEEAF6"/>
                </w:tcPr>
                <w:p w14:paraId="3DEA22C6"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A44D0B5"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276E285D" w14:textId="77777777" w:rsidTr="005A2D7C">
              <w:trPr>
                <w:jc w:val="center"/>
              </w:trPr>
              <w:tc>
                <w:tcPr>
                  <w:tcW w:w="1501" w:type="dxa"/>
                  <w:shd w:val="clear" w:color="auto" w:fill="DEEAF6"/>
                </w:tcPr>
                <w:p w14:paraId="46CE8B87"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7CCB89B0"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5F6261CD" w14:textId="77777777" w:rsidTr="005A2D7C">
              <w:trPr>
                <w:jc w:val="center"/>
              </w:trPr>
              <w:tc>
                <w:tcPr>
                  <w:tcW w:w="1501" w:type="dxa"/>
                  <w:shd w:val="clear" w:color="auto" w:fill="DEEAF6"/>
                </w:tcPr>
                <w:p w14:paraId="480F4257"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C70D32F"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5C4EEA5C" w14:textId="77777777" w:rsidR="00BB437C" w:rsidRPr="009743EA" w:rsidRDefault="00BB437C" w:rsidP="00283DA8">
            <w:pPr>
              <w:pStyle w:val="TAL"/>
              <w:snapToGrid w:val="0"/>
              <w:jc w:val="both"/>
              <w:rPr>
                <w:lang w:eastAsia="ko-KR"/>
              </w:rPr>
            </w:pPr>
          </w:p>
        </w:tc>
      </w:tr>
      <w:tr w:rsidR="00BB437C" w:rsidRPr="009743EA" w14:paraId="6330EDEC"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3CBEB537"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B3AE15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CE4733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324FB4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CC93ED1"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F7BB83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856C9C2"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486DEA8"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518C24C" w14:textId="77777777" w:rsidR="00C740D2" w:rsidRPr="009743EA" w:rsidRDefault="00C740D2" w:rsidP="00283DA8">
            <w:pPr>
              <w:widowControl w:val="0"/>
              <w:spacing w:after="0"/>
              <w:ind w:left="284"/>
              <w:jc w:val="both"/>
              <w:textAlignment w:val="auto"/>
              <w:rPr>
                <w:rFonts w:eastAsia="Calibri Light"/>
                <w:b/>
                <w:sz w:val="24"/>
              </w:rPr>
            </w:pPr>
          </w:p>
          <w:p w14:paraId="31E2D3B3" w14:textId="77777777" w:rsidR="00BB437C" w:rsidRPr="009743EA" w:rsidRDefault="00C740D2" w:rsidP="00283DA8">
            <w:pPr>
              <w:widowControl w:val="0"/>
              <w:spacing w:after="0"/>
              <w:ind w:left="284"/>
              <w:jc w:val="both"/>
              <w:textAlignment w:val="auto"/>
              <w:rPr>
                <w:rFonts w:ascii="Arial" w:hAnsi="Arial"/>
                <w:color w:val="0070C0"/>
                <w:sz w:val="18"/>
              </w:rPr>
            </w:pPr>
            <w:r w:rsidRPr="009743EA">
              <w:rPr>
                <w:rFonts w:eastAsia="Calibri Light"/>
                <w:b/>
                <w:sz w:val="24"/>
              </w:rPr>
              <w:t>API/NOTI/NET3/STEP03</w:t>
            </w:r>
          </w:p>
          <w:p w14:paraId="65E037B1" w14:textId="77777777" w:rsidR="00BB437C" w:rsidRPr="005A2D7C" w:rsidRDefault="00BB437C" w:rsidP="007C39B4">
            <w:pPr>
              <w:pStyle w:val="NoSpacing"/>
              <w:overflowPunct w:val="0"/>
              <w:rPr>
                <w:rFonts w:ascii="Arial" w:hAnsi="Arial"/>
                <w:b/>
                <w:color w:val="0070C0"/>
                <w:sz w:val="18"/>
                <w:lang w:val="en-GB"/>
              </w:rPr>
            </w:pPr>
            <w:r w:rsidRPr="005A2D7C">
              <w:rPr>
                <w:rFonts w:ascii="Times New Roman" w:hAnsi="Times New Roman"/>
                <w:lang w:val="en-GB"/>
              </w:rPr>
              <w:t xml:space="preserve">    </w:t>
            </w:r>
          </w:p>
          <w:p w14:paraId="65C56DF2"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217C54A" w14:textId="77777777" w:rsidR="00BB437C" w:rsidRPr="009743EA" w:rsidRDefault="00BB437C" w:rsidP="00283DA8">
            <w:pPr>
              <w:pStyle w:val="TAL"/>
              <w:snapToGrid w:val="0"/>
              <w:ind w:left="284"/>
              <w:jc w:val="both"/>
              <w:rPr>
                <w:color w:val="0070C0"/>
              </w:rPr>
            </w:pPr>
          </w:p>
          <w:p w14:paraId="44F882B2" w14:textId="77777777" w:rsidR="00BB437C" w:rsidRPr="009743EA" w:rsidRDefault="00BB437C" w:rsidP="00283DA8">
            <w:pPr>
              <w:pStyle w:val="TAL"/>
              <w:snapToGrid w:val="0"/>
              <w:ind w:left="284"/>
              <w:jc w:val="both"/>
              <w:rPr>
                <w:color w:val="0070C0"/>
              </w:rPr>
            </w:pPr>
            <w:r w:rsidRPr="009743EA">
              <w:rPr>
                <w:color w:val="0070C0"/>
              </w:rPr>
              <w:t>POST HTTP/1.1</w:t>
            </w:r>
          </w:p>
          <w:p w14:paraId="0CBAC633" w14:textId="77777777" w:rsidR="00BB437C" w:rsidRPr="009743EA" w:rsidRDefault="00BB437C" w:rsidP="00283DA8">
            <w:pPr>
              <w:pStyle w:val="TAL"/>
              <w:snapToGrid w:val="0"/>
              <w:ind w:left="284"/>
              <w:jc w:val="both"/>
              <w:rPr>
                <w:color w:val="0070C0"/>
              </w:rPr>
            </w:pPr>
            <w:r w:rsidRPr="009743EA">
              <w:rPr>
                <w:color w:val="0070C0"/>
              </w:rPr>
              <w:t>Host: 192.168.0.10:8282</w:t>
            </w:r>
          </w:p>
          <w:p w14:paraId="74525CB4" w14:textId="77777777" w:rsidR="00BB437C" w:rsidRPr="009743EA" w:rsidRDefault="00BB437C" w:rsidP="00283DA8">
            <w:pPr>
              <w:pStyle w:val="TAL"/>
              <w:snapToGrid w:val="0"/>
              <w:ind w:left="284"/>
              <w:jc w:val="both"/>
              <w:rPr>
                <w:color w:val="0070C0"/>
              </w:rPr>
            </w:pPr>
            <w:r w:rsidRPr="009743EA">
              <w:rPr>
                <w:color w:val="0070C0"/>
              </w:rPr>
              <w:t>X-M2M-Origin: mn-name</w:t>
            </w:r>
          </w:p>
          <w:p w14:paraId="16BB5EDA"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2D32959B"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08A22EEF"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50EF2F36" w14:textId="77777777" w:rsidR="00BB437C" w:rsidRPr="009743EA" w:rsidRDefault="00BB437C" w:rsidP="00283DA8">
            <w:pPr>
              <w:pStyle w:val="TAL"/>
              <w:snapToGrid w:val="0"/>
              <w:ind w:left="284"/>
              <w:jc w:val="both"/>
              <w:rPr>
                <w:color w:val="0070C0"/>
              </w:rPr>
            </w:pPr>
          </w:p>
          <w:p w14:paraId="02F300CA" w14:textId="77777777" w:rsidR="00BB437C" w:rsidRPr="009743EA" w:rsidRDefault="00BB437C" w:rsidP="00283DA8">
            <w:pPr>
              <w:pStyle w:val="TAL"/>
              <w:snapToGrid w:val="0"/>
              <w:ind w:left="284"/>
              <w:jc w:val="both"/>
              <w:rPr>
                <w:color w:val="0070C0"/>
              </w:rPr>
            </w:pPr>
            <w:r w:rsidRPr="009743EA">
              <w:rPr>
                <w:color w:val="0070C0"/>
              </w:rPr>
              <w:t>{</w:t>
            </w:r>
          </w:p>
          <w:p w14:paraId="3F71F483"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11BE291A"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325791">
              <w:rPr>
                <w:color w:val="0070C0"/>
                <w:lang w:val="fr-FR"/>
              </w:rPr>
              <w:t>"sur": " mn-name/cont_temp/cont_sub",</w:t>
            </w:r>
          </w:p>
          <w:p w14:paraId="473B76F4"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"nev": {</w:t>
            </w:r>
          </w:p>
          <w:p w14:paraId="4F4F446F"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"net":3,</w:t>
            </w:r>
          </w:p>
          <w:p w14:paraId="2F012F57"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 xml:space="preserve"> "rep": {</w:t>
            </w:r>
          </w:p>
          <w:p w14:paraId="5B81EE5A" w14:textId="77777777" w:rsidR="00BB437C"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22A1D30E"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431613" w:rsidRPr="009743EA">
              <w:rPr>
                <w:color w:val="0070C0"/>
              </w:rPr>
              <w:t xml:space="preserve">               </w:t>
            </w:r>
            <w:r w:rsidRPr="009743EA">
              <w:rPr>
                <w:color w:val="0070C0"/>
              </w:rPr>
              <w:t xml:space="preserve"> </w:t>
            </w:r>
            <w:r w:rsidRPr="00325791">
              <w:rPr>
                <w:color w:val="0070C0"/>
                <w:lang w:val="fr-FR"/>
              </w:rPr>
              <w:t>"con": "20",</w:t>
            </w:r>
          </w:p>
          <w:p w14:paraId="352A8A31"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3C0445EE"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"ct": "20180406T135509",</w:t>
            </w:r>
          </w:p>
          <w:p w14:paraId="0AFB83EC"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"et": "99991231T235959",</w:t>
            </w:r>
          </w:p>
          <w:p w14:paraId="6E009AA5"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2839A8B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"pi": "cnt20180406T1353041405855518901760_cse01",</w:t>
            </w:r>
          </w:p>
          <w:p w14:paraId="47099F2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"ri": "cin20180406T1355091405855351047683_cse01",</w:t>
            </w:r>
          </w:p>
          <w:p w14:paraId="572ADFD3" w14:textId="77777777" w:rsidR="00BB437C" w:rsidRPr="00325791" w:rsidRDefault="00431613"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"rn": "cin20180406T1355091405855351047682_cse01",</w:t>
            </w:r>
          </w:p>
          <w:p w14:paraId="22D980E3" w14:textId="77777777" w:rsidR="00431613" w:rsidRPr="009743EA" w:rsidRDefault="00BB437C" w:rsidP="00283DA8">
            <w:pPr>
              <w:pStyle w:val="TAL"/>
              <w:snapToGrid w:val="0"/>
              <w:ind w:left="284"/>
              <w:jc w:val="both"/>
              <w:rPr>
                <w:color w:val="0070C0"/>
              </w:rPr>
            </w:pPr>
            <w:r w:rsidRPr="00325791">
              <w:rPr>
                <w:color w:val="0070C0"/>
                <w:lang w:val="fr-FR"/>
              </w:rPr>
              <w:t xml:space="preserve"> </w:t>
            </w:r>
            <w:r w:rsidR="00431613" w:rsidRPr="00325791">
              <w:rPr>
                <w:color w:val="0070C0"/>
                <w:lang w:val="fr-FR"/>
              </w:rPr>
              <w:t xml:space="preserve">            </w:t>
            </w:r>
            <w:r w:rsidRPr="00325791">
              <w:rPr>
                <w:color w:val="0070C0"/>
                <w:lang w:val="fr-FR"/>
              </w:rPr>
              <w:t xml:space="preserve">       </w:t>
            </w:r>
            <w:r w:rsidRPr="009743EA">
              <w:rPr>
                <w:color w:val="0070C0"/>
              </w:rPr>
              <w:t>"st": 1,</w:t>
            </w:r>
          </w:p>
          <w:p w14:paraId="0D325923"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"ty": 4</w:t>
            </w:r>
          </w:p>
          <w:p w14:paraId="5F9250EE" w14:textId="77777777" w:rsidR="00431613" w:rsidRPr="009743EA" w:rsidRDefault="00431613" w:rsidP="00283DA8">
            <w:pPr>
              <w:pStyle w:val="TAL"/>
              <w:snapToGrid w:val="0"/>
              <w:ind w:left="284"/>
              <w:jc w:val="both"/>
              <w:rPr>
                <w:color w:val="0070C0"/>
              </w:rPr>
            </w:pPr>
            <w:r w:rsidRPr="009743EA">
              <w:rPr>
                <w:color w:val="0070C0"/>
              </w:rPr>
              <w:t xml:space="preserve">                </w:t>
            </w:r>
            <w:r w:rsidR="00BB437C" w:rsidRPr="009743EA">
              <w:rPr>
                <w:color w:val="0070C0"/>
              </w:rPr>
              <w:t>}</w:t>
            </w:r>
          </w:p>
          <w:p w14:paraId="0B37A3AA" w14:textId="77777777" w:rsidR="00BB437C" w:rsidRPr="009743EA" w:rsidRDefault="00431613" w:rsidP="00283DA8">
            <w:pPr>
              <w:pStyle w:val="TAL"/>
              <w:snapToGrid w:val="0"/>
              <w:ind w:left="284"/>
              <w:jc w:val="both"/>
              <w:rPr>
                <w:color w:val="0070C0"/>
                <w:szCs w:val="18"/>
              </w:rPr>
            </w:pPr>
            <w:r w:rsidRPr="009743EA">
              <w:rPr>
                <w:color w:val="0070C0"/>
              </w:rPr>
              <w:t xml:space="preserve">            </w:t>
            </w:r>
            <w:r w:rsidR="00BB437C" w:rsidRPr="009743EA">
              <w:rPr>
                <w:color w:val="0070C0"/>
              </w:rPr>
              <w:t>}</w:t>
            </w:r>
          </w:p>
          <w:p w14:paraId="708E6521" w14:textId="77777777" w:rsidR="00BB437C" w:rsidRPr="009743EA" w:rsidRDefault="00431613" w:rsidP="00283DA8">
            <w:pPr>
              <w:pStyle w:val="TAL"/>
              <w:snapToGrid w:val="0"/>
              <w:ind w:left="284"/>
              <w:jc w:val="both"/>
              <w:rPr>
                <w:color w:val="0070C0"/>
                <w:szCs w:val="18"/>
              </w:rPr>
            </w:pPr>
            <w:r w:rsidRPr="009743EA">
              <w:rPr>
                <w:color w:val="0070C0"/>
                <w:szCs w:val="18"/>
              </w:rPr>
              <w:lastRenderedPageBreak/>
              <w:t xml:space="preserve">  </w:t>
            </w:r>
            <w:r w:rsidR="00BB437C" w:rsidRPr="009743EA">
              <w:rPr>
                <w:color w:val="0070C0"/>
                <w:szCs w:val="18"/>
              </w:rPr>
              <w:t xml:space="preserve">     </w:t>
            </w:r>
            <w:r w:rsidRPr="009743EA">
              <w:rPr>
                <w:color w:val="0070C0"/>
                <w:szCs w:val="18"/>
              </w:rPr>
              <w:t xml:space="preserve"> </w:t>
            </w:r>
            <w:r w:rsidR="00BB437C" w:rsidRPr="009743EA">
              <w:rPr>
                <w:color w:val="0070C0"/>
                <w:szCs w:val="18"/>
              </w:rPr>
              <w:t>}</w:t>
            </w:r>
          </w:p>
          <w:p w14:paraId="21CAA1EB" w14:textId="77777777" w:rsidR="00BB437C" w:rsidRPr="009743EA" w:rsidRDefault="00431613"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75B282D1"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5C5192F2" w14:textId="77777777" w:rsidR="00BB437C" w:rsidRPr="009743EA" w:rsidRDefault="00BB437C" w:rsidP="00283DA8">
            <w:pPr>
              <w:pStyle w:val="TAL"/>
              <w:snapToGrid w:val="0"/>
              <w:ind w:left="284"/>
              <w:jc w:val="both"/>
              <w:rPr>
                <w:color w:val="0070C0"/>
                <w:lang w:eastAsia="ko-KR"/>
              </w:rPr>
            </w:pPr>
          </w:p>
          <w:p w14:paraId="407F340B" w14:textId="77777777" w:rsidR="00BB437C" w:rsidRPr="009743EA" w:rsidRDefault="00BB437C" w:rsidP="00283DA8">
            <w:pPr>
              <w:widowControl w:val="0"/>
              <w:spacing w:after="0"/>
              <w:ind w:left="284"/>
              <w:jc w:val="both"/>
              <w:textAlignment w:val="auto"/>
              <w:rPr>
                <w:rFonts w:ascii="Arial" w:hAnsi="Arial"/>
                <w:b/>
                <w:color w:val="0070C0"/>
                <w:sz w:val="18"/>
              </w:rPr>
            </w:pPr>
          </w:p>
          <w:p w14:paraId="6AFC53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D1F167A" w14:textId="77777777" w:rsidR="00BB437C" w:rsidRPr="009743EA" w:rsidRDefault="00BB437C" w:rsidP="00283DA8">
            <w:pPr>
              <w:widowControl w:val="0"/>
              <w:spacing w:after="0"/>
              <w:ind w:left="284"/>
              <w:textAlignment w:val="auto"/>
              <w:rPr>
                <w:rFonts w:ascii="Arial" w:hAnsi="Arial"/>
                <w:color w:val="0070C0"/>
                <w:sz w:val="18"/>
              </w:rPr>
            </w:pPr>
          </w:p>
          <w:p w14:paraId="5CAE2BB2"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20CF42BA" w14:textId="77777777" w:rsidR="00BB437C" w:rsidRPr="009743EA" w:rsidRDefault="00BB437C" w:rsidP="00283DA8">
            <w:pPr>
              <w:pStyle w:val="TAL"/>
              <w:snapToGrid w:val="0"/>
              <w:ind w:left="284"/>
              <w:rPr>
                <w:color w:val="0070C0"/>
              </w:rPr>
            </w:pPr>
            <w:r w:rsidRPr="009743EA">
              <w:rPr>
                <w:color w:val="0070C0"/>
              </w:rPr>
              <w:t>X-M2M-RI: 1234</w:t>
            </w:r>
          </w:p>
          <w:p w14:paraId="4A3FA519"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6AD8D85" w14:textId="77777777" w:rsidR="00BB437C" w:rsidRPr="009743EA" w:rsidRDefault="00BB437C" w:rsidP="00283DA8">
            <w:pPr>
              <w:pStyle w:val="TAL"/>
              <w:snapToGrid w:val="0"/>
              <w:ind w:left="284"/>
              <w:rPr>
                <w:color w:val="0070C0"/>
              </w:rPr>
            </w:pPr>
            <w:r w:rsidRPr="009743EA">
              <w:rPr>
                <w:color w:val="0070C0"/>
              </w:rPr>
              <w:t>X-M2M-RSC: 2000</w:t>
            </w:r>
          </w:p>
          <w:p w14:paraId="4B1AEE33" w14:textId="77777777" w:rsidR="00BB437C" w:rsidRPr="009743EA" w:rsidRDefault="00BB437C" w:rsidP="00283DA8">
            <w:pPr>
              <w:widowControl w:val="0"/>
              <w:spacing w:after="0"/>
              <w:ind w:left="284"/>
              <w:jc w:val="both"/>
              <w:textAlignment w:val="auto"/>
              <w:rPr>
                <w:color w:val="0070C0"/>
              </w:rPr>
            </w:pPr>
          </w:p>
        </w:tc>
      </w:tr>
    </w:tbl>
    <w:p w14:paraId="672456F1" w14:textId="77777777" w:rsidR="00BB437C" w:rsidRPr="005A2D7C" w:rsidRDefault="00BB437C" w:rsidP="00BB437C"/>
    <w:p w14:paraId="78283E14" w14:textId="77777777" w:rsidR="00BB437C" w:rsidRPr="009743EA" w:rsidRDefault="00BB437C" w:rsidP="005A2D7C">
      <w:pPr>
        <w:pStyle w:val="Heading2"/>
      </w:pPr>
      <w:bookmarkStart w:id="5114" w:name="_Toc49420794"/>
      <w:bookmarkStart w:id="5115" w:name="_Toc49507608"/>
      <w:bookmarkStart w:id="5116" w:name="_Toc49507720"/>
      <w:bookmarkStart w:id="5117" w:name="_Toc532286420"/>
      <w:bookmarkStart w:id="5118" w:name="_Toc532286556"/>
      <w:bookmarkStart w:id="5119" w:name="_Toc46154463"/>
      <w:bookmarkStart w:id="5120" w:name="_Toc71708897"/>
      <w:r w:rsidRPr="005A2D7C">
        <w:t>A.1.4</w:t>
      </w:r>
      <w:r w:rsidRPr="005A2D7C">
        <w:tab/>
        <w:t>API-NOTI-NET4</w:t>
      </w:r>
      <w:bookmarkEnd w:id="5114"/>
      <w:bookmarkEnd w:id="5115"/>
      <w:bookmarkEnd w:id="5116"/>
      <w:bookmarkEnd w:id="5117"/>
      <w:bookmarkEnd w:id="5118"/>
      <w:bookmarkEnd w:id="5119"/>
      <w:bookmarkEnd w:id="5120"/>
    </w:p>
    <w:tbl>
      <w:tblPr>
        <w:tblW w:w="9659" w:type="dxa"/>
        <w:jc w:val="center"/>
        <w:tblLayout w:type="fixed"/>
        <w:tblCellMar>
          <w:left w:w="28" w:type="dxa"/>
        </w:tblCellMar>
        <w:tblLook w:val="0000" w:firstRow="0" w:lastRow="0" w:firstColumn="0" w:lastColumn="0" w:noHBand="0" w:noVBand="0"/>
      </w:tblPr>
      <w:tblGrid>
        <w:gridCol w:w="1286"/>
        <w:gridCol w:w="8373"/>
      </w:tblGrid>
      <w:tr w:rsidR="00BB437C" w:rsidRPr="009743EA" w14:paraId="24B1C423"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3AE28000" w14:textId="77777777" w:rsidR="00BB437C" w:rsidRPr="009743EA" w:rsidRDefault="00BB437C" w:rsidP="00283DA8">
            <w:pPr>
              <w:pStyle w:val="TAL"/>
              <w:snapToGrid w:val="0"/>
              <w:jc w:val="center"/>
              <w:rPr>
                <w:b/>
              </w:rPr>
            </w:pPr>
            <w:r w:rsidRPr="009743EA">
              <w:rPr>
                <w:b/>
              </w:rPr>
              <w:t>API</w:t>
            </w:r>
            <w:r w:rsidR="000E08CD" w:rsidRPr="009743EA">
              <w:rPr>
                <w:b/>
              </w:rPr>
              <w:t xml:space="preserve"> </w:t>
            </w:r>
            <w:r w:rsidRPr="009743EA">
              <w:rPr>
                <w:b/>
              </w:rPr>
              <w:t>Id</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1E5547DC" w14:textId="77777777" w:rsidR="00BB437C" w:rsidRPr="005A2D7C" w:rsidRDefault="00BB437C" w:rsidP="005A2D7C">
            <w:pPr>
              <w:pStyle w:val="TAL"/>
              <w:rPr>
                <w:rFonts w:eastAsia="Calibri Light"/>
              </w:rPr>
            </w:pPr>
            <w:r w:rsidRPr="005A2D7C">
              <w:rPr>
                <w:rFonts w:eastAsia="Calibri Light"/>
              </w:rPr>
              <w:t>API/NOTI/NET4/STEP01</w:t>
            </w:r>
          </w:p>
          <w:p w14:paraId="48B27DD1" w14:textId="77777777" w:rsidR="00BB437C" w:rsidRPr="005A2D7C" w:rsidRDefault="00BB437C" w:rsidP="005A2D7C">
            <w:pPr>
              <w:pStyle w:val="TAL"/>
              <w:rPr>
                <w:rFonts w:eastAsia="Calibri Light"/>
              </w:rPr>
            </w:pPr>
            <w:r w:rsidRPr="005A2D7C">
              <w:rPr>
                <w:rFonts w:eastAsia="Calibri Light"/>
              </w:rPr>
              <w:t>API/NOTI/NET4/STEP02</w:t>
            </w:r>
          </w:p>
          <w:p w14:paraId="02918BED" w14:textId="77777777" w:rsidR="00BB437C" w:rsidRPr="005A2D7C" w:rsidRDefault="00BB437C" w:rsidP="005A2D7C">
            <w:pPr>
              <w:pStyle w:val="TAL"/>
            </w:pPr>
            <w:r w:rsidRPr="005A2D7C">
              <w:rPr>
                <w:rFonts w:eastAsia="Calibri Light"/>
              </w:rPr>
              <w:t>API/NOTI/NET4/STEP03</w:t>
            </w:r>
          </w:p>
        </w:tc>
      </w:tr>
      <w:tr w:rsidR="00BB437C" w:rsidRPr="009743EA" w14:paraId="1BD8D179"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52BE3FAB" w14:textId="77777777" w:rsidR="00BB437C" w:rsidRPr="009743EA" w:rsidRDefault="00BB437C" w:rsidP="00283DA8">
            <w:pPr>
              <w:pStyle w:val="TAL"/>
              <w:snapToGrid w:val="0"/>
              <w:jc w:val="center"/>
              <w:rPr>
                <w:b/>
                <w:kern w:val="1"/>
              </w:rPr>
            </w:pPr>
            <w:r w:rsidRPr="009743EA">
              <w:rPr>
                <w:b/>
                <w:kern w:val="1"/>
              </w:rPr>
              <w:t>API</w:t>
            </w:r>
            <w:r w:rsidR="000E08CD" w:rsidRPr="009743EA">
              <w:rPr>
                <w:b/>
                <w:kern w:val="1"/>
              </w:rPr>
              <w:t xml:space="preserve"> </w:t>
            </w:r>
            <w:r w:rsidRPr="009743EA">
              <w:rPr>
                <w:b/>
                <w:kern w:val="1"/>
              </w:rPr>
              <w:t>Name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9D6281" w14:textId="77777777" w:rsidR="00BB437C" w:rsidRPr="005A2D7C" w:rsidRDefault="00BB437C" w:rsidP="005A2D7C">
            <w:pPr>
              <w:pStyle w:val="TAL"/>
            </w:pPr>
            <w:r w:rsidRPr="005A2D7C">
              <w:rPr>
                <w:rFonts w:eastAsia="Calibri Light"/>
              </w:rPr>
              <w:t>Notification</w:t>
            </w:r>
            <w:r w:rsidR="000E08CD" w:rsidRPr="005A2D7C">
              <w:rPr>
                <w:rFonts w:eastAsia="Calibri Light"/>
              </w:rPr>
              <w:t xml:space="preserve"> </w:t>
            </w:r>
            <w:r w:rsidRPr="005A2D7C">
              <w:rPr>
                <w:rFonts w:eastAsia="Calibri Light"/>
              </w:rPr>
              <w:t>procedure</w:t>
            </w:r>
            <w:r w:rsidR="000E08CD" w:rsidRPr="005A2D7C">
              <w:rPr>
                <w:rFonts w:eastAsia="Calibri Light"/>
              </w:rPr>
              <w:t xml:space="preserve"> </w:t>
            </w:r>
            <w:r w:rsidRPr="005A2D7C">
              <w:rPr>
                <w:rFonts w:eastAsia="Calibri Light"/>
              </w:rPr>
              <w:t>when</w:t>
            </w:r>
            <w:r w:rsidR="000E08CD" w:rsidRPr="005A2D7C">
              <w:rPr>
                <w:rFonts w:eastAsia="Calibri Light"/>
              </w:rPr>
              <w:t xml:space="preserve"> </w:t>
            </w:r>
            <w:r w:rsidRPr="005A2D7C">
              <w:rPr>
                <w:rFonts w:eastAsia="Calibri Light"/>
              </w:rPr>
              <w:t>the</w:t>
            </w:r>
            <w:r w:rsidR="000E08CD" w:rsidRPr="005A2D7C">
              <w:rPr>
                <w:rFonts w:eastAsia="Calibri Light"/>
              </w:rPr>
              <w:t xml:space="preserve"> </w:t>
            </w:r>
            <w:r w:rsidRPr="005A2D7C">
              <w:rPr>
                <w:rFonts w:eastAsia="Calibri Light"/>
              </w:rPr>
              <w:t>&lt;subscription&gt;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r w:rsidRPr="005A2D7C">
              <w:rPr>
                <w:rFonts w:eastAsia="Calibri Light"/>
              </w:rPr>
              <w:t>has</w:t>
            </w:r>
            <w:r w:rsidR="000E08CD" w:rsidRPr="005A2D7C">
              <w:rPr>
                <w:rFonts w:eastAsia="Calibri Light"/>
              </w:rPr>
              <w:t xml:space="preserve"> </w:t>
            </w:r>
            <w:r w:rsidRPr="005A2D7C">
              <w:rPr>
                <w:rFonts w:eastAsia="Calibri Light"/>
              </w:rPr>
              <w:t>notificationEventType</w:t>
            </w:r>
            <w:r w:rsidR="000E08CD" w:rsidRPr="005A2D7C">
              <w:rPr>
                <w:rFonts w:eastAsia="Calibri Light"/>
              </w:rPr>
              <w:t xml:space="preserve"> </w:t>
            </w:r>
            <w:r w:rsidRPr="005A2D7C">
              <w:rPr>
                <w:rFonts w:eastAsia="Calibri Light"/>
              </w:rPr>
              <w:t>set</w:t>
            </w:r>
            <w:r w:rsidR="000E08CD" w:rsidRPr="005A2D7C">
              <w:rPr>
                <w:rFonts w:eastAsia="Calibri Light"/>
              </w:rPr>
              <w:t xml:space="preserve"> </w:t>
            </w:r>
            <w:r w:rsidRPr="005A2D7C">
              <w:rPr>
                <w:rFonts w:eastAsia="Calibri Light"/>
              </w:rPr>
              <w:t>to</w:t>
            </w:r>
            <w:r w:rsidR="000E08CD" w:rsidRPr="005A2D7C">
              <w:rPr>
                <w:rFonts w:eastAsia="Calibri Light"/>
              </w:rPr>
              <w:t xml:space="preserve"> </w:t>
            </w:r>
            <w:r w:rsidRPr="005A2D7C">
              <w:t>4(Hosting</w:t>
            </w:r>
            <w:r w:rsidR="000E08CD" w:rsidRPr="005A2D7C">
              <w:t xml:space="preserve"> </w:t>
            </w:r>
            <w:r w:rsidRPr="005A2D7C">
              <w:t>CSE</w:t>
            </w:r>
            <w:r w:rsidR="000E08CD" w:rsidRPr="005A2D7C">
              <w:t xml:space="preserve"> </w:t>
            </w:r>
            <w:r w:rsidRPr="005A2D7C">
              <w:t>sends</w:t>
            </w:r>
            <w:r w:rsidR="000E08CD" w:rsidRPr="005A2D7C">
              <w:t xml:space="preserve"> </w:t>
            </w:r>
            <w:r w:rsidRPr="005A2D7C">
              <w:t>notification</w:t>
            </w:r>
            <w:r w:rsidR="000E08CD" w:rsidRPr="005A2D7C">
              <w:t xml:space="preserve"> </w:t>
            </w:r>
            <w:r w:rsidRPr="005A2D7C">
              <w:t>when</w:t>
            </w:r>
            <w:r w:rsidR="000E08CD" w:rsidRPr="005A2D7C">
              <w:t xml:space="preserve"> </w:t>
            </w:r>
            <w:r w:rsidRPr="005A2D7C">
              <w:t>the</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has</w:t>
            </w:r>
            <w:r w:rsidR="000E08CD" w:rsidRPr="005A2D7C">
              <w:t xml:space="preserve"> </w:t>
            </w:r>
            <w:r w:rsidRPr="005A2D7C">
              <w:t>been</w:t>
            </w:r>
            <w:r w:rsidR="000E08CD" w:rsidRPr="005A2D7C">
              <w:t xml:space="preserve"> </w:t>
            </w:r>
            <w:r w:rsidRPr="005A2D7C">
              <w:t>deleted)</w:t>
            </w:r>
          </w:p>
        </w:tc>
      </w:tr>
      <w:tr w:rsidR="00BB437C" w:rsidRPr="009743EA" w14:paraId="6D1303D2" w14:textId="77777777" w:rsidTr="000E08CD">
        <w:trPr>
          <w:jc w:val="center"/>
        </w:trPr>
        <w:tc>
          <w:tcPr>
            <w:tcW w:w="1286" w:type="dxa"/>
            <w:tcBorders>
              <w:top w:val="single" w:sz="4" w:space="0" w:color="000000"/>
              <w:left w:val="single" w:sz="4" w:space="0" w:color="000000"/>
              <w:bottom w:val="single" w:sz="4" w:space="0" w:color="000000"/>
            </w:tcBorders>
            <w:shd w:val="clear" w:color="auto" w:fill="E7E6E6"/>
          </w:tcPr>
          <w:p w14:paraId="67E8C3EE" w14:textId="77777777" w:rsidR="00BB437C" w:rsidRPr="009743EA" w:rsidRDefault="00BB437C" w:rsidP="00283DA8">
            <w:pPr>
              <w:pStyle w:val="TAL"/>
              <w:snapToGrid w:val="0"/>
              <w:jc w:val="center"/>
              <w:rPr>
                <w:b/>
                <w:kern w:val="1"/>
              </w:rPr>
            </w:pPr>
            <w:r w:rsidRPr="009743EA">
              <w:rPr>
                <w:b/>
                <w:kern w:val="1"/>
              </w:rPr>
              <w:t>Target</w:t>
            </w:r>
            <w:r w:rsidR="000E08CD" w:rsidRPr="009743EA">
              <w:rPr>
                <w:b/>
                <w:kern w:val="1"/>
              </w:rPr>
              <w:t xml:space="preserve"> </w:t>
            </w:r>
            <w:r w:rsidRPr="009743EA">
              <w:rPr>
                <w:b/>
                <w:kern w:val="1"/>
              </w:rPr>
              <w:t>Resource</w:t>
            </w:r>
          </w:p>
        </w:tc>
        <w:tc>
          <w:tcPr>
            <w:tcW w:w="837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B16B68" w14:textId="77777777" w:rsidR="00BB437C" w:rsidRPr="005A2D7C" w:rsidRDefault="00BB437C" w:rsidP="005A2D7C">
            <w:pPr>
              <w:pStyle w:val="TAL"/>
              <w:rPr>
                <w:rFonts w:eastAsia="Calibri Light"/>
              </w:rPr>
            </w:pPr>
            <w:r w:rsidRPr="005A2D7C">
              <w:rPr>
                <w:rFonts w:eastAsia="Calibri Light"/>
              </w:rPr>
              <w:t>Delete</w:t>
            </w:r>
            <w:r w:rsidR="000E08CD" w:rsidRPr="005A2D7C">
              <w:rPr>
                <w:rFonts w:eastAsia="Calibri Light"/>
              </w:rPr>
              <w:t xml:space="preserve"> </w:t>
            </w:r>
            <w:r w:rsidRPr="005A2D7C">
              <w:rPr>
                <w:rFonts w:eastAsia="Calibri Light"/>
              </w:rPr>
              <w:t>&lt;contentIntance&gt;</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Requested</w:t>
            </w:r>
            <w:r w:rsidR="000E08CD" w:rsidRPr="005A2D7C">
              <w:rPr>
                <w:rFonts w:eastAsia="Calibri Light"/>
              </w:rPr>
              <w:t xml:space="preserve"> </w:t>
            </w:r>
            <w:r w:rsidRPr="005A2D7C">
              <w:rPr>
                <w:rFonts w:eastAsia="Calibri Light"/>
              </w:rPr>
              <w:t>&lt;container&gt;</w:t>
            </w:r>
            <w:r w:rsidR="000E08CD" w:rsidRPr="005A2D7C">
              <w:rPr>
                <w:rFonts w:eastAsia="Calibri Light"/>
              </w:rPr>
              <w:t xml:space="preserve"> </w:t>
            </w:r>
            <w:r w:rsidRPr="005A2D7C">
              <w:rPr>
                <w:rFonts w:eastAsia="Calibri Light"/>
              </w:rPr>
              <w:t>resource</w:t>
            </w:r>
            <w:r w:rsidR="000E08CD" w:rsidRPr="005A2D7C">
              <w:rPr>
                <w:rFonts w:eastAsia="Calibri Light"/>
              </w:rPr>
              <w:t xml:space="preserve"> </w:t>
            </w:r>
          </w:p>
          <w:p w14:paraId="1C726ED8" w14:textId="77777777" w:rsidR="00BB437C" w:rsidRPr="005A2D7C" w:rsidRDefault="00BB437C" w:rsidP="005A2D7C">
            <w:pPr>
              <w:pStyle w:val="TAL"/>
              <w:rPr>
                <w:rFonts w:eastAsia="Calibri Light"/>
              </w:rPr>
            </w:pPr>
            <w:r w:rsidRPr="005A2D7C">
              <w:rPr>
                <w:rFonts w:eastAsia="Calibri Light"/>
              </w:rPr>
              <w:t>Notification</w:t>
            </w:r>
            <w:r w:rsidR="000E08CD" w:rsidRPr="005A2D7C">
              <w:rPr>
                <w:rFonts w:eastAsia="Calibri Light"/>
              </w:rPr>
              <w:t xml:space="preserve"> </w:t>
            </w:r>
            <w:r w:rsidRPr="005A2D7C">
              <w:rPr>
                <w:rFonts w:eastAsia="Calibri Light"/>
              </w:rPr>
              <w:t>Target:</w:t>
            </w:r>
            <w:r w:rsidR="000E08CD" w:rsidRPr="005A2D7C">
              <w:rPr>
                <w:rFonts w:eastAsia="Calibri Light"/>
              </w:rPr>
              <w:t xml:space="preserve"> </w:t>
            </w:r>
            <w:r w:rsidRPr="005A2D7C">
              <w:rPr>
                <w:rFonts w:eastAsia="Calibri Light"/>
              </w:rPr>
              <w:t>originator</w:t>
            </w:r>
          </w:p>
        </w:tc>
      </w:tr>
      <w:tr w:rsidR="00BB437C" w:rsidRPr="009743EA" w14:paraId="5CCDB0B5" w14:textId="77777777" w:rsidTr="005A2D7C">
        <w:trPr>
          <w:jc w:val="center"/>
        </w:trPr>
        <w:tc>
          <w:tcPr>
            <w:tcW w:w="1286" w:type="dxa"/>
            <w:tcBorders>
              <w:top w:val="single" w:sz="4" w:space="0" w:color="000000"/>
              <w:left w:val="single" w:sz="4" w:space="0" w:color="000000"/>
              <w:bottom w:val="single" w:sz="4" w:space="0" w:color="000000"/>
            </w:tcBorders>
            <w:shd w:val="clear" w:color="auto" w:fill="E7E6E6"/>
          </w:tcPr>
          <w:p w14:paraId="0D8687B4" w14:textId="77777777" w:rsidR="00BB437C" w:rsidRPr="009743EA" w:rsidRDefault="00BB437C" w:rsidP="00283DA8">
            <w:pPr>
              <w:pStyle w:val="TAL"/>
              <w:snapToGrid w:val="0"/>
              <w:jc w:val="center"/>
              <w:rPr>
                <w:b/>
                <w:kern w:val="1"/>
                <w:sz w:val="8"/>
              </w:rPr>
            </w:pPr>
          </w:p>
          <w:p w14:paraId="7D10B3F7" w14:textId="77777777" w:rsidR="00BB437C" w:rsidRPr="009743EA" w:rsidRDefault="00BB437C" w:rsidP="00283DA8">
            <w:pPr>
              <w:pStyle w:val="TAL"/>
              <w:snapToGrid w:val="0"/>
              <w:jc w:val="center"/>
              <w:rPr>
                <w:b/>
                <w:kern w:val="1"/>
              </w:rPr>
            </w:pPr>
            <w:r w:rsidRPr="009743EA">
              <w:rPr>
                <w:b/>
                <w:kern w:val="1"/>
              </w:rPr>
              <w:t>Description</w:t>
            </w:r>
          </w:p>
        </w:tc>
        <w:tc>
          <w:tcPr>
            <w:tcW w:w="8373" w:type="dxa"/>
            <w:tcBorders>
              <w:top w:val="single" w:sz="4" w:space="0" w:color="000000"/>
              <w:left w:val="single" w:sz="4" w:space="0" w:color="000000"/>
              <w:bottom w:val="single" w:sz="4" w:space="0" w:color="000000"/>
              <w:right w:val="single" w:sz="4" w:space="0" w:color="000000"/>
            </w:tcBorders>
            <w:shd w:val="clear" w:color="auto" w:fill="FFFFFF"/>
          </w:tcPr>
          <w:p w14:paraId="04D5180D" w14:textId="77777777" w:rsidR="00BB437C" w:rsidRPr="005A2D7C" w:rsidRDefault="00BB437C" w:rsidP="005A2D7C">
            <w:pPr>
              <w:pStyle w:val="TAL"/>
            </w:pPr>
            <w:r w:rsidRPr="005A2D7C">
              <w:t>Figure</w:t>
            </w:r>
            <w:r w:rsidR="000E08CD" w:rsidRPr="005A2D7C">
              <w:t xml:space="preserve"> </w:t>
            </w:r>
            <w:r w:rsidRPr="005A2D7C">
              <w:t>below</w:t>
            </w:r>
            <w:r w:rsidR="000E08CD" w:rsidRPr="005A2D7C">
              <w:t xml:space="preserve"> </w:t>
            </w:r>
            <w:r w:rsidRPr="005A2D7C">
              <w:t>depicts</w:t>
            </w:r>
            <w:r w:rsidR="000E08CD" w:rsidRPr="005A2D7C">
              <w:t xml:space="preserve"> </w:t>
            </w:r>
            <w:r w:rsidRPr="005A2D7C">
              <w:t>the</w:t>
            </w:r>
            <w:r w:rsidR="000E08CD" w:rsidRPr="005A2D7C">
              <w:t xml:space="preserve"> </w:t>
            </w:r>
            <w:r w:rsidRPr="005A2D7C">
              <w:t>procedure</w:t>
            </w:r>
            <w:r w:rsidR="000E08CD" w:rsidRPr="005A2D7C">
              <w:t xml:space="preserve"> </w:t>
            </w:r>
            <w:r w:rsidRPr="005A2D7C">
              <w:t>for</w:t>
            </w:r>
            <w:r w:rsidR="000E08CD" w:rsidRPr="005A2D7C">
              <w:t xml:space="preserve"> </w:t>
            </w:r>
            <w:r w:rsidRPr="005A2D7C">
              <w:t>notification.</w:t>
            </w:r>
            <w:r w:rsidR="000E08CD" w:rsidRPr="005A2D7C">
              <w:t xml:space="preserve"> </w:t>
            </w:r>
          </w:p>
          <w:p w14:paraId="7E084E03" w14:textId="77777777" w:rsidR="00BB437C" w:rsidRPr="005A2D7C" w:rsidRDefault="00BB437C" w:rsidP="00283DA8">
            <w:pPr>
              <w:pStyle w:val="NoSpacing"/>
              <w:overflowPunct w:val="0"/>
              <w:rPr>
                <w:rFonts w:ascii="Times New Roman" w:hAnsi="Times New Roman"/>
                <w:lang w:val="en-GB"/>
              </w:rPr>
            </w:pPr>
          </w:p>
          <w:p w14:paraId="1FA5B823" w14:textId="77777777" w:rsidR="00BB437C" w:rsidRPr="005A2D7C" w:rsidRDefault="00F048F6" w:rsidP="00283DA8">
            <w:pPr>
              <w:pStyle w:val="NoSpacing"/>
              <w:overflowPunct w:val="0"/>
              <w:rPr>
                <w:rFonts w:ascii="Times New Roman" w:hAnsi="Times New Roman"/>
                <w:lang w:val="en-GB"/>
              </w:rPr>
            </w:pPr>
            <w:r>
              <w:rPr>
                <w:lang w:val="en-GB"/>
              </w:rPr>
              <w:pict w14:anchorId="540E781B">
                <v:group id="_x0000_s2028" style="position:absolute;left:0;text-align:left;margin-left:1.05pt;margin-top:.7pt;width:411.6pt;height:198.85pt;z-index:251651584" coordsize="63973,29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">
                  <v:roundrect id="모서리가 둥근 직사각형 2" o:spid="_x0000_s2029" style="position:absolute;left:3157;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951BA10" w14:textId="77777777" w:rsidR="004A00AF" w:rsidRDefault="004A00AF" w:rsidP="00BB437C">
                          <w:pPr>
                            <w:pStyle w:val="NormalWeb"/>
                            <w:wordWrap w:val="0"/>
                            <w:spacing w:after="0"/>
                            <w:jc w:val="center"/>
                            <w:rPr>
                              <w:rFonts w:ascii="Malgun Gothic" w:hAnsi="Malgun Gothic"/>
                              <w:color w:val="FFFFFF"/>
                              <w:kern w:val="24"/>
                              <w:sz w:val="18"/>
                              <w:szCs w:val="18"/>
                            </w:rPr>
                          </w:pPr>
                          <w:r>
                            <w:rPr>
                              <w:rFonts w:ascii="Malgun Gothic" w:hAnsi="Malgun Gothic"/>
                              <w:color w:val="FFFFFF"/>
                              <w:kern w:val="24"/>
                              <w:sz w:val="18"/>
                              <w:szCs w:val="18"/>
                            </w:rPr>
                            <w:t>o</w:t>
                          </w:r>
                          <w:r w:rsidRPr="001B40A0">
                            <w:rPr>
                              <w:rFonts w:ascii="Malgun Gothic" w:hAnsi="Malgun Gothic" w:hint="eastAsia"/>
                              <w:color w:val="FFFFFF"/>
                              <w:kern w:val="24"/>
                              <w:sz w:val="18"/>
                              <w:szCs w:val="18"/>
                            </w:rPr>
                            <w:t>riginator</w:t>
                          </w:r>
                        </w:p>
                        <w:p w14:paraId="4F5BED60" w14:textId="77777777" w:rsidR="004A00AF" w:rsidRPr="001B40A0" w:rsidRDefault="004A00AF" w:rsidP="00BB437C">
                          <w:pPr>
                            <w:pStyle w:val="NormalWeb"/>
                            <w:wordWrap w:val="0"/>
                            <w:spacing w:after="0"/>
                            <w:jc w:val="center"/>
                            <w:rPr>
                              <w:sz w:val="18"/>
                              <w:szCs w:val="18"/>
                            </w:rPr>
                          </w:pPr>
                          <w:r>
                            <w:rPr>
                              <w:rFonts w:ascii="Malgun Gothic" w:hAnsi="Malgun Gothic"/>
                              <w:color w:val="FFFFFF"/>
                              <w:kern w:val="24"/>
                              <w:sz w:val="18"/>
                              <w:szCs w:val="18"/>
                            </w:rPr>
                            <w:t>(AE1)</w:t>
                          </w:r>
                        </w:p>
                      </w:txbxContent>
                    </v:textbox>
                  </v:roundrect>
                  <v:line id="직선 연결선 3" o:spid="_x0000_s2030" style="position:absolute;visibility:visible" from="7827,6810" to="7851,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2031" type="#_x0000_t32" style="position:absolute;left:8681;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7" o:spid="_x0000_s2032" type="#_x0000_t202" style="position:absolute;left:7040;top:8371;width:2581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next-textbox:#TextBox 7;mso-fit-shape-to-text:t">
                      <w:txbxContent>
                        <w:p w14:paraId="653DAD47" w14:textId="77777777" w:rsidR="004A00AF" w:rsidRPr="009503D5" w:rsidRDefault="004A00AF" w:rsidP="00BB437C">
                          <w:pPr>
                            <w:pStyle w:val="NormalWeb"/>
                            <w:wordWrap w:val="0"/>
                            <w:spacing w:after="0"/>
                            <w:rPr>
                              <w:sz w:val="14"/>
                              <w:szCs w:val="14"/>
                            </w:rPr>
                          </w:pPr>
                          <w:r w:rsidRPr="00B4779C">
                            <w:rPr>
                              <w:rFonts w:ascii="Malgun Gothic" w:hAnsi="Malgun Gothic" w:hint="eastAsia"/>
                              <w:color w:val="5B9BD5"/>
                              <w:kern w:val="24"/>
                              <w:sz w:val="14"/>
                              <w:szCs w:val="14"/>
                            </w:rPr>
                            <w:t xml:space="preserve">subscription create request </w:t>
                          </w:r>
                          <w:r w:rsidRPr="00B4779C">
                            <w:rPr>
                              <w:rFonts w:ascii="Malgun Gothic" w:hAnsi="Malgun Gothic"/>
                              <w:color w:val="5B9BD5"/>
                              <w:kern w:val="24"/>
                              <w:sz w:val="14"/>
                              <w:szCs w:val="14"/>
                            </w:rPr>
                            <w:t>to</w:t>
                          </w:r>
                          <w:r w:rsidRPr="00B4779C">
                            <w:rPr>
                              <w:rFonts w:ascii="Malgun Gothic" w:hAnsi="Malgun Gothic" w:hint="eastAsia"/>
                              <w:color w:val="5B9BD5"/>
                              <w:kern w:val="24"/>
                              <w:sz w:val="14"/>
                              <w:szCs w:val="14"/>
                            </w:rPr>
                            <w:t xml:space="preserve"> the container</w:t>
                          </w:r>
                          <w:r w:rsidRPr="009503D5">
                            <w:rPr>
                              <w:rFonts w:ascii="Malgun Gothic" w:hAnsi="Malgun Gothic" w:hint="eastAsia"/>
                              <w:color w:val="5B9BD5"/>
                              <w:kern w:val="24"/>
                              <w:sz w:val="14"/>
                              <w:szCs w:val="14"/>
                            </w:rPr>
                            <w:t xml:space="preserve">subscription create request </w:t>
                          </w:r>
                          <w:r w:rsidRPr="009503D5">
                            <w:rPr>
                              <w:rFonts w:ascii="Malgun Gothic" w:hAnsi="Malgun Gothic"/>
                              <w:color w:val="5B9BD5"/>
                              <w:kern w:val="24"/>
                              <w:sz w:val="14"/>
                              <w:szCs w:val="14"/>
                            </w:rPr>
                            <w:t>to</w:t>
                          </w:r>
                          <w:r w:rsidRPr="009503D5">
                            <w:rPr>
                              <w:rFonts w:ascii="Malgun Gothic" w:hAnsi="Malgun Gothic" w:hint="eastAsia"/>
                              <w:color w:val="5B9BD5"/>
                              <w:kern w:val="24"/>
                              <w:sz w:val="14"/>
                              <w:szCs w:val="14"/>
                            </w:rPr>
                            <w:t xml:space="preserve"> the container</w:t>
                          </w:r>
                        </w:p>
                      </w:txbxContent>
                    </v:textbox>
                  </v:shape>
                  <v:shape id="TextBox 8" o:spid="_x0000_s2033" type="#_x0000_t202" style="position:absolute;left:7037;top:12427;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next-textbox:#TextBox 8;mso-fit-shape-to-text:t">
                      <w:txbxContent>
                        <w:p w14:paraId="7049BE35"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7" o:spid="_x0000_s2034" type="#_x0000_t32" style="position:absolute;left:9030;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2035" style="position:absolute;left:26906;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2092776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mn-name</w:t>
                          </w:r>
                        </w:p>
                      </w:txbxContent>
                    </v:textbox>
                  </v:roundrect>
                  <v:roundrect id="모서리가 둥근 직사각형 9" o:spid="_x0000_s2036" style="position:absolute;left:50655;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" fillcolor="#5b9bd5" strokecolor="#d9d9d9" strokeweight=".5pt">
                    <v:stroke joinstyle="miter"/>
                    <v:textbox style="mso-next-textbox:#모서리가 둥근 직사각형 9">
                      <w:txbxContent>
                        <w:p w14:paraId="427F7090" w14:textId="77777777" w:rsidR="004A00AF" w:rsidRDefault="004A00AF" w:rsidP="00BB437C">
                          <w:pPr>
                            <w:pStyle w:val="NormalWeb"/>
                            <w:wordWrap w:val="0"/>
                            <w:spacing w:after="0"/>
                            <w:jc w:val="center"/>
                          </w:pP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r w:rsidRPr="001B40A0">
                            <w:rPr>
                              <w:rFonts w:ascii="Malgun Gothic" w:hAnsi="Malgun Gothic" w:hint="eastAsia"/>
                              <w:color w:val="FFFFFF"/>
                              <w:kern w:val="24"/>
                              <w:sz w:val="19"/>
                              <w:szCs w:val="19"/>
                            </w:rPr>
                            <w:t>AE</w:t>
                          </w:r>
                          <w:r>
                            <w:rPr>
                              <w:rFonts w:ascii="Malgun Gothic" w:hAnsi="Malgun Gothic"/>
                              <w:color w:val="FFFFFF"/>
                              <w:kern w:val="24"/>
                              <w:sz w:val="19"/>
                              <w:szCs w:val="19"/>
                            </w:rPr>
                            <w:t>2</w:t>
                          </w:r>
                        </w:p>
                      </w:txbxContent>
                    </v:textbox>
                  </v:roundrect>
                  <v:shape id="직선 화살표 연결선 10" o:spid="_x0000_s2037" type="#_x0000_t32" style="position:absolute;left:32663;top:21276;width:22083;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" strokecolor="#5b9bd5" strokeweight="1.5pt">
                    <v:stroke endarrow="block" endarrowlength="long" joinstyle="miter" endcap="round"/>
                  </v:shape>
                  <v:shape id="TextBox 15" o:spid="_x0000_s2038" type="#_x0000_t202" style="position:absolute;left:34450;top:15201;width:19949;height:28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" filled="f" stroked="f">
                    <v:textbox style="mso-next-textbox:#TextBox 15;mso-fit-shape-to-text:t">
                      <w:txbxContent>
                        <w:p w14:paraId="0AD44A68"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1B40A0">
                            <w:rPr>
                              <w:rFonts w:ascii="Malgun Gothic" w:hAnsi="Malgun Gothic" w:hint="eastAsia"/>
                              <w:color w:val="5B9BD5"/>
                              <w:kern w:val="24"/>
                              <w:sz w:val="14"/>
                              <w:szCs w:val="14"/>
                            </w:rPr>
                            <w:t xml:space="preserve"> requestcontainer resource update request</w:t>
                          </w:r>
                        </w:p>
                      </w:txbxContent>
                    </v:textbox>
                  </v:shape>
                  <v:shape id="TextBox 16" o:spid="_x0000_s2039" type="#_x0000_t202" style="position:absolute;left:30369;top:19149;width:25147;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" filled="f" stroked="f">
                    <v:textbox style="mso-next-textbox:#TextBox 16;mso-fit-shape-to-text:t">
                      <w:txbxContent>
                        <w:p w14:paraId="6B6CACA9"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ResponseResponse</w:t>
                          </w:r>
                        </w:p>
                      </w:txbxContent>
                    </v:textbox>
                  </v:shape>
                  <v:shape id="직선 화살표 연결선 13" o:spid="_x0000_s2040" type="#_x0000_t32" style="position:absolute;left:32665;top:17355;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" strokecolor="#5b9bd5" strokeweight="1.5pt">
                    <v:stroke endarrow="block" endarrowlength="long" joinstyle="miter" endcap="round"/>
                  </v:shape>
                  <v:line id="직선 연결선 14" o:spid="_x0000_s2041" style="position:absolute;visibility:visible" from="31430,6810" to="31454,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a/xQAAANsAAAAPAAAAZHJzL2Rvd25yZXYueG1sRI9Ba8JA&#10;EIXvhf6HZQq9lGaji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Att+a/xQAAANsAAAAP&#10;AAAAAAAAAAAAAAAAAAcCAABkcnMvZG93bnJldi54bWxQSwUGAAAAAAMAAwC3AAAA+QIAAAAA&#10;" strokeweight=".5pt">
                    <v:stroke dashstyle="longDash" joinstyle="miter"/>
                  </v:line>
                  <v:line id="직선 연결선 15" o:spid="_x0000_s2042" style="position:absolute;visibility:visible" from="55354,6810" to="55378,29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" strokeweight=".5pt">
                    <v:stroke dashstyle="longDash" joinstyle="miter"/>
                  </v:line>
                  <v:shape id="직선 화살표 연결선 16" o:spid="_x0000_s2043" type="#_x0000_t32" style="position:absolute;left:8760;top:28324;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" strokecolor="#5b9bd5" strokeweight="1.5pt">
                    <v:stroke endarrow="block" endarrowlength="long" joinstyle="miter" endcap="round"/>
                  </v:shape>
                  <v:shape id="TextBox 27" o:spid="_x0000_s2044" type="#_x0000_t202" style="position:absolute;left:14095;top:22120;width:1680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next-textbox:#TextBox 27;mso-fit-shape-to-text:t">
                      <w:txbxContent>
                        <w:p w14:paraId="0DF0462F"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Notification sendNotification send</w:t>
                          </w:r>
                        </w:p>
                      </w:txbxContent>
                    </v:textbox>
                  </v:shape>
                  <v:shape id="TextBox 28" o:spid="_x0000_s2045" type="#_x0000_t202" style="position:absolute;left:6465;top:26198;width:251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" filled="f" stroked="f">
                    <v:textbox style="mso-next-textbox:#TextBox 28;mso-fit-shape-to-text:t">
                      <w:txbxContent>
                        <w:p w14:paraId="09726A3E" w14:textId="77777777" w:rsidR="004A00AF" w:rsidRDefault="004A00AF" w:rsidP="00BB437C">
                          <w:pPr>
                            <w:pStyle w:val="NormalWeb"/>
                            <w:wordWrap w:val="0"/>
                            <w:spacing w:after="0"/>
                            <w:jc w:val="center"/>
                          </w:pPr>
                          <w:r w:rsidRPr="001B40A0">
                            <w:rPr>
                              <w:rFonts w:ascii="Malgun Gothic" w:hAnsi="Malgun Gothic" w:hint="eastAsia"/>
                              <w:color w:val="5B9BD5"/>
                              <w:kern w:val="24"/>
                              <w:sz w:val="14"/>
                              <w:szCs w:val="14"/>
                            </w:rPr>
                            <w:t>ACKACK</w:t>
                          </w:r>
                        </w:p>
                      </w:txbxContent>
                    </v:textbox>
                  </v:shape>
                  <v:shape id="직선 화살표 연결선 19" o:spid="_x0000_s2046" type="#_x0000_t32" style="position:absolute;left:8762;top:24403;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" strokecolor="#5b9bd5" strokeweight="1.5pt">
                    <v:stroke endarrow="block" endarrowlength="long" joinstyle="miter" endcap="round"/>
                  </v:shape>
                  <v:shape id="왼쪽 중괄호 20" o:spid="_x0000_s2047" type="#_x0000_t87" style="position:absolute;left:5956;top:10810;width:1281;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" adj="540" strokecolor="#5b9bd5" strokeweight="1.5pt">
                    <v:stroke joinstyle="miter"/>
                  </v:shape>
                  <v:shape id="TextBox 31" o:spid="_x0000_s3072" type="#_x0000_t202" style="position:absolute;top:11332;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" filled="f" stroked="f">
                    <v:textbox style="mso-next-textbox:#TextBox 31;mso-fit-shape-to-text:t">
                      <w:txbxContent>
                        <w:p w14:paraId="164B6D0A"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01Step 01</w:t>
                          </w:r>
                        </w:p>
                      </w:txbxContent>
                    </v:textbox>
                  </v:shape>
                  <v:shape id="왼쪽 중괄호 22" o:spid="_x0000_s3073" type="#_x0000_t87" style="position:absolute;left:56095;top:17233;width:1281;height:4274;rotation:1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" adj="540" strokecolor="#5b9bd5" strokeweight="1.5pt">
                    <v:stroke joinstyle="miter"/>
                  </v:shape>
                  <v:shape id="TextBox 34" o:spid="_x0000_s3074" type="#_x0000_t202" style="position:absolute;left:57725;top:17645;width:6248;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next-textbox:#TextBox 34;mso-fit-shape-to-text:t">
                      <w:txbxContent>
                        <w:p w14:paraId="2D964007"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02Step 02</w:t>
                          </w:r>
                        </w:p>
                      </w:txbxContent>
                    </v:textbox>
                  </v:shape>
                  <v:shape id="왼쪽 중괄호 24" o:spid="_x0000_s3075" type="#_x0000_t87" style="position:absolute;left:6074;top:24267;width:1282;height:427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" adj="540" strokecolor="#5b9bd5" strokeweight="1.5pt">
                    <v:stroke joinstyle="miter"/>
                  </v:shape>
                  <v:shape id="TextBox 36" o:spid="_x0000_s3076" type="#_x0000_t202" style="position:absolute;left:58;top:24758;width:6249;height:28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" filled="f" stroked="f">
                    <v:textbox style="mso-fit-shape-to-text:t">
                      <w:txbxContent>
                        <w:p w14:paraId="70F17271" w14:textId="77777777" w:rsidR="004A00AF" w:rsidRDefault="004A00AF" w:rsidP="00BB437C">
                          <w:pPr>
                            <w:pStyle w:val="NormalWeb"/>
                            <w:wordWrap w:val="0"/>
                            <w:spacing w:after="0"/>
                          </w:pPr>
                          <w:r w:rsidRPr="001B40A0">
                            <w:rPr>
                              <w:rFonts w:ascii="Malgun Gothic" w:hAnsi="Malgun Gothic" w:hint="eastAsia"/>
                              <w:color w:val="5B9BD5"/>
                              <w:kern w:val="24"/>
                              <w:sz w:val="14"/>
                              <w:szCs w:val="14"/>
                            </w:rPr>
                            <w:t>Step 03</w:t>
                          </w:r>
                        </w:p>
                      </w:txbxContent>
                    </v:textbox>
                  </v:shape>
                </v:group>
              </w:pict>
            </w:r>
          </w:p>
          <w:p w14:paraId="3395D1AF" w14:textId="77777777" w:rsidR="00BB437C" w:rsidRPr="005A2D7C" w:rsidRDefault="00BB437C" w:rsidP="00283DA8">
            <w:pPr>
              <w:pStyle w:val="NoSpacing"/>
              <w:overflowPunct w:val="0"/>
              <w:rPr>
                <w:rFonts w:ascii="Times New Roman" w:hAnsi="Times New Roman"/>
                <w:lang w:val="en-GB"/>
              </w:rPr>
            </w:pPr>
          </w:p>
          <w:p w14:paraId="1599FE8B" w14:textId="77777777" w:rsidR="00BB437C" w:rsidRPr="005A2D7C" w:rsidRDefault="00BB437C" w:rsidP="00283DA8">
            <w:pPr>
              <w:pStyle w:val="NoSpacing"/>
              <w:overflowPunct w:val="0"/>
              <w:rPr>
                <w:rFonts w:ascii="Times New Roman" w:hAnsi="Times New Roman"/>
                <w:lang w:val="en-GB"/>
              </w:rPr>
            </w:pPr>
          </w:p>
          <w:p w14:paraId="4FC6D76A" w14:textId="77777777" w:rsidR="00BB437C" w:rsidRPr="005A2D7C" w:rsidRDefault="00BB437C" w:rsidP="00283DA8">
            <w:pPr>
              <w:pStyle w:val="NoSpacing"/>
              <w:overflowPunct w:val="0"/>
              <w:rPr>
                <w:rFonts w:ascii="Times New Roman" w:hAnsi="Times New Roman"/>
                <w:lang w:val="en-GB"/>
              </w:rPr>
            </w:pPr>
          </w:p>
          <w:p w14:paraId="1A42CAD6" w14:textId="77777777" w:rsidR="00BB437C" w:rsidRPr="005A2D7C" w:rsidRDefault="00BB437C" w:rsidP="00283DA8">
            <w:pPr>
              <w:pStyle w:val="NoSpacing"/>
              <w:overflowPunct w:val="0"/>
              <w:rPr>
                <w:rFonts w:ascii="Times New Roman" w:hAnsi="Times New Roman"/>
                <w:lang w:val="en-GB"/>
              </w:rPr>
            </w:pPr>
          </w:p>
          <w:p w14:paraId="0F6C389B" w14:textId="77777777" w:rsidR="00BB437C" w:rsidRPr="005A2D7C" w:rsidRDefault="00BB437C" w:rsidP="00283DA8">
            <w:pPr>
              <w:pStyle w:val="NoSpacing"/>
              <w:overflowPunct w:val="0"/>
              <w:rPr>
                <w:rFonts w:ascii="Times New Roman" w:hAnsi="Times New Roman"/>
                <w:lang w:val="en-GB"/>
              </w:rPr>
            </w:pPr>
          </w:p>
          <w:p w14:paraId="45C44303" w14:textId="77777777" w:rsidR="00BB437C" w:rsidRPr="005A2D7C" w:rsidRDefault="00BB437C" w:rsidP="00283DA8">
            <w:pPr>
              <w:pStyle w:val="NoSpacing"/>
              <w:overflowPunct w:val="0"/>
              <w:rPr>
                <w:rFonts w:ascii="Times New Roman" w:hAnsi="Times New Roman"/>
                <w:lang w:val="en-GB"/>
              </w:rPr>
            </w:pPr>
          </w:p>
          <w:p w14:paraId="154BA67B" w14:textId="77777777" w:rsidR="00BB437C" w:rsidRPr="005A2D7C" w:rsidRDefault="00BB437C" w:rsidP="00283DA8">
            <w:pPr>
              <w:pStyle w:val="NoSpacing"/>
              <w:overflowPunct w:val="0"/>
              <w:rPr>
                <w:rFonts w:ascii="Times New Roman" w:hAnsi="Times New Roman"/>
                <w:lang w:val="en-GB"/>
              </w:rPr>
            </w:pPr>
          </w:p>
          <w:p w14:paraId="123E6EBD" w14:textId="77777777" w:rsidR="00BB437C" w:rsidRPr="005A2D7C" w:rsidRDefault="00BB437C" w:rsidP="00283DA8">
            <w:pPr>
              <w:pStyle w:val="NoSpacing"/>
              <w:overflowPunct w:val="0"/>
              <w:rPr>
                <w:rFonts w:ascii="Times New Roman" w:hAnsi="Times New Roman"/>
                <w:lang w:val="en-GB"/>
              </w:rPr>
            </w:pPr>
          </w:p>
          <w:p w14:paraId="002B0907" w14:textId="77777777" w:rsidR="00BB437C" w:rsidRPr="005A2D7C" w:rsidRDefault="00BB437C" w:rsidP="00283DA8">
            <w:pPr>
              <w:pStyle w:val="NoSpacing"/>
              <w:overflowPunct w:val="0"/>
              <w:rPr>
                <w:rFonts w:ascii="Times New Roman" w:hAnsi="Times New Roman"/>
                <w:lang w:val="en-GB"/>
              </w:rPr>
            </w:pPr>
          </w:p>
          <w:p w14:paraId="0E060625" w14:textId="77777777" w:rsidR="00BB437C" w:rsidRPr="005A2D7C" w:rsidRDefault="00BB437C" w:rsidP="00283DA8">
            <w:pPr>
              <w:pStyle w:val="NoSpacing"/>
              <w:overflowPunct w:val="0"/>
              <w:rPr>
                <w:rFonts w:ascii="Times New Roman" w:hAnsi="Times New Roman"/>
                <w:lang w:val="en-GB"/>
              </w:rPr>
            </w:pPr>
          </w:p>
          <w:p w14:paraId="1826808D" w14:textId="77777777" w:rsidR="00BB437C" w:rsidRPr="005A2D7C" w:rsidRDefault="00BB437C" w:rsidP="00283DA8">
            <w:pPr>
              <w:pStyle w:val="NoSpacing"/>
              <w:overflowPunct w:val="0"/>
              <w:rPr>
                <w:rFonts w:ascii="Times New Roman" w:hAnsi="Times New Roman"/>
                <w:lang w:val="en-GB"/>
              </w:rPr>
            </w:pPr>
          </w:p>
          <w:p w14:paraId="181E7188" w14:textId="77777777" w:rsidR="00BB437C" w:rsidRPr="005A2D7C" w:rsidRDefault="00BB437C" w:rsidP="00283DA8">
            <w:pPr>
              <w:pStyle w:val="NoSpacing"/>
              <w:overflowPunct w:val="0"/>
              <w:rPr>
                <w:rFonts w:ascii="Times New Roman" w:hAnsi="Times New Roman"/>
                <w:lang w:val="en-GB"/>
              </w:rPr>
            </w:pPr>
          </w:p>
          <w:p w14:paraId="62F61EF0" w14:textId="77777777" w:rsidR="00BB437C" w:rsidRPr="005A2D7C" w:rsidRDefault="00BB437C" w:rsidP="00283DA8">
            <w:pPr>
              <w:pStyle w:val="NoSpacing"/>
              <w:overflowPunct w:val="0"/>
              <w:rPr>
                <w:rFonts w:ascii="Times New Roman" w:hAnsi="Times New Roman"/>
                <w:lang w:val="en-GB"/>
              </w:rPr>
            </w:pPr>
          </w:p>
          <w:p w14:paraId="170DD9DA" w14:textId="77777777" w:rsidR="00BB437C" w:rsidRPr="005A2D7C" w:rsidRDefault="00BB437C" w:rsidP="00283DA8">
            <w:pPr>
              <w:pStyle w:val="NoSpacing"/>
              <w:overflowPunct w:val="0"/>
              <w:rPr>
                <w:rFonts w:ascii="Times New Roman" w:hAnsi="Times New Roman"/>
                <w:lang w:val="en-GB"/>
              </w:rPr>
            </w:pPr>
          </w:p>
          <w:p w14:paraId="096B4522" w14:textId="77777777" w:rsidR="00BB437C" w:rsidRPr="005A2D7C" w:rsidRDefault="00BB437C" w:rsidP="00283DA8">
            <w:pPr>
              <w:pStyle w:val="NoSpacing"/>
              <w:overflowPunct w:val="0"/>
              <w:rPr>
                <w:rFonts w:ascii="Times New Roman" w:hAnsi="Times New Roman"/>
                <w:lang w:val="en-GB"/>
              </w:rPr>
            </w:pPr>
          </w:p>
          <w:p w14:paraId="7347E105" w14:textId="77777777" w:rsidR="00BB437C" w:rsidRPr="005A2D7C" w:rsidRDefault="00BB437C" w:rsidP="00283DA8">
            <w:pPr>
              <w:pStyle w:val="NoSpacing"/>
              <w:overflowPunct w:val="0"/>
              <w:rPr>
                <w:rFonts w:ascii="Times New Roman" w:hAnsi="Times New Roman"/>
                <w:lang w:val="en-GB"/>
              </w:rPr>
            </w:pPr>
          </w:p>
          <w:p w14:paraId="27907B72" w14:textId="77777777" w:rsidR="00BB437C" w:rsidRPr="005A2D7C" w:rsidRDefault="00BB437C" w:rsidP="00283DA8">
            <w:pPr>
              <w:pStyle w:val="NoSpacing"/>
              <w:overflowPunct w:val="0"/>
              <w:rPr>
                <w:rFonts w:ascii="Times New Roman" w:hAnsi="Times New Roman"/>
                <w:lang w:val="en-GB"/>
              </w:rPr>
            </w:pPr>
          </w:p>
          <w:p w14:paraId="6CDC9D5A" w14:textId="77777777" w:rsidR="00BB437C" w:rsidRPr="005A2D7C" w:rsidRDefault="00BB437C" w:rsidP="005A2D7C">
            <w:pPr>
              <w:pStyle w:val="TAL"/>
            </w:pPr>
            <w:r w:rsidRPr="005A2D7C">
              <w:t>Initial</w:t>
            </w:r>
            <w:r w:rsidR="000E08CD" w:rsidRPr="005A2D7C">
              <w:t xml:space="preserve"> </w:t>
            </w:r>
            <w:r w:rsidRPr="005A2D7C">
              <w:t>condition:</w:t>
            </w:r>
            <w:r w:rsidR="000E08CD" w:rsidRPr="005A2D7C">
              <w:t xml:space="preserve"> </w:t>
            </w:r>
            <w:r w:rsidRPr="005A2D7C">
              <w:t>MN(Hosting</w:t>
            </w:r>
            <w:r w:rsidR="000E08CD" w:rsidRPr="005A2D7C">
              <w:t xml:space="preserve"> </w:t>
            </w:r>
            <w:r w:rsidRPr="005A2D7C">
              <w:t>CSE)</w:t>
            </w:r>
            <w:r w:rsidR="000E08CD" w:rsidRPr="005A2D7C">
              <w:t xml:space="preserve"> </w:t>
            </w:r>
            <w:r w:rsidRPr="005A2D7C">
              <w:t>has</w:t>
            </w:r>
            <w:r w:rsidR="000E08CD" w:rsidRPr="005A2D7C">
              <w:t xml:space="preserve"> </w:t>
            </w:r>
            <w:r w:rsidRPr="005A2D7C">
              <w:t>a</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At</w:t>
            </w:r>
            <w:r w:rsidR="000E08CD" w:rsidRPr="005A2D7C">
              <w:t xml:space="preserve"> </w:t>
            </w:r>
            <w:r w:rsidRPr="005A2D7C">
              <w:t>the</w:t>
            </w:r>
            <w:r w:rsidR="000E08CD" w:rsidRPr="005A2D7C">
              <w:t xml:space="preserve"> </w:t>
            </w:r>
            <w:r w:rsidRPr="005A2D7C">
              <w:t>same</w:t>
            </w:r>
            <w:r w:rsidR="000E08CD" w:rsidRPr="005A2D7C">
              <w:t xml:space="preserve"> </w:t>
            </w:r>
            <w:r w:rsidRPr="005A2D7C">
              <w:t>time,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has</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as</w:t>
            </w:r>
            <w:r w:rsidR="000E08CD" w:rsidRPr="005A2D7C">
              <w:t xml:space="preserve"> </w:t>
            </w:r>
            <w:r w:rsidRPr="005A2D7C">
              <w:t>a</w:t>
            </w:r>
            <w:r w:rsidR="000E08CD" w:rsidRPr="005A2D7C">
              <w:t xml:space="preserve"> </w:t>
            </w:r>
            <w:r w:rsidRPr="005A2D7C">
              <w:t>direct</w:t>
            </w:r>
            <w:r w:rsidR="000E08CD" w:rsidRPr="005A2D7C">
              <w:t xml:space="preserve"> </w:t>
            </w:r>
            <w:r w:rsidRPr="005A2D7C">
              <w:t>child</w:t>
            </w:r>
            <w:r w:rsidR="000E08CD" w:rsidRPr="005A2D7C">
              <w:t xml:space="preserve"> </w:t>
            </w:r>
            <w:r w:rsidRPr="005A2D7C">
              <w:t>resource.</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is</w:t>
            </w:r>
            <w:r w:rsidR="000E08CD" w:rsidRPr="005A2D7C">
              <w:t xml:space="preserve"> </w:t>
            </w:r>
            <w:r w:rsidRPr="005A2D7C">
              <w:t>AE1</w:t>
            </w:r>
            <w:r w:rsidR="000E08CD" w:rsidRPr="005A2D7C">
              <w:t xml:space="preserve"> </w:t>
            </w:r>
            <w:r w:rsidRPr="005A2D7C">
              <w:t>in</w:t>
            </w:r>
            <w:r w:rsidR="000E08CD" w:rsidRPr="005A2D7C">
              <w:t xml:space="preserve"> </w:t>
            </w:r>
            <w:r w:rsidRPr="005A2D7C">
              <w:t>this</w:t>
            </w:r>
            <w:r w:rsidR="000E08CD" w:rsidRPr="005A2D7C">
              <w:t xml:space="preserve"> </w:t>
            </w:r>
            <w:r w:rsidRPr="005A2D7C">
              <w:t>clause,</w:t>
            </w:r>
            <w:r w:rsidR="000E08CD" w:rsidRPr="005A2D7C">
              <w:t xml:space="preserve"> </w:t>
            </w:r>
            <w:r w:rsidRPr="005A2D7C">
              <w:t>but</w:t>
            </w:r>
            <w:r w:rsidR="000E08CD" w:rsidRPr="005A2D7C">
              <w:t xml:space="preserve"> </w:t>
            </w:r>
            <w:r w:rsidRPr="005A2D7C">
              <w:t>can</w:t>
            </w:r>
            <w:r w:rsidR="000E08CD" w:rsidRPr="005A2D7C">
              <w:t xml:space="preserve"> </w:t>
            </w:r>
            <w:r w:rsidRPr="005A2D7C">
              <w:t>be</w:t>
            </w:r>
            <w:r w:rsidR="000E08CD" w:rsidRPr="005A2D7C">
              <w:t xml:space="preserve"> </w:t>
            </w:r>
            <w:r w:rsidRPr="005A2D7C">
              <w:t>CSE.</w:t>
            </w:r>
          </w:p>
          <w:p w14:paraId="668D76D6" w14:textId="77777777" w:rsidR="00BB437C" w:rsidRPr="005A2D7C" w:rsidRDefault="00BB437C" w:rsidP="005A2D7C">
            <w:pPr>
              <w:pStyle w:val="TAL"/>
            </w:pPr>
          </w:p>
          <w:p w14:paraId="5C14D45F" w14:textId="77777777" w:rsidR="00BB437C" w:rsidRPr="005A2D7C" w:rsidRDefault="00BB437C" w:rsidP="005A2D7C">
            <w:pPr>
              <w:pStyle w:val="TAL"/>
            </w:pPr>
            <w:r w:rsidRPr="005A2D7C">
              <w:t>Step</w:t>
            </w:r>
            <w:r w:rsidR="000E08CD" w:rsidRPr="005A2D7C">
              <w:t xml:space="preserve"> </w:t>
            </w:r>
            <w:r w:rsidRPr="005A2D7C">
              <w:t>01:</w:t>
            </w:r>
            <w:r w:rsidR="000E08CD" w:rsidRPr="005A2D7C">
              <w:t xml:space="preserve"> </w:t>
            </w:r>
            <w:r w:rsidRPr="005A2D7C">
              <w:t>The</w:t>
            </w:r>
            <w:r w:rsidR="000E08CD" w:rsidRPr="005A2D7C">
              <w:t xml:space="preserve"> </w:t>
            </w:r>
            <w:r w:rsidRPr="005A2D7C">
              <w:t>originator</w:t>
            </w:r>
            <w:r w:rsidR="000E08CD" w:rsidRPr="005A2D7C">
              <w:t xml:space="preserve"> </w:t>
            </w:r>
            <w:r w:rsidRPr="005A2D7C">
              <w:t>sends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CREATE</w:t>
            </w:r>
            <w:r w:rsidR="000E08CD" w:rsidRPr="005A2D7C">
              <w:t xml:space="preserve"> </w:t>
            </w:r>
            <w:r w:rsidRPr="005A2D7C">
              <w:t>request</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on</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In</w:t>
            </w:r>
            <w:r w:rsidR="000E08CD" w:rsidRPr="005A2D7C">
              <w:t xml:space="preserve"> </w:t>
            </w:r>
            <w:r w:rsidRPr="005A2D7C">
              <w:t>the</w:t>
            </w:r>
            <w:r w:rsidR="000E08CD" w:rsidRPr="005A2D7C">
              <w:t xml:space="preserve"> </w:t>
            </w:r>
            <w:r w:rsidRPr="005A2D7C">
              <w:t>request,</w:t>
            </w:r>
            <w:r w:rsidR="000E08CD" w:rsidRPr="005A2D7C">
              <w:t xml:space="preserve"> </w:t>
            </w:r>
            <w:r w:rsidRPr="005A2D7C">
              <w:t>notificationEventType</w:t>
            </w:r>
            <w:r w:rsidR="000E08CD" w:rsidRPr="005A2D7C">
              <w:t xml:space="preserve"> </w:t>
            </w:r>
            <w:r w:rsidRPr="005A2D7C">
              <w:t>set</w:t>
            </w:r>
            <w:r w:rsidR="000E08CD" w:rsidRPr="005A2D7C">
              <w:t xml:space="preserve"> </w:t>
            </w:r>
            <w:r w:rsidRPr="005A2D7C">
              <w:t>to</w:t>
            </w:r>
            <w:r w:rsidR="000E08CD" w:rsidRPr="005A2D7C">
              <w:t xml:space="preserve"> </w:t>
            </w:r>
            <w:r w:rsidRPr="005A2D7C">
              <w:t>4</w:t>
            </w:r>
            <w:r w:rsidR="000E08CD" w:rsidRPr="005A2D7C">
              <w:t xml:space="preserve"> </w:t>
            </w:r>
            <w:r w:rsidRPr="005A2D7C">
              <w:t>and</w:t>
            </w:r>
            <w:r w:rsidR="000E08CD" w:rsidRPr="005A2D7C">
              <w:t xml:space="preserve"> </w:t>
            </w:r>
            <w:r w:rsidRPr="005A2D7C">
              <w:t>notificationURI</w:t>
            </w:r>
            <w:r w:rsidR="000E08CD" w:rsidRPr="005A2D7C">
              <w:t xml:space="preserve"> </w:t>
            </w:r>
            <w:r w:rsidRPr="005A2D7C">
              <w:t>attribute</w:t>
            </w:r>
            <w:r w:rsidR="000E08CD" w:rsidRPr="005A2D7C">
              <w:t xml:space="preserve"> </w:t>
            </w:r>
            <w:r w:rsidRPr="005A2D7C">
              <w:t>set</w:t>
            </w:r>
            <w:r w:rsidR="000E08CD" w:rsidRPr="005A2D7C">
              <w:t xml:space="preserve"> </w:t>
            </w:r>
            <w:r w:rsidRPr="005A2D7C">
              <w:t>to</w:t>
            </w:r>
            <w:r w:rsidR="000E08CD" w:rsidRPr="005A2D7C">
              <w:t xml:space="preserve"> </w:t>
            </w:r>
            <w:r w:rsidRPr="005A2D7C">
              <w:t>originator.</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creates</w:t>
            </w:r>
            <w:r w:rsidR="000E08CD" w:rsidRPr="005A2D7C">
              <w:t xml:space="preserve"> </w:t>
            </w:r>
            <w:r w:rsidRPr="005A2D7C">
              <w:t>a</w:t>
            </w:r>
            <w:r w:rsidR="000E08CD" w:rsidRPr="005A2D7C">
              <w:t xml:space="preserve"> </w:t>
            </w:r>
            <w:r w:rsidRPr="005A2D7C">
              <w:t>&lt;subscription&gt;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2624182E" w14:textId="77777777" w:rsidR="00BB437C" w:rsidRPr="005A2D7C" w:rsidRDefault="00BB437C" w:rsidP="005A2D7C">
            <w:pPr>
              <w:pStyle w:val="TAL"/>
            </w:pPr>
            <w:r w:rsidRPr="005A2D7C">
              <w:t>Step</w:t>
            </w:r>
            <w:r w:rsidR="000E08CD" w:rsidRPr="005A2D7C">
              <w:t xml:space="preserve"> </w:t>
            </w:r>
            <w:r w:rsidRPr="005A2D7C">
              <w:t>02:</w:t>
            </w:r>
            <w:r w:rsidR="000E08CD" w:rsidRPr="005A2D7C">
              <w:t xml:space="preserve"> </w:t>
            </w:r>
            <w:r w:rsidRPr="005A2D7C">
              <w:t>An</w:t>
            </w:r>
            <w:r w:rsidR="000E08CD" w:rsidRPr="005A2D7C">
              <w:t xml:space="preserve"> </w:t>
            </w:r>
            <w:r w:rsidRPr="005A2D7C">
              <w:t>AE2</w:t>
            </w:r>
            <w:r w:rsidR="000E08CD" w:rsidRPr="005A2D7C">
              <w:t xml:space="preserve"> </w:t>
            </w:r>
            <w:r w:rsidRPr="005A2D7C">
              <w:t>sends</w:t>
            </w:r>
            <w:r w:rsidR="000E08CD" w:rsidRPr="005A2D7C">
              <w:t xml:space="preserve"> </w:t>
            </w:r>
            <w:r w:rsidRPr="005A2D7C">
              <w:t>a</w:t>
            </w:r>
            <w:r w:rsidR="000E08CD" w:rsidRPr="005A2D7C">
              <w:t xml:space="preserve"> </w:t>
            </w:r>
            <w:r w:rsidRPr="005A2D7C">
              <w:t>DELETE</w:t>
            </w:r>
            <w:r w:rsidR="000E08CD" w:rsidRPr="005A2D7C">
              <w:t xml:space="preserve"> </w:t>
            </w:r>
            <w:r w:rsidRPr="005A2D7C">
              <w:t>request</w:t>
            </w:r>
            <w:r w:rsidR="000E08CD" w:rsidRPr="005A2D7C">
              <w:t xml:space="preserve"> </w:t>
            </w:r>
            <w:r w:rsidRPr="005A2D7C">
              <w:t>of</w:t>
            </w:r>
            <w:r w:rsidR="000E08CD" w:rsidRPr="005A2D7C">
              <w:t xml:space="preserve"> </w:t>
            </w:r>
            <w:r w:rsidRPr="005A2D7C">
              <w:t>the</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to</w:t>
            </w:r>
            <w:r w:rsidR="000E08CD" w:rsidRPr="005A2D7C">
              <w:t xml:space="preserve"> </w:t>
            </w:r>
            <w:r w:rsidRPr="005A2D7C">
              <w:t>the</w:t>
            </w:r>
            <w:r w:rsidR="000E08CD" w:rsidRPr="005A2D7C">
              <w:t xml:space="preserve"> </w:t>
            </w:r>
            <w:r w:rsidRPr="005A2D7C">
              <w:t>&lt;container&gt;</w:t>
            </w:r>
            <w:r w:rsidR="000E08CD" w:rsidRPr="005A2D7C">
              <w:t xml:space="preserve"> </w:t>
            </w:r>
            <w:r w:rsidRPr="005A2D7C">
              <w:t>resource.</w:t>
            </w:r>
            <w:r w:rsidR="000E08CD" w:rsidRPr="005A2D7C">
              <w:t xml:space="preserve"> </w:t>
            </w:r>
            <w:r w:rsidRPr="005A2D7C">
              <w:t>The</w:t>
            </w:r>
            <w:r w:rsidR="000E08CD" w:rsidRPr="005A2D7C">
              <w:t xml:space="preserve"> </w:t>
            </w:r>
            <w:r w:rsidRPr="005A2D7C">
              <w:t>Registrar</w:t>
            </w:r>
            <w:r w:rsidR="000E08CD" w:rsidRPr="005A2D7C">
              <w:t xml:space="preserve"> </w:t>
            </w:r>
            <w:r w:rsidRPr="005A2D7C">
              <w:t>CSE</w:t>
            </w:r>
            <w:r w:rsidR="000E08CD" w:rsidRPr="005A2D7C">
              <w:t xml:space="preserve"> </w:t>
            </w:r>
            <w:r w:rsidRPr="005A2D7C">
              <w:t>deletes</w:t>
            </w:r>
            <w:r w:rsidR="000E08CD" w:rsidRPr="005A2D7C">
              <w:t xml:space="preserve"> </w:t>
            </w:r>
            <w:r w:rsidRPr="005A2D7C">
              <w:t>a</w:t>
            </w:r>
            <w:r w:rsidR="000E08CD" w:rsidRPr="005A2D7C">
              <w:t xml:space="preserve"> </w:t>
            </w:r>
            <w:r w:rsidRPr="005A2D7C">
              <w:t>&lt;contentInstance&gt;</w:t>
            </w:r>
            <w:r w:rsidR="000E08CD" w:rsidRPr="005A2D7C">
              <w:t xml:space="preserve"> </w:t>
            </w:r>
            <w:r w:rsidRPr="005A2D7C">
              <w:t>resource</w:t>
            </w:r>
            <w:r w:rsidR="000E08CD" w:rsidRPr="005A2D7C">
              <w:t xml:space="preserve"> </w:t>
            </w:r>
            <w:r w:rsidRPr="005A2D7C">
              <w:t>and</w:t>
            </w:r>
            <w:r w:rsidR="000E08CD" w:rsidRPr="005A2D7C">
              <w:t xml:space="preserve"> </w:t>
            </w:r>
            <w:r w:rsidRPr="005A2D7C">
              <w:t>sends</w:t>
            </w:r>
            <w:r w:rsidR="000E08CD" w:rsidRPr="005A2D7C">
              <w:t xml:space="preserve"> </w:t>
            </w:r>
            <w:r w:rsidRPr="005A2D7C">
              <w:t>back</w:t>
            </w:r>
            <w:r w:rsidR="000E08CD" w:rsidRPr="005A2D7C">
              <w:t xml:space="preserve"> </w:t>
            </w:r>
            <w:r w:rsidRPr="005A2D7C">
              <w:t>a</w:t>
            </w:r>
            <w:r w:rsidR="000E08CD" w:rsidRPr="005A2D7C">
              <w:t xml:space="preserve"> </w:t>
            </w:r>
            <w:r w:rsidRPr="005A2D7C">
              <w:t>response.</w:t>
            </w:r>
          </w:p>
          <w:p w14:paraId="51C0641E" w14:textId="53FD86BA" w:rsidR="00BB437C" w:rsidRPr="005A2D7C" w:rsidRDefault="00BB437C" w:rsidP="005A2D7C">
            <w:pPr>
              <w:pStyle w:val="TAL"/>
            </w:pPr>
            <w:r w:rsidRPr="000D6D95">
              <w:t>Step</w:t>
            </w:r>
            <w:r w:rsidR="000E08CD" w:rsidRPr="000D6D95">
              <w:t xml:space="preserve"> </w:t>
            </w:r>
            <w:r w:rsidRPr="000D6D95">
              <w:t>03:</w:t>
            </w:r>
            <w:r w:rsidR="000E08CD" w:rsidRPr="009743EA">
              <w:t xml:space="preserve"> </w:t>
            </w:r>
            <w:r w:rsidRPr="009743EA">
              <w:t>The</w:t>
            </w:r>
            <w:r w:rsidR="000E08CD" w:rsidRPr="009743EA">
              <w:t xml:space="preserve"> </w:t>
            </w:r>
            <w:r w:rsidRPr="009743EA">
              <w:t>Hosting</w:t>
            </w:r>
            <w:r w:rsidR="000E08CD" w:rsidRPr="009743EA">
              <w:t xml:space="preserve"> </w:t>
            </w:r>
            <w:r w:rsidRPr="009743EA">
              <w:t>CSE</w:t>
            </w:r>
            <w:r w:rsidR="000E08CD" w:rsidRPr="009743EA">
              <w:t xml:space="preserve"> </w:t>
            </w:r>
            <w:r w:rsidRPr="009743EA">
              <w:t>sends</w:t>
            </w:r>
            <w:r w:rsidR="000E08CD" w:rsidRPr="009743EA">
              <w:t xml:space="preserve"> </w:t>
            </w:r>
            <w:r w:rsidRPr="009743EA">
              <w:t>notification</w:t>
            </w:r>
            <w:r w:rsidR="000E08CD" w:rsidRPr="009743EA">
              <w:t xml:space="preserve"> </w:t>
            </w:r>
            <w:r w:rsidRPr="009743EA">
              <w:t>as</w:t>
            </w:r>
            <w:r w:rsidR="000E08CD" w:rsidRPr="009743EA">
              <w:t xml:space="preserve"> </w:t>
            </w:r>
            <w:r w:rsidRPr="009743EA">
              <w:t>soon</w:t>
            </w:r>
            <w:r w:rsidR="000E08CD" w:rsidRPr="009743EA">
              <w:t xml:space="preserve"> </w:t>
            </w:r>
            <w:r w:rsidRPr="009743EA">
              <w:t>as</w:t>
            </w:r>
            <w:r w:rsidR="000E08CD" w:rsidRPr="009743EA">
              <w:t xml:space="preserve"> </w:t>
            </w:r>
            <w:r w:rsidRPr="009743EA">
              <w:t>delete</w:t>
            </w:r>
            <w:r w:rsidR="000E08CD" w:rsidRPr="009743EA">
              <w:t xml:space="preserve"> </w:t>
            </w:r>
            <w:r w:rsidRPr="009743EA">
              <w:t>succeed.</w:t>
            </w:r>
            <w:r w:rsidR="000E08CD" w:rsidRPr="009743EA">
              <w:t xml:space="preserve"> </w:t>
            </w:r>
            <w:r w:rsidRPr="009743EA">
              <w:t>The</w:t>
            </w:r>
            <w:r w:rsidR="000E08CD" w:rsidRPr="009743EA">
              <w:t xml:space="preserve"> </w:t>
            </w:r>
            <w:r w:rsidRPr="009743EA">
              <w:t>originator</w:t>
            </w:r>
            <w:r w:rsidR="000E08CD" w:rsidRPr="009743EA">
              <w:t xml:space="preserve"> </w:t>
            </w:r>
            <w:r w:rsidRPr="009743EA">
              <w:t>sends</w:t>
            </w:r>
            <w:r w:rsidR="000E08CD" w:rsidRPr="009743EA">
              <w:t xml:space="preserve"> </w:t>
            </w:r>
            <w:r w:rsidRPr="009743EA">
              <w:t>back</w:t>
            </w:r>
            <w:r w:rsidR="000E08CD" w:rsidRPr="009743EA">
              <w:t xml:space="preserve"> </w:t>
            </w:r>
            <w:r w:rsidRPr="009743EA">
              <w:t>an</w:t>
            </w:r>
            <w:r w:rsidR="000E08CD" w:rsidRPr="009743EA">
              <w:t xml:space="preserve"> </w:t>
            </w:r>
            <w:r w:rsidRPr="009743EA">
              <w:t>ACK</w:t>
            </w:r>
            <w:r w:rsidR="000E08CD" w:rsidRPr="009743EA">
              <w:t xml:space="preserve"> </w:t>
            </w:r>
            <w:r w:rsidRPr="009743EA">
              <w:t>message.</w:t>
            </w:r>
          </w:p>
        </w:tc>
      </w:tr>
    </w:tbl>
    <w:p w14:paraId="5A00F97A" w14:textId="77777777" w:rsidR="00BB437C" w:rsidRPr="009743EA" w:rsidRDefault="00BB437C" w:rsidP="00BB437C">
      <w:pPr>
        <w:pStyle w:val="TAL"/>
        <w:snapToGrid w:val="0"/>
        <w:jc w:val="center"/>
        <w:rPr>
          <w:b/>
          <w:kern w:val="1"/>
        </w:rPr>
        <w:sectPr w:rsidR="00BB437C" w:rsidRPr="009743EA" w:rsidSect="005A2D7C">
          <w:headerReference w:type="default" r:id="rId94"/>
          <w:footerReference w:type="default" r:id="rId95"/>
          <w:footnotePr>
            <w:numRestart w:val="eachSect"/>
          </w:footnotePr>
          <w:pgSz w:w="11907" w:h="16840"/>
          <w:pgMar w:top="1418" w:right="1134" w:bottom="1134" w:left="1134" w:header="680" w:footer="680" w:gutter="0"/>
          <w:cols w:space="720"/>
          <w:docGrid w:linePitch="272"/>
        </w:sectPr>
      </w:pPr>
    </w:p>
    <w:tbl>
      <w:tblPr>
        <w:tblW w:w="9659" w:type="dxa"/>
        <w:jc w:val="center"/>
        <w:tblLayout w:type="fixed"/>
        <w:tblCellMar>
          <w:left w:w="28" w:type="dxa"/>
        </w:tblCellMar>
        <w:tblLook w:val="0000" w:firstRow="0" w:lastRow="0" w:firstColumn="0" w:lastColumn="0" w:noHBand="0" w:noVBand="0"/>
      </w:tblPr>
      <w:tblGrid>
        <w:gridCol w:w="1286"/>
        <w:gridCol w:w="1134"/>
        <w:gridCol w:w="7239"/>
      </w:tblGrid>
      <w:tr w:rsidR="00BB437C" w:rsidRPr="009743EA" w14:paraId="29F5EFD8" w14:textId="77777777" w:rsidTr="00283DA8">
        <w:trPr>
          <w:trHeight w:val="2259"/>
          <w:jc w:val="center"/>
        </w:trPr>
        <w:tc>
          <w:tcPr>
            <w:tcW w:w="1286" w:type="dxa"/>
            <w:vMerge w:val="restart"/>
            <w:tcBorders>
              <w:top w:val="single" w:sz="4" w:space="0" w:color="000000"/>
              <w:left w:val="single" w:sz="4" w:space="0" w:color="000000"/>
            </w:tcBorders>
            <w:shd w:val="clear" w:color="auto" w:fill="E7E6E6"/>
          </w:tcPr>
          <w:p w14:paraId="726FA279" w14:textId="77777777" w:rsidR="00BB437C" w:rsidRPr="009743EA" w:rsidRDefault="00BB437C" w:rsidP="00283DA8">
            <w:pPr>
              <w:pStyle w:val="TAL"/>
              <w:snapToGrid w:val="0"/>
              <w:jc w:val="center"/>
              <w:rPr>
                <w:b/>
                <w:kern w:val="1"/>
              </w:rPr>
            </w:pPr>
          </w:p>
          <w:p w14:paraId="3FB8DE0A" w14:textId="77777777" w:rsidR="00BB437C" w:rsidRPr="009743EA" w:rsidRDefault="00BB437C" w:rsidP="00283DA8">
            <w:pPr>
              <w:pStyle w:val="TAL"/>
              <w:snapToGrid w:val="0"/>
              <w:jc w:val="center"/>
              <w:rPr>
                <w:b/>
                <w:kern w:val="1"/>
              </w:rPr>
            </w:pPr>
          </w:p>
          <w:p w14:paraId="322AF6A2" w14:textId="77777777" w:rsidR="00BB437C" w:rsidRPr="009743EA" w:rsidRDefault="00BB437C" w:rsidP="00283DA8">
            <w:pPr>
              <w:pStyle w:val="TAL"/>
              <w:snapToGrid w:val="0"/>
              <w:jc w:val="center"/>
              <w:rPr>
                <w:b/>
                <w:kern w:val="1"/>
              </w:rPr>
            </w:pPr>
          </w:p>
          <w:p w14:paraId="354465E4" w14:textId="77777777" w:rsidR="00BB437C" w:rsidRPr="009743EA" w:rsidRDefault="00BB437C" w:rsidP="00283DA8">
            <w:pPr>
              <w:pStyle w:val="TAL"/>
              <w:snapToGrid w:val="0"/>
              <w:jc w:val="center"/>
              <w:rPr>
                <w:b/>
                <w:kern w:val="1"/>
              </w:rPr>
            </w:pPr>
          </w:p>
          <w:p w14:paraId="1C05A8C8" w14:textId="77777777" w:rsidR="00BB437C" w:rsidRPr="009743EA" w:rsidRDefault="00BB437C" w:rsidP="00283DA8">
            <w:pPr>
              <w:pStyle w:val="TAL"/>
              <w:snapToGrid w:val="0"/>
              <w:jc w:val="center"/>
              <w:rPr>
                <w:b/>
                <w:kern w:val="1"/>
              </w:rPr>
            </w:pPr>
          </w:p>
          <w:p w14:paraId="2028C90A" w14:textId="77777777" w:rsidR="00BB437C" w:rsidRPr="009743EA" w:rsidRDefault="00BB437C" w:rsidP="00283DA8">
            <w:pPr>
              <w:pStyle w:val="TAL"/>
              <w:snapToGrid w:val="0"/>
              <w:jc w:val="center"/>
              <w:rPr>
                <w:b/>
                <w:kern w:val="1"/>
              </w:rPr>
            </w:pPr>
          </w:p>
          <w:p w14:paraId="57B549F1" w14:textId="77777777" w:rsidR="00BB437C" w:rsidRPr="009743EA" w:rsidRDefault="00BB437C" w:rsidP="00283DA8">
            <w:pPr>
              <w:pStyle w:val="TAL"/>
              <w:snapToGrid w:val="0"/>
              <w:jc w:val="center"/>
              <w:rPr>
                <w:b/>
                <w:kern w:val="1"/>
              </w:rPr>
            </w:pPr>
          </w:p>
          <w:p w14:paraId="60E27D10" w14:textId="77777777" w:rsidR="00BB437C" w:rsidRPr="009743EA" w:rsidRDefault="00BB437C" w:rsidP="00283DA8">
            <w:pPr>
              <w:pStyle w:val="TAL"/>
              <w:snapToGrid w:val="0"/>
              <w:jc w:val="center"/>
              <w:rPr>
                <w:b/>
                <w:kern w:val="1"/>
              </w:rPr>
            </w:pPr>
          </w:p>
          <w:p w14:paraId="6BE4B8D5" w14:textId="77777777" w:rsidR="00BB437C" w:rsidRPr="009743EA" w:rsidRDefault="00BB437C" w:rsidP="00283DA8">
            <w:pPr>
              <w:pStyle w:val="TAL"/>
              <w:snapToGrid w:val="0"/>
              <w:jc w:val="center"/>
              <w:rPr>
                <w:b/>
                <w:kern w:val="1"/>
              </w:rPr>
            </w:pPr>
          </w:p>
          <w:p w14:paraId="4093C468" w14:textId="77777777" w:rsidR="00BB437C" w:rsidRPr="009743EA" w:rsidRDefault="00BB437C" w:rsidP="00283DA8">
            <w:pPr>
              <w:pStyle w:val="TAL"/>
              <w:snapToGrid w:val="0"/>
              <w:jc w:val="center"/>
              <w:rPr>
                <w:b/>
                <w:kern w:val="1"/>
              </w:rPr>
            </w:pPr>
          </w:p>
          <w:p w14:paraId="7FE29B86" w14:textId="77777777" w:rsidR="00BB437C" w:rsidRPr="009743EA" w:rsidRDefault="00BB437C" w:rsidP="00283DA8">
            <w:pPr>
              <w:pStyle w:val="TAL"/>
              <w:snapToGrid w:val="0"/>
              <w:jc w:val="center"/>
              <w:rPr>
                <w:b/>
                <w:kern w:val="1"/>
              </w:rPr>
            </w:pPr>
          </w:p>
          <w:p w14:paraId="33756A67" w14:textId="77777777" w:rsidR="00BB437C" w:rsidRPr="009743EA" w:rsidRDefault="00BB437C" w:rsidP="00283DA8">
            <w:pPr>
              <w:pStyle w:val="TAL"/>
              <w:snapToGrid w:val="0"/>
              <w:jc w:val="center"/>
              <w:rPr>
                <w:b/>
                <w:kern w:val="1"/>
              </w:rPr>
            </w:pPr>
          </w:p>
          <w:p w14:paraId="3A7FBBAC" w14:textId="77777777" w:rsidR="00BB437C" w:rsidRPr="009743EA" w:rsidRDefault="00BB437C" w:rsidP="00283DA8">
            <w:pPr>
              <w:pStyle w:val="TAL"/>
              <w:snapToGrid w:val="0"/>
              <w:jc w:val="center"/>
              <w:rPr>
                <w:b/>
                <w:kern w:val="1"/>
              </w:rPr>
            </w:pPr>
          </w:p>
          <w:p w14:paraId="514F8F8C" w14:textId="77777777" w:rsidR="00BB437C" w:rsidRPr="009743EA" w:rsidRDefault="00BB437C" w:rsidP="00283DA8">
            <w:pPr>
              <w:pStyle w:val="TAL"/>
              <w:snapToGrid w:val="0"/>
              <w:jc w:val="center"/>
              <w:rPr>
                <w:b/>
                <w:kern w:val="1"/>
              </w:rPr>
            </w:pPr>
          </w:p>
          <w:p w14:paraId="7442D46F" w14:textId="77777777" w:rsidR="00BB437C" w:rsidRPr="009743EA" w:rsidRDefault="00BB437C" w:rsidP="00283DA8">
            <w:pPr>
              <w:pStyle w:val="TAL"/>
              <w:snapToGrid w:val="0"/>
              <w:jc w:val="center"/>
              <w:rPr>
                <w:b/>
                <w:kern w:val="1"/>
              </w:rPr>
            </w:pPr>
          </w:p>
          <w:p w14:paraId="42DC99B7" w14:textId="77777777" w:rsidR="00BB437C" w:rsidRPr="009743EA" w:rsidRDefault="00BB437C" w:rsidP="00283DA8">
            <w:pPr>
              <w:pStyle w:val="TAL"/>
              <w:snapToGrid w:val="0"/>
              <w:jc w:val="center"/>
              <w:rPr>
                <w:b/>
                <w:kern w:val="1"/>
              </w:rPr>
            </w:pPr>
          </w:p>
          <w:p w14:paraId="2401D0D5" w14:textId="77777777" w:rsidR="00BB437C" w:rsidRPr="009743EA" w:rsidRDefault="00BB437C" w:rsidP="00283DA8">
            <w:pPr>
              <w:pStyle w:val="TAL"/>
              <w:snapToGrid w:val="0"/>
              <w:jc w:val="center"/>
              <w:rPr>
                <w:b/>
                <w:kern w:val="1"/>
              </w:rPr>
            </w:pPr>
          </w:p>
          <w:p w14:paraId="74B53C90" w14:textId="77777777" w:rsidR="00BB437C" w:rsidRPr="009743EA" w:rsidRDefault="00BB437C" w:rsidP="00283DA8">
            <w:pPr>
              <w:pStyle w:val="TAL"/>
              <w:snapToGrid w:val="0"/>
              <w:jc w:val="center"/>
              <w:rPr>
                <w:b/>
                <w:kern w:val="1"/>
              </w:rPr>
            </w:pPr>
          </w:p>
          <w:p w14:paraId="67E16190" w14:textId="77777777" w:rsidR="00BB437C" w:rsidRPr="009743EA" w:rsidRDefault="00BB437C" w:rsidP="00283DA8">
            <w:pPr>
              <w:pStyle w:val="TAL"/>
              <w:snapToGrid w:val="0"/>
              <w:jc w:val="center"/>
              <w:rPr>
                <w:b/>
                <w:kern w:val="1"/>
              </w:rPr>
            </w:pPr>
          </w:p>
          <w:p w14:paraId="4C68B7E4" w14:textId="77777777" w:rsidR="00BB437C" w:rsidRPr="009743EA" w:rsidRDefault="00BB437C" w:rsidP="00283DA8">
            <w:pPr>
              <w:pStyle w:val="TAL"/>
              <w:snapToGrid w:val="0"/>
              <w:jc w:val="center"/>
              <w:rPr>
                <w:b/>
                <w:kern w:val="1"/>
              </w:rPr>
            </w:pPr>
          </w:p>
          <w:p w14:paraId="686372DA" w14:textId="77777777" w:rsidR="00BB437C" w:rsidRPr="009743EA" w:rsidRDefault="00BB437C" w:rsidP="00283DA8">
            <w:pPr>
              <w:pStyle w:val="TAL"/>
              <w:snapToGrid w:val="0"/>
              <w:jc w:val="center"/>
              <w:rPr>
                <w:b/>
                <w:kern w:val="1"/>
              </w:rPr>
            </w:pPr>
          </w:p>
          <w:p w14:paraId="4A3A0AE8" w14:textId="77777777" w:rsidR="00BB437C" w:rsidRPr="009743EA" w:rsidRDefault="00BB437C" w:rsidP="00283DA8">
            <w:pPr>
              <w:pStyle w:val="TAL"/>
              <w:snapToGrid w:val="0"/>
              <w:jc w:val="center"/>
              <w:rPr>
                <w:b/>
                <w:kern w:val="1"/>
              </w:rPr>
            </w:pPr>
          </w:p>
          <w:p w14:paraId="2FC14DD5" w14:textId="77777777" w:rsidR="00BB437C" w:rsidRPr="009743EA" w:rsidRDefault="00BB437C" w:rsidP="00283DA8">
            <w:pPr>
              <w:pStyle w:val="TAL"/>
              <w:snapToGrid w:val="0"/>
              <w:jc w:val="center"/>
              <w:rPr>
                <w:b/>
                <w:kern w:val="1"/>
              </w:rPr>
            </w:pPr>
          </w:p>
          <w:p w14:paraId="25D3BF45" w14:textId="77777777" w:rsidR="00BB437C" w:rsidRPr="009743EA" w:rsidRDefault="00BB437C" w:rsidP="00283DA8">
            <w:pPr>
              <w:pStyle w:val="TAL"/>
              <w:snapToGrid w:val="0"/>
              <w:jc w:val="center"/>
              <w:rPr>
                <w:b/>
                <w:kern w:val="1"/>
              </w:rPr>
            </w:pPr>
          </w:p>
          <w:p w14:paraId="475D7A34" w14:textId="77777777" w:rsidR="00BB437C" w:rsidRPr="009743EA" w:rsidRDefault="00BB437C" w:rsidP="00283DA8">
            <w:pPr>
              <w:pStyle w:val="TAL"/>
              <w:snapToGrid w:val="0"/>
              <w:jc w:val="center"/>
              <w:rPr>
                <w:b/>
                <w:kern w:val="1"/>
              </w:rPr>
            </w:pPr>
          </w:p>
          <w:p w14:paraId="6826094F" w14:textId="77777777" w:rsidR="00BB437C" w:rsidRPr="009743EA" w:rsidRDefault="00BB437C" w:rsidP="00283DA8">
            <w:pPr>
              <w:pStyle w:val="TAL"/>
              <w:snapToGrid w:val="0"/>
              <w:jc w:val="center"/>
              <w:rPr>
                <w:b/>
                <w:kern w:val="1"/>
              </w:rPr>
            </w:pPr>
          </w:p>
          <w:p w14:paraId="1640158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01</w:t>
            </w:r>
          </w:p>
          <w:p w14:paraId="3386E995" w14:textId="77777777" w:rsidR="00BB437C" w:rsidRPr="009743EA" w:rsidRDefault="00BB437C" w:rsidP="00283DA8">
            <w:pPr>
              <w:pStyle w:val="TAL"/>
              <w:snapToGrid w:val="0"/>
              <w:jc w:val="center"/>
              <w:rPr>
                <w:b/>
                <w:kern w:val="1"/>
                <w:lang w:eastAsia="ko-KR"/>
              </w:rPr>
            </w:pPr>
          </w:p>
          <w:p w14:paraId="59BBD78A" w14:textId="77777777" w:rsidR="00BB437C" w:rsidRPr="009743EA" w:rsidRDefault="00BB437C" w:rsidP="00283DA8">
            <w:pPr>
              <w:pStyle w:val="TAL"/>
              <w:snapToGrid w:val="0"/>
              <w:jc w:val="center"/>
              <w:rPr>
                <w:b/>
                <w:kern w:val="1"/>
                <w:lang w:eastAsia="ko-KR"/>
              </w:rPr>
            </w:pPr>
          </w:p>
          <w:p w14:paraId="16489DE1" w14:textId="77777777" w:rsidR="00BB437C" w:rsidRPr="009743EA" w:rsidRDefault="00BB437C" w:rsidP="00283DA8">
            <w:pPr>
              <w:pStyle w:val="TAL"/>
              <w:snapToGrid w:val="0"/>
              <w:jc w:val="center"/>
              <w:rPr>
                <w:b/>
                <w:kern w:val="1"/>
                <w:lang w:eastAsia="ko-KR"/>
              </w:rPr>
            </w:pPr>
          </w:p>
          <w:p w14:paraId="7ADD84EB" w14:textId="77777777" w:rsidR="00BB437C" w:rsidRPr="009743EA" w:rsidRDefault="00BB437C" w:rsidP="00283DA8">
            <w:pPr>
              <w:pStyle w:val="TAL"/>
              <w:snapToGrid w:val="0"/>
              <w:jc w:val="center"/>
              <w:rPr>
                <w:b/>
                <w:kern w:val="1"/>
                <w:lang w:eastAsia="ko-KR"/>
              </w:rPr>
            </w:pPr>
          </w:p>
          <w:p w14:paraId="1F4136D1" w14:textId="77777777" w:rsidR="00BB437C" w:rsidRPr="009743EA" w:rsidRDefault="00BB437C" w:rsidP="00283DA8">
            <w:pPr>
              <w:pStyle w:val="TAL"/>
              <w:snapToGrid w:val="0"/>
              <w:jc w:val="center"/>
              <w:rPr>
                <w:b/>
                <w:kern w:val="1"/>
                <w:lang w:eastAsia="ko-KR"/>
              </w:rPr>
            </w:pPr>
          </w:p>
          <w:p w14:paraId="23E0A4C1" w14:textId="77777777" w:rsidR="00BB437C" w:rsidRPr="009743EA" w:rsidRDefault="00BB437C" w:rsidP="00283DA8">
            <w:pPr>
              <w:pStyle w:val="TAL"/>
              <w:snapToGrid w:val="0"/>
              <w:jc w:val="center"/>
              <w:rPr>
                <w:b/>
                <w:kern w:val="1"/>
                <w:lang w:eastAsia="ko-KR"/>
              </w:rPr>
            </w:pPr>
          </w:p>
          <w:p w14:paraId="7C1D35C2" w14:textId="77777777" w:rsidR="00BB437C" w:rsidRPr="009743EA" w:rsidRDefault="00BB437C" w:rsidP="00283DA8">
            <w:pPr>
              <w:pStyle w:val="TAL"/>
              <w:snapToGrid w:val="0"/>
              <w:jc w:val="center"/>
              <w:rPr>
                <w:b/>
                <w:kern w:val="1"/>
                <w:lang w:eastAsia="ko-KR"/>
              </w:rPr>
            </w:pPr>
          </w:p>
          <w:p w14:paraId="07A455C8" w14:textId="77777777" w:rsidR="00BB437C" w:rsidRPr="009743EA" w:rsidRDefault="00BB437C" w:rsidP="00283DA8">
            <w:pPr>
              <w:pStyle w:val="TAL"/>
              <w:snapToGrid w:val="0"/>
              <w:jc w:val="center"/>
              <w:rPr>
                <w:b/>
                <w:kern w:val="1"/>
                <w:lang w:eastAsia="ko-KR"/>
              </w:rPr>
            </w:pPr>
          </w:p>
          <w:p w14:paraId="467B8856" w14:textId="77777777" w:rsidR="00BB437C" w:rsidRPr="009743EA" w:rsidRDefault="00BB437C" w:rsidP="00283DA8">
            <w:pPr>
              <w:pStyle w:val="TAL"/>
              <w:snapToGrid w:val="0"/>
              <w:jc w:val="center"/>
              <w:rPr>
                <w:b/>
                <w:kern w:val="1"/>
                <w:lang w:eastAsia="ko-KR"/>
              </w:rPr>
            </w:pPr>
          </w:p>
          <w:p w14:paraId="0C2A2B4E" w14:textId="77777777" w:rsidR="00BB437C" w:rsidRPr="009743EA" w:rsidRDefault="00BB437C" w:rsidP="00283DA8">
            <w:pPr>
              <w:pStyle w:val="TAL"/>
              <w:snapToGrid w:val="0"/>
              <w:jc w:val="center"/>
              <w:rPr>
                <w:b/>
                <w:kern w:val="1"/>
                <w:lang w:eastAsia="ko-KR"/>
              </w:rPr>
            </w:pPr>
          </w:p>
          <w:p w14:paraId="48CBFD91" w14:textId="77777777" w:rsidR="00BB437C" w:rsidRPr="009743EA" w:rsidRDefault="00BB437C" w:rsidP="00283DA8">
            <w:pPr>
              <w:pStyle w:val="TAL"/>
              <w:snapToGrid w:val="0"/>
              <w:jc w:val="center"/>
              <w:rPr>
                <w:b/>
                <w:kern w:val="1"/>
                <w:lang w:eastAsia="ko-KR"/>
              </w:rPr>
            </w:pPr>
          </w:p>
          <w:p w14:paraId="54CB8049" w14:textId="77777777" w:rsidR="00BB437C" w:rsidRPr="009743EA" w:rsidRDefault="00BB437C" w:rsidP="00283DA8">
            <w:pPr>
              <w:pStyle w:val="TAL"/>
              <w:snapToGrid w:val="0"/>
              <w:jc w:val="center"/>
              <w:rPr>
                <w:b/>
                <w:kern w:val="1"/>
                <w:lang w:eastAsia="ko-KR"/>
              </w:rPr>
            </w:pPr>
          </w:p>
          <w:p w14:paraId="1E055DD8" w14:textId="77777777" w:rsidR="00BB437C" w:rsidRPr="009743EA" w:rsidRDefault="00BB437C" w:rsidP="00283DA8">
            <w:pPr>
              <w:pStyle w:val="TAL"/>
              <w:snapToGrid w:val="0"/>
              <w:jc w:val="center"/>
              <w:rPr>
                <w:b/>
                <w:kern w:val="1"/>
                <w:lang w:eastAsia="ko-KR"/>
              </w:rPr>
            </w:pPr>
          </w:p>
          <w:p w14:paraId="4EEDDB78" w14:textId="77777777" w:rsidR="00BB437C" w:rsidRPr="009743EA" w:rsidRDefault="00BB437C" w:rsidP="00283DA8">
            <w:pPr>
              <w:pStyle w:val="TAL"/>
              <w:snapToGrid w:val="0"/>
              <w:jc w:val="center"/>
              <w:rPr>
                <w:b/>
                <w:kern w:val="1"/>
                <w:lang w:eastAsia="ko-KR"/>
              </w:rPr>
            </w:pPr>
          </w:p>
          <w:p w14:paraId="160966AF" w14:textId="77777777" w:rsidR="00BB437C" w:rsidRPr="009743EA" w:rsidRDefault="00BB437C" w:rsidP="00283DA8">
            <w:pPr>
              <w:pStyle w:val="TAL"/>
              <w:snapToGrid w:val="0"/>
              <w:jc w:val="center"/>
              <w:rPr>
                <w:b/>
                <w:kern w:val="1"/>
                <w:lang w:eastAsia="ko-KR"/>
              </w:rPr>
            </w:pPr>
          </w:p>
          <w:p w14:paraId="01B5041F" w14:textId="77777777" w:rsidR="00BB437C" w:rsidRPr="009743EA" w:rsidRDefault="00BB437C" w:rsidP="00283DA8">
            <w:pPr>
              <w:pStyle w:val="TAL"/>
              <w:snapToGrid w:val="0"/>
              <w:jc w:val="center"/>
              <w:rPr>
                <w:b/>
                <w:kern w:val="1"/>
                <w:lang w:eastAsia="ko-KR"/>
              </w:rPr>
            </w:pPr>
          </w:p>
          <w:p w14:paraId="186BC3C0" w14:textId="77777777" w:rsidR="00BB437C" w:rsidRPr="009743EA" w:rsidRDefault="00BB437C" w:rsidP="00283DA8">
            <w:pPr>
              <w:pStyle w:val="TAL"/>
              <w:snapToGrid w:val="0"/>
              <w:jc w:val="center"/>
              <w:rPr>
                <w:b/>
                <w:kern w:val="1"/>
                <w:lang w:eastAsia="ko-KR"/>
              </w:rPr>
            </w:pPr>
          </w:p>
          <w:p w14:paraId="79414FDA" w14:textId="77777777" w:rsidR="00BB437C" w:rsidRPr="009743EA" w:rsidRDefault="00BB437C" w:rsidP="00283DA8">
            <w:pPr>
              <w:pStyle w:val="TAL"/>
              <w:snapToGrid w:val="0"/>
              <w:jc w:val="center"/>
              <w:rPr>
                <w:b/>
                <w:kern w:val="1"/>
                <w:lang w:eastAsia="ko-KR"/>
              </w:rPr>
            </w:pPr>
          </w:p>
          <w:p w14:paraId="59A14A64" w14:textId="77777777" w:rsidR="00BB437C" w:rsidRPr="009743EA" w:rsidRDefault="00BB437C" w:rsidP="00283DA8">
            <w:pPr>
              <w:pStyle w:val="TAL"/>
              <w:snapToGrid w:val="0"/>
              <w:jc w:val="center"/>
              <w:rPr>
                <w:b/>
                <w:kern w:val="1"/>
                <w:lang w:eastAsia="ko-KR"/>
              </w:rPr>
            </w:pPr>
          </w:p>
          <w:p w14:paraId="1BAFC342" w14:textId="77777777" w:rsidR="00BB437C" w:rsidRPr="009743EA" w:rsidRDefault="00BB437C" w:rsidP="00283DA8">
            <w:pPr>
              <w:pStyle w:val="TAL"/>
              <w:snapToGrid w:val="0"/>
              <w:jc w:val="center"/>
              <w:rPr>
                <w:b/>
                <w:kern w:val="1"/>
                <w:lang w:eastAsia="ko-KR"/>
              </w:rPr>
            </w:pPr>
          </w:p>
          <w:p w14:paraId="40E28827" w14:textId="77777777" w:rsidR="00BB437C" w:rsidRPr="009743EA" w:rsidRDefault="00BB437C" w:rsidP="00283DA8">
            <w:pPr>
              <w:pStyle w:val="TAL"/>
              <w:snapToGrid w:val="0"/>
              <w:jc w:val="center"/>
              <w:rPr>
                <w:b/>
                <w:kern w:val="1"/>
                <w:lang w:eastAsia="ko-KR"/>
              </w:rPr>
            </w:pPr>
          </w:p>
          <w:p w14:paraId="4D8E1D74" w14:textId="77777777" w:rsidR="00BB437C" w:rsidRPr="009743EA" w:rsidRDefault="00BB437C" w:rsidP="00283DA8">
            <w:pPr>
              <w:pStyle w:val="TAL"/>
              <w:snapToGrid w:val="0"/>
              <w:jc w:val="center"/>
              <w:rPr>
                <w:b/>
                <w:kern w:val="1"/>
                <w:lang w:eastAsia="ko-KR"/>
              </w:rPr>
            </w:pPr>
          </w:p>
          <w:p w14:paraId="600CCA73" w14:textId="77777777" w:rsidR="00BB437C" w:rsidRPr="009743EA" w:rsidRDefault="00BB437C" w:rsidP="00283DA8">
            <w:pPr>
              <w:pStyle w:val="TAL"/>
              <w:snapToGrid w:val="0"/>
              <w:jc w:val="center"/>
              <w:rPr>
                <w:b/>
                <w:kern w:val="1"/>
              </w:rPr>
            </w:pPr>
          </w:p>
          <w:p w14:paraId="65BF796A" w14:textId="77777777" w:rsidR="00BB437C" w:rsidRPr="009743EA" w:rsidRDefault="00BB437C" w:rsidP="00283DA8">
            <w:pPr>
              <w:pStyle w:val="TAL"/>
              <w:snapToGrid w:val="0"/>
              <w:jc w:val="center"/>
              <w:rPr>
                <w:b/>
                <w:kern w:val="1"/>
              </w:rPr>
            </w:pPr>
          </w:p>
          <w:p w14:paraId="7DA1B6F7" w14:textId="77777777" w:rsidR="00BB437C" w:rsidRPr="009743EA" w:rsidRDefault="00BB437C" w:rsidP="00283DA8">
            <w:pPr>
              <w:pStyle w:val="TAL"/>
              <w:snapToGrid w:val="0"/>
              <w:jc w:val="center"/>
              <w:rPr>
                <w:b/>
                <w:kern w:val="1"/>
              </w:rPr>
            </w:pPr>
          </w:p>
          <w:p w14:paraId="3FF50B4E" w14:textId="77777777" w:rsidR="00BB437C" w:rsidRPr="009743EA" w:rsidRDefault="00BB437C" w:rsidP="00283DA8">
            <w:pPr>
              <w:pStyle w:val="TAL"/>
              <w:snapToGrid w:val="0"/>
              <w:jc w:val="center"/>
              <w:rPr>
                <w:b/>
                <w:kern w:val="1"/>
              </w:rPr>
            </w:pPr>
          </w:p>
          <w:p w14:paraId="36BF86A1" w14:textId="77777777" w:rsidR="00BB437C" w:rsidRPr="009743EA" w:rsidRDefault="00BB437C" w:rsidP="00283DA8">
            <w:pPr>
              <w:pStyle w:val="TAL"/>
              <w:snapToGrid w:val="0"/>
              <w:jc w:val="center"/>
              <w:rPr>
                <w:b/>
                <w:kern w:val="1"/>
              </w:rPr>
            </w:pPr>
          </w:p>
          <w:p w14:paraId="6C9C996A" w14:textId="77777777" w:rsidR="00BB437C" w:rsidRPr="009743EA" w:rsidRDefault="00BB437C" w:rsidP="00283DA8">
            <w:pPr>
              <w:pStyle w:val="Default"/>
              <w:overflowPunct w:val="0"/>
              <w:jc w:val="center"/>
              <w:rPr>
                <w:color w:val="auto"/>
              </w:rPr>
            </w:pPr>
          </w:p>
          <w:p w14:paraId="4EB669EC" w14:textId="77777777" w:rsidR="00BB437C" w:rsidRPr="009743EA" w:rsidRDefault="00BB437C" w:rsidP="00283DA8">
            <w:pPr>
              <w:pStyle w:val="Default"/>
              <w:overflowPunct w:val="0"/>
              <w:jc w:val="center"/>
              <w:rPr>
                <w:b/>
                <w:sz w:val="20"/>
                <w:szCs w:val="20"/>
              </w:rPr>
            </w:pPr>
          </w:p>
          <w:p w14:paraId="470A6AA9" w14:textId="77777777" w:rsidR="00BB437C" w:rsidRPr="009743EA" w:rsidRDefault="00BB437C" w:rsidP="00283DA8">
            <w:pPr>
              <w:pStyle w:val="Default"/>
              <w:overflowPunct w:val="0"/>
              <w:jc w:val="center"/>
              <w:rPr>
                <w:b/>
                <w:kern w:val="1"/>
                <w:lang w:eastAsia="ko-KR"/>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75AAACC2" w14:textId="77777777" w:rsidR="00BB437C" w:rsidRPr="009743EA" w:rsidRDefault="00BB437C" w:rsidP="00283DA8">
            <w:pPr>
              <w:pStyle w:val="TAL"/>
              <w:snapToGrid w:val="0"/>
              <w:jc w:val="center"/>
              <w:rPr>
                <w:b/>
                <w:kern w:val="1"/>
              </w:rPr>
            </w:pPr>
          </w:p>
          <w:p w14:paraId="2FB286BD" w14:textId="77777777" w:rsidR="00BB437C" w:rsidRPr="009743EA" w:rsidRDefault="00BB437C" w:rsidP="00283DA8">
            <w:pPr>
              <w:pStyle w:val="TAL"/>
              <w:snapToGrid w:val="0"/>
              <w:jc w:val="center"/>
              <w:rPr>
                <w:b/>
                <w:kern w:val="1"/>
              </w:rPr>
            </w:pPr>
            <w:r w:rsidRPr="009743EA">
              <w:rPr>
                <w:b/>
                <w:kern w:val="1"/>
              </w:rPr>
              <w:t>Resource Structure</w:t>
            </w:r>
          </w:p>
          <w:p w14:paraId="6EE7C8AA"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D0A10F3" w14:textId="77777777" w:rsidR="00BB437C" w:rsidRPr="009743EA" w:rsidRDefault="00F048F6" w:rsidP="00283DA8">
            <w:pPr>
              <w:pStyle w:val="Default"/>
              <w:overflowPunct w:val="0"/>
              <w:jc w:val="center"/>
            </w:pPr>
            <w:r>
              <w:pict w14:anchorId="4C6DD221">
                <v:group id="_x0000_s3104" style="position:absolute;left:0;text-align:left;margin-left:59.9pt;margin-top:10.1pt;width:222.2pt;height:90.2pt;z-index:251655680;mso-position-horizontal-relative:text;mso-position-vertical-relative:text" coordorigin="4770,1630" coordsize="4444,1804">
                  <v:rect id="직사각형 2" o:spid="_x0000_s3105" style="position:absolute;left:4770;top:1630;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62B709BC" w14:textId="77777777" w:rsidR="004A00AF" w:rsidRDefault="004A00AF" w:rsidP="00BB437C">
                          <w:pPr>
                            <w:pStyle w:val="NormalWeb"/>
                            <w:wordWrap w:val="0"/>
                            <w:spacing w:after="0"/>
                            <w:jc w:val="center"/>
                          </w:pPr>
                          <w:r w:rsidRPr="00480D2B">
                            <w:rPr>
                              <w:b/>
                              <w:bCs/>
                              <w:color w:val="000000"/>
                              <w:kern w:val="24"/>
                              <w:sz w:val="20"/>
                              <w:szCs w:val="20"/>
                            </w:rPr>
                            <w:t>mn-name</w:t>
                          </w:r>
                        </w:p>
                        <w:p w14:paraId="22FD683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06" style="position:absolute;flip:x;visibility:visible" from="5690,2222" to="5690,2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07" style="position:absolute;left:6015;top:241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002DFEF" w14:textId="77777777" w:rsidR="004A00AF" w:rsidRDefault="004A00AF" w:rsidP="00BB437C">
                          <w:pPr>
                            <w:pStyle w:val="NormalWeb"/>
                            <w:wordWrap w:val="0"/>
                            <w:spacing w:after="0"/>
                            <w:jc w:val="center"/>
                          </w:pPr>
                          <w:r w:rsidRPr="00480D2B">
                            <w:rPr>
                              <w:b/>
                              <w:bCs/>
                              <w:color w:val="000000"/>
                              <w:kern w:val="24"/>
                              <w:sz w:val="18"/>
                              <w:szCs w:val="18"/>
                            </w:rPr>
                            <w:t>cont_temp</w:t>
                          </w:r>
                        </w:p>
                        <w:p w14:paraId="79559A0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08" style="position:absolute;visibility:visible" from="5690,2612" to="6015,2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09" style="position:absolute;left:7283;top:303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631609FF"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5F8A5ACB"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0" style="position:absolute;flip:x;visibility:visible" from="6958,2828" to="6958,3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1" style="position:absolute;visibility:visible" from="6958,3218" to="7283,3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group>
              </w:pict>
            </w:r>
          </w:p>
          <w:p w14:paraId="16392966" w14:textId="77777777" w:rsidR="00BB437C" w:rsidRPr="009743EA" w:rsidRDefault="00BB437C" w:rsidP="00283DA8">
            <w:pPr>
              <w:pStyle w:val="Default"/>
              <w:tabs>
                <w:tab w:val="left" w:pos="1883"/>
                <w:tab w:val="center" w:pos="4118"/>
              </w:tabs>
              <w:overflowPunct w:val="0"/>
            </w:pPr>
            <w:r w:rsidRPr="009743EA">
              <w:tab/>
            </w:r>
            <w:r w:rsidRPr="009743EA">
              <w:tab/>
            </w:r>
          </w:p>
        </w:tc>
      </w:tr>
      <w:tr w:rsidR="00BB437C" w:rsidRPr="009743EA" w14:paraId="7949A257" w14:textId="77777777" w:rsidTr="00283DA8">
        <w:trPr>
          <w:trHeight w:val="3108"/>
          <w:jc w:val="center"/>
        </w:trPr>
        <w:tc>
          <w:tcPr>
            <w:tcW w:w="1286" w:type="dxa"/>
            <w:vMerge/>
            <w:tcBorders>
              <w:left w:val="single" w:sz="4" w:space="0" w:color="000000"/>
            </w:tcBorders>
            <w:shd w:val="clear" w:color="auto" w:fill="E7E6E6"/>
          </w:tcPr>
          <w:p w14:paraId="5AFEF760"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26509C7" w14:textId="77777777" w:rsidR="00BB437C" w:rsidRPr="009743EA" w:rsidRDefault="00BB437C" w:rsidP="00283DA8">
            <w:pPr>
              <w:pStyle w:val="TAL"/>
              <w:snapToGrid w:val="0"/>
              <w:jc w:val="center"/>
              <w:rPr>
                <w:b/>
                <w:kern w:val="1"/>
              </w:rPr>
            </w:pPr>
          </w:p>
          <w:p w14:paraId="7934B9FB" w14:textId="77777777" w:rsidR="00BB437C" w:rsidRPr="009743EA" w:rsidRDefault="00BB437C" w:rsidP="00283DA8">
            <w:pPr>
              <w:pStyle w:val="TAL"/>
              <w:snapToGrid w:val="0"/>
              <w:jc w:val="center"/>
              <w:rPr>
                <w:b/>
                <w:kern w:val="1"/>
              </w:rPr>
            </w:pPr>
          </w:p>
          <w:p w14:paraId="76CFD635" w14:textId="77777777" w:rsidR="00BB437C" w:rsidRPr="009743EA" w:rsidRDefault="00BB437C" w:rsidP="00283DA8">
            <w:pPr>
              <w:pStyle w:val="TAL"/>
              <w:snapToGrid w:val="0"/>
              <w:jc w:val="center"/>
              <w:rPr>
                <w:b/>
                <w:kern w:val="1"/>
              </w:rPr>
            </w:pPr>
          </w:p>
          <w:p w14:paraId="1E59A21F" w14:textId="77777777" w:rsidR="00BB437C" w:rsidRPr="009743EA" w:rsidRDefault="00BB437C" w:rsidP="00283DA8">
            <w:pPr>
              <w:pStyle w:val="TAL"/>
              <w:snapToGrid w:val="0"/>
              <w:jc w:val="center"/>
              <w:rPr>
                <w:b/>
                <w:kern w:val="1"/>
              </w:rPr>
            </w:pPr>
          </w:p>
          <w:p w14:paraId="6FAD4445" w14:textId="77777777" w:rsidR="00BB437C" w:rsidRPr="009743EA" w:rsidRDefault="00BB437C" w:rsidP="00283DA8">
            <w:pPr>
              <w:pStyle w:val="TAL"/>
              <w:snapToGrid w:val="0"/>
              <w:jc w:val="center"/>
              <w:rPr>
                <w:b/>
                <w:kern w:val="1"/>
              </w:rPr>
            </w:pPr>
          </w:p>
          <w:p w14:paraId="6520F011" w14:textId="77777777" w:rsidR="00BB437C" w:rsidRPr="009743EA" w:rsidRDefault="00BB437C" w:rsidP="00283DA8">
            <w:pPr>
              <w:pStyle w:val="TAL"/>
              <w:snapToGrid w:val="0"/>
              <w:jc w:val="center"/>
              <w:rPr>
                <w:b/>
                <w:kern w:val="1"/>
              </w:rPr>
            </w:pPr>
          </w:p>
          <w:p w14:paraId="3BA6B6AF"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5BB30BE" w14:textId="77777777" w:rsidR="00BB437C" w:rsidRPr="009743EA" w:rsidRDefault="00F048F6" w:rsidP="00283DA8">
            <w:pPr>
              <w:pStyle w:val="TAL"/>
              <w:snapToGrid w:val="0"/>
              <w:jc w:val="center"/>
              <w:rPr>
                <w:color w:val="000000"/>
              </w:rPr>
            </w:pPr>
            <w:r>
              <w:pict w14:anchorId="6CF8547C">
                <v:group id="_x0000_s3077" style="position:absolute;left:0;text-align:left;margin-left:42.05pt;margin-top:11.75pt;width:261pt;height:133.25pt;z-index:251652608;mso-position-horizontal-relative:text;mso-position-vertical-relative:text" coordsize="33147,16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">
                  <v:roundrect id="모서리가 둥근 직사각형 2" o:spid="_x0000_s3078" style="position:absolute;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381A19E7" w14:textId="77777777" w:rsidR="004A00AF" w:rsidRDefault="004A00AF" w:rsidP="00BB437C">
                          <w:pPr>
                            <w:pStyle w:val="NormalWeb"/>
                            <w:wordWrap w:val="0"/>
                            <w:spacing w:after="0"/>
                            <w:jc w:val="center"/>
                            <w:rPr>
                              <w:rFonts w:ascii="Malgun Gothic" w:hAnsi="Malgun Gothic"/>
                              <w:color w:val="FFFFFF"/>
                              <w:kern w:val="24"/>
                            </w:rPr>
                          </w:pPr>
                          <w:r w:rsidRPr="00711102">
                            <w:rPr>
                              <w:rFonts w:ascii="Malgun Gothic" w:hAnsi="Malgun Gothic" w:hint="eastAsia"/>
                              <w:color w:val="FFFFFF"/>
                              <w:kern w:val="24"/>
                            </w:rPr>
                            <w:t>originator</w:t>
                          </w:r>
                        </w:p>
                        <w:p w14:paraId="5C607561" w14:textId="77777777" w:rsidR="004A00AF" w:rsidRPr="00581D4D" w:rsidRDefault="004A00AF" w:rsidP="00BB437C">
                          <w:pPr>
                            <w:pStyle w:val="NormalWeb"/>
                            <w:wordWrap w:val="0"/>
                            <w:spacing w:after="0"/>
                            <w:jc w:val="center"/>
                            <w:rPr>
                              <w:rFonts w:ascii="Malgun Gothic" w:hAnsi="Malgun Gothic"/>
                              <w:color w:val="FFFFFF"/>
                              <w:kern w:val="24"/>
                            </w:rPr>
                          </w:pPr>
                          <w:r w:rsidRPr="00581D4D">
                            <w:rPr>
                              <w:rFonts w:ascii="Malgun Gothic" w:hAnsi="Malgun Gothic" w:hint="eastAsia"/>
                              <w:color w:val="FFFFFF"/>
                              <w:kern w:val="24"/>
                            </w:rPr>
                            <w:t>(</w:t>
                          </w:r>
                          <w:r w:rsidRPr="00581D4D">
                            <w:rPr>
                              <w:rFonts w:ascii="Malgun Gothic" w:hAnsi="Malgun Gothic"/>
                              <w:color w:val="FFFFFF"/>
                              <w:kern w:val="24"/>
                            </w:rPr>
                            <w:t>AE1)</w:t>
                          </w:r>
                        </w:p>
                        <w:p w14:paraId="7B83E87F" w14:textId="77777777" w:rsidR="004A00AF" w:rsidRDefault="004A00AF" w:rsidP="00BB437C">
                          <w:pPr>
                            <w:pStyle w:val="NormalWeb"/>
                            <w:wordWrap w:val="0"/>
                            <w:spacing w:after="0"/>
                            <w:jc w:val="center"/>
                          </w:pPr>
                        </w:p>
                      </w:txbxContent>
                    </v:textbox>
                  </v:roundrect>
                  <v:line id="직선 연결선 3" o:spid="_x0000_s3079" style="position:absolute;visibility:visible" from="4826,6810" to="4826,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0" type="#_x0000_t32" style="position:absolute;left:5524;top:10810;width:22082;height:3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81" type="#_x0000_t202" style="position:absolute;left:10566;top:8782;width:13323;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28EBCC34"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subscription create request</w:t>
                          </w:r>
                        </w:p>
                      </w:txbxContent>
                    </v:textbox>
                  </v:shape>
                  <v:shape id="TextBox 37" o:spid="_x0000_s3082" type="#_x0000_t202" style="position:absolute;left:14199;top:12871;width:6159;height:24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699D9BAF"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083" type="#_x0000_t32" style="position:absolute;left:5873;top:14636;width:21733;height: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84" style="position:absolute;left:23749;width:9398;height:6810;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37D48E8D"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706D964E"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372C1B6F" w14:textId="77777777" w:rsidR="004A00AF" w:rsidRDefault="004A00AF" w:rsidP="00BB437C">
                          <w:pPr>
                            <w:pStyle w:val="NormalWeb"/>
                            <w:wordWrap w:val="0"/>
                            <w:spacing w:after="0"/>
                            <w:jc w:val="center"/>
                          </w:pPr>
                        </w:p>
                      </w:txbxContent>
                    </v:textbox>
                  </v:roundrect>
                  <v:line id="직선 연결선 9" o:spid="_x0000_s3085" style="position:absolute;visibility:visible" from="28575,6810" to="28575,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A15D8A0" w14:textId="77777777" w:rsidTr="00283DA8">
        <w:trPr>
          <w:trHeight w:val="1842"/>
          <w:jc w:val="center"/>
        </w:trPr>
        <w:tc>
          <w:tcPr>
            <w:tcW w:w="1286" w:type="dxa"/>
            <w:vMerge/>
            <w:tcBorders>
              <w:left w:val="single" w:sz="4" w:space="0" w:color="000000"/>
            </w:tcBorders>
            <w:shd w:val="clear" w:color="auto" w:fill="E7E6E6"/>
          </w:tcPr>
          <w:p w14:paraId="18E5E216"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461F30D8" w14:textId="77777777" w:rsidR="00BB437C" w:rsidRPr="009743EA" w:rsidRDefault="00BB437C" w:rsidP="00283DA8">
            <w:pPr>
              <w:pStyle w:val="TAL"/>
              <w:snapToGrid w:val="0"/>
              <w:jc w:val="center"/>
              <w:rPr>
                <w:b/>
                <w:kern w:val="1"/>
              </w:rPr>
            </w:pPr>
          </w:p>
          <w:p w14:paraId="35A1B9EB" w14:textId="77777777" w:rsidR="00BB437C" w:rsidRPr="009743EA" w:rsidRDefault="00BB437C" w:rsidP="00283DA8">
            <w:pPr>
              <w:pStyle w:val="TAL"/>
              <w:snapToGrid w:val="0"/>
              <w:jc w:val="center"/>
              <w:rPr>
                <w:b/>
                <w:kern w:val="1"/>
              </w:rPr>
            </w:pPr>
          </w:p>
          <w:p w14:paraId="186631FB" w14:textId="77777777" w:rsidR="00BB437C" w:rsidRPr="009743EA" w:rsidRDefault="00BB437C" w:rsidP="00283DA8">
            <w:pPr>
              <w:pStyle w:val="TAL"/>
              <w:snapToGrid w:val="0"/>
              <w:jc w:val="center"/>
              <w:rPr>
                <w:b/>
                <w:kern w:val="1"/>
              </w:rPr>
            </w:pPr>
            <w:r w:rsidRPr="009743EA">
              <w:rPr>
                <w:b/>
                <w:kern w:val="1"/>
              </w:rPr>
              <w:t>HTTP Header Information</w:t>
            </w:r>
          </w:p>
          <w:p w14:paraId="23983A36"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21FDDCCC"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22740C43" w14:textId="77777777" w:rsidTr="005A2D7C">
              <w:trPr>
                <w:jc w:val="center"/>
              </w:trPr>
              <w:tc>
                <w:tcPr>
                  <w:tcW w:w="1501" w:type="dxa"/>
                  <w:shd w:val="clear" w:color="auto" w:fill="9CC2E5"/>
                </w:tcPr>
                <w:p w14:paraId="230C33E9"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2630352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2661EF8" w14:textId="77777777" w:rsidTr="005A2D7C">
              <w:trPr>
                <w:jc w:val="center"/>
              </w:trPr>
              <w:tc>
                <w:tcPr>
                  <w:tcW w:w="1501" w:type="dxa"/>
                  <w:shd w:val="clear" w:color="auto" w:fill="DEEAF6"/>
                </w:tcPr>
                <w:p w14:paraId="590719D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0076389A"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EAA23B5" w14:textId="77777777" w:rsidTr="005A2D7C">
              <w:trPr>
                <w:jc w:val="center"/>
              </w:trPr>
              <w:tc>
                <w:tcPr>
                  <w:tcW w:w="1501" w:type="dxa"/>
                  <w:shd w:val="clear" w:color="auto" w:fill="DEEAF6"/>
                </w:tcPr>
                <w:p w14:paraId="32BF04AF"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652384CA"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28141053" w14:textId="77777777" w:rsidTr="005A2D7C">
              <w:trPr>
                <w:jc w:val="center"/>
              </w:trPr>
              <w:tc>
                <w:tcPr>
                  <w:tcW w:w="1501" w:type="dxa"/>
                  <w:shd w:val="clear" w:color="auto" w:fill="DEEAF6"/>
                </w:tcPr>
                <w:p w14:paraId="0028A6EE"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3298B993"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3D4EC5CD" w14:textId="77777777" w:rsidTr="005A2D7C">
              <w:trPr>
                <w:jc w:val="center"/>
              </w:trPr>
              <w:tc>
                <w:tcPr>
                  <w:tcW w:w="1501" w:type="dxa"/>
                  <w:shd w:val="clear" w:color="auto" w:fill="DEEAF6"/>
                </w:tcPr>
                <w:p w14:paraId="24C312CD"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6AB5035C" w14:textId="77777777" w:rsidR="00BB437C" w:rsidRPr="009743EA" w:rsidRDefault="00E45F9B" w:rsidP="00283DA8">
                  <w:pPr>
                    <w:pStyle w:val="TAL"/>
                    <w:snapToGrid w:val="0"/>
                    <w:rPr>
                      <w:rFonts w:eastAsia="Calibri"/>
                      <w:szCs w:val="22"/>
                    </w:rPr>
                  </w:pPr>
                  <w:r w:rsidRPr="009743EA">
                    <w:rPr>
                      <w:rFonts w:eastAsia="Calibri"/>
                      <w:szCs w:val="22"/>
                    </w:rPr>
                    <w:t>application/json;ty</w:t>
                  </w:r>
                  <w:r w:rsidR="00BB437C" w:rsidRPr="009743EA">
                    <w:rPr>
                      <w:rFonts w:eastAsia="Calibri"/>
                      <w:szCs w:val="22"/>
                    </w:rPr>
                    <w:t>=</w:t>
                  </w:r>
                  <w:r w:rsidR="00BB437C" w:rsidRPr="009743EA">
                    <w:rPr>
                      <w:rFonts w:eastAsia="Calibri"/>
                      <w:b/>
                      <w:szCs w:val="22"/>
                    </w:rPr>
                    <w:t>23</w:t>
                  </w:r>
                </w:p>
              </w:tc>
            </w:tr>
            <w:tr w:rsidR="00595120" w:rsidRPr="009743EA" w14:paraId="2F5C7623" w14:textId="77777777" w:rsidTr="005A2D7C">
              <w:trPr>
                <w:jc w:val="center"/>
              </w:trPr>
              <w:tc>
                <w:tcPr>
                  <w:tcW w:w="1501" w:type="dxa"/>
                  <w:shd w:val="clear" w:color="auto" w:fill="DEEAF6"/>
                </w:tcPr>
                <w:p w14:paraId="12071A19" w14:textId="77777777" w:rsidR="00595120" w:rsidRPr="009743EA" w:rsidRDefault="00595120" w:rsidP="008C30AE">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580F5A4" w14:textId="77777777" w:rsidR="00595120" w:rsidRPr="009743EA" w:rsidRDefault="00595120" w:rsidP="008C30AE">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092CE33A" w14:textId="77777777" w:rsidR="00BB437C" w:rsidRPr="009743EA" w:rsidRDefault="00BB437C" w:rsidP="00283DA8">
            <w:pPr>
              <w:pStyle w:val="TAL"/>
              <w:snapToGrid w:val="0"/>
              <w:jc w:val="both"/>
              <w:rPr>
                <w:lang w:eastAsia="ko-KR"/>
              </w:rPr>
            </w:pPr>
          </w:p>
        </w:tc>
      </w:tr>
      <w:tr w:rsidR="00BB437C" w:rsidRPr="009743EA" w14:paraId="60FB55B8" w14:textId="77777777" w:rsidTr="00283DA8">
        <w:trPr>
          <w:jc w:val="center"/>
        </w:trPr>
        <w:tc>
          <w:tcPr>
            <w:tcW w:w="1286" w:type="dxa"/>
            <w:vMerge/>
            <w:tcBorders>
              <w:left w:val="single" w:sz="4" w:space="0" w:color="000000"/>
              <w:bottom w:val="single" w:sz="4" w:space="0" w:color="000000"/>
            </w:tcBorders>
            <w:shd w:val="clear" w:color="auto" w:fill="E7E6E6"/>
          </w:tcPr>
          <w:p w14:paraId="53244093" w14:textId="77777777" w:rsidR="00BB437C" w:rsidRPr="009743EA" w:rsidRDefault="00BB437C" w:rsidP="00283DA8">
            <w:pPr>
              <w:pStyle w:val="Default"/>
              <w:overflowPunct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30CE2810"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FE3AD6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C81109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4E66D44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9E9F2E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F180BE3"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88CF55B"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32AD817F" w14:textId="77777777" w:rsidR="00C740D2" w:rsidRPr="009743EA" w:rsidRDefault="00C740D2" w:rsidP="007C39B4">
            <w:pPr>
              <w:widowControl w:val="0"/>
              <w:spacing w:after="0"/>
              <w:ind w:left="284"/>
              <w:jc w:val="both"/>
              <w:textAlignment w:val="auto"/>
              <w:rPr>
                <w:rFonts w:eastAsia="Calibri Light"/>
                <w:b/>
                <w:sz w:val="24"/>
              </w:rPr>
            </w:pPr>
          </w:p>
          <w:p w14:paraId="454DAC05" w14:textId="77777777" w:rsidR="00BB437C" w:rsidRPr="009743EA" w:rsidRDefault="00C740D2" w:rsidP="007C39B4">
            <w:pPr>
              <w:widowControl w:val="0"/>
              <w:spacing w:after="0"/>
              <w:ind w:left="284"/>
              <w:jc w:val="both"/>
              <w:textAlignment w:val="auto"/>
              <w:rPr>
                <w:rFonts w:eastAsia="Calibri Light"/>
                <w:b/>
                <w:sz w:val="24"/>
              </w:rPr>
            </w:pPr>
            <w:r w:rsidRPr="009743EA">
              <w:rPr>
                <w:rFonts w:eastAsia="Calibri Light"/>
                <w:b/>
                <w:sz w:val="24"/>
              </w:rPr>
              <w:t>API/NOTI/NET4/STEP01</w:t>
            </w:r>
          </w:p>
          <w:p w14:paraId="4FCD0F36" w14:textId="77777777" w:rsidR="00BB437C" w:rsidRPr="009743EA" w:rsidRDefault="00BB437C" w:rsidP="00283DA8">
            <w:pPr>
              <w:widowControl w:val="0"/>
              <w:spacing w:after="0"/>
              <w:ind w:left="284"/>
              <w:jc w:val="both"/>
              <w:textAlignment w:val="auto"/>
              <w:rPr>
                <w:rFonts w:ascii="Arial" w:hAnsi="Arial"/>
                <w:b/>
                <w:color w:val="0070C0"/>
                <w:sz w:val="18"/>
              </w:rPr>
            </w:pPr>
          </w:p>
          <w:p w14:paraId="08CD6AD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4B88032F" w14:textId="77777777" w:rsidR="00BB437C" w:rsidRPr="009743EA" w:rsidRDefault="00BB437C" w:rsidP="00283DA8">
            <w:pPr>
              <w:pStyle w:val="TAL"/>
              <w:snapToGrid w:val="0"/>
              <w:ind w:left="284"/>
              <w:jc w:val="both"/>
              <w:rPr>
                <w:color w:val="0070C0"/>
              </w:rPr>
            </w:pPr>
          </w:p>
          <w:p w14:paraId="3BEEF672" w14:textId="77777777" w:rsidR="00BB437C" w:rsidRPr="009743EA" w:rsidRDefault="00BB437C" w:rsidP="00283DA8">
            <w:pPr>
              <w:pStyle w:val="TAL"/>
              <w:snapToGrid w:val="0"/>
              <w:ind w:left="284"/>
              <w:jc w:val="both"/>
              <w:rPr>
                <w:color w:val="0070C0"/>
              </w:rPr>
            </w:pPr>
            <w:r w:rsidRPr="009743EA">
              <w:rPr>
                <w:color w:val="0070C0"/>
              </w:rPr>
              <w:t>POST /mn-name/cont_temp? HTTP/1.1</w:t>
            </w:r>
          </w:p>
          <w:p w14:paraId="59713B1F" w14:textId="77777777" w:rsidR="00BB437C" w:rsidRPr="009743EA" w:rsidRDefault="00BB437C" w:rsidP="00283DA8">
            <w:pPr>
              <w:pStyle w:val="TAL"/>
              <w:snapToGrid w:val="0"/>
              <w:ind w:left="284"/>
              <w:jc w:val="both"/>
              <w:rPr>
                <w:color w:val="0070C0"/>
              </w:rPr>
            </w:pPr>
            <w:r w:rsidRPr="009743EA">
              <w:rPr>
                <w:color w:val="0070C0"/>
              </w:rPr>
              <w:t>Host: 192.168.0.10:8282</w:t>
            </w:r>
          </w:p>
          <w:p w14:paraId="67F5E794" w14:textId="77777777" w:rsidR="00BB437C" w:rsidRPr="009743EA" w:rsidRDefault="00BB437C" w:rsidP="00283DA8">
            <w:pPr>
              <w:pStyle w:val="TAL"/>
              <w:snapToGrid w:val="0"/>
              <w:ind w:left="284"/>
              <w:jc w:val="both"/>
              <w:rPr>
                <w:color w:val="0070C0"/>
              </w:rPr>
            </w:pPr>
            <w:r w:rsidRPr="009743EA">
              <w:rPr>
                <w:color w:val="0070C0"/>
              </w:rPr>
              <w:t>X-M2M-Origin: CAE5630283216026458665</w:t>
            </w:r>
          </w:p>
          <w:p w14:paraId="5FC2185E" w14:textId="77777777" w:rsidR="00BB437C" w:rsidRPr="009743EA" w:rsidRDefault="00BB437C" w:rsidP="00283DA8">
            <w:pPr>
              <w:pStyle w:val="TAL"/>
              <w:snapToGrid w:val="0"/>
              <w:ind w:left="284"/>
              <w:jc w:val="both"/>
              <w:rPr>
                <w:color w:val="0070C0"/>
              </w:rPr>
            </w:pPr>
            <w:r w:rsidRPr="009743EA">
              <w:rPr>
                <w:color w:val="0070C0"/>
              </w:rPr>
              <w:t xml:space="preserve">Content-Type: </w:t>
            </w:r>
            <w:r w:rsidR="00E45F9B" w:rsidRPr="009743EA">
              <w:rPr>
                <w:color w:val="0070C0"/>
              </w:rPr>
              <w:t>application/json;ty</w:t>
            </w:r>
            <w:r w:rsidRPr="009743EA">
              <w:rPr>
                <w:color w:val="0070C0"/>
              </w:rPr>
              <w:t>=23</w:t>
            </w:r>
          </w:p>
          <w:p w14:paraId="342DB4CD" w14:textId="77777777" w:rsidR="00B76FCC" w:rsidRPr="009743EA" w:rsidRDefault="00B76FCC" w:rsidP="00B76FCC">
            <w:pPr>
              <w:pStyle w:val="TAL"/>
              <w:snapToGrid w:val="0"/>
              <w:ind w:left="284"/>
              <w:jc w:val="both"/>
              <w:rPr>
                <w:color w:val="0070C0"/>
              </w:rPr>
            </w:pPr>
            <w:r w:rsidRPr="009743EA">
              <w:rPr>
                <w:color w:val="0070C0"/>
              </w:rPr>
              <w:t>Accept: application/json</w:t>
            </w:r>
          </w:p>
          <w:p w14:paraId="587DF077" w14:textId="77777777" w:rsidR="00BB437C" w:rsidRPr="009743EA" w:rsidRDefault="00BB437C" w:rsidP="00283DA8">
            <w:pPr>
              <w:pStyle w:val="TAL"/>
              <w:snapToGrid w:val="0"/>
              <w:ind w:left="284"/>
              <w:jc w:val="both"/>
              <w:rPr>
                <w:color w:val="0070C0"/>
              </w:rPr>
            </w:pPr>
            <w:r w:rsidRPr="009743EA">
              <w:rPr>
                <w:color w:val="0070C0"/>
              </w:rPr>
              <w:t>X-M2M-RI: 1234</w:t>
            </w:r>
          </w:p>
          <w:p w14:paraId="727EF6D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0BCFBE38" w14:textId="77777777" w:rsidR="00BB437C" w:rsidRPr="009743EA" w:rsidRDefault="00BB437C" w:rsidP="00283DA8">
            <w:pPr>
              <w:pStyle w:val="TAL"/>
              <w:snapToGrid w:val="0"/>
              <w:ind w:left="284"/>
              <w:jc w:val="both"/>
              <w:rPr>
                <w:color w:val="0070C0"/>
              </w:rPr>
            </w:pPr>
          </w:p>
          <w:p w14:paraId="3BC11B6C" w14:textId="77777777" w:rsidR="00BB437C" w:rsidRPr="009743EA" w:rsidRDefault="00BB437C" w:rsidP="00283DA8">
            <w:pPr>
              <w:pStyle w:val="TAL"/>
              <w:snapToGrid w:val="0"/>
              <w:ind w:left="284"/>
              <w:jc w:val="both"/>
              <w:rPr>
                <w:color w:val="0070C0"/>
              </w:rPr>
            </w:pPr>
            <w:r w:rsidRPr="009743EA">
              <w:rPr>
                <w:color w:val="0070C0"/>
              </w:rPr>
              <w:t>{</w:t>
            </w:r>
          </w:p>
          <w:p w14:paraId="7A45D719"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"m2m:sub": {</w:t>
            </w:r>
          </w:p>
          <w:p w14:paraId="6459C441" w14:textId="77777777" w:rsidR="00BB437C" w:rsidRPr="009743EA" w:rsidRDefault="00BB437C" w:rsidP="00283DA8">
            <w:pPr>
              <w:pStyle w:val="TAL"/>
              <w:snapToGrid w:val="0"/>
              <w:ind w:left="284"/>
              <w:jc w:val="both"/>
              <w:rPr>
                <w:color w:val="0070C0"/>
              </w:rPr>
            </w:pPr>
            <w:r w:rsidRPr="009743EA">
              <w:rPr>
                <w:color w:val="0070C0"/>
              </w:rPr>
              <w:t xml:space="preserve">        "enc": {</w:t>
            </w:r>
          </w:p>
          <w:p w14:paraId="62CADA49" w14:textId="77777777" w:rsidR="00BB437C" w:rsidRPr="009743EA" w:rsidRDefault="00BB437C" w:rsidP="00283DA8">
            <w:pPr>
              <w:pStyle w:val="TAL"/>
              <w:snapToGrid w:val="0"/>
              <w:ind w:left="284"/>
              <w:jc w:val="both"/>
              <w:rPr>
                <w:color w:val="0070C0"/>
              </w:rPr>
            </w:pPr>
            <w:r w:rsidRPr="009743EA">
              <w:rPr>
                <w:color w:val="0070C0"/>
              </w:rPr>
              <w:t xml:space="preserve">            "net": </w:t>
            </w:r>
            <w:r w:rsidRPr="00C072AF">
              <w:rPr>
                <w:color w:val="0070C0"/>
              </w:rPr>
              <w:t>[4]</w:t>
            </w:r>
          </w:p>
          <w:p w14:paraId="1B251935" w14:textId="77777777" w:rsidR="00BB437C" w:rsidRPr="009743EA" w:rsidRDefault="00BB437C" w:rsidP="00283DA8">
            <w:pPr>
              <w:pStyle w:val="TAL"/>
              <w:snapToGrid w:val="0"/>
              <w:ind w:left="284"/>
              <w:jc w:val="both"/>
              <w:rPr>
                <w:color w:val="0070C0"/>
              </w:rPr>
            </w:pPr>
            <w:r w:rsidRPr="009743EA">
              <w:rPr>
                <w:color w:val="0070C0"/>
              </w:rPr>
              <w:t xml:space="preserve">        },</w:t>
            </w:r>
          </w:p>
          <w:p w14:paraId="7944D54D" w14:textId="77777777" w:rsidR="00BB437C" w:rsidRPr="009743EA" w:rsidRDefault="00D65B00" w:rsidP="00283DA8">
            <w:pPr>
              <w:pStyle w:val="TAL"/>
              <w:snapToGrid w:val="0"/>
              <w:ind w:left="284"/>
              <w:jc w:val="both"/>
              <w:rPr>
                <w:color w:val="0070C0"/>
              </w:rPr>
            </w:pPr>
            <w:r w:rsidRPr="009743EA">
              <w:rPr>
                <w:color w:val="0070C0"/>
              </w:rPr>
              <w:t xml:space="preserve">    </w:t>
            </w:r>
            <w:r w:rsidR="00BB437C" w:rsidRPr="009743EA">
              <w:rPr>
                <w:color w:val="0070C0"/>
              </w:rPr>
              <w:t xml:space="preserve">   </w:t>
            </w:r>
            <w:r w:rsidRPr="009743EA">
              <w:rPr>
                <w:color w:val="0070C0"/>
              </w:rPr>
              <w:t xml:space="preserve"> </w:t>
            </w:r>
            <w:r w:rsidR="00BB437C" w:rsidRPr="009743EA">
              <w:rPr>
                <w:color w:val="0070C0"/>
              </w:rPr>
              <w:t>"nu": ["AE1"],</w:t>
            </w:r>
          </w:p>
          <w:p w14:paraId="60B7DD03" w14:textId="77777777" w:rsidR="00BB437C" w:rsidRPr="009743EA" w:rsidRDefault="00BB437C" w:rsidP="00283DA8">
            <w:pPr>
              <w:pStyle w:val="TAL"/>
              <w:snapToGrid w:val="0"/>
              <w:ind w:left="284"/>
              <w:jc w:val="both"/>
              <w:rPr>
                <w:color w:val="0070C0"/>
              </w:rPr>
            </w:pPr>
            <w:r w:rsidRPr="009743EA">
              <w:rPr>
                <w:color w:val="0070C0"/>
              </w:rPr>
              <w:t xml:space="preserve">  </w:t>
            </w:r>
            <w:r w:rsidR="00D65B00" w:rsidRPr="009743EA">
              <w:rPr>
                <w:color w:val="0070C0"/>
              </w:rPr>
              <w:t xml:space="preserve">     </w:t>
            </w:r>
            <w:r w:rsidRPr="009743EA">
              <w:rPr>
                <w:color w:val="0070C0"/>
              </w:rPr>
              <w:t xml:space="preserve"> "rn": "cont_sub"</w:t>
            </w:r>
          </w:p>
          <w:p w14:paraId="08A6A79E" w14:textId="77777777" w:rsidR="00BB437C" w:rsidRPr="009743EA" w:rsidRDefault="00BB437C" w:rsidP="00283DA8">
            <w:pPr>
              <w:pStyle w:val="TAL"/>
              <w:snapToGrid w:val="0"/>
              <w:ind w:left="284"/>
              <w:jc w:val="both"/>
              <w:rPr>
                <w:color w:val="0070C0"/>
              </w:rPr>
            </w:pPr>
            <w:r w:rsidRPr="009743EA">
              <w:rPr>
                <w:color w:val="0070C0"/>
              </w:rPr>
              <w:t xml:space="preserve">    }</w:t>
            </w:r>
          </w:p>
          <w:p w14:paraId="7C78FE9C" w14:textId="77777777" w:rsidR="00BB437C" w:rsidRPr="009743EA" w:rsidRDefault="00BB437C" w:rsidP="00283DA8">
            <w:pPr>
              <w:pStyle w:val="TAL"/>
              <w:snapToGrid w:val="0"/>
              <w:ind w:left="284"/>
              <w:jc w:val="both"/>
              <w:rPr>
                <w:color w:val="0070C0"/>
              </w:rPr>
            </w:pPr>
            <w:r w:rsidRPr="009743EA">
              <w:rPr>
                <w:color w:val="0070C0"/>
              </w:rPr>
              <w:t>}</w:t>
            </w:r>
          </w:p>
          <w:p w14:paraId="48CC98F0" w14:textId="77777777" w:rsidR="00BB437C" w:rsidRPr="009743EA" w:rsidRDefault="00BB437C" w:rsidP="00283DA8">
            <w:pPr>
              <w:pStyle w:val="TAL"/>
              <w:snapToGrid w:val="0"/>
              <w:ind w:left="284"/>
              <w:jc w:val="both"/>
              <w:rPr>
                <w:color w:val="0070C0"/>
                <w:lang w:eastAsia="ko-KR"/>
              </w:rPr>
            </w:pPr>
          </w:p>
          <w:p w14:paraId="6C14092D" w14:textId="77777777" w:rsidR="00BB437C" w:rsidRPr="009743EA" w:rsidRDefault="00BB437C" w:rsidP="00283DA8">
            <w:pPr>
              <w:widowControl w:val="0"/>
              <w:spacing w:after="0"/>
              <w:ind w:left="284"/>
              <w:jc w:val="both"/>
              <w:textAlignment w:val="auto"/>
              <w:rPr>
                <w:rFonts w:ascii="Arial" w:hAnsi="Arial"/>
                <w:b/>
                <w:color w:val="0070C0"/>
                <w:sz w:val="18"/>
              </w:rPr>
            </w:pPr>
          </w:p>
          <w:p w14:paraId="57B0E2F4"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37FFA227" w14:textId="77777777" w:rsidR="00BB437C" w:rsidRPr="009743EA" w:rsidRDefault="00BB437C" w:rsidP="00283DA8">
            <w:pPr>
              <w:widowControl w:val="0"/>
              <w:spacing w:after="0"/>
              <w:ind w:left="284"/>
              <w:textAlignment w:val="auto"/>
              <w:rPr>
                <w:rFonts w:ascii="Arial" w:hAnsi="Arial"/>
                <w:color w:val="0070C0"/>
                <w:sz w:val="18"/>
              </w:rPr>
            </w:pPr>
          </w:p>
          <w:p w14:paraId="64FC8124"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201 Created</w:t>
            </w:r>
          </w:p>
          <w:p w14:paraId="45F32D27" w14:textId="77777777" w:rsidR="00BB437C" w:rsidRPr="00325791" w:rsidRDefault="00BB437C" w:rsidP="00283DA8">
            <w:pPr>
              <w:pStyle w:val="TAL"/>
              <w:snapToGrid w:val="0"/>
              <w:ind w:left="284"/>
              <w:rPr>
                <w:color w:val="0070C0"/>
                <w:lang w:val="fr-FR"/>
              </w:rPr>
            </w:pPr>
            <w:r w:rsidRPr="00325791">
              <w:rPr>
                <w:color w:val="0070C0"/>
                <w:lang w:val="fr-FR"/>
              </w:rPr>
              <w:t>Content-Location: mn-name/cont_temp</w:t>
            </w:r>
          </w:p>
          <w:p w14:paraId="1D17FA4D" w14:textId="77777777" w:rsidR="00BB437C" w:rsidRPr="00325791" w:rsidRDefault="00BB437C" w:rsidP="00283DA8">
            <w:pPr>
              <w:pStyle w:val="TAL"/>
              <w:snapToGrid w:val="0"/>
              <w:ind w:left="284"/>
              <w:rPr>
                <w:color w:val="0070C0"/>
                <w:lang w:val="fr-FR"/>
              </w:rPr>
            </w:pPr>
            <w:r w:rsidRPr="00325791">
              <w:rPr>
                <w:color w:val="0070C0"/>
                <w:lang w:val="fr-FR"/>
              </w:rPr>
              <w:t>Content-Type: application/json</w:t>
            </w:r>
          </w:p>
          <w:p w14:paraId="3BEA1A3D" w14:textId="77777777" w:rsidR="00BB437C" w:rsidRPr="005A2D7C" w:rsidRDefault="00BB437C" w:rsidP="00283DA8">
            <w:pPr>
              <w:pStyle w:val="TAL"/>
              <w:snapToGrid w:val="0"/>
              <w:ind w:left="284"/>
              <w:rPr>
                <w:color w:val="0070C0"/>
              </w:rPr>
            </w:pPr>
            <w:r w:rsidRPr="005A2D7C">
              <w:rPr>
                <w:color w:val="0070C0"/>
              </w:rPr>
              <w:t>X-M2M-RI: 1234</w:t>
            </w:r>
          </w:p>
          <w:p w14:paraId="1EFD6DD4" w14:textId="77777777" w:rsidR="00C32389" w:rsidRPr="005A2D7C"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7B6B256B" w14:textId="77777777" w:rsidR="00BB437C" w:rsidRPr="009743EA" w:rsidRDefault="00BB437C" w:rsidP="00283DA8">
            <w:pPr>
              <w:pStyle w:val="TAL"/>
              <w:snapToGrid w:val="0"/>
              <w:ind w:left="284"/>
              <w:rPr>
                <w:color w:val="0070C0"/>
              </w:rPr>
            </w:pPr>
            <w:r w:rsidRPr="009743EA">
              <w:rPr>
                <w:color w:val="0070C0"/>
              </w:rPr>
              <w:t>X-M2M-RSC: 2001</w:t>
            </w:r>
          </w:p>
          <w:p w14:paraId="58877E0B" w14:textId="77777777" w:rsidR="00BB437C" w:rsidRPr="005A2D7C" w:rsidRDefault="00BB437C" w:rsidP="00283DA8">
            <w:pPr>
              <w:pStyle w:val="TAL"/>
              <w:snapToGrid w:val="0"/>
              <w:ind w:left="284"/>
              <w:jc w:val="both"/>
              <w:rPr>
                <w:color w:val="0070C0"/>
              </w:rPr>
            </w:pPr>
          </w:p>
        </w:tc>
      </w:tr>
      <w:tr w:rsidR="00BB437C" w:rsidRPr="009743EA" w14:paraId="1BFDDAB5" w14:textId="77777777" w:rsidTr="00283DA8">
        <w:trPr>
          <w:trHeight w:val="2967"/>
          <w:jc w:val="center"/>
        </w:trPr>
        <w:tc>
          <w:tcPr>
            <w:tcW w:w="1286" w:type="dxa"/>
            <w:vMerge w:val="restart"/>
            <w:tcBorders>
              <w:top w:val="single" w:sz="4" w:space="0" w:color="000000"/>
              <w:left w:val="single" w:sz="4" w:space="0" w:color="000000"/>
            </w:tcBorders>
            <w:shd w:val="clear" w:color="auto" w:fill="E7E6E6"/>
          </w:tcPr>
          <w:p w14:paraId="25145900" w14:textId="77777777" w:rsidR="00BB437C" w:rsidRPr="009743EA" w:rsidRDefault="00BB437C" w:rsidP="00283DA8">
            <w:pPr>
              <w:pStyle w:val="TAL"/>
              <w:snapToGrid w:val="0"/>
              <w:jc w:val="center"/>
              <w:rPr>
                <w:b/>
                <w:kern w:val="1"/>
              </w:rPr>
            </w:pPr>
          </w:p>
          <w:p w14:paraId="18A710B8" w14:textId="77777777" w:rsidR="00BB437C" w:rsidRPr="009743EA" w:rsidRDefault="00BB437C" w:rsidP="00283DA8">
            <w:pPr>
              <w:pStyle w:val="TAL"/>
              <w:snapToGrid w:val="0"/>
              <w:jc w:val="center"/>
              <w:rPr>
                <w:b/>
                <w:kern w:val="1"/>
              </w:rPr>
            </w:pPr>
          </w:p>
          <w:p w14:paraId="5C3933C4" w14:textId="77777777" w:rsidR="00BB437C" w:rsidRPr="009743EA" w:rsidRDefault="00BB437C" w:rsidP="00283DA8">
            <w:pPr>
              <w:pStyle w:val="TAL"/>
              <w:snapToGrid w:val="0"/>
              <w:jc w:val="center"/>
              <w:rPr>
                <w:b/>
                <w:kern w:val="1"/>
              </w:rPr>
            </w:pPr>
          </w:p>
          <w:p w14:paraId="1983C6A3" w14:textId="77777777" w:rsidR="00BB437C" w:rsidRPr="009743EA" w:rsidRDefault="00BB437C" w:rsidP="00283DA8">
            <w:pPr>
              <w:pStyle w:val="TAL"/>
              <w:snapToGrid w:val="0"/>
              <w:jc w:val="center"/>
              <w:rPr>
                <w:b/>
                <w:kern w:val="1"/>
              </w:rPr>
            </w:pPr>
          </w:p>
          <w:p w14:paraId="6F682C49" w14:textId="77777777" w:rsidR="00BB437C" w:rsidRPr="009743EA" w:rsidRDefault="00BB437C" w:rsidP="00283DA8">
            <w:pPr>
              <w:pStyle w:val="TAL"/>
              <w:snapToGrid w:val="0"/>
              <w:jc w:val="center"/>
              <w:rPr>
                <w:b/>
                <w:kern w:val="1"/>
              </w:rPr>
            </w:pPr>
          </w:p>
          <w:p w14:paraId="0A77DAE4" w14:textId="77777777" w:rsidR="00BB437C" w:rsidRPr="009743EA" w:rsidRDefault="00BB437C" w:rsidP="00283DA8">
            <w:pPr>
              <w:pStyle w:val="TAL"/>
              <w:snapToGrid w:val="0"/>
              <w:jc w:val="center"/>
              <w:rPr>
                <w:b/>
                <w:kern w:val="1"/>
              </w:rPr>
            </w:pPr>
          </w:p>
          <w:p w14:paraId="331525BC" w14:textId="77777777" w:rsidR="00BB437C" w:rsidRPr="009743EA" w:rsidRDefault="00BB437C" w:rsidP="00283DA8">
            <w:pPr>
              <w:pStyle w:val="TAL"/>
              <w:snapToGrid w:val="0"/>
              <w:jc w:val="center"/>
              <w:rPr>
                <w:b/>
                <w:kern w:val="1"/>
              </w:rPr>
            </w:pPr>
          </w:p>
          <w:p w14:paraId="4D556D05" w14:textId="77777777" w:rsidR="00BB437C" w:rsidRPr="009743EA" w:rsidRDefault="00BB437C" w:rsidP="00283DA8">
            <w:pPr>
              <w:pStyle w:val="TAL"/>
              <w:snapToGrid w:val="0"/>
              <w:jc w:val="center"/>
              <w:rPr>
                <w:b/>
                <w:kern w:val="1"/>
              </w:rPr>
            </w:pPr>
          </w:p>
          <w:p w14:paraId="61443CD8" w14:textId="77777777" w:rsidR="00BB437C" w:rsidRPr="009743EA" w:rsidRDefault="00BB437C" w:rsidP="00283DA8">
            <w:pPr>
              <w:pStyle w:val="TAL"/>
              <w:snapToGrid w:val="0"/>
              <w:jc w:val="center"/>
              <w:rPr>
                <w:b/>
                <w:kern w:val="1"/>
              </w:rPr>
            </w:pPr>
          </w:p>
          <w:p w14:paraId="11DF171E" w14:textId="77777777" w:rsidR="00BB437C" w:rsidRPr="009743EA" w:rsidRDefault="00BB437C" w:rsidP="00283DA8">
            <w:pPr>
              <w:pStyle w:val="TAL"/>
              <w:snapToGrid w:val="0"/>
              <w:jc w:val="center"/>
              <w:rPr>
                <w:b/>
                <w:kern w:val="1"/>
              </w:rPr>
            </w:pPr>
          </w:p>
          <w:p w14:paraId="36869BE9" w14:textId="77777777" w:rsidR="00BB437C" w:rsidRPr="009743EA" w:rsidRDefault="00BB437C" w:rsidP="00283DA8">
            <w:pPr>
              <w:pStyle w:val="TAL"/>
              <w:snapToGrid w:val="0"/>
              <w:jc w:val="center"/>
              <w:rPr>
                <w:b/>
                <w:kern w:val="1"/>
              </w:rPr>
            </w:pPr>
          </w:p>
          <w:p w14:paraId="65181475" w14:textId="77777777" w:rsidR="00BB437C" w:rsidRPr="009743EA" w:rsidRDefault="00BB437C" w:rsidP="00283DA8">
            <w:pPr>
              <w:pStyle w:val="TAL"/>
              <w:snapToGrid w:val="0"/>
              <w:jc w:val="center"/>
              <w:rPr>
                <w:b/>
                <w:kern w:val="1"/>
              </w:rPr>
            </w:pPr>
          </w:p>
          <w:p w14:paraId="67D5AC09" w14:textId="77777777" w:rsidR="00BB437C" w:rsidRPr="009743EA" w:rsidRDefault="00BB437C" w:rsidP="00283DA8">
            <w:pPr>
              <w:pStyle w:val="TAL"/>
              <w:snapToGrid w:val="0"/>
              <w:jc w:val="center"/>
              <w:rPr>
                <w:b/>
                <w:kern w:val="1"/>
              </w:rPr>
            </w:pPr>
          </w:p>
          <w:p w14:paraId="0B35C5D1" w14:textId="77777777" w:rsidR="00BB437C" w:rsidRPr="009743EA" w:rsidRDefault="00BB437C" w:rsidP="00283DA8">
            <w:pPr>
              <w:pStyle w:val="TAL"/>
              <w:snapToGrid w:val="0"/>
              <w:jc w:val="center"/>
              <w:rPr>
                <w:b/>
                <w:kern w:val="1"/>
              </w:rPr>
            </w:pPr>
          </w:p>
          <w:p w14:paraId="28F28FA9" w14:textId="77777777" w:rsidR="00BB437C" w:rsidRPr="009743EA" w:rsidRDefault="00BB437C" w:rsidP="00283DA8">
            <w:pPr>
              <w:pStyle w:val="TAL"/>
              <w:snapToGrid w:val="0"/>
              <w:jc w:val="center"/>
              <w:rPr>
                <w:b/>
                <w:kern w:val="1"/>
              </w:rPr>
            </w:pPr>
          </w:p>
          <w:p w14:paraId="7C7E0ABA" w14:textId="77777777" w:rsidR="00BB437C" w:rsidRPr="009743EA" w:rsidRDefault="00BB437C" w:rsidP="00283DA8">
            <w:pPr>
              <w:pStyle w:val="TAL"/>
              <w:snapToGrid w:val="0"/>
              <w:jc w:val="center"/>
              <w:rPr>
                <w:b/>
                <w:kern w:val="1"/>
              </w:rPr>
            </w:pPr>
          </w:p>
          <w:p w14:paraId="0A6E7497" w14:textId="77777777" w:rsidR="00BB437C" w:rsidRPr="009743EA" w:rsidRDefault="00BB437C" w:rsidP="00283DA8">
            <w:pPr>
              <w:pStyle w:val="TAL"/>
              <w:snapToGrid w:val="0"/>
              <w:jc w:val="center"/>
              <w:rPr>
                <w:b/>
                <w:kern w:val="1"/>
              </w:rPr>
            </w:pPr>
          </w:p>
          <w:p w14:paraId="4A7B7170" w14:textId="77777777" w:rsidR="00BB437C" w:rsidRPr="009743EA" w:rsidRDefault="00BB437C" w:rsidP="00283DA8">
            <w:pPr>
              <w:pStyle w:val="TAL"/>
              <w:snapToGrid w:val="0"/>
              <w:jc w:val="center"/>
              <w:rPr>
                <w:b/>
                <w:kern w:val="1"/>
              </w:rPr>
            </w:pPr>
          </w:p>
          <w:p w14:paraId="7CBBB272" w14:textId="77777777" w:rsidR="00BB437C" w:rsidRPr="009743EA" w:rsidRDefault="00BB437C" w:rsidP="00283DA8">
            <w:pPr>
              <w:pStyle w:val="TAL"/>
              <w:snapToGrid w:val="0"/>
              <w:jc w:val="center"/>
              <w:rPr>
                <w:b/>
                <w:kern w:val="1"/>
              </w:rPr>
            </w:pPr>
          </w:p>
          <w:p w14:paraId="47B9BAAC" w14:textId="77777777" w:rsidR="00BB437C" w:rsidRPr="009743EA" w:rsidRDefault="00BB437C" w:rsidP="00283DA8">
            <w:pPr>
              <w:pStyle w:val="TAL"/>
              <w:snapToGrid w:val="0"/>
              <w:jc w:val="center"/>
              <w:rPr>
                <w:b/>
                <w:kern w:val="1"/>
              </w:rPr>
            </w:pPr>
          </w:p>
          <w:p w14:paraId="3B3B2AAE" w14:textId="77777777" w:rsidR="00BB437C" w:rsidRPr="009743EA" w:rsidRDefault="00BB437C" w:rsidP="00283DA8">
            <w:pPr>
              <w:pStyle w:val="TAL"/>
              <w:snapToGrid w:val="0"/>
              <w:jc w:val="center"/>
              <w:rPr>
                <w:b/>
                <w:kern w:val="1"/>
              </w:rPr>
            </w:pPr>
          </w:p>
          <w:p w14:paraId="67E13903" w14:textId="77777777" w:rsidR="00BB437C" w:rsidRPr="009743EA" w:rsidRDefault="00BB437C" w:rsidP="00283DA8">
            <w:pPr>
              <w:pStyle w:val="TAL"/>
              <w:snapToGrid w:val="0"/>
              <w:jc w:val="center"/>
              <w:rPr>
                <w:b/>
                <w:kern w:val="1"/>
              </w:rPr>
            </w:pPr>
          </w:p>
          <w:p w14:paraId="46552632" w14:textId="77777777" w:rsidR="00BB437C" w:rsidRPr="009743EA" w:rsidRDefault="00BB437C" w:rsidP="00283DA8">
            <w:pPr>
              <w:pStyle w:val="TAL"/>
              <w:snapToGrid w:val="0"/>
              <w:jc w:val="center"/>
              <w:rPr>
                <w:b/>
                <w:kern w:val="1"/>
              </w:rPr>
            </w:pPr>
          </w:p>
          <w:p w14:paraId="4BA71A8A" w14:textId="77777777" w:rsidR="00BB437C" w:rsidRPr="009743EA" w:rsidRDefault="00BB437C" w:rsidP="00283DA8">
            <w:pPr>
              <w:pStyle w:val="TAL"/>
              <w:snapToGrid w:val="0"/>
              <w:jc w:val="center"/>
              <w:rPr>
                <w:b/>
                <w:kern w:val="1"/>
              </w:rPr>
            </w:pPr>
          </w:p>
          <w:p w14:paraId="64B1F9D2" w14:textId="77777777" w:rsidR="00BB437C" w:rsidRPr="009743EA" w:rsidRDefault="00BB437C" w:rsidP="00283DA8">
            <w:pPr>
              <w:pStyle w:val="TAL"/>
              <w:snapToGrid w:val="0"/>
              <w:jc w:val="center"/>
              <w:rPr>
                <w:b/>
                <w:kern w:val="1"/>
              </w:rPr>
            </w:pPr>
          </w:p>
          <w:p w14:paraId="1AC9D764" w14:textId="77777777" w:rsidR="00BB437C" w:rsidRPr="009743EA" w:rsidRDefault="00BB437C" w:rsidP="00283DA8">
            <w:pPr>
              <w:pStyle w:val="TAL"/>
              <w:snapToGrid w:val="0"/>
              <w:jc w:val="center"/>
              <w:rPr>
                <w:b/>
                <w:kern w:val="1"/>
              </w:rPr>
            </w:pPr>
          </w:p>
          <w:p w14:paraId="4C58D299"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02</w:t>
            </w:r>
          </w:p>
          <w:p w14:paraId="06940510" w14:textId="77777777" w:rsidR="00BB437C" w:rsidRPr="009743EA" w:rsidRDefault="00BB437C" w:rsidP="00283DA8">
            <w:pPr>
              <w:pStyle w:val="TAL"/>
              <w:snapToGrid w:val="0"/>
              <w:jc w:val="center"/>
              <w:rPr>
                <w:b/>
                <w:kern w:val="1"/>
                <w:lang w:eastAsia="ko-KR"/>
              </w:rPr>
            </w:pPr>
          </w:p>
          <w:p w14:paraId="7792E33E"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924B6B6" w14:textId="77777777" w:rsidR="00BB437C" w:rsidRPr="009743EA" w:rsidRDefault="00BB437C" w:rsidP="00283DA8">
            <w:pPr>
              <w:pStyle w:val="TAL"/>
              <w:snapToGrid w:val="0"/>
              <w:jc w:val="center"/>
              <w:rPr>
                <w:b/>
                <w:kern w:val="1"/>
              </w:rPr>
            </w:pPr>
          </w:p>
          <w:p w14:paraId="70824140" w14:textId="77777777" w:rsidR="00BB437C" w:rsidRPr="009743EA" w:rsidRDefault="00BB437C" w:rsidP="00283DA8">
            <w:pPr>
              <w:pStyle w:val="TAL"/>
              <w:snapToGrid w:val="0"/>
              <w:jc w:val="center"/>
              <w:rPr>
                <w:b/>
                <w:kern w:val="1"/>
              </w:rPr>
            </w:pPr>
          </w:p>
          <w:p w14:paraId="500E2BFC" w14:textId="77777777" w:rsidR="00BB437C" w:rsidRPr="009743EA" w:rsidRDefault="00BB437C" w:rsidP="00283DA8">
            <w:pPr>
              <w:pStyle w:val="TAL"/>
              <w:snapToGrid w:val="0"/>
              <w:jc w:val="center"/>
              <w:rPr>
                <w:b/>
                <w:kern w:val="1"/>
              </w:rPr>
            </w:pPr>
          </w:p>
          <w:p w14:paraId="4ABA4693" w14:textId="77777777" w:rsidR="00BB437C" w:rsidRPr="009743EA" w:rsidRDefault="00BB437C" w:rsidP="00283DA8">
            <w:pPr>
              <w:pStyle w:val="TAL"/>
              <w:snapToGrid w:val="0"/>
              <w:jc w:val="center"/>
              <w:rPr>
                <w:b/>
                <w:kern w:val="1"/>
              </w:rPr>
            </w:pPr>
            <w:r w:rsidRPr="009743EA">
              <w:rPr>
                <w:b/>
                <w:kern w:val="1"/>
              </w:rPr>
              <w:t>Resource Structure</w:t>
            </w:r>
          </w:p>
          <w:p w14:paraId="6732620C"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2E84EBD" w14:textId="77777777" w:rsidR="00BB437C" w:rsidRPr="009743EA" w:rsidRDefault="00BB437C" w:rsidP="00283DA8">
            <w:pPr>
              <w:pStyle w:val="Default"/>
              <w:overflowPunct w:val="0"/>
              <w:jc w:val="center"/>
            </w:pPr>
          </w:p>
          <w:p w14:paraId="75215D1B" w14:textId="77777777" w:rsidR="00BB437C" w:rsidRPr="009743EA" w:rsidRDefault="00F048F6" w:rsidP="00283DA8">
            <w:pPr>
              <w:pStyle w:val="Default"/>
              <w:tabs>
                <w:tab w:val="left" w:pos="1883"/>
                <w:tab w:val="center" w:pos="4118"/>
              </w:tabs>
              <w:overflowPunct w:val="0"/>
            </w:pPr>
            <w:r>
              <w:pict w14:anchorId="1C80B17C">
                <v:group id="_x0000_s3112" style="position:absolute;margin-left:75.55pt;margin-top:1.05pt;width:222.2pt;height:121.05pt;z-index:251656704" coordsize="28219,153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">
                  <v:rect id="직사각형 2" o:spid="_x0000_s3113" style="position:absolute;width:11683;height:36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58B37F1B" w14:textId="77777777" w:rsidR="004A00AF" w:rsidRDefault="004A00AF" w:rsidP="00BB437C">
                          <w:pPr>
                            <w:pStyle w:val="NormalWeb"/>
                            <w:wordWrap w:val="0"/>
                            <w:spacing w:after="0"/>
                            <w:jc w:val="center"/>
                          </w:pPr>
                          <w:r w:rsidRPr="00480D2B">
                            <w:rPr>
                              <w:b/>
                              <w:bCs/>
                              <w:color w:val="000000"/>
                              <w:kern w:val="24"/>
                              <w:sz w:val="20"/>
                              <w:szCs w:val="20"/>
                            </w:rPr>
                            <w:t>mn-name</w:t>
                          </w:r>
                        </w:p>
                        <w:p w14:paraId="79201096"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14" style="position:absolute;flip:x;visibility:visible" from="5842,3758" to="5842,6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15" style="position:absolute;left:7905;top:4996;width:12264;height:253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715FBD9E" w14:textId="77777777" w:rsidR="004A00AF" w:rsidRDefault="004A00AF" w:rsidP="00BB437C">
                          <w:pPr>
                            <w:pStyle w:val="NormalWeb"/>
                            <w:wordWrap w:val="0"/>
                            <w:spacing w:after="0"/>
                            <w:jc w:val="center"/>
                          </w:pPr>
                          <w:r w:rsidRPr="00480D2B">
                            <w:rPr>
                              <w:b/>
                              <w:bCs/>
                              <w:color w:val="000000"/>
                              <w:kern w:val="24"/>
                              <w:sz w:val="18"/>
                              <w:szCs w:val="18"/>
                            </w:rPr>
                            <w:t>cont_temp</w:t>
                          </w:r>
                        </w:p>
                        <w:p w14:paraId="00FA4C57"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16" style="position:absolute;visibility:visible" from="5842,6235" to="7905,6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6" o:spid="_x0000_s3117" style="position:absolute;left:15955;top:8926;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" filled="f">
                    <v:textbox inset="0,0,0,0">
                      <w:txbxContent>
                        <w:p w14:paraId="078F5283" w14:textId="77777777" w:rsidR="004A00AF" w:rsidRDefault="004A00AF" w:rsidP="00BB437C">
                          <w:pPr>
                            <w:pStyle w:val="NormalWeb"/>
                            <w:wordWrap w:val="0"/>
                            <w:spacing w:after="0"/>
                            <w:jc w:val="center"/>
                          </w:pPr>
                          <w:r w:rsidRPr="00480D2B">
                            <w:rPr>
                              <w:b/>
                              <w:bCs/>
                              <w:color w:val="000000"/>
                              <w:kern w:val="24"/>
                              <w:sz w:val="18"/>
                              <w:szCs w:val="18"/>
                            </w:rPr>
                            <w:t xml:space="preserve">ci_temp_value1 </w:t>
                          </w:r>
                        </w:p>
                        <w:p w14:paraId="205D301D" w14:textId="77777777" w:rsidR="004A00AF" w:rsidRDefault="004A00AF" w:rsidP="00BB437C">
                          <w:pPr>
                            <w:pStyle w:val="NormalWeb"/>
                            <w:wordWrap w:val="0"/>
                            <w:spacing w:after="0"/>
                            <w:jc w:val="center"/>
                          </w:pPr>
                          <w:r w:rsidRPr="00480D2B">
                            <w:rPr>
                              <w:b/>
                              <w:bCs/>
                              <w:color w:val="000000"/>
                              <w:kern w:val="24"/>
                              <w:sz w:val="18"/>
                              <w:szCs w:val="18"/>
                            </w:rPr>
                            <w:t>(contentInstance)</w:t>
                          </w:r>
                        </w:p>
                      </w:txbxContent>
                    </v:textbox>
                  </v:rect>
                  <v:line id="직선 연결선 7" o:spid="_x0000_s3118" style="position:absolute;flip:x;visibility:visible" from="13892,7606" to="13892,10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직선 연결선 8" o:spid="_x0000_s3119" style="position:absolute;visibility:visible" from="13892,10083" to="15955,10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rect id="직사각형 9" o:spid="_x0000_s3120" style="position:absolute;left:15955;top:12845;width:12264;height:253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0123985A"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D986510"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1" style="position:absolute;visibility:visible" from="13892,10083" to="13892,14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22" style="position:absolute;visibility:visible" from="13892,14002" to="15955,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r w:rsidR="00BB437C" w:rsidRPr="009743EA">
              <w:tab/>
            </w:r>
            <w:r w:rsidR="00BB437C" w:rsidRPr="009743EA">
              <w:tab/>
            </w:r>
          </w:p>
        </w:tc>
      </w:tr>
      <w:tr w:rsidR="00BB437C" w:rsidRPr="009743EA" w14:paraId="3943FBF1" w14:textId="77777777" w:rsidTr="00283DA8">
        <w:trPr>
          <w:trHeight w:val="3014"/>
          <w:jc w:val="center"/>
        </w:trPr>
        <w:tc>
          <w:tcPr>
            <w:tcW w:w="1286" w:type="dxa"/>
            <w:vMerge/>
            <w:tcBorders>
              <w:left w:val="single" w:sz="4" w:space="0" w:color="000000"/>
            </w:tcBorders>
            <w:shd w:val="clear" w:color="auto" w:fill="E7E6E6"/>
          </w:tcPr>
          <w:p w14:paraId="74BC1C0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6F8B52CA" w14:textId="77777777" w:rsidR="00BB437C" w:rsidRPr="009743EA" w:rsidRDefault="00BB437C" w:rsidP="00283DA8">
            <w:pPr>
              <w:pStyle w:val="TAL"/>
              <w:snapToGrid w:val="0"/>
              <w:jc w:val="center"/>
              <w:rPr>
                <w:b/>
                <w:kern w:val="1"/>
              </w:rPr>
            </w:pPr>
          </w:p>
          <w:p w14:paraId="4EF3F61C" w14:textId="77777777" w:rsidR="00BB437C" w:rsidRPr="009743EA" w:rsidRDefault="00BB437C" w:rsidP="00283DA8">
            <w:pPr>
              <w:pStyle w:val="TAL"/>
              <w:snapToGrid w:val="0"/>
              <w:jc w:val="center"/>
              <w:rPr>
                <w:b/>
                <w:kern w:val="1"/>
              </w:rPr>
            </w:pPr>
          </w:p>
          <w:p w14:paraId="00356B37" w14:textId="77777777" w:rsidR="00BB437C" w:rsidRPr="009743EA" w:rsidRDefault="00BB437C" w:rsidP="00283DA8">
            <w:pPr>
              <w:pStyle w:val="TAL"/>
              <w:snapToGrid w:val="0"/>
              <w:jc w:val="center"/>
              <w:rPr>
                <w:b/>
                <w:kern w:val="1"/>
              </w:rPr>
            </w:pPr>
          </w:p>
          <w:p w14:paraId="1C5EC4B2" w14:textId="77777777" w:rsidR="00BB437C" w:rsidRPr="009743EA" w:rsidRDefault="00BB437C" w:rsidP="00283DA8">
            <w:pPr>
              <w:pStyle w:val="TAL"/>
              <w:snapToGrid w:val="0"/>
              <w:jc w:val="center"/>
              <w:rPr>
                <w:b/>
                <w:kern w:val="1"/>
              </w:rPr>
            </w:pPr>
          </w:p>
          <w:p w14:paraId="7AAC9E7A" w14:textId="77777777" w:rsidR="00BB437C" w:rsidRPr="009743EA" w:rsidRDefault="00BB437C" w:rsidP="00283DA8">
            <w:pPr>
              <w:pStyle w:val="TAL"/>
              <w:snapToGrid w:val="0"/>
              <w:jc w:val="center"/>
              <w:rPr>
                <w:b/>
                <w:kern w:val="1"/>
              </w:rPr>
            </w:pPr>
          </w:p>
          <w:p w14:paraId="4B48B74A" w14:textId="77777777" w:rsidR="00BB437C" w:rsidRPr="009743EA" w:rsidRDefault="00BB437C" w:rsidP="00283DA8">
            <w:pPr>
              <w:pStyle w:val="TAL"/>
              <w:snapToGrid w:val="0"/>
              <w:jc w:val="center"/>
              <w:rPr>
                <w:b/>
                <w:kern w:val="1"/>
              </w:rPr>
            </w:pPr>
          </w:p>
          <w:p w14:paraId="3FAC6D39"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54E6E74B" w14:textId="77777777" w:rsidR="00BB437C" w:rsidRPr="009743EA" w:rsidRDefault="00F048F6" w:rsidP="00283DA8">
            <w:pPr>
              <w:pStyle w:val="TAL"/>
              <w:snapToGrid w:val="0"/>
              <w:jc w:val="center"/>
              <w:rPr>
                <w:color w:val="000000"/>
              </w:rPr>
            </w:pPr>
            <w:r>
              <w:pict w14:anchorId="5AA839BE">
                <v:group id="_x0000_s3095" style="position:absolute;left:0;text-align:left;margin-left:49.3pt;margin-top:5.65pt;width:261pt;height:133.25pt;z-index:251654656;mso-position-horizontal-relative:text;mso-position-vertical-relative:text" coordorigin="4558,3972" coordsize="5220,2665">
                  <v:roundrect id="모서리가 둥근 직사각형 2" o:spid="_x0000_s3096" style="position:absolute;left:455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7BD0B475"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10A7E032"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1350A307" w14:textId="77777777" w:rsidR="004A00AF" w:rsidRDefault="004A00AF" w:rsidP="00BB437C">
                          <w:pPr>
                            <w:pStyle w:val="NormalWeb"/>
                            <w:wordWrap w:val="0"/>
                            <w:spacing w:after="0"/>
                            <w:jc w:val="center"/>
                          </w:pPr>
                        </w:p>
                      </w:txbxContent>
                    </v:textbox>
                  </v:roundrect>
                  <v:line id="직선 연결선 3" o:spid="_x0000_s3097" style="position:absolute;visibility:visible" from="5318,5045" to="531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98" type="#_x0000_t32" style="position:absolute;left:5531;top:6287;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9" type="#_x0000_t202" style="position:absolute;left:6158;top:5364;width:2842;height:6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w:txbxContent>
                        <w:p w14:paraId="48C8F146" w14:textId="77777777" w:rsidR="004A00AF" w:rsidRDefault="004A00AF" w:rsidP="00BB437C">
                          <w:pPr>
                            <w:pStyle w:val="NormalWeb"/>
                            <w:wordWrap w:val="0"/>
                            <w:spacing w:after="0"/>
                          </w:pPr>
                          <w:r>
                            <w:rPr>
                              <w:rFonts w:ascii="Malgun Gothic" w:hAnsi="Malgun Gothic"/>
                              <w:color w:val="5B9BD5"/>
                              <w:kern w:val="24"/>
                              <w:sz w:val="14"/>
                              <w:szCs w:val="14"/>
                            </w:rPr>
                            <w:t>contentInstance delete</w:t>
                          </w:r>
                          <w:r w:rsidRPr="0089499A">
                            <w:rPr>
                              <w:rFonts w:ascii="Malgun Gothic" w:hAnsi="Malgun Gothic" w:hint="eastAsia"/>
                              <w:color w:val="5B9BD5"/>
                              <w:kern w:val="24"/>
                              <w:sz w:val="14"/>
                              <w:szCs w:val="14"/>
                            </w:rPr>
                            <w:t xml:space="preserve"> request</w:t>
                          </w:r>
                        </w:p>
                      </w:txbxContent>
                    </v:textbox>
                  </v:shape>
                  <v:shape id="TextBox 37" o:spid="_x0000_s3100" type="#_x0000_t202" style="position:absolute;left:6802;top:5953;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37F75F32" w14:textId="77777777" w:rsidR="004A00AF" w:rsidRDefault="004A00AF" w:rsidP="00BB437C">
                          <w:pPr>
                            <w:pStyle w:val="NormalWeb"/>
                            <w:wordWrap w:val="0"/>
                            <w:spacing w:after="0"/>
                          </w:pPr>
                          <w:r w:rsidRPr="0089499A">
                            <w:rPr>
                              <w:rFonts w:ascii="Malgun Gothic" w:hAnsi="Malgun Gothic" w:hint="eastAsia"/>
                              <w:color w:val="5B9BD5"/>
                              <w:kern w:val="24"/>
                              <w:sz w:val="14"/>
                              <w:szCs w:val="14"/>
                            </w:rPr>
                            <w:t>Response</w:t>
                          </w:r>
                        </w:p>
                      </w:txbxContent>
                    </v:textbox>
                  </v:shape>
                  <v:shape id="직선 화살표 연결선 7" o:spid="_x0000_s3101" type="#_x0000_t32" style="position:absolute;left:5483;top:5683;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102" style="position:absolute;left:8298;top:3972;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6A08A51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68B27204" w14:textId="77777777" w:rsidR="004A00AF" w:rsidRPr="00B658BD" w:rsidRDefault="004A00AF" w:rsidP="00BB437C">
                          <w:pPr>
                            <w:pStyle w:val="NormalWeb"/>
                            <w:wordWrap w:val="0"/>
                            <w:spacing w:after="0"/>
                            <w:jc w:val="center"/>
                          </w:pPr>
                          <w:r>
                            <w:rPr>
                              <w:rFonts w:ascii="Malgun Gothic" w:hAnsi="Malgun Gothic"/>
                              <w:color w:val="FFFFFF"/>
                              <w:kern w:val="24"/>
                            </w:rPr>
                            <w:t>AE2</w:t>
                          </w:r>
                        </w:p>
                        <w:p w14:paraId="20CCFDAA" w14:textId="77777777" w:rsidR="004A00AF" w:rsidRDefault="004A00AF" w:rsidP="00BB437C">
                          <w:pPr>
                            <w:pStyle w:val="NormalWeb"/>
                            <w:wordWrap w:val="0"/>
                            <w:spacing w:after="0"/>
                            <w:jc w:val="center"/>
                          </w:pPr>
                        </w:p>
                      </w:txbxContent>
                    </v:textbox>
                  </v:roundrect>
                  <v:line id="직선 연결선 9" o:spid="_x0000_s3103" style="position:absolute;visibility:visible" from="9058,5045" to="9058,6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1979D6B5" w14:textId="77777777" w:rsidTr="00283DA8">
        <w:trPr>
          <w:trHeight w:val="409"/>
          <w:jc w:val="center"/>
        </w:trPr>
        <w:tc>
          <w:tcPr>
            <w:tcW w:w="1286" w:type="dxa"/>
            <w:vMerge/>
            <w:tcBorders>
              <w:left w:val="single" w:sz="4" w:space="0" w:color="000000"/>
            </w:tcBorders>
            <w:shd w:val="clear" w:color="auto" w:fill="E7E6E6"/>
          </w:tcPr>
          <w:p w14:paraId="00252246"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BA0831D" w14:textId="77777777" w:rsidR="00BB437C" w:rsidRPr="009743EA" w:rsidRDefault="00BB437C" w:rsidP="00283DA8">
            <w:pPr>
              <w:pStyle w:val="TAL"/>
              <w:snapToGrid w:val="0"/>
              <w:jc w:val="center"/>
              <w:rPr>
                <w:b/>
                <w:kern w:val="1"/>
              </w:rPr>
            </w:pPr>
          </w:p>
          <w:p w14:paraId="47D2C567" w14:textId="77777777" w:rsidR="00BB437C" w:rsidRPr="009743EA" w:rsidRDefault="00BB437C" w:rsidP="00283DA8">
            <w:pPr>
              <w:pStyle w:val="TAL"/>
              <w:snapToGrid w:val="0"/>
              <w:jc w:val="center"/>
              <w:rPr>
                <w:b/>
                <w:kern w:val="1"/>
              </w:rPr>
            </w:pPr>
          </w:p>
          <w:p w14:paraId="7BEBEEC9" w14:textId="77777777" w:rsidR="00BB437C" w:rsidRDefault="00BB437C" w:rsidP="00283DA8">
            <w:pPr>
              <w:pStyle w:val="TAL"/>
              <w:snapToGrid w:val="0"/>
              <w:jc w:val="center"/>
              <w:rPr>
                <w:b/>
                <w:kern w:val="1"/>
              </w:rPr>
            </w:pPr>
            <w:r w:rsidRPr="009743EA">
              <w:rPr>
                <w:b/>
                <w:kern w:val="1"/>
              </w:rPr>
              <w:t>HTTP Header Information</w:t>
            </w:r>
          </w:p>
          <w:p w14:paraId="25348437" w14:textId="77777777" w:rsidR="00715670" w:rsidRPr="009743EA" w:rsidRDefault="00715670" w:rsidP="00283DA8">
            <w:pPr>
              <w:pStyle w:val="TAL"/>
              <w:snapToGrid w:val="0"/>
              <w:jc w:val="center"/>
              <w:rPr>
                <w:b/>
                <w:kern w:val="1"/>
              </w:rPr>
            </w:pPr>
          </w:p>
          <w:p w14:paraId="6AC0FABC" w14:textId="77777777" w:rsidR="00FE3B5F" w:rsidRPr="009743EA" w:rsidRDefault="00FE3B5F"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085FE673"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1FB0A304" w14:textId="77777777" w:rsidTr="005A2D7C">
              <w:trPr>
                <w:jc w:val="center"/>
              </w:trPr>
              <w:tc>
                <w:tcPr>
                  <w:tcW w:w="1501" w:type="dxa"/>
                  <w:shd w:val="clear" w:color="auto" w:fill="9CC2E5"/>
                </w:tcPr>
                <w:p w14:paraId="62188FAF"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34D1878"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5F75F12A" w14:textId="77777777" w:rsidTr="005A2D7C">
              <w:trPr>
                <w:jc w:val="center"/>
              </w:trPr>
              <w:tc>
                <w:tcPr>
                  <w:tcW w:w="1501" w:type="dxa"/>
                  <w:shd w:val="clear" w:color="auto" w:fill="DEEAF6"/>
                </w:tcPr>
                <w:p w14:paraId="566A87C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4FE6AC89"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1CFE3492" w14:textId="77777777" w:rsidTr="005A2D7C">
              <w:trPr>
                <w:jc w:val="center"/>
              </w:trPr>
              <w:tc>
                <w:tcPr>
                  <w:tcW w:w="1501" w:type="dxa"/>
                  <w:shd w:val="clear" w:color="auto" w:fill="DEEAF6"/>
                </w:tcPr>
                <w:p w14:paraId="4AB1B997"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1F29ADD3"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309854CB" w14:textId="77777777" w:rsidTr="005A2D7C">
              <w:trPr>
                <w:jc w:val="center"/>
              </w:trPr>
              <w:tc>
                <w:tcPr>
                  <w:tcW w:w="1501" w:type="dxa"/>
                  <w:shd w:val="clear" w:color="auto" w:fill="DEEAF6"/>
                </w:tcPr>
                <w:p w14:paraId="5F33925D"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882E502"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595120" w:rsidRPr="009743EA" w14:paraId="4C0BA1EE" w14:textId="77777777" w:rsidTr="005A2D7C">
              <w:trPr>
                <w:jc w:val="center"/>
              </w:trPr>
              <w:tc>
                <w:tcPr>
                  <w:tcW w:w="1501" w:type="dxa"/>
                  <w:shd w:val="clear" w:color="auto" w:fill="DEEAF6"/>
                </w:tcPr>
                <w:p w14:paraId="5EF9CC22"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30190CC5"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7550026C" w14:textId="77777777" w:rsidR="00BB437C" w:rsidRPr="009743EA" w:rsidRDefault="00BB437C" w:rsidP="00283DA8">
            <w:pPr>
              <w:pStyle w:val="TAL"/>
              <w:snapToGrid w:val="0"/>
              <w:jc w:val="both"/>
              <w:rPr>
                <w:lang w:eastAsia="ko-KR"/>
              </w:rPr>
            </w:pPr>
          </w:p>
        </w:tc>
      </w:tr>
      <w:tr w:rsidR="00BB437C" w:rsidRPr="009743EA" w14:paraId="3DA23B86" w14:textId="77777777" w:rsidTr="00283DA8">
        <w:trPr>
          <w:trHeight w:val="409"/>
          <w:jc w:val="center"/>
        </w:trPr>
        <w:tc>
          <w:tcPr>
            <w:tcW w:w="1286" w:type="dxa"/>
            <w:vMerge/>
            <w:tcBorders>
              <w:left w:val="single" w:sz="4" w:space="0" w:color="000000"/>
              <w:bottom w:val="single" w:sz="4" w:space="0" w:color="000000"/>
            </w:tcBorders>
            <w:shd w:val="clear" w:color="auto" w:fill="E7E6E6"/>
          </w:tcPr>
          <w:p w14:paraId="722E9FC3"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01B3FD05"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0FE61FC"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1F11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78AE987"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572DC8A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2772B4D"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00C4D5C9"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A4A24F6" w14:textId="77777777" w:rsidR="00B36619" w:rsidRPr="009743EA" w:rsidRDefault="00B36619" w:rsidP="00283DA8">
            <w:pPr>
              <w:widowControl w:val="0"/>
              <w:spacing w:after="0"/>
              <w:ind w:left="284"/>
              <w:jc w:val="both"/>
              <w:textAlignment w:val="auto"/>
              <w:rPr>
                <w:rFonts w:eastAsia="Calibri Light"/>
                <w:b/>
                <w:sz w:val="24"/>
              </w:rPr>
            </w:pPr>
          </w:p>
          <w:p w14:paraId="2978B9E7" w14:textId="77777777" w:rsidR="00BB437C" w:rsidRPr="009743EA" w:rsidRDefault="00B36619" w:rsidP="00283DA8">
            <w:pPr>
              <w:widowControl w:val="0"/>
              <w:spacing w:after="0"/>
              <w:ind w:left="284"/>
              <w:jc w:val="both"/>
              <w:textAlignment w:val="auto"/>
              <w:rPr>
                <w:rFonts w:ascii="Arial" w:hAnsi="Arial"/>
                <w:color w:val="0070C0"/>
                <w:sz w:val="18"/>
              </w:rPr>
            </w:pPr>
            <w:r w:rsidRPr="009743EA">
              <w:rPr>
                <w:rFonts w:eastAsia="Calibri Light"/>
                <w:b/>
                <w:sz w:val="24"/>
              </w:rPr>
              <w:t>API/NOTI/NET4/STEP02</w:t>
            </w:r>
          </w:p>
          <w:p w14:paraId="17808B4E" w14:textId="77777777" w:rsidR="00BB437C" w:rsidRPr="009743EA" w:rsidRDefault="00BB437C" w:rsidP="00283DA8">
            <w:pPr>
              <w:widowControl w:val="0"/>
              <w:spacing w:after="0"/>
              <w:ind w:left="284"/>
              <w:jc w:val="both"/>
              <w:textAlignment w:val="auto"/>
              <w:rPr>
                <w:rFonts w:ascii="Arial" w:hAnsi="Arial"/>
                <w:b/>
                <w:color w:val="0070C0"/>
                <w:sz w:val="18"/>
              </w:rPr>
            </w:pPr>
          </w:p>
          <w:p w14:paraId="396CE9E5"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2255BB04" w14:textId="77777777" w:rsidR="00BB437C" w:rsidRPr="009743EA" w:rsidRDefault="00BB437C" w:rsidP="00283DA8">
            <w:pPr>
              <w:pStyle w:val="TAL"/>
              <w:snapToGrid w:val="0"/>
              <w:ind w:left="284"/>
              <w:jc w:val="both"/>
              <w:rPr>
                <w:color w:val="0070C0"/>
              </w:rPr>
            </w:pPr>
          </w:p>
          <w:p w14:paraId="4DF448E4" w14:textId="77777777" w:rsidR="00BB437C" w:rsidRPr="009743EA" w:rsidRDefault="00BB437C" w:rsidP="00283DA8">
            <w:pPr>
              <w:pStyle w:val="TAL"/>
              <w:snapToGrid w:val="0"/>
              <w:ind w:left="284"/>
              <w:jc w:val="both"/>
              <w:rPr>
                <w:color w:val="0070C0"/>
              </w:rPr>
            </w:pPr>
            <w:r w:rsidRPr="009743EA">
              <w:rPr>
                <w:color w:val="0070C0"/>
              </w:rPr>
              <w:t>DELETE /mn-name/cont_temp/ci_temp_value1? HTTP/1.1</w:t>
            </w:r>
          </w:p>
          <w:p w14:paraId="2F9D34C3" w14:textId="77777777" w:rsidR="00BB437C" w:rsidRPr="00325791" w:rsidRDefault="00BB437C" w:rsidP="00283DA8">
            <w:pPr>
              <w:pStyle w:val="TAL"/>
              <w:snapToGrid w:val="0"/>
              <w:ind w:left="284"/>
              <w:jc w:val="both"/>
              <w:rPr>
                <w:color w:val="0070C0"/>
                <w:lang w:val="fr-FR"/>
              </w:rPr>
            </w:pPr>
            <w:r w:rsidRPr="00325791">
              <w:rPr>
                <w:color w:val="0070C0"/>
                <w:lang w:val="fr-FR"/>
              </w:rPr>
              <w:t>Host: 192.168.0.10:8282</w:t>
            </w:r>
          </w:p>
          <w:p w14:paraId="3CFDDFD4" w14:textId="77777777" w:rsidR="00BB437C" w:rsidRPr="00325791" w:rsidRDefault="00BB437C" w:rsidP="00283DA8">
            <w:pPr>
              <w:pStyle w:val="TAL"/>
              <w:snapToGrid w:val="0"/>
              <w:ind w:left="284"/>
              <w:jc w:val="both"/>
              <w:rPr>
                <w:color w:val="0070C0"/>
                <w:lang w:val="fr-FR"/>
              </w:rPr>
            </w:pPr>
            <w:r w:rsidRPr="00325791">
              <w:rPr>
                <w:color w:val="0070C0"/>
                <w:lang w:val="fr-FR"/>
              </w:rPr>
              <w:t>X-M2M-Origin: CAE0120180406T08463114</w:t>
            </w:r>
          </w:p>
          <w:p w14:paraId="72808A53"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484788D7" w14:textId="77777777" w:rsidR="00B76FCC" w:rsidRPr="00325791" w:rsidRDefault="00B76FCC" w:rsidP="00B76FCC">
            <w:pPr>
              <w:pStyle w:val="TAL"/>
              <w:snapToGrid w:val="0"/>
              <w:ind w:left="284"/>
              <w:jc w:val="both"/>
              <w:rPr>
                <w:color w:val="0070C0"/>
                <w:lang w:val="fr-FR"/>
              </w:rPr>
            </w:pPr>
            <w:r w:rsidRPr="00325791">
              <w:rPr>
                <w:color w:val="0070C0"/>
                <w:lang w:val="fr-FR"/>
              </w:rPr>
              <w:t>Accept: application/json</w:t>
            </w:r>
          </w:p>
          <w:p w14:paraId="7B596F27"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10A1D3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C0F65C6" w14:textId="77777777" w:rsidR="00BB437C" w:rsidRPr="009743EA" w:rsidRDefault="00BB437C" w:rsidP="00283DA8">
            <w:pPr>
              <w:pStyle w:val="TAL"/>
              <w:snapToGrid w:val="0"/>
              <w:ind w:left="284"/>
              <w:jc w:val="both"/>
              <w:rPr>
                <w:color w:val="0070C0"/>
                <w:lang w:eastAsia="ko-KR"/>
              </w:rPr>
            </w:pPr>
          </w:p>
          <w:p w14:paraId="25C04FDF" w14:textId="77777777" w:rsidR="00BB437C" w:rsidRPr="009743EA" w:rsidRDefault="00BB437C" w:rsidP="00283DA8">
            <w:pPr>
              <w:widowControl w:val="0"/>
              <w:spacing w:after="0"/>
              <w:ind w:left="284"/>
              <w:jc w:val="both"/>
              <w:textAlignment w:val="auto"/>
              <w:rPr>
                <w:rFonts w:ascii="Arial" w:hAnsi="Arial"/>
                <w:b/>
                <w:color w:val="0070C0"/>
                <w:sz w:val="18"/>
              </w:rPr>
            </w:pPr>
          </w:p>
          <w:p w14:paraId="5DC4EA10"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66544FA9" w14:textId="77777777" w:rsidR="00BB437C" w:rsidRPr="009743EA" w:rsidRDefault="00BB437C" w:rsidP="00283DA8">
            <w:pPr>
              <w:widowControl w:val="0"/>
              <w:spacing w:after="0"/>
              <w:ind w:left="284"/>
              <w:textAlignment w:val="auto"/>
              <w:rPr>
                <w:rFonts w:ascii="Arial" w:hAnsi="Arial"/>
                <w:color w:val="0070C0"/>
                <w:sz w:val="18"/>
              </w:rPr>
            </w:pPr>
          </w:p>
          <w:p w14:paraId="4B80FD28"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200 OK</w:t>
            </w:r>
          </w:p>
          <w:p w14:paraId="2E7CBD8D"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Content-Type: application/json</w:t>
            </w:r>
          </w:p>
          <w:p w14:paraId="028091C9" w14:textId="77777777" w:rsidR="00BB437C" w:rsidRPr="00325791" w:rsidRDefault="00BB437C" w:rsidP="00283DA8">
            <w:pPr>
              <w:widowControl w:val="0"/>
              <w:spacing w:after="0"/>
              <w:ind w:left="284"/>
              <w:textAlignment w:val="auto"/>
              <w:rPr>
                <w:rFonts w:ascii="Arial" w:hAnsi="Arial"/>
                <w:color w:val="0070C0"/>
                <w:sz w:val="18"/>
                <w:lang w:val="fr-FR"/>
              </w:rPr>
            </w:pPr>
            <w:r w:rsidRPr="00325791">
              <w:rPr>
                <w:rFonts w:ascii="Arial" w:hAnsi="Arial"/>
                <w:color w:val="0070C0"/>
                <w:sz w:val="18"/>
                <w:lang w:val="fr-FR"/>
              </w:rPr>
              <w:t>X-M2M-RI: 1234</w:t>
            </w:r>
          </w:p>
          <w:p w14:paraId="19656B0B"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62C8401D" w14:textId="77777777" w:rsidR="00BB437C" w:rsidRPr="009743EA" w:rsidRDefault="00BB437C" w:rsidP="00283DA8">
            <w:pPr>
              <w:widowControl w:val="0"/>
              <w:spacing w:after="0"/>
              <w:ind w:left="284"/>
              <w:textAlignment w:val="auto"/>
              <w:rPr>
                <w:rFonts w:ascii="Arial" w:hAnsi="Arial"/>
                <w:color w:val="0070C0"/>
                <w:sz w:val="18"/>
              </w:rPr>
            </w:pPr>
            <w:r w:rsidRPr="009743EA">
              <w:rPr>
                <w:rFonts w:ascii="Arial" w:hAnsi="Arial"/>
                <w:color w:val="0070C0"/>
                <w:sz w:val="18"/>
              </w:rPr>
              <w:t>X-M2M-RSC: 2004</w:t>
            </w:r>
          </w:p>
          <w:p w14:paraId="37509571" w14:textId="77777777" w:rsidR="00BB437C" w:rsidRPr="009743EA" w:rsidRDefault="00BB437C" w:rsidP="00283DA8">
            <w:pPr>
              <w:pStyle w:val="TAL"/>
              <w:snapToGrid w:val="0"/>
              <w:ind w:left="284"/>
              <w:jc w:val="both"/>
              <w:rPr>
                <w:color w:val="0070C0"/>
              </w:rPr>
            </w:pPr>
          </w:p>
          <w:p w14:paraId="2981E206" w14:textId="77777777" w:rsidR="00BB437C" w:rsidRPr="00325791" w:rsidRDefault="00BB437C" w:rsidP="00283DA8">
            <w:pPr>
              <w:pStyle w:val="TAL"/>
              <w:snapToGrid w:val="0"/>
              <w:ind w:left="284"/>
              <w:jc w:val="both"/>
              <w:rPr>
                <w:color w:val="0070C0"/>
                <w:lang w:val="fr-FR"/>
              </w:rPr>
            </w:pPr>
            <w:r w:rsidRPr="00325791">
              <w:rPr>
                <w:color w:val="0070C0"/>
                <w:lang w:val="fr-FR"/>
              </w:rPr>
              <w:t>{</w:t>
            </w:r>
          </w:p>
          <w:p w14:paraId="76C8CF13"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"m2m:cin": {</w:t>
            </w:r>
          </w:p>
          <w:p w14:paraId="10BD165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"con": "20",</w:t>
            </w:r>
          </w:p>
          <w:p w14:paraId="411007C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"cs": 2,</w:t>
            </w:r>
          </w:p>
          <w:p w14:paraId="1F06A819"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"ct": "20180406T135509",</w:t>
            </w:r>
          </w:p>
          <w:p w14:paraId="5D6B7BE8"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"et": "99991231T235959",</w:t>
            </w:r>
          </w:p>
          <w:p w14:paraId="7F7D4F4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"lt": "20180406T135509",</w:t>
            </w:r>
          </w:p>
          <w:p w14:paraId="0557CC30"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"pi": "cnt20180406T1353041405855518901760_cse01",</w:t>
            </w:r>
          </w:p>
          <w:p w14:paraId="1440FC1F"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"ri": "cin20180406T1355091405855351047683_cse01",</w:t>
            </w:r>
          </w:p>
          <w:p w14:paraId="1C14EAF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"rn": "cin20180406T1355091405855351047682_cse01",</w:t>
            </w:r>
          </w:p>
          <w:p w14:paraId="69868D99" w14:textId="77777777" w:rsidR="00BB437C" w:rsidRPr="005A2D7C" w:rsidRDefault="00BB437C" w:rsidP="00283DA8">
            <w:pPr>
              <w:pStyle w:val="TAL"/>
              <w:snapToGrid w:val="0"/>
              <w:ind w:left="284"/>
              <w:jc w:val="both"/>
              <w:rPr>
                <w:color w:val="0070C0"/>
              </w:rPr>
            </w:pPr>
            <w:r w:rsidRPr="00325791">
              <w:rPr>
                <w:color w:val="0070C0"/>
                <w:lang w:val="fr-FR"/>
              </w:rPr>
              <w:lastRenderedPageBreak/>
              <w:t xml:space="preserve">        </w:t>
            </w:r>
            <w:r w:rsidRPr="005A2D7C">
              <w:rPr>
                <w:color w:val="0070C0"/>
              </w:rPr>
              <w:t>"st": 1,</w:t>
            </w:r>
          </w:p>
          <w:p w14:paraId="69F30331" w14:textId="77777777" w:rsidR="00BB437C" w:rsidRPr="005A2D7C" w:rsidRDefault="00BB437C" w:rsidP="00283DA8">
            <w:pPr>
              <w:pStyle w:val="TAL"/>
              <w:snapToGrid w:val="0"/>
              <w:ind w:left="284"/>
              <w:jc w:val="both"/>
              <w:rPr>
                <w:color w:val="0070C0"/>
              </w:rPr>
            </w:pPr>
            <w:r w:rsidRPr="005A2D7C">
              <w:rPr>
                <w:color w:val="0070C0"/>
              </w:rPr>
              <w:t xml:space="preserve">        "ty": 4</w:t>
            </w:r>
          </w:p>
          <w:p w14:paraId="2ACE5C1F" w14:textId="77777777" w:rsidR="00BB437C" w:rsidRPr="005A2D7C" w:rsidRDefault="00BB437C" w:rsidP="00283DA8">
            <w:pPr>
              <w:pStyle w:val="TAL"/>
              <w:snapToGrid w:val="0"/>
              <w:ind w:left="284"/>
              <w:jc w:val="both"/>
              <w:rPr>
                <w:color w:val="0070C0"/>
              </w:rPr>
            </w:pPr>
            <w:r w:rsidRPr="005A2D7C">
              <w:rPr>
                <w:color w:val="0070C0"/>
              </w:rPr>
              <w:t xml:space="preserve">    }</w:t>
            </w:r>
          </w:p>
          <w:p w14:paraId="49B0EBA0" w14:textId="77777777" w:rsidR="00BB437C" w:rsidRPr="005A2D7C" w:rsidRDefault="00BB437C" w:rsidP="00283DA8">
            <w:pPr>
              <w:pStyle w:val="TAL"/>
              <w:snapToGrid w:val="0"/>
              <w:ind w:left="284"/>
              <w:jc w:val="both"/>
              <w:rPr>
                <w:color w:val="0070C0"/>
              </w:rPr>
            </w:pPr>
            <w:r w:rsidRPr="005A2D7C">
              <w:rPr>
                <w:color w:val="0070C0"/>
              </w:rPr>
              <w:t>}</w:t>
            </w:r>
          </w:p>
          <w:p w14:paraId="234C3537" w14:textId="77777777" w:rsidR="00BB437C" w:rsidRPr="005A2D7C" w:rsidRDefault="00BB437C" w:rsidP="00283DA8">
            <w:pPr>
              <w:widowControl w:val="0"/>
              <w:spacing w:after="0"/>
              <w:ind w:left="284"/>
              <w:jc w:val="both"/>
              <w:textAlignment w:val="auto"/>
              <w:rPr>
                <w:color w:val="0070C0"/>
              </w:rPr>
            </w:pPr>
          </w:p>
        </w:tc>
      </w:tr>
      <w:tr w:rsidR="00BB437C" w:rsidRPr="009743EA" w14:paraId="2A09FB96" w14:textId="77777777" w:rsidTr="00283DA8">
        <w:trPr>
          <w:trHeight w:val="2398"/>
          <w:jc w:val="center"/>
        </w:trPr>
        <w:tc>
          <w:tcPr>
            <w:tcW w:w="1286" w:type="dxa"/>
            <w:vMerge w:val="restart"/>
            <w:tcBorders>
              <w:top w:val="single" w:sz="4" w:space="0" w:color="000000"/>
              <w:left w:val="single" w:sz="4" w:space="0" w:color="000000"/>
            </w:tcBorders>
            <w:shd w:val="clear" w:color="auto" w:fill="E7E6E6"/>
          </w:tcPr>
          <w:p w14:paraId="13D25488" w14:textId="77777777" w:rsidR="00BB437C" w:rsidRPr="009743EA" w:rsidRDefault="00BB437C" w:rsidP="00283DA8">
            <w:pPr>
              <w:pStyle w:val="TAL"/>
              <w:snapToGrid w:val="0"/>
              <w:jc w:val="center"/>
              <w:rPr>
                <w:b/>
                <w:kern w:val="1"/>
              </w:rPr>
            </w:pPr>
          </w:p>
          <w:p w14:paraId="07019883" w14:textId="77777777" w:rsidR="00BB437C" w:rsidRPr="009743EA" w:rsidRDefault="00BB437C" w:rsidP="00283DA8">
            <w:pPr>
              <w:pStyle w:val="TAL"/>
              <w:snapToGrid w:val="0"/>
              <w:jc w:val="center"/>
              <w:rPr>
                <w:b/>
                <w:kern w:val="1"/>
              </w:rPr>
            </w:pPr>
          </w:p>
          <w:p w14:paraId="6344886B" w14:textId="77777777" w:rsidR="00BB437C" w:rsidRPr="009743EA" w:rsidRDefault="00BB437C" w:rsidP="00283DA8">
            <w:pPr>
              <w:pStyle w:val="TAL"/>
              <w:snapToGrid w:val="0"/>
              <w:jc w:val="center"/>
              <w:rPr>
                <w:b/>
                <w:kern w:val="1"/>
              </w:rPr>
            </w:pPr>
          </w:p>
          <w:p w14:paraId="57325EDD" w14:textId="77777777" w:rsidR="00BB437C" w:rsidRPr="009743EA" w:rsidRDefault="00BB437C" w:rsidP="00283DA8">
            <w:pPr>
              <w:pStyle w:val="TAL"/>
              <w:snapToGrid w:val="0"/>
              <w:jc w:val="center"/>
              <w:rPr>
                <w:b/>
                <w:kern w:val="1"/>
              </w:rPr>
            </w:pPr>
          </w:p>
          <w:p w14:paraId="426E3700" w14:textId="77777777" w:rsidR="00BB437C" w:rsidRPr="009743EA" w:rsidRDefault="00BB437C" w:rsidP="00283DA8">
            <w:pPr>
              <w:pStyle w:val="TAL"/>
              <w:snapToGrid w:val="0"/>
              <w:jc w:val="center"/>
              <w:rPr>
                <w:b/>
                <w:kern w:val="1"/>
              </w:rPr>
            </w:pPr>
          </w:p>
          <w:p w14:paraId="1940D85D" w14:textId="77777777" w:rsidR="00BB437C" w:rsidRPr="009743EA" w:rsidRDefault="00BB437C" w:rsidP="00283DA8">
            <w:pPr>
              <w:pStyle w:val="TAL"/>
              <w:snapToGrid w:val="0"/>
              <w:jc w:val="center"/>
              <w:rPr>
                <w:b/>
                <w:kern w:val="1"/>
              </w:rPr>
            </w:pPr>
          </w:p>
          <w:p w14:paraId="67B927B2" w14:textId="77777777" w:rsidR="00BB437C" w:rsidRPr="009743EA" w:rsidRDefault="00BB437C" w:rsidP="00283DA8">
            <w:pPr>
              <w:pStyle w:val="TAL"/>
              <w:snapToGrid w:val="0"/>
              <w:jc w:val="center"/>
              <w:rPr>
                <w:b/>
                <w:kern w:val="1"/>
              </w:rPr>
            </w:pPr>
          </w:p>
          <w:p w14:paraId="4534D58B" w14:textId="77777777" w:rsidR="00BB437C" w:rsidRPr="009743EA" w:rsidRDefault="00BB437C" w:rsidP="00283DA8">
            <w:pPr>
              <w:pStyle w:val="TAL"/>
              <w:snapToGrid w:val="0"/>
              <w:jc w:val="center"/>
              <w:rPr>
                <w:b/>
                <w:kern w:val="1"/>
              </w:rPr>
            </w:pPr>
          </w:p>
          <w:p w14:paraId="16F11555" w14:textId="77777777" w:rsidR="00BB437C" w:rsidRPr="009743EA" w:rsidRDefault="00BB437C" w:rsidP="00283DA8">
            <w:pPr>
              <w:pStyle w:val="TAL"/>
              <w:snapToGrid w:val="0"/>
              <w:jc w:val="center"/>
              <w:rPr>
                <w:b/>
                <w:kern w:val="1"/>
              </w:rPr>
            </w:pPr>
          </w:p>
          <w:p w14:paraId="39CC1D92" w14:textId="77777777" w:rsidR="00BB437C" w:rsidRPr="009743EA" w:rsidRDefault="00BB437C" w:rsidP="00283DA8">
            <w:pPr>
              <w:pStyle w:val="TAL"/>
              <w:snapToGrid w:val="0"/>
              <w:jc w:val="center"/>
              <w:rPr>
                <w:b/>
                <w:kern w:val="1"/>
              </w:rPr>
            </w:pPr>
          </w:p>
          <w:p w14:paraId="66972CA6" w14:textId="77777777" w:rsidR="00BB437C" w:rsidRPr="009743EA" w:rsidRDefault="00BB437C" w:rsidP="00283DA8">
            <w:pPr>
              <w:pStyle w:val="TAL"/>
              <w:snapToGrid w:val="0"/>
              <w:jc w:val="center"/>
              <w:rPr>
                <w:b/>
                <w:kern w:val="1"/>
              </w:rPr>
            </w:pPr>
          </w:p>
          <w:p w14:paraId="5098C880" w14:textId="77777777" w:rsidR="00BB437C" w:rsidRPr="009743EA" w:rsidRDefault="00BB437C" w:rsidP="00283DA8">
            <w:pPr>
              <w:pStyle w:val="TAL"/>
              <w:snapToGrid w:val="0"/>
              <w:jc w:val="center"/>
              <w:rPr>
                <w:b/>
                <w:kern w:val="1"/>
              </w:rPr>
            </w:pPr>
          </w:p>
          <w:p w14:paraId="1050BB6F" w14:textId="77777777" w:rsidR="00BB437C" w:rsidRPr="009743EA" w:rsidRDefault="00BB437C" w:rsidP="00283DA8">
            <w:pPr>
              <w:pStyle w:val="TAL"/>
              <w:snapToGrid w:val="0"/>
              <w:jc w:val="center"/>
              <w:rPr>
                <w:b/>
                <w:kern w:val="1"/>
              </w:rPr>
            </w:pPr>
          </w:p>
          <w:p w14:paraId="04333824" w14:textId="77777777" w:rsidR="00BB437C" w:rsidRPr="009743EA" w:rsidRDefault="00BB437C" w:rsidP="00283DA8">
            <w:pPr>
              <w:pStyle w:val="TAL"/>
              <w:snapToGrid w:val="0"/>
              <w:jc w:val="center"/>
              <w:rPr>
                <w:b/>
                <w:kern w:val="1"/>
              </w:rPr>
            </w:pPr>
          </w:p>
          <w:p w14:paraId="3BFD7400" w14:textId="77777777" w:rsidR="00BB437C" w:rsidRPr="009743EA" w:rsidRDefault="00BB437C" w:rsidP="00283DA8">
            <w:pPr>
              <w:pStyle w:val="TAL"/>
              <w:snapToGrid w:val="0"/>
              <w:jc w:val="center"/>
              <w:rPr>
                <w:b/>
                <w:kern w:val="1"/>
              </w:rPr>
            </w:pPr>
          </w:p>
          <w:p w14:paraId="05580350" w14:textId="77777777" w:rsidR="00BB437C" w:rsidRPr="009743EA" w:rsidRDefault="00BB437C" w:rsidP="00283DA8">
            <w:pPr>
              <w:pStyle w:val="TAL"/>
              <w:snapToGrid w:val="0"/>
              <w:jc w:val="center"/>
              <w:rPr>
                <w:b/>
                <w:kern w:val="1"/>
              </w:rPr>
            </w:pPr>
          </w:p>
          <w:p w14:paraId="1C83C957" w14:textId="77777777" w:rsidR="00BB437C" w:rsidRPr="009743EA" w:rsidRDefault="00BB437C" w:rsidP="00283DA8">
            <w:pPr>
              <w:pStyle w:val="TAL"/>
              <w:snapToGrid w:val="0"/>
              <w:jc w:val="center"/>
              <w:rPr>
                <w:b/>
                <w:kern w:val="1"/>
              </w:rPr>
            </w:pPr>
          </w:p>
          <w:p w14:paraId="06CFC7B4" w14:textId="77777777" w:rsidR="00BB437C" w:rsidRPr="009743EA" w:rsidRDefault="00BB437C" w:rsidP="00283DA8">
            <w:pPr>
              <w:pStyle w:val="TAL"/>
              <w:snapToGrid w:val="0"/>
              <w:jc w:val="center"/>
              <w:rPr>
                <w:b/>
                <w:kern w:val="1"/>
              </w:rPr>
            </w:pPr>
          </w:p>
          <w:p w14:paraId="6C2D0799" w14:textId="77777777" w:rsidR="00BB437C" w:rsidRPr="009743EA" w:rsidRDefault="00BB437C" w:rsidP="00283DA8">
            <w:pPr>
              <w:pStyle w:val="TAL"/>
              <w:snapToGrid w:val="0"/>
              <w:jc w:val="center"/>
              <w:rPr>
                <w:b/>
                <w:kern w:val="1"/>
              </w:rPr>
            </w:pPr>
          </w:p>
          <w:p w14:paraId="1689762A" w14:textId="77777777" w:rsidR="00BB437C" w:rsidRPr="009743EA" w:rsidRDefault="00BB437C" w:rsidP="00283DA8">
            <w:pPr>
              <w:pStyle w:val="TAL"/>
              <w:snapToGrid w:val="0"/>
              <w:jc w:val="center"/>
              <w:rPr>
                <w:b/>
                <w:kern w:val="1"/>
              </w:rPr>
            </w:pPr>
          </w:p>
          <w:p w14:paraId="3286ED38" w14:textId="77777777" w:rsidR="00BB437C" w:rsidRPr="009743EA" w:rsidRDefault="00BB437C" w:rsidP="00283DA8">
            <w:pPr>
              <w:pStyle w:val="TAL"/>
              <w:snapToGrid w:val="0"/>
              <w:jc w:val="center"/>
              <w:rPr>
                <w:b/>
                <w:kern w:val="1"/>
              </w:rPr>
            </w:pPr>
          </w:p>
          <w:p w14:paraId="7D474D83" w14:textId="77777777" w:rsidR="00BB437C" w:rsidRPr="009743EA" w:rsidRDefault="00BB437C" w:rsidP="00283DA8">
            <w:pPr>
              <w:pStyle w:val="TAL"/>
              <w:snapToGrid w:val="0"/>
              <w:jc w:val="center"/>
              <w:rPr>
                <w:b/>
                <w:kern w:val="1"/>
              </w:rPr>
            </w:pPr>
          </w:p>
          <w:p w14:paraId="3375A86E" w14:textId="77777777" w:rsidR="00BB437C" w:rsidRPr="009743EA" w:rsidRDefault="00BB437C" w:rsidP="00283DA8">
            <w:pPr>
              <w:pStyle w:val="TAL"/>
              <w:snapToGrid w:val="0"/>
              <w:jc w:val="center"/>
              <w:rPr>
                <w:b/>
                <w:kern w:val="1"/>
              </w:rPr>
            </w:pPr>
          </w:p>
          <w:p w14:paraId="43CB57F5" w14:textId="77777777" w:rsidR="00BB437C" w:rsidRPr="009743EA" w:rsidRDefault="00BB437C" w:rsidP="00283DA8">
            <w:pPr>
              <w:pStyle w:val="TAL"/>
              <w:snapToGrid w:val="0"/>
              <w:jc w:val="center"/>
              <w:rPr>
                <w:b/>
                <w:kern w:val="1"/>
              </w:rPr>
            </w:pPr>
          </w:p>
          <w:p w14:paraId="6AFA1D3B" w14:textId="77777777" w:rsidR="00BB437C" w:rsidRPr="009743EA" w:rsidRDefault="00BB437C" w:rsidP="00283DA8">
            <w:pPr>
              <w:pStyle w:val="TAL"/>
              <w:snapToGrid w:val="0"/>
              <w:jc w:val="center"/>
              <w:rPr>
                <w:b/>
                <w:kern w:val="1"/>
              </w:rPr>
            </w:pPr>
          </w:p>
          <w:p w14:paraId="1840485D" w14:textId="77777777" w:rsidR="00BB437C" w:rsidRPr="009743EA" w:rsidRDefault="00BB437C" w:rsidP="00283DA8">
            <w:pPr>
              <w:pStyle w:val="TAL"/>
              <w:snapToGrid w:val="0"/>
              <w:jc w:val="center"/>
              <w:rPr>
                <w:b/>
                <w:kern w:val="1"/>
              </w:rPr>
            </w:pPr>
          </w:p>
          <w:p w14:paraId="7524C8DC" w14:textId="77777777" w:rsidR="00BB437C" w:rsidRPr="009743EA" w:rsidRDefault="00BB437C" w:rsidP="00283DA8">
            <w:pPr>
              <w:pStyle w:val="TAL"/>
              <w:snapToGrid w:val="0"/>
              <w:jc w:val="center"/>
              <w:rPr>
                <w:b/>
                <w:kern w:val="1"/>
                <w:lang w:eastAsia="ko-KR"/>
              </w:rPr>
            </w:pPr>
            <w:r w:rsidRPr="009743EA">
              <w:rPr>
                <w:rFonts w:hint="eastAsia"/>
                <w:b/>
                <w:kern w:val="1"/>
                <w:lang w:eastAsia="ko-KR"/>
              </w:rPr>
              <w:t>S</w:t>
            </w:r>
            <w:r w:rsidRPr="009743EA">
              <w:rPr>
                <w:b/>
                <w:kern w:val="1"/>
                <w:lang w:eastAsia="ko-KR"/>
              </w:rPr>
              <w:t>tep 03</w:t>
            </w:r>
          </w:p>
          <w:p w14:paraId="1F3A9F27" w14:textId="77777777" w:rsidR="00BB437C" w:rsidRPr="009743EA" w:rsidRDefault="00BB437C" w:rsidP="00283DA8">
            <w:pPr>
              <w:pStyle w:val="TAL"/>
              <w:snapToGrid w:val="0"/>
              <w:jc w:val="center"/>
              <w:rPr>
                <w:b/>
                <w:kern w:val="1"/>
                <w:lang w:eastAsia="ko-KR"/>
              </w:rPr>
            </w:pPr>
          </w:p>
          <w:p w14:paraId="26F85F21" w14:textId="77777777" w:rsidR="00BB437C" w:rsidRPr="009743EA" w:rsidRDefault="00BB437C" w:rsidP="00283DA8">
            <w:pPr>
              <w:pStyle w:val="Default"/>
              <w:overflowPunct w:val="0"/>
              <w:jc w:val="center"/>
              <w:rPr>
                <w:rFonts w:ascii="Arial" w:eastAsia="Malgun Gothic" w:hAnsi="Arial"/>
                <w:b/>
                <w:color w:val="auto"/>
                <w:kern w:val="1"/>
                <w:sz w:val="18"/>
                <w:szCs w:val="20"/>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2166452A" w14:textId="77777777" w:rsidR="00BB437C" w:rsidRPr="009743EA" w:rsidRDefault="00BB437C" w:rsidP="00283DA8">
            <w:pPr>
              <w:pStyle w:val="TAL"/>
              <w:snapToGrid w:val="0"/>
              <w:jc w:val="center"/>
              <w:rPr>
                <w:b/>
                <w:kern w:val="1"/>
              </w:rPr>
            </w:pPr>
            <w:r w:rsidRPr="009743EA">
              <w:rPr>
                <w:b/>
                <w:kern w:val="1"/>
              </w:rPr>
              <w:t>Resource Structure</w:t>
            </w:r>
          </w:p>
          <w:p w14:paraId="6B781D5E" w14:textId="77777777" w:rsidR="00BB437C" w:rsidRPr="009743EA" w:rsidRDefault="00BB437C" w:rsidP="00283DA8">
            <w:pPr>
              <w:pStyle w:val="TAL"/>
              <w:snapToGrid w:val="0"/>
              <w:jc w:val="center"/>
            </w:pPr>
            <w:r w:rsidRPr="009743EA">
              <w:rPr>
                <w:b/>
                <w:kern w:val="1"/>
              </w:rPr>
              <w:t>before Sending Request</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7A0B996E" w14:textId="77777777" w:rsidR="00BB437C" w:rsidRPr="009743EA" w:rsidRDefault="00F048F6" w:rsidP="00283DA8">
            <w:pPr>
              <w:pStyle w:val="Default"/>
              <w:overflowPunct w:val="0"/>
              <w:jc w:val="center"/>
            </w:pPr>
            <w:r>
              <w:pict w14:anchorId="483F3E6C">
                <v:group id="_x0000_s3123" style="position:absolute;left:0;text-align:left;margin-left:71.4pt;margin-top:12.8pt;width:221.5pt;height:99.3pt;z-index:251657728;mso-position-horizontal-relative:text;mso-position-vertical-relative:text" coordorigin="5000,2959" coordsize="4430,1986">
                  <v:rect id="직사각형 2" o:spid="_x0000_s3124" style="position:absolute;left:5000;top:2959;width:1840;height:5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" filled="f">
                    <v:textbox inset="0,0,0,0">
                      <w:txbxContent>
                        <w:p w14:paraId="7ED65C86" w14:textId="77777777" w:rsidR="004A00AF" w:rsidRDefault="004A00AF" w:rsidP="00BB437C">
                          <w:pPr>
                            <w:pStyle w:val="NormalWeb"/>
                            <w:wordWrap w:val="0"/>
                            <w:spacing w:after="0"/>
                            <w:jc w:val="center"/>
                          </w:pPr>
                          <w:r w:rsidRPr="00480D2B">
                            <w:rPr>
                              <w:b/>
                              <w:bCs/>
                              <w:color w:val="000000"/>
                              <w:kern w:val="24"/>
                              <w:sz w:val="20"/>
                              <w:szCs w:val="20"/>
                            </w:rPr>
                            <w:t>mn-name</w:t>
                          </w:r>
                        </w:p>
                        <w:p w14:paraId="00A87DBD" w14:textId="77777777" w:rsidR="004A00AF" w:rsidRDefault="004A00AF" w:rsidP="00BB437C">
                          <w:pPr>
                            <w:pStyle w:val="NormalWeb"/>
                            <w:wordWrap w:val="0"/>
                            <w:spacing w:after="0"/>
                            <w:jc w:val="center"/>
                          </w:pPr>
                          <w:r w:rsidRPr="00480D2B">
                            <w:rPr>
                              <w:b/>
                              <w:bCs/>
                              <w:color w:val="000000"/>
                              <w:kern w:val="24"/>
                              <w:sz w:val="20"/>
                              <w:szCs w:val="20"/>
                            </w:rPr>
                            <w:t>(CSEBase)</w:t>
                          </w:r>
                        </w:p>
                      </w:txbxContent>
                    </v:textbox>
                  </v:rect>
                  <v:line id="직선 연결선 3" o:spid="_x0000_s3125" style="position:absolute;flip:x;visibility:visible" from="5920,3551" to="5920,3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fcwAAAANoAAAAPAAAAZHJzL2Rvd25yZXYueG1sRI/RisIw&#10;FETfBf8hXME3TV3B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CFzH3MAAAADaAAAADwAAAAAA&#10;AAAAAAAAAAAHAgAAZHJzL2Rvd25yZXYueG1sUEsFBgAAAAADAAMAtwAAAPQCAAAAAA==&#10;" strokeweight=".5pt">
                    <v:stroke joinstyle="miter"/>
                  </v:line>
                  <v:rect id="직사각형 4" o:spid="_x0000_s3126" style="position:absolute;left:6245;top:3746;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" filled="f">
                    <v:textbox inset="0,0,0,0">
                      <w:txbxContent>
                        <w:p w14:paraId="3C5C18C9" w14:textId="77777777" w:rsidR="004A00AF" w:rsidRDefault="004A00AF" w:rsidP="00BB437C">
                          <w:pPr>
                            <w:pStyle w:val="NormalWeb"/>
                            <w:wordWrap w:val="0"/>
                            <w:spacing w:after="0"/>
                            <w:jc w:val="center"/>
                          </w:pPr>
                          <w:r w:rsidRPr="00480D2B">
                            <w:rPr>
                              <w:b/>
                              <w:bCs/>
                              <w:color w:val="000000"/>
                              <w:kern w:val="24"/>
                              <w:sz w:val="18"/>
                              <w:szCs w:val="18"/>
                            </w:rPr>
                            <w:t>cont_temp</w:t>
                          </w:r>
                        </w:p>
                        <w:p w14:paraId="342F9CDB" w14:textId="77777777" w:rsidR="004A00AF" w:rsidRDefault="004A00AF" w:rsidP="00BB437C">
                          <w:pPr>
                            <w:pStyle w:val="NormalWeb"/>
                            <w:wordWrap w:val="0"/>
                            <w:spacing w:after="0"/>
                            <w:jc w:val="center"/>
                          </w:pPr>
                          <w:r w:rsidRPr="00480D2B">
                            <w:rPr>
                              <w:b/>
                              <w:bCs/>
                              <w:color w:val="000000"/>
                              <w:kern w:val="24"/>
                              <w:sz w:val="18"/>
                              <w:szCs w:val="18"/>
                            </w:rPr>
                            <w:t>(container)</w:t>
                          </w:r>
                        </w:p>
                      </w:txbxContent>
                    </v:textbox>
                  </v:rect>
                  <v:line id="직선 연결선 5" o:spid="_x0000_s3127" style="position:absolute;visibility:visible" from="5920,3941" to="6245,3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" strokeweight=".5pt">
                    <v:stroke joinstyle="miter"/>
                  </v:line>
                  <v:rect id="직사각형 9" o:spid="_x0000_s3128" style="position:absolute;left:7499;top:4547;width:1931;height:39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" filled="f">
                    <v:textbox inset="0,0,0,0">
                      <w:txbxContent>
                        <w:p w14:paraId="418C64CD" w14:textId="77777777" w:rsidR="004A00AF" w:rsidRDefault="004A00AF" w:rsidP="00BB437C">
                          <w:pPr>
                            <w:pStyle w:val="NormalWeb"/>
                            <w:wordWrap w:val="0"/>
                            <w:spacing w:after="0"/>
                            <w:jc w:val="center"/>
                            <w:rPr>
                              <w:b/>
                              <w:bCs/>
                              <w:color w:val="000000"/>
                              <w:kern w:val="24"/>
                              <w:sz w:val="18"/>
                              <w:szCs w:val="18"/>
                            </w:rPr>
                          </w:pPr>
                          <w:r>
                            <w:rPr>
                              <w:b/>
                              <w:bCs/>
                              <w:color w:val="000000"/>
                              <w:kern w:val="24"/>
                              <w:sz w:val="18"/>
                              <w:szCs w:val="18"/>
                            </w:rPr>
                            <w:t>cont_sub</w:t>
                          </w:r>
                        </w:p>
                        <w:p w14:paraId="4203E9C2" w14:textId="77777777" w:rsidR="004A00AF" w:rsidRDefault="004A00AF" w:rsidP="00BB437C">
                          <w:pPr>
                            <w:pStyle w:val="NormalWeb"/>
                            <w:wordWrap w:val="0"/>
                            <w:spacing w:after="0"/>
                            <w:jc w:val="center"/>
                          </w:pPr>
                          <w:r>
                            <w:rPr>
                              <w:b/>
                              <w:bCs/>
                              <w:color w:val="000000"/>
                              <w:kern w:val="24"/>
                              <w:sz w:val="18"/>
                              <w:szCs w:val="18"/>
                            </w:rPr>
                            <w:t>(subscription)</w:t>
                          </w:r>
                        </w:p>
                      </w:txbxContent>
                    </v:textbox>
                  </v:rect>
                  <v:line id="직선 연결선 10" o:spid="_x0000_s3129" style="position:absolute;visibility:visible" from="7188,4162" to="7188,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직선 연결선 12" o:spid="_x0000_s3130" style="position:absolute;visibility:visible" from="7181,4777" to="7506,4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w:pict>
            </w:r>
          </w:p>
        </w:tc>
      </w:tr>
      <w:tr w:rsidR="00BB437C" w:rsidRPr="009743EA" w14:paraId="6A16DDC4" w14:textId="77777777" w:rsidTr="00283DA8">
        <w:trPr>
          <w:trHeight w:val="2998"/>
          <w:jc w:val="center"/>
        </w:trPr>
        <w:tc>
          <w:tcPr>
            <w:tcW w:w="1286" w:type="dxa"/>
            <w:vMerge/>
            <w:tcBorders>
              <w:left w:val="single" w:sz="4" w:space="0" w:color="000000"/>
            </w:tcBorders>
            <w:shd w:val="clear" w:color="auto" w:fill="E7E6E6"/>
          </w:tcPr>
          <w:p w14:paraId="5C056F40"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789C835" w14:textId="77777777" w:rsidR="00BB437C" w:rsidRPr="009743EA" w:rsidRDefault="00BB437C" w:rsidP="00283DA8">
            <w:pPr>
              <w:pStyle w:val="TAL"/>
              <w:snapToGrid w:val="0"/>
              <w:jc w:val="center"/>
              <w:rPr>
                <w:b/>
                <w:kern w:val="1"/>
              </w:rPr>
            </w:pPr>
          </w:p>
          <w:p w14:paraId="5BD290EA" w14:textId="77777777" w:rsidR="00BB437C" w:rsidRPr="009743EA" w:rsidRDefault="00BB437C" w:rsidP="00283DA8">
            <w:pPr>
              <w:pStyle w:val="TAL"/>
              <w:snapToGrid w:val="0"/>
              <w:jc w:val="center"/>
              <w:rPr>
                <w:b/>
                <w:kern w:val="1"/>
              </w:rPr>
            </w:pPr>
          </w:p>
          <w:p w14:paraId="380E3DEB" w14:textId="77777777" w:rsidR="00BB437C" w:rsidRPr="009743EA" w:rsidRDefault="00BB437C" w:rsidP="00283DA8">
            <w:pPr>
              <w:pStyle w:val="TAL"/>
              <w:snapToGrid w:val="0"/>
              <w:jc w:val="center"/>
              <w:rPr>
                <w:b/>
                <w:kern w:val="1"/>
              </w:rPr>
            </w:pPr>
          </w:p>
          <w:p w14:paraId="156A4334" w14:textId="77777777" w:rsidR="00BB437C" w:rsidRPr="009743EA" w:rsidRDefault="00BB437C" w:rsidP="00283DA8">
            <w:pPr>
              <w:pStyle w:val="TAL"/>
              <w:snapToGrid w:val="0"/>
              <w:jc w:val="center"/>
              <w:rPr>
                <w:b/>
                <w:kern w:val="1"/>
              </w:rPr>
            </w:pPr>
          </w:p>
          <w:p w14:paraId="28A0EBC6" w14:textId="77777777" w:rsidR="00BB437C" w:rsidRPr="009743EA" w:rsidRDefault="00BB437C" w:rsidP="00283DA8">
            <w:pPr>
              <w:pStyle w:val="TAL"/>
              <w:snapToGrid w:val="0"/>
              <w:jc w:val="center"/>
              <w:rPr>
                <w:b/>
                <w:kern w:val="1"/>
              </w:rPr>
            </w:pPr>
          </w:p>
          <w:p w14:paraId="4081C227" w14:textId="77777777" w:rsidR="00BB437C" w:rsidRPr="009743EA" w:rsidRDefault="00BB437C" w:rsidP="00283DA8">
            <w:pPr>
              <w:pStyle w:val="TAL"/>
              <w:snapToGrid w:val="0"/>
              <w:jc w:val="center"/>
              <w:rPr>
                <w:b/>
                <w:kern w:val="1"/>
              </w:rPr>
            </w:pPr>
          </w:p>
          <w:p w14:paraId="4D0226FC" w14:textId="77777777" w:rsidR="00BB437C" w:rsidRPr="009743EA" w:rsidRDefault="00BB437C" w:rsidP="00283DA8">
            <w:pPr>
              <w:pStyle w:val="TAL"/>
              <w:snapToGrid w:val="0"/>
              <w:jc w:val="center"/>
            </w:pPr>
            <w:r w:rsidRPr="009743EA">
              <w:rPr>
                <w:b/>
                <w:kern w:val="1"/>
              </w:rPr>
              <w:t>Call Flow</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669E8310" w14:textId="77777777" w:rsidR="00BB437C" w:rsidRPr="009743EA" w:rsidRDefault="00F048F6" w:rsidP="00283DA8">
            <w:pPr>
              <w:pStyle w:val="TAL"/>
              <w:snapToGrid w:val="0"/>
              <w:jc w:val="center"/>
              <w:rPr>
                <w:color w:val="000000"/>
              </w:rPr>
            </w:pPr>
            <w:r>
              <w:pict w14:anchorId="5FA226FC">
                <v:group id="_x0000_s3086" style="position:absolute;left:0;text-align:left;margin-left:49.3pt;margin-top:5.65pt;width:261pt;height:133.25pt;z-index:251653632;mso-position-horizontal-relative:text;mso-position-vertical-relative:text" coordorigin="4558,11099" coordsize="5220,2665">
                  <v:roundrect id="모서리가 둥근 직사각형 2" o:spid="_x0000_s3087" style="position:absolute;left:455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" fillcolor="#5b9bd5" strokecolor="#d9d9d9" strokeweight=".5pt">
                    <v:stroke joinstyle="miter"/>
                    <v:textbox>
                      <w:txbxContent>
                        <w:p w14:paraId="424478A8"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57D5A47D" w14:textId="77777777" w:rsidR="004A00AF" w:rsidRPr="00B658BD" w:rsidRDefault="004A00AF" w:rsidP="00BB437C">
                          <w:pPr>
                            <w:pStyle w:val="NormalWeb"/>
                            <w:wordWrap w:val="0"/>
                            <w:spacing w:after="0"/>
                            <w:jc w:val="center"/>
                          </w:pPr>
                          <w:r>
                            <w:rPr>
                              <w:rFonts w:ascii="Malgun Gothic" w:hAnsi="Malgun Gothic"/>
                              <w:color w:val="FFFFFF"/>
                              <w:kern w:val="24"/>
                            </w:rPr>
                            <w:t>AE1</w:t>
                          </w:r>
                        </w:p>
                        <w:p w14:paraId="3A1438FC" w14:textId="77777777" w:rsidR="004A00AF" w:rsidRDefault="004A00AF" w:rsidP="00BB437C">
                          <w:pPr>
                            <w:pStyle w:val="NormalWeb"/>
                            <w:wordWrap w:val="0"/>
                            <w:spacing w:after="0"/>
                            <w:jc w:val="center"/>
                          </w:pPr>
                        </w:p>
                      </w:txbxContent>
                    </v:textbox>
                  </v:roundrect>
                  <v:line id="직선 연결선 3" o:spid="_x0000_s3088" style="position:absolute;visibility:visible" from="5318,12172" to="531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" strokeweight=".5pt">
                    <v:stroke dashstyle="longDash" joinstyle="miter"/>
                  </v:line>
                  <v:shape id="직선 화살표 연결선 4" o:spid="_x0000_s3089" type="#_x0000_t32" style="position:absolute;left:5531;top:13414;width:3478;height: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" strokecolor="#5b9bd5" strokeweight="1.5pt">
                    <v:stroke endarrow="block" endarrowlength="long" joinstyle="miter" endcap="round"/>
                  </v:shape>
                  <v:shape id="TextBox 36" o:spid="_x0000_s3090" type="#_x0000_t202" style="position:absolute;left:6404;top:12474;width:2098;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" filled="f" stroked="f">
                    <v:textbox style="mso-fit-shape-to-text:t">
                      <w:txbxContent>
                        <w:p w14:paraId="4EA00D2A" w14:textId="77777777" w:rsidR="004A00AF" w:rsidRDefault="004A00AF" w:rsidP="00BB437C">
                          <w:pPr>
                            <w:pStyle w:val="NormalWeb"/>
                            <w:wordWrap w:val="0"/>
                            <w:spacing w:after="0"/>
                          </w:pPr>
                          <w:r>
                            <w:rPr>
                              <w:rFonts w:ascii="Malgun Gothic" w:hAnsi="Malgun Gothic"/>
                              <w:color w:val="5B9BD5"/>
                              <w:kern w:val="24"/>
                              <w:sz w:val="14"/>
                              <w:szCs w:val="14"/>
                            </w:rPr>
                            <w:t>Notification send</w:t>
                          </w:r>
                        </w:p>
                      </w:txbxContent>
                    </v:textbox>
                  </v:shape>
                  <v:shape id="TextBox 37" o:spid="_x0000_s3091" type="#_x0000_t202" style="position:absolute;left:6802;top:13080;width:970;height:3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" filled="f" stroked="f">
                    <v:textbox style="mso-fit-shape-to-text:t">
                      <w:txbxContent>
                        <w:p w14:paraId="5F53676F" w14:textId="77777777" w:rsidR="004A00AF" w:rsidRDefault="004A00AF" w:rsidP="00BB437C">
                          <w:pPr>
                            <w:pStyle w:val="NormalWeb"/>
                            <w:wordWrap w:val="0"/>
                            <w:spacing w:after="0"/>
                          </w:pPr>
                          <w:r>
                            <w:rPr>
                              <w:rFonts w:ascii="Malgun Gothic" w:hAnsi="Malgun Gothic"/>
                              <w:color w:val="5B9BD5"/>
                              <w:kern w:val="24"/>
                              <w:sz w:val="14"/>
                              <w:szCs w:val="14"/>
                            </w:rPr>
                            <w:t>ACK</w:t>
                          </w:r>
                        </w:p>
                      </w:txbxContent>
                    </v:textbox>
                  </v:shape>
                  <v:shape id="직선 화살표 연결선 7" o:spid="_x0000_s3092" type="#_x0000_t32" style="position:absolute;left:5483;top:12810;width:3423;height:10;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" strokecolor="#5b9bd5" strokeweight="1.5pt">
                    <v:stroke endarrow="block" endarrowlength="long" joinstyle="miter" endcap="round"/>
                  </v:shape>
                  <v:roundrect id="모서리가 둥근 직사각형 8" o:spid="_x0000_s3093" style="position:absolute;left:8298;top:11099;width:1480;height:1073;visibility:visibl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" fillcolor="#5b9bd5" strokecolor="#d9d9d9" strokeweight=".5pt">
                    <v:stroke joinstyle="miter"/>
                    <v:textbox>
                      <w:txbxContent>
                        <w:p w14:paraId="1E978FCE" w14:textId="77777777" w:rsidR="004A00AF" w:rsidRPr="00B658BD" w:rsidRDefault="004A00AF" w:rsidP="00BB437C">
                          <w:pPr>
                            <w:pStyle w:val="NormalWeb"/>
                            <w:wordWrap w:val="0"/>
                            <w:spacing w:after="0"/>
                            <w:jc w:val="center"/>
                            <w:rPr>
                              <w:rFonts w:ascii="Malgun Gothic" w:hAnsi="Malgun Gothic"/>
                              <w:color w:val="FFFFFF"/>
                              <w:kern w:val="24"/>
                              <w:sz w:val="10"/>
                            </w:rPr>
                          </w:pPr>
                        </w:p>
                        <w:p w14:paraId="37749366" w14:textId="77777777" w:rsidR="004A00AF" w:rsidRPr="00B658BD" w:rsidRDefault="004A00AF" w:rsidP="00BB437C">
                          <w:pPr>
                            <w:pStyle w:val="NormalWeb"/>
                            <w:wordWrap w:val="0"/>
                            <w:spacing w:after="0"/>
                            <w:jc w:val="center"/>
                          </w:pPr>
                          <w:r w:rsidRPr="00B658BD">
                            <w:rPr>
                              <w:rFonts w:ascii="Malgun Gothic" w:hAnsi="Malgun Gothic" w:hint="eastAsia"/>
                              <w:color w:val="FFFFFF"/>
                              <w:kern w:val="24"/>
                            </w:rPr>
                            <w:t>mn</w:t>
                          </w:r>
                          <w:r w:rsidRPr="00B658BD">
                            <w:rPr>
                              <w:rFonts w:ascii="Malgun Gothic" w:hAnsi="Malgun Gothic"/>
                              <w:color w:val="FFFFFF"/>
                              <w:kern w:val="24"/>
                            </w:rPr>
                            <w:t>-name</w:t>
                          </w:r>
                        </w:p>
                        <w:p w14:paraId="0E47876D" w14:textId="77777777" w:rsidR="004A00AF" w:rsidRDefault="004A00AF" w:rsidP="00BB437C">
                          <w:pPr>
                            <w:pStyle w:val="NormalWeb"/>
                            <w:wordWrap w:val="0"/>
                            <w:spacing w:after="0"/>
                            <w:jc w:val="center"/>
                          </w:pPr>
                        </w:p>
                      </w:txbxContent>
                    </v:textbox>
                  </v:roundrect>
                  <v:line id="직선 연결선 9" o:spid="_x0000_s3094" style="position:absolute;visibility:visible" from="9058,12172" to="9058,13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" strokeweight=".5pt">
                    <v:stroke dashstyle="longDash" joinstyle="miter"/>
                  </v:line>
                </v:group>
              </w:pict>
            </w:r>
          </w:p>
        </w:tc>
      </w:tr>
      <w:tr w:rsidR="00BB437C" w:rsidRPr="009743EA" w14:paraId="0F274711" w14:textId="77777777" w:rsidTr="00283DA8">
        <w:trPr>
          <w:trHeight w:val="1000"/>
          <w:jc w:val="center"/>
        </w:trPr>
        <w:tc>
          <w:tcPr>
            <w:tcW w:w="1286" w:type="dxa"/>
            <w:vMerge/>
            <w:tcBorders>
              <w:left w:val="single" w:sz="4" w:space="0" w:color="000000"/>
            </w:tcBorders>
            <w:shd w:val="clear" w:color="auto" w:fill="E7E6E6"/>
          </w:tcPr>
          <w:p w14:paraId="0A46AA0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53F6AC9B" w14:textId="77777777" w:rsidR="00BB437C" w:rsidRPr="009743EA" w:rsidRDefault="00BB437C" w:rsidP="00283DA8">
            <w:pPr>
              <w:pStyle w:val="TAL"/>
              <w:snapToGrid w:val="0"/>
              <w:jc w:val="center"/>
              <w:rPr>
                <w:b/>
                <w:kern w:val="1"/>
              </w:rPr>
            </w:pPr>
          </w:p>
          <w:p w14:paraId="3948A820" w14:textId="77777777" w:rsidR="00BB437C" w:rsidRPr="009743EA" w:rsidRDefault="00BB437C" w:rsidP="00283DA8">
            <w:pPr>
              <w:pStyle w:val="TAL"/>
              <w:snapToGrid w:val="0"/>
              <w:jc w:val="center"/>
              <w:rPr>
                <w:b/>
                <w:kern w:val="1"/>
              </w:rPr>
            </w:pPr>
          </w:p>
          <w:p w14:paraId="3366AA18" w14:textId="77777777" w:rsidR="00BB437C" w:rsidRPr="009743EA" w:rsidRDefault="00BB437C" w:rsidP="00283DA8">
            <w:pPr>
              <w:pStyle w:val="TAL"/>
              <w:snapToGrid w:val="0"/>
              <w:jc w:val="center"/>
              <w:rPr>
                <w:b/>
                <w:kern w:val="1"/>
              </w:rPr>
            </w:pPr>
            <w:r w:rsidRPr="009743EA">
              <w:rPr>
                <w:b/>
                <w:kern w:val="1"/>
              </w:rPr>
              <w:t>HTTP Header Information</w:t>
            </w:r>
          </w:p>
          <w:p w14:paraId="049825BA" w14:textId="77777777" w:rsidR="00BB437C" w:rsidRPr="009743EA" w:rsidRDefault="00BB437C" w:rsidP="00283DA8">
            <w:pPr>
              <w:pStyle w:val="TAL"/>
              <w:snapToGrid w:val="0"/>
              <w:jc w:val="center"/>
              <w:rPr>
                <w:b/>
                <w:kern w:val="1"/>
              </w:rPr>
            </w:pPr>
          </w:p>
          <w:p w14:paraId="5BEBFD3A" w14:textId="77777777" w:rsidR="00FE3B5F" w:rsidRPr="009743EA" w:rsidRDefault="00FE3B5F" w:rsidP="00283DA8">
            <w:pPr>
              <w:pStyle w:val="TAL"/>
              <w:snapToGrid w:val="0"/>
              <w:jc w:val="center"/>
              <w:rPr>
                <w:b/>
                <w:kern w:val="1"/>
              </w:rPr>
            </w:pPr>
          </w:p>
          <w:p w14:paraId="075E7DCE" w14:textId="77777777" w:rsidR="00BB437C" w:rsidRPr="009743EA" w:rsidRDefault="00BB437C" w:rsidP="00283DA8">
            <w:pPr>
              <w:pStyle w:val="TAL"/>
              <w:snapToGrid w:val="0"/>
              <w:jc w:val="both"/>
              <w:rPr>
                <w:b/>
                <w:kern w:val="1"/>
              </w:rPr>
            </w:pP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4F0CF23F" w14:textId="77777777" w:rsidR="00BB437C" w:rsidRPr="009743EA" w:rsidRDefault="00BB437C" w:rsidP="005A2D7C">
            <w:pPr>
              <w:pStyle w:val="TAL"/>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1"/>
              <w:gridCol w:w="4359"/>
            </w:tblGrid>
            <w:tr w:rsidR="00BB437C" w:rsidRPr="009743EA" w14:paraId="59A2BBA0" w14:textId="77777777" w:rsidTr="005A2D7C">
              <w:trPr>
                <w:jc w:val="center"/>
              </w:trPr>
              <w:tc>
                <w:tcPr>
                  <w:tcW w:w="1501" w:type="dxa"/>
                  <w:shd w:val="clear" w:color="auto" w:fill="9CC2E5"/>
                </w:tcPr>
                <w:p w14:paraId="3EB62D62" w14:textId="77777777" w:rsidR="00BB437C" w:rsidRPr="009743EA" w:rsidRDefault="00BB437C" w:rsidP="00283DA8">
                  <w:pPr>
                    <w:pStyle w:val="TAL"/>
                    <w:snapToGrid w:val="0"/>
                    <w:jc w:val="center"/>
                    <w:rPr>
                      <w:rFonts w:eastAsia="Calibri"/>
                      <w:b/>
                      <w:szCs w:val="22"/>
                    </w:rPr>
                  </w:pPr>
                  <w:r w:rsidRPr="009743EA">
                    <w:rPr>
                      <w:rFonts w:eastAsia="Calibri"/>
                      <w:b/>
                      <w:szCs w:val="22"/>
                    </w:rPr>
                    <w:t>Header</w:t>
                  </w:r>
                </w:p>
              </w:tc>
              <w:tc>
                <w:tcPr>
                  <w:tcW w:w="4359" w:type="dxa"/>
                  <w:shd w:val="clear" w:color="auto" w:fill="9CC2E5"/>
                </w:tcPr>
                <w:p w14:paraId="6DF7E1EA" w14:textId="77777777" w:rsidR="00BB437C" w:rsidRPr="009743EA" w:rsidRDefault="00BB437C" w:rsidP="00283DA8">
                  <w:pPr>
                    <w:pStyle w:val="TAL"/>
                    <w:snapToGrid w:val="0"/>
                    <w:jc w:val="center"/>
                    <w:rPr>
                      <w:rFonts w:eastAsia="Calibri"/>
                      <w:b/>
                      <w:szCs w:val="22"/>
                    </w:rPr>
                  </w:pPr>
                  <w:r w:rsidRPr="009743EA">
                    <w:rPr>
                      <w:rFonts w:eastAsia="Calibri"/>
                      <w:b/>
                      <w:szCs w:val="22"/>
                    </w:rPr>
                    <w:t>Value</w:t>
                  </w:r>
                </w:p>
              </w:tc>
            </w:tr>
            <w:tr w:rsidR="00BB437C" w:rsidRPr="009743EA" w14:paraId="02502A43" w14:textId="77777777" w:rsidTr="005A2D7C">
              <w:trPr>
                <w:jc w:val="center"/>
              </w:trPr>
              <w:tc>
                <w:tcPr>
                  <w:tcW w:w="1501" w:type="dxa"/>
                  <w:shd w:val="clear" w:color="auto" w:fill="DEEAF6"/>
                </w:tcPr>
                <w:p w14:paraId="5304DF70" w14:textId="77777777" w:rsidR="00BB437C" w:rsidRPr="009743EA" w:rsidRDefault="00BB437C" w:rsidP="00283DA8">
                  <w:pPr>
                    <w:pStyle w:val="TAL"/>
                    <w:snapToGrid w:val="0"/>
                    <w:jc w:val="center"/>
                    <w:rPr>
                      <w:rFonts w:eastAsia="Calibri"/>
                      <w:szCs w:val="22"/>
                    </w:rPr>
                  </w:pPr>
                  <w:r w:rsidRPr="009743EA">
                    <w:rPr>
                      <w:rFonts w:eastAsia="Calibri"/>
                      <w:szCs w:val="22"/>
                    </w:rPr>
                    <w:t>Accept</w:t>
                  </w:r>
                </w:p>
              </w:tc>
              <w:tc>
                <w:tcPr>
                  <w:tcW w:w="4359" w:type="dxa"/>
                  <w:shd w:val="clear" w:color="auto" w:fill="auto"/>
                </w:tcPr>
                <w:p w14:paraId="7CFC9E41"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BB437C" w:rsidRPr="009743EA" w14:paraId="58E5A903" w14:textId="77777777" w:rsidTr="005A2D7C">
              <w:trPr>
                <w:jc w:val="center"/>
              </w:trPr>
              <w:tc>
                <w:tcPr>
                  <w:tcW w:w="1501" w:type="dxa"/>
                  <w:shd w:val="clear" w:color="auto" w:fill="DEEAF6"/>
                </w:tcPr>
                <w:p w14:paraId="58720F8D" w14:textId="77777777" w:rsidR="00BB437C" w:rsidRPr="009743EA" w:rsidRDefault="00BB437C" w:rsidP="00283DA8">
                  <w:pPr>
                    <w:pStyle w:val="TAL"/>
                    <w:snapToGrid w:val="0"/>
                    <w:jc w:val="center"/>
                    <w:rPr>
                      <w:rFonts w:eastAsia="Calibri"/>
                      <w:szCs w:val="22"/>
                    </w:rPr>
                  </w:pPr>
                  <w:r w:rsidRPr="009743EA">
                    <w:rPr>
                      <w:rFonts w:eastAsia="Calibri"/>
                      <w:szCs w:val="22"/>
                    </w:rPr>
                    <w:t>X-M2M-RI</w:t>
                  </w:r>
                </w:p>
              </w:tc>
              <w:tc>
                <w:tcPr>
                  <w:tcW w:w="4359" w:type="dxa"/>
                  <w:shd w:val="clear" w:color="auto" w:fill="auto"/>
                </w:tcPr>
                <w:p w14:paraId="2ACB6B71" w14:textId="77777777" w:rsidR="00BB437C" w:rsidRPr="009743EA" w:rsidRDefault="00BB437C" w:rsidP="00283DA8">
                  <w:pPr>
                    <w:pStyle w:val="TAL"/>
                    <w:snapToGrid w:val="0"/>
                    <w:rPr>
                      <w:rFonts w:eastAsia="Calibri"/>
                      <w:szCs w:val="22"/>
                    </w:rPr>
                  </w:pPr>
                  <w:r w:rsidRPr="009743EA">
                    <w:rPr>
                      <w:rFonts w:eastAsia="Calibri"/>
                      <w:szCs w:val="22"/>
                    </w:rPr>
                    <w:t>Request</w:t>
                  </w:r>
                  <w:r w:rsidR="000E08CD" w:rsidRPr="009743EA">
                    <w:rPr>
                      <w:rFonts w:eastAsia="Calibri"/>
                      <w:szCs w:val="22"/>
                    </w:rPr>
                    <w:t xml:space="preserve"> </w:t>
                  </w:r>
                  <w:r w:rsidRPr="009743EA">
                    <w:rPr>
                      <w:rFonts w:eastAsia="Calibri"/>
                      <w:szCs w:val="22"/>
                    </w:rPr>
                    <w:t>ID</w:t>
                  </w:r>
                  <w:r w:rsidR="000E08CD" w:rsidRPr="009743EA">
                    <w:rPr>
                      <w:rFonts w:eastAsia="Calibri"/>
                      <w:szCs w:val="22"/>
                    </w:rPr>
                    <w:t xml:space="preserve"> </w:t>
                  </w:r>
                </w:p>
              </w:tc>
            </w:tr>
            <w:tr w:rsidR="00BB437C" w:rsidRPr="009743EA" w14:paraId="40385618" w14:textId="77777777" w:rsidTr="005A2D7C">
              <w:trPr>
                <w:jc w:val="center"/>
              </w:trPr>
              <w:tc>
                <w:tcPr>
                  <w:tcW w:w="1501" w:type="dxa"/>
                  <w:shd w:val="clear" w:color="auto" w:fill="DEEAF6"/>
                </w:tcPr>
                <w:p w14:paraId="7D91C58F" w14:textId="77777777" w:rsidR="00BB437C" w:rsidRPr="009743EA" w:rsidRDefault="00BB437C" w:rsidP="00283DA8">
                  <w:pPr>
                    <w:pStyle w:val="TAL"/>
                    <w:snapToGrid w:val="0"/>
                    <w:jc w:val="center"/>
                    <w:rPr>
                      <w:rFonts w:eastAsia="Calibri"/>
                      <w:szCs w:val="22"/>
                    </w:rPr>
                  </w:pPr>
                  <w:r w:rsidRPr="009743EA">
                    <w:rPr>
                      <w:rFonts w:eastAsia="Calibri"/>
                      <w:szCs w:val="22"/>
                    </w:rPr>
                    <w:t>X-M2M-Origin</w:t>
                  </w:r>
                </w:p>
              </w:tc>
              <w:tc>
                <w:tcPr>
                  <w:tcW w:w="4359" w:type="dxa"/>
                  <w:shd w:val="clear" w:color="auto" w:fill="auto"/>
                </w:tcPr>
                <w:p w14:paraId="5C54E73F" w14:textId="77777777" w:rsidR="00BB437C" w:rsidRPr="009743EA" w:rsidRDefault="00BB437C" w:rsidP="00283DA8">
                  <w:pPr>
                    <w:pStyle w:val="TAL"/>
                    <w:snapToGrid w:val="0"/>
                    <w:rPr>
                      <w:rFonts w:eastAsia="Calibri"/>
                      <w:szCs w:val="22"/>
                    </w:rPr>
                  </w:pPr>
                  <w:r w:rsidRPr="009743EA">
                    <w:rPr>
                      <w:rFonts w:eastAsia="Calibri"/>
                      <w:szCs w:val="22"/>
                    </w:rPr>
                    <w:t>AE-ID</w:t>
                  </w:r>
                  <w:r w:rsidR="000E08CD" w:rsidRPr="009743EA">
                    <w:rPr>
                      <w:rFonts w:eastAsia="Calibri"/>
                      <w:szCs w:val="22"/>
                    </w:rPr>
                    <w:t xml:space="preserve"> </w:t>
                  </w:r>
                  <w:r w:rsidRPr="009743EA">
                    <w:rPr>
                      <w:rFonts w:eastAsia="Calibri"/>
                      <w:szCs w:val="22"/>
                    </w:rPr>
                    <w:t>of</w:t>
                  </w:r>
                  <w:r w:rsidR="000E08CD" w:rsidRPr="009743EA">
                    <w:rPr>
                      <w:rFonts w:eastAsia="Calibri"/>
                      <w:szCs w:val="22"/>
                    </w:rPr>
                    <w:t xml:space="preserve"> </w:t>
                  </w:r>
                  <w:r w:rsidRPr="009743EA">
                    <w:rPr>
                      <w:rFonts w:eastAsia="Calibri"/>
                      <w:szCs w:val="22"/>
                    </w:rPr>
                    <w:t>Originator</w:t>
                  </w:r>
                </w:p>
              </w:tc>
            </w:tr>
            <w:tr w:rsidR="00BB437C" w:rsidRPr="009743EA" w14:paraId="1254EFD5" w14:textId="77777777" w:rsidTr="005A2D7C">
              <w:trPr>
                <w:jc w:val="center"/>
              </w:trPr>
              <w:tc>
                <w:tcPr>
                  <w:tcW w:w="1501" w:type="dxa"/>
                  <w:shd w:val="clear" w:color="auto" w:fill="DEEAF6"/>
                </w:tcPr>
                <w:p w14:paraId="4C4BBA5F" w14:textId="77777777" w:rsidR="00BB437C" w:rsidRPr="009743EA" w:rsidRDefault="00BB437C" w:rsidP="00283DA8">
                  <w:pPr>
                    <w:pStyle w:val="TAL"/>
                    <w:snapToGrid w:val="0"/>
                    <w:jc w:val="center"/>
                    <w:rPr>
                      <w:rFonts w:eastAsia="Calibri"/>
                      <w:szCs w:val="22"/>
                    </w:rPr>
                  </w:pPr>
                  <w:r w:rsidRPr="009743EA">
                    <w:rPr>
                      <w:rFonts w:eastAsia="Calibri"/>
                      <w:szCs w:val="22"/>
                    </w:rPr>
                    <w:t>Content-Type</w:t>
                  </w:r>
                </w:p>
              </w:tc>
              <w:tc>
                <w:tcPr>
                  <w:tcW w:w="4359" w:type="dxa"/>
                  <w:shd w:val="clear" w:color="auto" w:fill="auto"/>
                </w:tcPr>
                <w:p w14:paraId="1039BEAF" w14:textId="77777777" w:rsidR="00BB437C" w:rsidRPr="009743EA" w:rsidRDefault="00BB437C" w:rsidP="00283DA8">
                  <w:pPr>
                    <w:pStyle w:val="TAL"/>
                    <w:snapToGrid w:val="0"/>
                    <w:rPr>
                      <w:rFonts w:eastAsia="Calibri"/>
                      <w:szCs w:val="22"/>
                    </w:rPr>
                  </w:pPr>
                  <w:r w:rsidRPr="009743EA">
                    <w:rPr>
                      <w:rFonts w:eastAsia="Calibri"/>
                      <w:szCs w:val="22"/>
                    </w:rPr>
                    <w:t>application/json</w:t>
                  </w:r>
                </w:p>
              </w:tc>
            </w:tr>
            <w:tr w:rsidR="00595120" w:rsidRPr="009743EA" w14:paraId="719DAA22" w14:textId="77777777" w:rsidTr="005A2D7C">
              <w:trPr>
                <w:jc w:val="center"/>
              </w:trPr>
              <w:tc>
                <w:tcPr>
                  <w:tcW w:w="1501" w:type="dxa"/>
                  <w:shd w:val="clear" w:color="auto" w:fill="DEEAF6"/>
                </w:tcPr>
                <w:p w14:paraId="5F8170F4" w14:textId="77777777" w:rsidR="00595120" w:rsidRPr="009743EA" w:rsidRDefault="00595120" w:rsidP="00595120">
                  <w:pPr>
                    <w:pStyle w:val="TAL"/>
                    <w:snapToGrid w:val="0"/>
                    <w:jc w:val="center"/>
                    <w:rPr>
                      <w:rFonts w:eastAsia="Calibri"/>
                      <w:szCs w:val="22"/>
                    </w:rPr>
                  </w:pPr>
                  <w:r w:rsidRPr="009743EA">
                    <w:rPr>
                      <w:rFonts w:eastAsia="Calibri"/>
                      <w:szCs w:val="22"/>
                    </w:rPr>
                    <w:t>X-M2M-RVI</w:t>
                  </w:r>
                </w:p>
              </w:tc>
              <w:tc>
                <w:tcPr>
                  <w:tcW w:w="4359" w:type="dxa"/>
                  <w:shd w:val="clear" w:color="auto" w:fill="auto"/>
                </w:tcPr>
                <w:p w14:paraId="03D731C9" w14:textId="77777777" w:rsidR="00595120" w:rsidRPr="009743EA" w:rsidRDefault="00595120" w:rsidP="00595120">
                  <w:pPr>
                    <w:pStyle w:val="TAL"/>
                    <w:snapToGrid w:val="0"/>
                    <w:rPr>
                      <w:rFonts w:eastAsia="Calibri"/>
                      <w:szCs w:val="22"/>
                    </w:rPr>
                  </w:pPr>
                  <w:r w:rsidRPr="009743EA">
                    <w:rPr>
                      <w:rFonts w:eastAsia="Calibri"/>
                      <w:szCs w:val="22"/>
                    </w:rPr>
                    <w:t>Release</w:t>
                  </w:r>
                  <w:r w:rsidR="000E08CD" w:rsidRPr="009743EA">
                    <w:rPr>
                      <w:rFonts w:eastAsia="Calibri"/>
                      <w:szCs w:val="22"/>
                    </w:rPr>
                    <w:t xml:space="preserve"> </w:t>
                  </w:r>
                  <w:r w:rsidRPr="009743EA">
                    <w:rPr>
                      <w:rFonts w:eastAsia="Calibri"/>
                      <w:szCs w:val="22"/>
                    </w:rPr>
                    <w:t>Version</w:t>
                  </w:r>
                  <w:r w:rsidR="000E08CD" w:rsidRPr="009743EA">
                    <w:rPr>
                      <w:rFonts w:eastAsia="Calibri"/>
                      <w:szCs w:val="22"/>
                    </w:rPr>
                    <w:t xml:space="preserve"> </w:t>
                  </w:r>
                  <w:r w:rsidRPr="009743EA">
                    <w:rPr>
                      <w:rFonts w:eastAsia="Calibri"/>
                      <w:szCs w:val="22"/>
                    </w:rPr>
                    <w:t>Indicator</w:t>
                  </w:r>
                </w:p>
              </w:tc>
            </w:tr>
          </w:tbl>
          <w:p w14:paraId="4894CA72" w14:textId="77777777" w:rsidR="00BB437C" w:rsidRPr="009743EA" w:rsidRDefault="00BB437C" w:rsidP="00283DA8">
            <w:pPr>
              <w:pStyle w:val="TAL"/>
              <w:snapToGrid w:val="0"/>
              <w:jc w:val="both"/>
              <w:rPr>
                <w:lang w:eastAsia="ko-KR"/>
              </w:rPr>
            </w:pPr>
          </w:p>
        </w:tc>
      </w:tr>
      <w:tr w:rsidR="00BB437C" w:rsidRPr="009743EA" w14:paraId="3C29CDB1" w14:textId="77777777" w:rsidTr="00283DA8">
        <w:trPr>
          <w:trHeight w:val="1000"/>
          <w:jc w:val="center"/>
        </w:trPr>
        <w:tc>
          <w:tcPr>
            <w:tcW w:w="1286" w:type="dxa"/>
            <w:vMerge/>
            <w:tcBorders>
              <w:left w:val="single" w:sz="4" w:space="0" w:color="000000"/>
              <w:bottom w:val="single" w:sz="4" w:space="0" w:color="000000"/>
            </w:tcBorders>
            <w:shd w:val="clear" w:color="auto" w:fill="E7E6E6"/>
          </w:tcPr>
          <w:p w14:paraId="70DE0DDF" w14:textId="77777777" w:rsidR="00BB437C" w:rsidRPr="009743EA" w:rsidRDefault="00BB437C" w:rsidP="00283DA8">
            <w:pPr>
              <w:pStyle w:val="TAL"/>
              <w:snapToGrid w:val="0"/>
              <w:jc w:val="center"/>
              <w:rPr>
                <w:b/>
                <w:kern w:val="1"/>
              </w:rPr>
            </w:pPr>
          </w:p>
        </w:tc>
        <w:tc>
          <w:tcPr>
            <w:tcW w:w="1134" w:type="dxa"/>
            <w:tcBorders>
              <w:top w:val="single" w:sz="4" w:space="0" w:color="000000"/>
              <w:left w:val="single" w:sz="4" w:space="0" w:color="000000"/>
              <w:bottom w:val="single" w:sz="4" w:space="0" w:color="000000"/>
              <w:right w:val="single" w:sz="4" w:space="0" w:color="000000"/>
            </w:tcBorders>
            <w:shd w:val="clear" w:color="auto" w:fill="E7E6E6"/>
          </w:tcPr>
          <w:p w14:paraId="11C714C8"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D74FE5F"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2C4F4174"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778EC8CB"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3BBA02CA"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6A09E0B6" w14:textId="77777777" w:rsidR="00BB437C" w:rsidRPr="009743EA" w:rsidRDefault="00BB437C" w:rsidP="00283DA8">
            <w:pPr>
              <w:pStyle w:val="Default"/>
              <w:overflowPunct w:val="0"/>
              <w:jc w:val="center"/>
              <w:rPr>
                <w:rFonts w:ascii="Arial" w:eastAsia="Malgun Gothic" w:hAnsi="Arial"/>
                <w:b/>
                <w:color w:val="auto"/>
                <w:kern w:val="1"/>
                <w:sz w:val="18"/>
                <w:szCs w:val="20"/>
              </w:rPr>
            </w:pPr>
          </w:p>
          <w:p w14:paraId="17FEA473" w14:textId="77777777" w:rsidR="00BB437C" w:rsidRPr="009743EA" w:rsidRDefault="00BB437C" w:rsidP="00283DA8">
            <w:pPr>
              <w:pStyle w:val="Default"/>
              <w:overflowPunct w:val="0"/>
              <w:jc w:val="center"/>
              <w:rPr>
                <w:color w:val="0070C0"/>
                <w:lang w:eastAsia="ko-KR"/>
              </w:rPr>
            </w:pPr>
            <w:r w:rsidRPr="009743EA">
              <w:rPr>
                <w:rFonts w:ascii="Arial" w:eastAsia="Malgun Gothic" w:hAnsi="Arial"/>
                <w:b/>
                <w:color w:val="auto"/>
                <w:kern w:val="1"/>
                <w:sz w:val="18"/>
                <w:szCs w:val="20"/>
              </w:rPr>
              <w:t>Example</w:t>
            </w:r>
          </w:p>
        </w:tc>
        <w:tc>
          <w:tcPr>
            <w:tcW w:w="7239" w:type="dxa"/>
            <w:tcBorders>
              <w:top w:val="single" w:sz="4" w:space="0" w:color="000000"/>
              <w:left w:val="single" w:sz="4" w:space="0" w:color="000000"/>
              <w:bottom w:val="single" w:sz="4" w:space="0" w:color="000000"/>
              <w:right w:val="single" w:sz="4" w:space="0" w:color="000000"/>
            </w:tcBorders>
            <w:shd w:val="clear" w:color="auto" w:fill="FFFFFF"/>
          </w:tcPr>
          <w:p w14:paraId="1EF78CB2" w14:textId="77777777" w:rsidR="004F1B60" w:rsidRPr="009743EA" w:rsidRDefault="004F1B60" w:rsidP="007C39B4">
            <w:pPr>
              <w:widowControl w:val="0"/>
              <w:spacing w:after="0"/>
              <w:ind w:left="284"/>
              <w:jc w:val="both"/>
              <w:textAlignment w:val="auto"/>
              <w:rPr>
                <w:rFonts w:eastAsia="Calibri Light"/>
                <w:b/>
                <w:sz w:val="24"/>
              </w:rPr>
            </w:pPr>
          </w:p>
          <w:p w14:paraId="19DD55FE" w14:textId="77777777" w:rsidR="00BB437C" w:rsidRPr="009743EA" w:rsidRDefault="004F1B60" w:rsidP="007C39B4">
            <w:pPr>
              <w:widowControl w:val="0"/>
              <w:spacing w:after="0"/>
              <w:ind w:left="284"/>
              <w:jc w:val="both"/>
              <w:textAlignment w:val="auto"/>
              <w:rPr>
                <w:rFonts w:eastAsia="Calibri Light"/>
                <w:b/>
                <w:sz w:val="24"/>
              </w:rPr>
            </w:pPr>
            <w:r w:rsidRPr="009743EA">
              <w:rPr>
                <w:rFonts w:eastAsia="Calibri Light"/>
                <w:b/>
                <w:sz w:val="24"/>
              </w:rPr>
              <w:t>API/NOTI/NET4/STEP03</w:t>
            </w:r>
          </w:p>
          <w:p w14:paraId="5B38B622" w14:textId="77777777" w:rsidR="00BB437C" w:rsidRPr="009743EA" w:rsidRDefault="00BB437C" w:rsidP="00283DA8">
            <w:pPr>
              <w:widowControl w:val="0"/>
              <w:spacing w:after="0"/>
              <w:ind w:left="284"/>
              <w:jc w:val="both"/>
              <w:textAlignment w:val="auto"/>
              <w:rPr>
                <w:rFonts w:ascii="Arial" w:hAnsi="Arial"/>
                <w:b/>
                <w:color w:val="0070C0"/>
                <w:sz w:val="18"/>
              </w:rPr>
            </w:pPr>
          </w:p>
          <w:p w14:paraId="29B00D6C"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Request:</w:t>
            </w:r>
          </w:p>
          <w:p w14:paraId="61FF9E42" w14:textId="77777777" w:rsidR="00BB437C" w:rsidRPr="009743EA" w:rsidRDefault="00BB437C" w:rsidP="00283DA8">
            <w:pPr>
              <w:pStyle w:val="TAL"/>
              <w:snapToGrid w:val="0"/>
              <w:ind w:left="284"/>
              <w:jc w:val="both"/>
              <w:rPr>
                <w:color w:val="0070C0"/>
              </w:rPr>
            </w:pPr>
          </w:p>
          <w:p w14:paraId="26672265" w14:textId="77777777" w:rsidR="00BB437C" w:rsidRPr="009743EA" w:rsidRDefault="00BB437C" w:rsidP="00283DA8">
            <w:pPr>
              <w:pStyle w:val="TAL"/>
              <w:snapToGrid w:val="0"/>
              <w:ind w:left="284"/>
              <w:jc w:val="both"/>
              <w:rPr>
                <w:color w:val="0070C0"/>
              </w:rPr>
            </w:pPr>
            <w:r w:rsidRPr="009743EA">
              <w:rPr>
                <w:color w:val="0070C0"/>
              </w:rPr>
              <w:t>POST HTTP/1.1</w:t>
            </w:r>
          </w:p>
          <w:p w14:paraId="5D9F3D0E" w14:textId="77777777" w:rsidR="00BB437C" w:rsidRPr="009743EA" w:rsidRDefault="00BB437C" w:rsidP="00283DA8">
            <w:pPr>
              <w:pStyle w:val="TAL"/>
              <w:snapToGrid w:val="0"/>
              <w:ind w:left="284"/>
              <w:jc w:val="both"/>
              <w:rPr>
                <w:color w:val="0070C0"/>
              </w:rPr>
            </w:pPr>
            <w:r w:rsidRPr="009743EA">
              <w:rPr>
                <w:color w:val="0070C0"/>
              </w:rPr>
              <w:t>Host: 192.168.0.10:8282</w:t>
            </w:r>
          </w:p>
          <w:p w14:paraId="40F61D0D" w14:textId="77777777" w:rsidR="00BB437C" w:rsidRPr="009743EA" w:rsidRDefault="00BB437C" w:rsidP="00283DA8">
            <w:pPr>
              <w:pStyle w:val="TAL"/>
              <w:snapToGrid w:val="0"/>
              <w:ind w:left="284"/>
              <w:jc w:val="both"/>
              <w:rPr>
                <w:color w:val="0070C0"/>
              </w:rPr>
            </w:pPr>
            <w:r w:rsidRPr="009743EA">
              <w:rPr>
                <w:color w:val="0070C0"/>
              </w:rPr>
              <w:t>X-M2M-Origin: mn-name</w:t>
            </w:r>
          </w:p>
          <w:p w14:paraId="3CC542D5" w14:textId="77777777" w:rsidR="00BB437C" w:rsidRPr="00325791" w:rsidRDefault="00BB437C" w:rsidP="00283DA8">
            <w:pPr>
              <w:pStyle w:val="TAL"/>
              <w:snapToGrid w:val="0"/>
              <w:ind w:left="284"/>
              <w:jc w:val="both"/>
              <w:rPr>
                <w:color w:val="0070C0"/>
                <w:lang w:val="fr-FR"/>
              </w:rPr>
            </w:pPr>
            <w:r w:rsidRPr="00325791">
              <w:rPr>
                <w:color w:val="0070C0"/>
                <w:lang w:val="fr-FR"/>
              </w:rPr>
              <w:t>Content-Type: application/json</w:t>
            </w:r>
          </w:p>
          <w:p w14:paraId="76A1A750" w14:textId="77777777" w:rsidR="00BB437C" w:rsidRPr="00325791" w:rsidRDefault="00BB437C" w:rsidP="00283DA8">
            <w:pPr>
              <w:pStyle w:val="TAL"/>
              <w:snapToGrid w:val="0"/>
              <w:ind w:left="284"/>
              <w:jc w:val="both"/>
              <w:rPr>
                <w:color w:val="0070C0"/>
                <w:lang w:val="fr-FR"/>
              </w:rPr>
            </w:pPr>
            <w:r w:rsidRPr="00325791">
              <w:rPr>
                <w:color w:val="0070C0"/>
                <w:lang w:val="fr-FR"/>
              </w:rPr>
              <w:t>X-M2M-RI: 1234</w:t>
            </w:r>
          </w:p>
          <w:p w14:paraId="329CA246"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3E0A14CC" w14:textId="77777777" w:rsidR="00BB437C" w:rsidRPr="009743EA" w:rsidRDefault="00BB437C" w:rsidP="00283DA8">
            <w:pPr>
              <w:pStyle w:val="TAL"/>
              <w:snapToGrid w:val="0"/>
              <w:ind w:left="284"/>
              <w:jc w:val="both"/>
              <w:rPr>
                <w:color w:val="0070C0"/>
              </w:rPr>
            </w:pPr>
          </w:p>
          <w:p w14:paraId="23CCA6E2" w14:textId="77777777" w:rsidR="00BB437C" w:rsidRPr="009743EA" w:rsidRDefault="00BB437C" w:rsidP="00283DA8">
            <w:pPr>
              <w:pStyle w:val="TAL"/>
              <w:snapToGrid w:val="0"/>
              <w:ind w:left="284"/>
              <w:jc w:val="both"/>
              <w:rPr>
                <w:color w:val="0070C0"/>
              </w:rPr>
            </w:pPr>
            <w:r w:rsidRPr="009743EA">
              <w:rPr>
                <w:color w:val="0070C0"/>
              </w:rPr>
              <w:t>{</w:t>
            </w:r>
          </w:p>
          <w:p w14:paraId="7D2AFE98"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"m2m:sgn": {</w:t>
            </w:r>
          </w:p>
          <w:p w14:paraId="75760CE5" w14:textId="77777777" w:rsidR="00BB437C" w:rsidRPr="00325791" w:rsidRDefault="00BB437C" w:rsidP="00283DA8">
            <w:pPr>
              <w:pStyle w:val="TAL"/>
              <w:snapToGrid w:val="0"/>
              <w:ind w:left="284"/>
              <w:jc w:val="both"/>
              <w:rPr>
                <w:color w:val="0070C0"/>
                <w:lang w:val="fr-FR"/>
              </w:rPr>
            </w:pPr>
            <w:r w:rsidRPr="009743EA">
              <w:rPr>
                <w:color w:val="0070C0"/>
              </w:rPr>
              <w:t xml:space="preserve">       </w:t>
            </w:r>
            <w:r w:rsidR="00AC274F" w:rsidRPr="009743EA">
              <w:rPr>
                <w:color w:val="0070C0"/>
              </w:rPr>
              <w:t xml:space="preserve"> </w:t>
            </w:r>
            <w:r w:rsidRPr="00325791">
              <w:rPr>
                <w:color w:val="0070C0"/>
                <w:lang w:val="fr-FR"/>
              </w:rPr>
              <w:t>"sur": " mn-name/cont_temp/cont_sub",</w:t>
            </w:r>
          </w:p>
          <w:p w14:paraId="4CD99AD0" w14:textId="77777777" w:rsidR="00BB437C"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"nev": {</w:t>
            </w:r>
          </w:p>
          <w:p w14:paraId="5314ED83"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 xml:space="preserve"> "net":4,</w:t>
            </w:r>
          </w:p>
          <w:p w14:paraId="64E88D29"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"rep": {</w:t>
            </w:r>
          </w:p>
          <w:p w14:paraId="487C3E2D"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"m2m:cin": {</w:t>
            </w:r>
          </w:p>
          <w:p w14:paraId="616A2DD8" w14:textId="77777777" w:rsidR="00BB437C" w:rsidRPr="00325791" w:rsidRDefault="00AC274F" w:rsidP="00283DA8">
            <w:pPr>
              <w:pStyle w:val="TAL"/>
              <w:snapToGrid w:val="0"/>
              <w:ind w:left="284"/>
              <w:jc w:val="both"/>
              <w:rPr>
                <w:color w:val="0070C0"/>
                <w:lang w:val="fr-FR"/>
              </w:rPr>
            </w:pPr>
            <w:r w:rsidRPr="009743EA">
              <w:rPr>
                <w:color w:val="0070C0"/>
              </w:rPr>
              <w:t xml:space="preserve">              </w:t>
            </w:r>
            <w:r w:rsidR="00BB437C" w:rsidRPr="009743EA">
              <w:rPr>
                <w:color w:val="0070C0"/>
              </w:rPr>
              <w:t xml:space="preserve">      </w:t>
            </w:r>
            <w:r w:rsidR="00BB437C" w:rsidRPr="00325791">
              <w:rPr>
                <w:color w:val="0070C0"/>
                <w:lang w:val="fr-FR"/>
              </w:rPr>
              <w:t>"con": "20",</w:t>
            </w:r>
          </w:p>
          <w:p w14:paraId="416DAE15"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"cs": 2,</w:t>
            </w:r>
          </w:p>
          <w:p w14:paraId="27BC23B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"ct": "20180406T135509",</w:t>
            </w:r>
          </w:p>
          <w:p w14:paraId="77B2CCEA"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"et": "99991231T235959",</w:t>
            </w:r>
          </w:p>
          <w:p w14:paraId="216C1802" w14:textId="77777777" w:rsidR="00BB437C" w:rsidRPr="00325791" w:rsidRDefault="00AC274F" w:rsidP="00283DA8">
            <w:pPr>
              <w:pStyle w:val="TAL"/>
              <w:snapToGrid w:val="0"/>
              <w:ind w:left="284"/>
              <w:jc w:val="both"/>
              <w:rPr>
                <w:color w:val="0070C0"/>
                <w:lang w:val="fr-FR"/>
              </w:rPr>
            </w:pPr>
            <w:r w:rsidRPr="00325791">
              <w:rPr>
                <w:color w:val="0070C0"/>
                <w:lang w:val="fr-FR"/>
              </w:rPr>
              <w:t xml:space="preserve">             </w:t>
            </w:r>
            <w:r w:rsidR="00BB437C" w:rsidRPr="00325791">
              <w:rPr>
                <w:color w:val="0070C0"/>
                <w:lang w:val="fr-FR"/>
              </w:rPr>
              <w:t xml:space="preserve">       "lt": "20180406T135509",</w:t>
            </w:r>
          </w:p>
          <w:p w14:paraId="4AE1C6E3"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"pi": "cnt20180406T1353041405855518901760_cse01",</w:t>
            </w:r>
          </w:p>
          <w:p w14:paraId="5297DB37"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"ri": "cin20180406T1355091405855351047683_cse01",</w:t>
            </w:r>
          </w:p>
          <w:p w14:paraId="26C1A446" w14:textId="77777777" w:rsidR="00BB437C" w:rsidRPr="00325791" w:rsidRDefault="00BB437C" w:rsidP="00283DA8">
            <w:pPr>
              <w:pStyle w:val="TAL"/>
              <w:snapToGrid w:val="0"/>
              <w:ind w:left="284"/>
              <w:jc w:val="both"/>
              <w:rPr>
                <w:color w:val="0070C0"/>
                <w:lang w:val="fr-FR"/>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"rn": "cin20180406T1355091405855351047682_cse01",</w:t>
            </w:r>
          </w:p>
          <w:p w14:paraId="6DC7DC5B" w14:textId="77777777" w:rsidR="00AC274F" w:rsidRPr="009743EA" w:rsidRDefault="00BB437C" w:rsidP="00283DA8">
            <w:pPr>
              <w:pStyle w:val="TAL"/>
              <w:snapToGrid w:val="0"/>
              <w:ind w:left="284"/>
              <w:jc w:val="both"/>
              <w:rPr>
                <w:color w:val="0070C0"/>
              </w:rPr>
            </w:pPr>
            <w:r w:rsidRPr="00325791">
              <w:rPr>
                <w:color w:val="0070C0"/>
                <w:lang w:val="fr-FR"/>
              </w:rPr>
              <w:t xml:space="preserve">     </w:t>
            </w:r>
            <w:r w:rsidR="00AC274F" w:rsidRPr="00325791">
              <w:rPr>
                <w:color w:val="0070C0"/>
                <w:lang w:val="fr-FR"/>
              </w:rPr>
              <w:t xml:space="preserve">             </w:t>
            </w:r>
            <w:r w:rsidRPr="00325791">
              <w:rPr>
                <w:color w:val="0070C0"/>
                <w:lang w:val="fr-FR"/>
              </w:rPr>
              <w:t xml:space="preserve">  </w:t>
            </w:r>
            <w:r w:rsidRPr="009743EA">
              <w:rPr>
                <w:color w:val="0070C0"/>
              </w:rPr>
              <w:t>"st": 1,</w:t>
            </w:r>
          </w:p>
          <w:p w14:paraId="275D817A" w14:textId="77777777" w:rsidR="00BB437C" w:rsidRPr="009743EA" w:rsidRDefault="00AC274F" w:rsidP="00283DA8">
            <w:pPr>
              <w:pStyle w:val="TAL"/>
              <w:snapToGrid w:val="0"/>
              <w:ind w:left="284"/>
              <w:jc w:val="both"/>
              <w:rPr>
                <w:color w:val="0070C0"/>
              </w:rPr>
            </w:pPr>
            <w:r w:rsidRPr="009743EA">
              <w:rPr>
                <w:color w:val="0070C0"/>
              </w:rPr>
              <w:lastRenderedPageBreak/>
              <w:t xml:space="preserve">                    </w:t>
            </w:r>
            <w:r w:rsidR="00BB437C" w:rsidRPr="009743EA">
              <w:rPr>
                <w:color w:val="0070C0"/>
              </w:rPr>
              <w:t>"ty": 4</w:t>
            </w:r>
          </w:p>
          <w:p w14:paraId="493CE6E2" w14:textId="77777777" w:rsidR="00BB437C" w:rsidRPr="009743EA" w:rsidRDefault="00AC274F" w:rsidP="00283DA8">
            <w:pPr>
              <w:pStyle w:val="TAL"/>
              <w:snapToGrid w:val="0"/>
              <w:ind w:left="284"/>
              <w:jc w:val="both"/>
              <w:rPr>
                <w:color w:val="0070C0"/>
              </w:rPr>
            </w:pPr>
            <w:r w:rsidRPr="009743EA">
              <w:rPr>
                <w:color w:val="0070C0"/>
              </w:rPr>
              <w:t xml:space="preserve">                </w:t>
            </w:r>
            <w:r w:rsidR="00BB437C" w:rsidRPr="009743EA">
              <w:rPr>
                <w:color w:val="0070C0"/>
              </w:rPr>
              <w:t>}</w:t>
            </w:r>
          </w:p>
          <w:p w14:paraId="40724378" w14:textId="77777777" w:rsidR="00BB437C" w:rsidRPr="009743EA" w:rsidRDefault="00AC274F" w:rsidP="00283DA8">
            <w:pPr>
              <w:pStyle w:val="TAL"/>
              <w:snapToGrid w:val="0"/>
              <w:ind w:left="284"/>
              <w:jc w:val="both"/>
              <w:rPr>
                <w:color w:val="0070C0"/>
                <w:szCs w:val="18"/>
              </w:rPr>
            </w:pPr>
            <w:r w:rsidRPr="009743EA">
              <w:rPr>
                <w:color w:val="0070C0"/>
              </w:rPr>
              <w:t xml:space="preserve">            </w:t>
            </w:r>
            <w:r w:rsidR="00BB437C" w:rsidRPr="009743EA">
              <w:rPr>
                <w:color w:val="0070C0"/>
              </w:rPr>
              <w:t>}</w:t>
            </w:r>
          </w:p>
          <w:p w14:paraId="7A93247D" w14:textId="77777777" w:rsidR="00AC274F" w:rsidRPr="009743EA" w:rsidRDefault="00BB437C" w:rsidP="00283DA8">
            <w:pPr>
              <w:pStyle w:val="TAL"/>
              <w:snapToGrid w:val="0"/>
              <w:ind w:left="284"/>
              <w:jc w:val="both"/>
              <w:rPr>
                <w:color w:val="0070C0"/>
                <w:szCs w:val="18"/>
              </w:rPr>
            </w:pPr>
            <w:r w:rsidRPr="009743EA">
              <w:rPr>
                <w:color w:val="0070C0"/>
                <w:szCs w:val="18"/>
              </w:rPr>
              <w:t xml:space="preserve">    </w:t>
            </w:r>
            <w:r w:rsidR="00AC274F" w:rsidRPr="009743EA">
              <w:rPr>
                <w:color w:val="0070C0"/>
                <w:szCs w:val="18"/>
              </w:rPr>
              <w:t xml:space="preserve">    </w:t>
            </w:r>
            <w:r w:rsidRPr="009743EA">
              <w:rPr>
                <w:color w:val="0070C0"/>
                <w:szCs w:val="18"/>
              </w:rPr>
              <w:t>}</w:t>
            </w:r>
          </w:p>
          <w:p w14:paraId="79EBBDB4" w14:textId="77777777" w:rsidR="00BB437C" w:rsidRPr="009743EA" w:rsidRDefault="00AC274F" w:rsidP="00283DA8">
            <w:pPr>
              <w:pStyle w:val="TAL"/>
              <w:snapToGrid w:val="0"/>
              <w:ind w:left="284"/>
              <w:jc w:val="both"/>
              <w:rPr>
                <w:color w:val="0070C0"/>
                <w:szCs w:val="18"/>
              </w:rPr>
            </w:pPr>
            <w:r w:rsidRPr="009743EA">
              <w:rPr>
                <w:color w:val="0070C0"/>
                <w:szCs w:val="18"/>
              </w:rPr>
              <w:t xml:space="preserve">    </w:t>
            </w:r>
            <w:r w:rsidR="00BB437C" w:rsidRPr="009743EA">
              <w:rPr>
                <w:color w:val="0070C0"/>
                <w:szCs w:val="18"/>
              </w:rPr>
              <w:t>}</w:t>
            </w:r>
          </w:p>
          <w:p w14:paraId="63D98A9D" w14:textId="77777777" w:rsidR="00BB437C" w:rsidRPr="009743EA" w:rsidRDefault="00BB437C" w:rsidP="00283DA8">
            <w:pPr>
              <w:pStyle w:val="TAL"/>
              <w:snapToGrid w:val="0"/>
              <w:ind w:left="284"/>
              <w:jc w:val="both"/>
              <w:rPr>
                <w:color w:val="0070C0"/>
                <w:szCs w:val="18"/>
              </w:rPr>
            </w:pPr>
            <w:r w:rsidRPr="009743EA">
              <w:rPr>
                <w:color w:val="0070C0"/>
                <w:szCs w:val="18"/>
              </w:rPr>
              <w:t>}</w:t>
            </w:r>
          </w:p>
          <w:p w14:paraId="2BA79C5A" w14:textId="77777777" w:rsidR="00BB437C" w:rsidRPr="009743EA" w:rsidRDefault="00BB437C" w:rsidP="00283DA8">
            <w:pPr>
              <w:pStyle w:val="TAL"/>
              <w:snapToGrid w:val="0"/>
              <w:ind w:left="284"/>
              <w:jc w:val="both"/>
              <w:rPr>
                <w:color w:val="0070C0"/>
                <w:lang w:eastAsia="ko-KR"/>
              </w:rPr>
            </w:pPr>
          </w:p>
          <w:p w14:paraId="5825F113" w14:textId="77777777" w:rsidR="00BB437C" w:rsidRPr="009743EA" w:rsidRDefault="00BB437C" w:rsidP="00283DA8">
            <w:pPr>
              <w:widowControl w:val="0"/>
              <w:spacing w:after="0"/>
              <w:ind w:left="284"/>
              <w:jc w:val="both"/>
              <w:textAlignment w:val="auto"/>
              <w:rPr>
                <w:rFonts w:ascii="Arial" w:hAnsi="Arial"/>
                <w:b/>
                <w:color w:val="0070C0"/>
                <w:sz w:val="18"/>
              </w:rPr>
            </w:pPr>
          </w:p>
          <w:p w14:paraId="429E5193" w14:textId="77777777" w:rsidR="00BB437C" w:rsidRPr="009743EA" w:rsidRDefault="00BB437C" w:rsidP="00283DA8">
            <w:pPr>
              <w:widowControl w:val="0"/>
              <w:spacing w:after="0"/>
              <w:ind w:left="284"/>
              <w:jc w:val="both"/>
              <w:textAlignment w:val="auto"/>
              <w:rPr>
                <w:rFonts w:ascii="Arial" w:hAnsi="Arial"/>
                <w:b/>
                <w:color w:val="0070C0"/>
                <w:sz w:val="18"/>
              </w:rPr>
            </w:pPr>
            <w:r w:rsidRPr="009743EA">
              <w:rPr>
                <w:rFonts w:ascii="Arial" w:hAnsi="Arial"/>
                <w:b/>
                <w:color w:val="0070C0"/>
                <w:sz w:val="18"/>
              </w:rPr>
              <w:t>HTTP Response:</w:t>
            </w:r>
          </w:p>
          <w:p w14:paraId="4EAC4EEA" w14:textId="77777777" w:rsidR="00BB437C" w:rsidRPr="009743EA" w:rsidRDefault="00BB437C" w:rsidP="00283DA8">
            <w:pPr>
              <w:widowControl w:val="0"/>
              <w:spacing w:after="0"/>
              <w:ind w:left="284"/>
              <w:textAlignment w:val="auto"/>
              <w:rPr>
                <w:rFonts w:ascii="Arial" w:hAnsi="Arial"/>
                <w:color w:val="0070C0"/>
                <w:sz w:val="18"/>
              </w:rPr>
            </w:pPr>
          </w:p>
          <w:p w14:paraId="435C5108" w14:textId="77777777" w:rsidR="00BB437C" w:rsidRPr="009743EA" w:rsidRDefault="00BB437C" w:rsidP="00283DA8">
            <w:pPr>
              <w:widowControl w:val="0"/>
              <w:spacing w:after="0"/>
              <w:ind w:left="284"/>
              <w:textAlignment w:val="auto"/>
              <w:rPr>
                <w:color w:val="0070C0"/>
              </w:rPr>
            </w:pPr>
            <w:r w:rsidRPr="009743EA">
              <w:rPr>
                <w:rFonts w:ascii="Arial" w:hAnsi="Arial"/>
                <w:color w:val="0070C0"/>
                <w:sz w:val="18"/>
              </w:rPr>
              <w:t>200 OK</w:t>
            </w:r>
          </w:p>
          <w:p w14:paraId="479D7A92" w14:textId="77777777" w:rsidR="00BB437C" w:rsidRPr="009743EA" w:rsidRDefault="00BB437C" w:rsidP="00283DA8">
            <w:pPr>
              <w:pStyle w:val="TAL"/>
              <w:snapToGrid w:val="0"/>
              <w:ind w:left="284"/>
              <w:rPr>
                <w:color w:val="0070C0"/>
              </w:rPr>
            </w:pPr>
            <w:r w:rsidRPr="009743EA">
              <w:rPr>
                <w:color w:val="0070C0"/>
              </w:rPr>
              <w:t>X-M2M-RI: 1234</w:t>
            </w:r>
          </w:p>
          <w:p w14:paraId="7F7404A2" w14:textId="77777777" w:rsidR="00C32389" w:rsidRPr="009743EA" w:rsidRDefault="00C32389" w:rsidP="00C32389">
            <w:pPr>
              <w:widowControl w:val="0"/>
              <w:overflowPunct/>
              <w:spacing w:after="0"/>
              <w:ind w:left="284"/>
              <w:jc w:val="both"/>
              <w:textAlignment w:val="auto"/>
              <w:rPr>
                <w:color w:val="0070C0"/>
              </w:rPr>
            </w:pPr>
            <w:r w:rsidRPr="009743EA">
              <w:rPr>
                <w:rFonts w:ascii="Arial" w:hAnsi="Arial"/>
                <w:color w:val="0070C0"/>
                <w:sz w:val="18"/>
              </w:rPr>
              <w:t>X-M2M-RVI: 2a</w:t>
            </w:r>
          </w:p>
          <w:p w14:paraId="20E2B3A3" w14:textId="77777777" w:rsidR="00BB437C" w:rsidRPr="009743EA" w:rsidRDefault="00BB437C" w:rsidP="00283DA8">
            <w:pPr>
              <w:pStyle w:val="TAL"/>
              <w:snapToGrid w:val="0"/>
              <w:ind w:left="284"/>
              <w:rPr>
                <w:color w:val="0070C0"/>
              </w:rPr>
            </w:pPr>
            <w:r w:rsidRPr="009743EA">
              <w:rPr>
                <w:color w:val="0070C0"/>
              </w:rPr>
              <w:t>X-M2M-RSC: 2000</w:t>
            </w:r>
          </w:p>
          <w:p w14:paraId="34124690" w14:textId="77777777" w:rsidR="00BB437C" w:rsidRPr="009743EA" w:rsidRDefault="00BB437C" w:rsidP="00283DA8">
            <w:pPr>
              <w:widowControl w:val="0"/>
              <w:spacing w:after="0"/>
              <w:ind w:left="284"/>
              <w:jc w:val="both"/>
              <w:textAlignment w:val="auto"/>
              <w:rPr>
                <w:color w:val="0070C0"/>
              </w:rPr>
            </w:pPr>
          </w:p>
        </w:tc>
      </w:tr>
    </w:tbl>
    <w:p w14:paraId="2AC4CECD" w14:textId="77777777" w:rsidR="00787554" w:rsidRPr="005A2D7C" w:rsidRDefault="00787554" w:rsidP="009F506B">
      <w:pPr>
        <w:rPr>
          <w:rFonts w:ascii="Arial" w:hAnsi="Arial"/>
          <w:sz w:val="18"/>
        </w:rPr>
      </w:pPr>
    </w:p>
    <w:p w14:paraId="5B3E5D98" w14:textId="7D2B8EF5" w:rsidR="00FA4350" w:rsidRPr="00943489" w:rsidRDefault="003934A1" w:rsidP="00FA4350">
      <w:pPr>
        <w:pStyle w:val="Heading9"/>
      </w:pPr>
      <w:bookmarkStart w:id="5121" w:name="_Toc49420796"/>
      <w:r w:rsidRPr="009743EA">
        <w:br w:type="page"/>
      </w:r>
      <w:bookmarkStart w:id="5122" w:name="_Toc55813210"/>
      <w:bookmarkStart w:id="5123" w:name="_Toc55828597"/>
      <w:bookmarkStart w:id="5124" w:name="_Toc56670127"/>
      <w:bookmarkStart w:id="5125" w:name="_Toc49507609"/>
      <w:bookmarkStart w:id="5126" w:name="_Toc49507721"/>
      <w:bookmarkStart w:id="5127" w:name="_Toc71708898"/>
      <w:r w:rsidR="00FA4350" w:rsidRPr="005A2D7C">
        <w:rPr>
          <w:rFonts w:ascii="Times New Roman" w:hAnsi="Times New Roman"/>
          <w:sz w:val="20"/>
        </w:rPr>
        <w:lastRenderedPageBreak/>
        <w:t>Annex B</w:t>
      </w:r>
      <w:bookmarkStart w:id="5128" w:name="_Toc300919399"/>
      <w:bookmarkStart w:id="5129" w:name="_Toc532286421"/>
      <w:bookmarkStart w:id="5130" w:name="_Toc532286557"/>
      <w:bookmarkStart w:id="5131" w:name="_Toc46154464"/>
      <w:r w:rsidR="00FA4350" w:rsidRPr="00943489">
        <w:t>:</w:t>
      </w:r>
      <w:r w:rsidR="00FA4350" w:rsidRPr="00943489">
        <w:br/>
        <w:t>Bibliography</w:t>
      </w:r>
      <w:bookmarkEnd w:id="5122"/>
      <w:bookmarkEnd w:id="5123"/>
      <w:bookmarkEnd w:id="5124"/>
      <w:bookmarkEnd w:id="5127"/>
      <w:bookmarkEnd w:id="5128"/>
      <w:bookmarkEnd w:id="5129"/>
      <w:bookmarkEnd w:id="5130"/>
      <w:bookmarkEnd w:id="5131"/>
    </w:p>
    <w:p w14:paraId="0299893B" w14:textId="77777777" w:rsidR="00FA4350" w:rsidRPr="00943489" w:rsidRDefault="00FA4350" w:rsidP="00FA4350">
      <w:pPr>
        <w:pStyle w:val="B1"/>
      </w:pPr>
      <w:r w:rsidRPr="00D860FF">
        <w:t>oneM2M TS-0009</w:t>
      </w:r>
      <w:r w:rsidRPr="00943489">
        <w:t>: "HTTP Protocol Binding".</w:t>
      </w:r>
    </w:p>
    <w:p w14:paraId="57325D52" w14:textId="77777777" w:rsidR="00FA4350" w:rsidRPr="00943489" w:rsidRDefault="00FA4350" w:rsidP="00FA4350">
      <w:pPr>
        <w:pStyle w:val="B1"/>
      </w:pPr>
      <w:r w:rsidRPr="00D860FF">
        <w:t>oneM2M TS-0011</w:t>
      </w:r>
      <w:r w:rsidRPr="00943489">
        <w:t>: "Common Terminology".</w:t>
      </w:r>
    </w:p>
    <w:p w14:paraId="4232F82B" w14:textId="77777777" w:rsidR="00BB6418" w:rsidRPr="009743EA" w:rsidRDefault="00FA4350">
      <w:pPr>
        <w:pStyle w:val="Heading1"/>
      </w:pPr>
      <w:r>
        <w:br w:type="page"/>
      </w:r>
      <w:bookmarkStart w:id="5132" w:name="_Toc300919400"/>
      <w:bookmarkStart w:id="5133" w:name="_Toc532286422"/>
      <w:bookmarkStart w:id="5134" w:name="_Toc532286558"/>
      <w:bookmarkStart w:id="5135" w:name="_Toc46154465"/>
      <w:bookmarkStart w:id="5136" w:name="_Toc71708899"/>
      <w:r w:rsidR="00BB6418" w:rsidRPr="009743EA">
        <w:lastRenderedPageBreak/>
        <w:t>History</w:t>
      </w:r>
      <w:bookmarkEnd w:id="5121"/>
      <w:bookmarkEnd w:id="5125"/>
      <w:bookmarkEnd w:id="5126"/>
      <w:bookmarkEnd w:id="5132"/>
      <w:bookmarkEnd w:id="5133"/>
      <w:bookmarkEnd w:id="5134"/>
      <w:bookmarkEnd w:id="5135"/>
      <w:bookmarkEnd w:id="513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9743EA" w14:paraId="73705FBE"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867713F" w14:textId="77777777" w:rsidR="00356C28" w:rsidRPr="009743EA" w:rsidRDefault="00356C28" w:rsidP="00712F2B">
            <w:pPr>
              <w:keepNext/>
              <w:spacing w:before="60" w:after="60"/>
              <w:jc w:val="center"/>
              <w:rPr>
                <w:b/>
                <w:sz w:val="24"/>
              </w:rPr>
            </w:pPr>
            <w:r w:rsidRPr="009743EA">
              <w:rPr>
                <w:b/>
                <w:sz w:val="24"/>
              </w:rPr>
              <w:t xml:space="preserve">Draft history </w:t>
            </w:r>
            <w:r w:rsidRPr="009743EA">
              <w:t>(to be removed on publication)</w:t>
            </w:r>
          </w:p>
        </w:tc>
      </w:tr>
      <w:tr w:rsidR="00356C28" w:rsidRPr="009743EA" w:rsidDel="00DC4AC1" w14:paraId="5D400B64" w14:textId="3C8AEEA9" w:rsidTr="00712F2B">
        <w:trPr>
          <w:cantSplit/>
          <w:jc w:val="center"/>
          <w:del w:id="5137" w:author="Laurent Velez" w:date="2021-05-12T10:42:00Z"/>
        </w:trPr>
        <w:tc>
          <w:tcPr>
            <w:tcW w:w="1247" w:type="dxa"/>
            <w:tcBorders>
              <w:top w:val="single" w:sz="6" w:space="0" w:color="auto"/>
              <w:left w:val="single" w:sz="6" w:space="0" w:color="auto"/>
              <w:bottom w:val="single" w:sz="6" w:space="0" w:color="auto"/>
              <w:right w:val="single" w:sz="6" w:space="0" w:color="auto"/>
            </w:tcBorders>
            <w:hideMark/>
          </w:tcPr>
          <w:p w14:paraId="3915DE68" w14:textId="1A95FCF5" w:rsidR="00356C28" w:rsidRPr="009743EA" w:rsidDel="00DC4AC1" w:rsidRDefault="00356C28" w:rsidP="005A2D7C">
            <w:pPr>
              <w:pStyle w:val="TAL"/>
              <w:rPr>
                <w:del w:id="5138" w:author="Laurent Velez" w:date="2021-05-12T10:42:00Z"/>
              </w:rPr>
            </w:pPr>
            <w:del w:id="5139" w:author="Laurent Velez" w:date="2021-05-12T10:42:00Z">
              <w:r w:rsidRPr="009743EA" w:rsidDel="00DC4AC1">
                <w:delText>V</w:delText>
              </w:r>
              <w:r w:rsidR="006D5F3D" w:rsidRPr="009743EA" w:rsidDel="00DC4AC1">
                <w:delText>0.0</w:delText>
              </w:r>
              <w:r w:rsidRPr="009743EA" w:rsidDel="00DC4AC1">
                <w:delText>.1</w:delText>
              </w:r>
            </w:del>
          </w:p>
        </w:tc>
        <w:tc>
          <w:tcPr>
            <w:tcW w:w="1588" w:type="dxa"/>
            <w:tcBorders>
              <w:top w:val="single" w:sz="6" w:space="0" w:color="auto"/>
              <w:left w:val="single" w:sz="6" w:space="0" w:color="auto"/>
              <w:bottom w:val="single" w:sz="6" w:space="0" w:color="auto"/>
              <w:right w:val="single" w:sz="6" w:space="0" w:color="auto"/>
            </w:tcBorders>
            <w:hideMark/>
          </w:tcPr>
          <w:p w14:paraId="1702024B" w14:textId="42F15F28" w:rsidR="00356C28" w:rsidRPr="009743EA" w:rsidDel="00DC4AC1" w:rsidRDefault="006D5F3D" w:rsidP="005A2D7C">
            <w:pPr>
              <w:pStyle w:val="TAL"/>
              <w:rPr>
                <w:del w:id="5140" w:author="Laurent Velez" w:date="2021-05-12T10:42:00Z"/>
              </w:rPr>
            </w:pPr>
            <w:del w:id="5141" w:author="Laurent Velez" w:date="2021-05-12T10:42:00Z">
              <w:r w:rsidRPr="009743EA" w:rsidDel="00DC4AC1">
                <w:delText>2017-12</w:delText>
              </w:r>
              <w:r w:rsidR="008A0C4C" w:rsidRPr="009743EA" w:rsidDel="00DC4AC1">
                <w:delText>-</w:delText>
              </w:r>
              <w:r w:rsidRPr="009743EA" w:rsidDel="00DC4AC1">
                <w:delText>19</w:delText>
              </w:r>
            </w:del>
          </w:p>
        </w:tc>
        <w:tc>
          <w:tcPr>
            <w:tcW w:w="6804" w:type="dxa"/>
            <w:tcBorders>
              <w:top w:val="single" w:sz="6" w:space="0" w:color="auto"/>
              <w:left w:val="nil"/>
              <w:bottom w:val="single" w:sz="6" w:space="0" w:color="auto"/>
              <w:right w:val="single" w:sz="6" w:space="0" w:color="auto"/>
            </w:tcBorders>
            <w:hideMark/>
          </w:tcPr>
          <w:p w14:paraId="431EA7CD" w14:textId="5E45D8BA" w:rsidR="00356C28" w:rsidRPr="009743EA" w:rsidDel="00DC4AC1" w:rsidRDefault="006D5F3D" w:rsidP="005A2D7C">
            <w:pPr>
              <w:pStyle w:val="TAL"/>
              <w:rPr>
                <w:del w:id="5142" w:author="Laurent Velez" w:date="2021-05-12T10:42:00Z"/>
                <w:rFonts w:eastAsia="SimSun"/>
                <w:lang w:eastAsia="zh-CN"/>
              </w:rPr>
            </w:pPr>
            <w:del w:id="5143" w:author="Laurent Velez" w:date="2021-05-12T10:42:00Z">
              <w:r w:rsidRPr="009743EA" w:rsidDel="00DC4AC1">
                <w:rPr>
                  <w:rFonts w:eastAsia="SimSun"/>
                  <w:lang w:eastAsia="zh-CN"/>
                </w:rPr>
                <w:delText>Initial Draft</w:delText>
              </w:r>
            </w:del>
          </w:p>
          <w:p w14:paraId="0A1831ED" w14:textId="46AB8144" w:rsidR="00A604B0" w:rsidRPr="009743EA" w:rsidDel="00DC4AC1" w:rsidRDefault="00A604B0" w:rsidP="005A2D7C">
            <w:pPr>
              <w:pStyle w:val="TAL"/>
              <w:rPr>
                <w:del w:id="5144" w:author="Laurent Velez" w:date="2021-05-12T10:42:00Z"/>
              </w:rPr>
            </w:pPr>
            <w:del w:id="5145" w:author="Laurent Velez" w:date="2021-05-12T10:42:00Z">
              <w:r w:rsidRPr="009743EA" w:rsidDel="00DC4AC1">
                <w:delText>TST-2017-0291-TS-0051-oneM2M_API_Guide_Skeleton</w:delText>
              </w:r>
            </w:del>
          </w:p>
        </w:tc>
      </w:tr>
      <w:tr w:rsidR="003558BA" w:rsidRPr="009743EA" w:rsidDel="00DC4AC1" w14:paraId="603FED95" w14:textId="17C87DD7" w:rsidTr="00712F2B">
        <w:trPr>
          <w:cantSplit/>
          <w:jc w:val="center"/>
          <w:del w:id="5146"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7D01E14D" w14:textId="1EAB1C95" w:rsidR="003558BA" w:rsidRPr="009743EA" w:rsidDel="00DC4AC1" w:rsidRDefault="003558BA" w:rsidP="005A2D7C">
            <w:pPr>
              <w:pStyle w:val="TAL"/>
              <w:rPr>
                <w:del w:id="5147" w:author="Laurent Velez" w:date="2021-05-12T10:42:00Z"/>
              </w:rPr>
            </w:pPr>
            <w:del w:id="5148" w:author="Laurent Velez" w:date="2021-05-12T10:42:00Z">
              <w:r w:rsidRPr="009743EA" w:rsidDel="00DC4AC1">
                <w:delText>V0.0.</w:delText>
              </w:r>
              <w:r w:rsidR="00A604B0" w:rsidRPr="009743EA" w:rsidDel="00DC4AC1">
                <w:delText>2</w:delText>
              </w:r>
            </w:del>
          </w:p>
        </w:tc>
        <w:tc>
          <w:tcPr>
            <w:tcW w:w="1588" w:type="dxa"/>
            <w:tcBorders>
              <w:top w:val="single" w:sz="6" w:space="0" w:color="auto"/>
              <w:left w:val="single" w:sz="6" w:space="0" w:color="auto"/>
              <w:bottom w:val="single" w:sz="6" w:space="0" w:color="auto"/>
              <w:right w:val="single" w:sz="6" w:space="0" w:color="auto"/>
            </w:tcBorders>
          </w:tcPr>
          <w:p w14:paraId="4C2D4F57" w14:textId="2D6EE37F" w:rsidR="003558BA" w:rsidRPr="009743EA" w:rsidDel="00DC4AC1" w:rsidRDefault="003558BA" w:rsidP="005A2D7C">
            <w:pPr>
              <w:pStyle w:val="TAL"/>
              <w:rPr>
                <w:del w:id="5149" w:author="Laurent Velez" w:date="2021-05-12T10:42:00Z"/>
              </w:rPr>
            </w:pPr>
            <w:del w:id="5150" w:author="Laurent Velez" w:date="2021-05-12T10:42:00Z">
              <w:r w:rsidRPr="009743EA" w:rsidDel="00DC4AC1">
                <w:delText>2017-12-</w:delText>
              </w:r>
              <w:r w:rsidR="00A604B0" w:rsidRPr="009743EA" w:rsidDel="00DC4AC1">
                <w:delText>20</w:delText>
              </w:r>
            </w:del>
          </w:p>
        </w:tc>
        <w:tc>
          <w:tcPr>
            <w:tcW w:w="6804" w:type="dxa"/>
            <w:tcBorders>
              <w:top w:val="single" w:sz="6" w:space="0" w:color="auto"/>
              <w:left w:val="nil"/>
              <w:bottom w:val="single" w:sz="6" w:space="0" w:color="auto"/>
              <w:right w:val="single" w:sz="6" w:space="0" w:color="auto"/>
            </w:tcBorders>
          </w:tcPr>
          <w:p w14:paraId="0149ACED" w14:textId="6EFB3B6E" w:rsidR="003558BA" w:rsidRPr="009743EA" w:rsidDel="00DC4AC1" w:rsidRDefault="00A604B0" w:rsidP="005A2D7C">
            <w:pPr>
              <w:pStyle w:val="TAL"/>
              <w:rPr>
                <w:del w:id="5151" w:author="Laurent Velez" w:date="2021-05-12T10:42:00Z"/>
                <w:rFonts w:eastAsia="SimSun"/>
                <w:lang w:eastAsia="zh-CN"/>
              </w:rPr>
            </w:pPr>
            <w:del w:id="5152" w:author="Laurent Velez" w:date="2021-05-12T10:42:00Z">
              <w:r w:rsidRPr="009743EA" w:rsidDel="00DC4AC1">
                <w:rPr>
                  <w:rFonts w:eastAsia="SimSun"/>
                  <w:lang w:eastAsia="zh-CN"/>
                </w:rPr>
                <w:delText>Implemented contribution agr</w:delText>
              </w:r>
              <w:r w:rsidR="00356AB6" w:rsidRPr="009743EA" w:rsidDel="00DC4AC1">
                <w:rPr>
                  <w:rFonts w:eastAsia="SimSun"/>
                  <w:lang w:eastAsia="zh-CN"/>
                </w:rPr>
                <w:delText>e</w:delText>
              </w:r>
              <w:r w:rsidRPr="009743EA" w:rsidDel="00DC4AC1">
                <w:rPr>
                  <w:rFonts w:eastAsia="SimSun"/>
                  <w:lang w:eastAsia="zh-CN"/>
                </w:rPr>
                <w:delText>ed at TST32.2</w:delText>
              </w:r>
            </w:del>
          </w:p>
          <w:p w14:paraId="027BBE4B" w14:textId="75389C13" w:rsidR="00A604B0" w:rsidRPr="009743EA" w:rsidDel="00DC4AC1" w:rsidRDefault="00A604B0" w:rsidP="005A2D7C">
            <w:pPr>
              <w:pStyle w:val="TAL"/>
              <w:rPr>
                <w:del w:id="5153" w:author="Laurent Velez" w:date="2021-05-12T10:42:00Z"/>
              </w:rPr>
            </w:pPr>
            <w:del w:id="5154" w:author="Laurent Velez" w:date="2021-05-12T10:42:00Z">
              <w:r w:rsidRPr="009743EA" w:rsidDel="00DC4AC1">
                <w:delText>TST-2017-0293-oneM2M_API_template</w:delText>
              </w:r>
            </w:del>
          </w:p>
        </w:tc>
      </w:tr>
      <w:tr w:rsidR="00B307A5" w:rsidRPr="009743EA" w:rsidDel="00DC4AC1" w14:paraId="643D53E9" w14:textId="001CE7D4" w:rsidTr="00712F2B">
        <w:trPr>
          <w:cantSplit/>
          <w:jc w:val="center"/>
          <w:del w:id="5155"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0F8A4429" w14:textId="1A069E6C" w:rsidR="00B307A5" w:rsidRPr="009743EA" w:rsidDel="00DC4AC1" w:rsidRDefault="00B307A5" w:rsidP="005A2D7C">
            <w:pPr>
              <w:pStyle w:val="TAL"/>
              <w:rPr>
                <w:del w:id="5156" w:author="Laurent Velez" w:date="2021-05-12T10:42:00Z"/>
              </w:rPr>
            </w:pPr>
            <w:del w:id="5157" w:author="Laurent Velez" w:date="2021-05-12T10:42:00Z">
              <w:r w:rsidRPr="009743EA" w:rsidDel="00DC4AC1">
                <w:delText>V0.0.3</w:delText>
              </w:r>
            </w:del>
          </w:p>
        </w:tc>
        <w:tc>
          <w:tcPr>
            <w:tcW w:w="1588" w:type="dxa"/>
            <w:tcBorders>
              <w:top w:val="single" w:sz="6" w:space="0" w:color="auto"/>
              <w:left w:val="single" w:sz="6" w:space="0" w:color="auto"/>
              <w:bottom w:val="single" w:sz="6" w:space="0" w:color="auto"/>
              <w:right w:val="single" w:sz="6" w:space="0" w:color="auto"/>
            </w:tcBorders>
          </w:tcPr>
          <w:p w14:paraId="466587A6" w14:textId="751DE7DA" w:rsidR="00B307A5" w:rsidRPr="009743EA" w:rsidDel="00DC4AC1" w:rsidRDefault="00B307A5" w:rsidP="005A2D7C">
            <w:pPr>
              <w:pStyle w:val="TAL"/>
              <w:rPr>
                <w:del w:id="5158" w:author="Laurent Velez" w:date="2021-05-12T10:42:00Z"/>
              </w:rPr>
            </w:pPr>
            <w:del w:id="5159" w:author="Laurent Velez" w:date="2021-05-12T10:42:00Z">
              <w:r w:rsidRPr="009743EA" w:rsidDel="00DC4AC1">
                <w:delText>2018-05-29</w:delText>
              </w:r>
            </w:del>
          </w:p>
        </w:tc>
        <w:tc>
          <w:tcPr>
            <w:tcW w:w="6804" w:type="dxa"/>
            <w:tcBorders>
              <w:top w:val="single" w:sz="6" w:space="0" w:color="auto"/>
              <w:left w:val="nil"/>
              <w:bottom w:val="single" w:sz="6" w:space="0" w:color="auto"/>
              <w:right w:val="single" w:sz="6" w:space="0" w:color="auto"/>
            </w:tcBorders>
          </w:tcPr>
          <w:p w14:paraId="4011D255" w14:textId="189F4BD7" w:rsidR="00B307A5" w:rsidRPr="009743EA" w:rsidDel="00DC4AC1" w:rsidRDefault="00B307A5" w:rsidP="005A2D7C">
            <w:pPr>
              <w:pStyle w:val="TAL"/>
              <w:rPr>
                <w:del w:id="5160" w:author="Laurent Velez" w:date="2021-05-12T10:42:00Z"/>
                <w:rFonts w:eastAsia="SimSun"/>
                <w:lang w:eastAsia="zh-CN"/>
              </w:rPr>
            </w:pPr>
            <w:del w:id="5161" w:author="Laurent Velez" w:date="2021-05-12T10:42:00Z">
              <w:r w:rsidRPr="009743EA" w:rsidDel="00DC4AC1">
                <w:rPr>
                  <w:rFonts w:eastAsia="SimSun"/>
                  <w:lang w:eastAsia="zh-CN"/>
                </w:rPr>
                <w:delText>Implemented contribution agr</w:delText>
              </w:r>
              <w:r w:rsidR="000F17D5" w:rsidRPr="009743EA" w:rsidDel="00DC4AC1">
                <w:rPr>
                  <w:rFonts w:eastAsia="SimSun"/>
                  <w:lang w:eastAsia="zh-CN"/>
                </w:rPr>
                <w:delText>e</w:delText>
              </w:r>
              <w:r w:rsidRPr="009743EA" w:rsidDel="00DC4AC1">
                <w:rPr>
                  <w:rFonts w:eastAsia="SimSun"/>
                  <w:lang w:eastAsia="zh-CN"/>
                </w:rPr>
                <w:delText>ed at TST35</w:delText>
              </w:r>
            </w:del>
          </w:p>
          <w:p w14:paraId="06BED75B" w14:textId="0D67DE08" w:rsidR="00B307A5" w:rsidRPr="009743EA" w:rsidDel="00DC4AC1" w:rsidRDefault="00B307A5" w:rsidP="005A2D7C">
            <w:pPr>
              <w:pStyle w:val="TAL"/>
              <w:rPr>
                <w:del w:id="5162" w:author="Laurent Velez" w:date="2021-05-12T10:42:00Z"/>
              </w:rPr>
            </w:pPr>
            <w:del w:id="5163" w:author="Laurent Velez" w:date="2021-05-12T10:42:00Z">
              <w:r w:rsidRPr="009743EA" w:rsidDel="00DC4AC1">
                <w:delText>TST-2018-0040R04-TR-0051-AE_resource_API</w:delText>
              </w:r>
            </w:del>
          </w:p>
          <w:p w14:paraId="625874AE" w14:textId="586BAA01" w:rsidR="00B307A5" w:rsidRPr="009743EA" w:rsidDel="00DC4AC1" w:rsidRDefault="00B307A5" w:rsidP="005A2D7C">
            <w:pPr>
              <w:pStyle w:val="TAL"/>
              <w:rPr>
                <w:del w:id="5164" w:author="Laurent Velez" w:date="2021-05-12T10:42:00Z"/>
              </w:rPr>
            </w:pPr>
            <w:del w:id="5165" w:author="Laurent Velez" w:date="2021-05-12T10:42:00Z">
              <w:r w:rsidRPr="009743EA" w:rsidDel="00DC4AC1">
                <w:delText>TST-2018-0041R03-TR-0051-container_resource_API</w:delText>
              </w:r>
            </w:del>
          </w:p>
          <w:p w14:paraId="76812102" w14:textId="1BBE37BB" w:rsidR="00B307A5" w:rsidRPr="009743EA" w:rsidDel="00DC4AC1" w:rsidRDefault="00B307A5" w:rsidP="005A2D7C">
            <w:pPr>
              <w:pStyle w:val="TAL"/>
              <w:rPr>
                <w:del w:id="5166" w:author="Laurent Velez" w:date="2021-05-12T10:42:00Z"/>
              </w:rPr>
            </w:pPr>
            <w:del w:id="5167" w:author="Laurent Velez" w:date="2021-05-12T10:42:00Z">
              <w:r w:rsidRPr="009743EA" w:rsidDel="00DC4AC1">
                <w:delText>TST-2018-0042R03-TR-0051-contentInstance_resource_API</w:delText>
              </w:r>
            </w:del>
          </w:p>
          <w:p w14:paraId="52DC35D9" w14:textId="440FD4CA" w:rsidR="00B307A5" w:rsidRPr="009743EA" w:rsidDel="00DC4AC1" w:rsidRDefault="00B307A5" w:rsidP="005A2D7C">
            <w:pPr>
              <w:pStyle w:val="TAL"/>
              <w:rPr>
                <w:del w:id="5168" w:author="Laurent Velez" w:date="2021-05-12T10:42:00Z"/>
              </w:rPr>
            </w:pPr>
            <w:del w:id="5169" w:author="Laurent Velez" w:date="2021-05-12T10:42:00Z">
              <w:r w:rsidRPr="009743EA" w:rsidDel="00DC4AC1">
                <w:delText>TST-2018-0047R03-TR-0051_supplementation_of_resources</w:delText>
              </w:r>
            </w:del>
          </w:p>
          <w:p w14:paraId="650AA3DD" w14:textId="2EF174DC" w:rsidR="00B307A5" w:rsidRPr="009743EA" w:rsidDel="00DC4AC1" w:rsidRDefault="00B307A5" w:rsidP="005A2D7C">
            <w:pPr>
              <w:pStyle w:val="TAL"/>
              <w:rPr>
                <w:del w:id="5170" w:author="Laurent Velez" w:date="2021-05-12T10:42:00Z"/>
              </w:rPr>
            </w:pPr>
            <w:del w:id="5171" w:author="Laurent Velez" w:date="2021-05-12T10:42:00Z">
              <w:r w:rsidRPr="009743EA" w:rsidDel="00DC4AC1">
                <w:delText>TST-2018-0069-TR-0051_semanticDescriptor_resource_API</w:delText>
              </w:r>
            </w:del>
          </w:p>
        </w:tc>
      </w:tr>
      <w:tr w:rsidR="00380E5A" w:rsidRPr="009743EA" w:rsidDel="00DC4AC1" w14:paraId="1C814891" w14:textId="58B7BB34" w:rsidTr="00712F2B">
        <w:trPr>
          <w:cantSplit/>
          <w:jc w:val="center"/>
          <w:del w:id="5172"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1FC910CD" w14:textId="45052928" w:rsidR="00380E5A" w:rsidRPr="009743EA" w:rsidDel="00DC4AC1" w:rsidRDefault="00380E5A" w:rsidP="005A2D7C">
            <w:pPr>
              <w:pStyle w:val="TAL"/>
              <w:rPr>
                <w:del w:id="5173" w:author="Laurent Velez" w:date="2021-05-12T10:42:00Z"/>
              </w:rPr>
            </w:pPr>
            <w:del w:id="5174" w:author="Laurent Velez" w:date="2021-05-12T10:42:00Z">
              <w:r w:rsidRPr="009743EA" w:rsidDel="00DC4AC1">
                <w:delText>V0.1.0</w:delText>
              </w:r>
            </w:del>
          </w:p>
        </w:tc>
        <w:tc>
          <w:tcPr>
            <w:tcW w:w="1588" w:type="dxa"/>
            <w:tcBorders>
              <w:top w:val="single" w:sz="6" w:space="0" w:color="auto"/>
              <w:left w:val="single" w:sz="6" w:space="0" w:color="auto"/>
              <w:bottom w:val="single" w:sz="6" w:space="0" w:color="auto"/>
              <w:right w:val="single" w:sz="6" w:space="0" w:color="auto"/>
            </w:tcBorders>
          </w:tcPr>
          <w:p w14:paraId="7F964550" w14:textId="52F9E6D5" w:rsidR="00380E5A" w:rsidRPr="009743EA" w:rsidDel="00DC4AC1" w:rsidRDefault="00380E5A" w:rsidP="005A2D7C">
            <w:pPr>
              <w:pStyle w:val="TAL"/>
              <w:rPr>
                <w:del w:id="5175" w:author="Laurent Velez" w:date="2021-05-12T10:42:00Z"/>
              </w:rPr>
            </w:pPr>
            <w:del w:id="5176" w:author="Laurent Velez" w:date="2021-05-12T10:42:00Z">
              <w:r w:rsidRPr="009743EA" w:rsidDel="00DC4AC1">
                <w:delText>2018-07-02</w:delText>
              </w:r>
            </w:del>
          </w:p>
        </w:tc>
        <w:tc>
          <w:tcPr>
            <w:tcW w:w="6804" w:type="dxa"/>
            <w:tcBorders>
              <w:top w:val="single" w:sz="6" w:space="0" w:color="auto"/>
              <w:left w:val="nil"/>
              <w:bottom w:val="single" w:sz="6" w:space="0" w:color="auto"/>
              <w:right w:val="single" w:sz="6" w:space="0" w:color="auto"/>
            </w:tcBorders>
          </w:tcPr>
          <w:p w14:paraId="42EDFAC9" w14:textId="5E891DCA" w:rsidR="00380E5A" w:rsidRPr="009743EA" w:rsidDel="00DC4AC1" w:rsidRDefault="00380E5A" w:rsidP="005A2D7C">
            <w:pPr>
              <w:pStyle w:val="TAL"/>
              <w:rPr>
                <w:del w:id="5177" w:author="Laurent Velez" w:date="2021-05-12T10:42:00Z"/>
                <w:rFonts w:eastAsia="SimSun"/>
                <w:lang w:eastAsia="zh-CN"/>
              </w:rPr>
            </w:pPr>
            <w:del w:id="5178" w:author="Laurent Velez" w:date="2021-05-12T10:42:00Z">
              <w:r w:rsidRPr="009743EA" w:rsidDel="00DC4AC1">
                <w:rPr>
                  <w:rFonts w:eastAsia="SimSun"/>
                  <w:lang w:eastAsia="zh-CN"/>
                </w:rPr>
                <w:delText>Implemented contribution agreed at TST35.2</w:delText>
              </w:r>
            </w:del>
          </w:p>
          <w:p w14:paraId="3EBABA13" w14:textId="7B0DBA79" w:rsidR="00380E5A" w:rsidRPr="009743EA" w:rsidDel="00DC4AC1" w:rsidRDefault="00380E5A" w:rsidP="005A2D7C">
            <w:pPr>
              <w:pStyle w:val="TAL"/>
              <w:rPr>
                <w:del w:id="5179" w:author="Laurent Velez" w:date="2021-05-12T10:42:00Z"/>
                <w:rFonts w:eastAsia="SimSun"/>
                <w:lang w:eastAsia="zh-CN"/>
              </w:rPr>
            </w:pPr>
            <w:del w:id="5180" w:author="Laurent Velez" w:date="2021-05-12T10:42:00Z">
              <w:r w:rsidRPr="009743EA" w:rsidDel="00DC4AC1">
                <w:rPr>
                  <w:rFonts w:eastAsia="SimSun"/>
                  <w:lang w:eastAsia="zh-CN"/>
                </w:rPr>
                <w:delText>TST-2018-0104-TR-0051_subscription_and_discovery_supplement</w:delText>
              </w:r>
            </w:del>
          </w:p>
        </w:tc>
      </w:tr>
      <w:tr w:rsidR="00962DC1" w:rsidRPr="009743EA" w:rsidDel="00DC4AC1" w14:paraId="202566AE" w14:textId="50B59EC1" w:rsidTr="00712F2B">
        <w:trPr>
          <w:cantSplit/>
          <w:jc w:val="center"/>
          <w:del w:id="5181"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26C9981A" w14:textId="538807A8" w:rsidR="00962DC1" w:rsidRPr="009743EA" w:rsidDel="00DC4AC1" w:rsidRDefault="00962DC1" w:rsidP="005A2D7C">
            <w:pPr>
              <w:pStyle w:val="TAL"/>
              <w:rPr>
                <w:del w:id="5182" w:author="Laurent Velez" w:date="2021-05-12T10:42:00Z"/>
              </w:rPr>
            </w:pPr>
            <w:del w:id="5183" w:author="Laurent Velez" w:date="2021-05-12T10:42:00Z">
              <w:r w:rsidRPr="009743EA" w:rsidDel="00DC4AC1">
                <w:delText>V0.2.0</w:delText>
              </w:r>
            </w:del>
          </w:p>
        </w:tc>
        <w:tc>
          <w:tcPr>
            <w:tcW w:w="1588" w:type="dxa"/>
            <w:tcBorders>
              <w:top w:val="single" w:sz="6" w:space="0" w:color="auto"/>
              <w:left w:val="single" w:sz="6" w:space="0" w:color="auto"/>
              <w:bottom w:val="single" w:sz="6" w:space="0" w:color="auto"/>
              <w:right w:val="single" w:sz="6" w:space="0" w:color="auto"/>
            </w:tcBorders>
          </w:tcPr>
          <w:p w14:paraId="1EDCE47B" w14:textId="5BC6480F" w:rsidR="00962DC1" w:rsidRPr="009743EA" w:rsidDel="00DC4AC1" w:rsidRDefault="00962DC1" w:rsidP="005A2D7C">
            <w:pPr>
              <w:pStyle w:val="TAL"/>
              <w:rPr>
                <w:del w:id="5184" w:author="Laurent Velez" w:date="2021-05-12T10:42:00Z"/>
              </w:rPr>
            </w:pPr>
            <w:del w:id="5185" w:author="Laurent Velez" w:date="2021-05-12T10:42:00Z">
              <w:r w:rsidRPr="009743EA" w:rsidDel="00DC4AC1">
                <w:delText>2018-07-19</w:delText>
              </w:r>
            </w:del>
          </w:p>
        </w:tc>
        <w:tc>
          <w:tcPr>
            <w:tcW w:w="6804" w:type="dxa"/>
            <w:tcBorders>
              <w:top w:val="single" w:sz="6" w:space="0" w:color="auto"/>
              <w:left w:val="nil"/>
              <w:bottom w:val="single" w:sz="6" w:space="0" w:color="auto"/>
              <w:right w:val="single" w:sz="6" w:space="0" w:color="auto"/>
            </w:tcBorders>
          </w:tcPr>
          <w:p w14:paraId="1B35FDA8" w14:textId="5776C1AC" w:rsidR="00962DC1" w:rsidRPr="009743EA" w:rsidDel="00DC4AC1" w:rsidRDefault="00962DC1" w:rsidP="005A2D7C">
            <w:pPr>
              <w:pStyle w:val="TAL"/>
              <w:rPr>
                <w:del w:id="5186" w:author="Laurent Velez" w:date="2021-05-12T10:42:00Z"/>
                <w:rFonts w:eastAsia="SimSun"/>
                <w:lang w:eastAsia="zh-CN"/>
              </w:rPr>
            </w:pPr>
            <w:del w:id="5187" w:author="Laurent Velez" w:date="2021-05-12T10:42:00Z">
              <w:r w:rsidRPr="009743EA" w:rsidDel="00DC4AC1">
                <w:rPr>
                  <w:rFonts w:eastAsia="SimSun"/>
                  <w:lang w:eastAsia="zh-CN"/>
                </w:rPr>
                <w:delText>Implemented contribution agreed at TST36</w:delText>
              </w:r>
            </w:del>
          </w:p>
          <w:p w14:paraId="0150C7A3" w14:textId="1002B822" w:rsidR="00962DC1" w:rsidRPr="009743EA" w:rsidDel="00DC4AC1" w:rsidRDefault="00962DC1" w:rsidP="005A2D7C">
            <w:pPr>
              <w:pStyle w:val="TAL"/>
              <w:rPr>
                <w:del w:id="5188" w:author="Laurent Velez" w:date="2021-05-12T10:42:00Z"/>
                <w:rFonts w:eastAsia="SimSun"/>
                <w:lang w:eastAsia="zh-CN"/>
              </w:rPr>
            </w:pPr>
            <w:del w:id="5189" w:author="Laurent Velez" w:date="2021-05-12T10:42:00Z">
              <w:r w:rsidRPr="009743EA" w:rsidDel="00DC4AC1">
                <w:rPr>
                  <w:rFonts w:eastAsia="SimSun"/>
                  <w:lang w:eastAsia="zh-CN"/>
                </w:rPr>
                <w:delText>TST-2018-0123R01-TR-0051_add_description_for_discovery</w:delText>
              </w:r>
            </w:del>
          </w:p>
          <w:p w14:paraId="13077522" w14:textId="57A78567" w:rsidR="00962DC1" w:rsidRPr="009743EA" w:rsidDel="00DC4AC1" w:rsidRDefault="00962DC1" w:rsidP="005A2D7C">
            <w:pPr>
              <w:pStyle w:val="TAL"/>
              <w:rPr>
                <w:del w:id="5190" w:author="Laurent Velez" w:date="2021-05-12T10:42:00Z"/>
                <w:rFonts w:eastAsia="SimSun"/>
                <w:lang w:eastAsia="zh-CN"/>
              </w:rPr>
            </w:pPr>
            <w:del w:id="5191" w:author="Laurent Velez" w:date="2021-05-12T10:42:00Z">
              <w:r w:rsidRPr="009743EA" w:rsidDel="00DC4AC1">
                <w:rPr>
                  <w:rFonts w:eastAsia="SimSun"/>
                  <w:lang w:eastAsia="zh-CN"/>
                </w:rPr>
                <w:delText>TST-2018-0124R01-TR-0051_example_of_notification</w:delText>
              </w:r>
            </w:del>
          </w:p>
        </w:tc>
      </w:tr>
      <w:tr w:rsidR="003175F6" w:rsidRPr="009743EA" w:rsidDel="00DC4AC1" w14:paraId="3DBF070E" w14:textId="6EFCB2E4" w:rsidTr="00712F2B">
        <w:trPr>
          <w:cantSplit/>
          <w:jc w:val="center"/>
          <w:del w:id="5192"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55E0F192" w14:textId="010C3623" w:rsidR="003175F6" w:rsidRPr="009743EA" w:rsidDel="00DC4AC1" w:rsidRDefault="003175F6" w:rsidP="005A2D7C">
            <w:pPr>
              <w:pStyle w:val="TAL"/>
              <w:rPr>
                <w:del w:id="5193" w:author="Laurent Velez" w:date="2021-05-12T10:42:00Z"/>
              </w:rPr>
            </w:pPr>
            <w:del w:id="5194" w:author="Laurent Velez" w:date="2021-05-12T10:42:00Z">
              <w:r w:rsidRPr="009743EA" w:rsidDel="00DC4AC1">
                <w:delText>V0.3.0</w:delText>
              </w:r>
            </w:del>
          </w:p>
        </w:tc>
        <w:tc>
          <w:tcPr>
            <w:tcW w:w="1588" w:type="dxa"/>
            <w:tcBorders>
              <w:top w:val="single" w:sz="6" w:space="0" w:color="auto"/>
              <w:left w:val="single" w:sz="6" w:space="0" w:color="auto"/>
              <w:bottom w:val="single" w:sz="6" w:space="0" w:color="auto"/>
              <w:right w:val="single" w:sz="6" w:space="0" w:color="auto"/>
            </w:tcBorders>
          </w:tcPr>
          <w:p w14:paraId="31A053C1" w14:textId="3C9A46B9" w:rsidR="003175F6" w:rsidRPr="009743EA" w:rsidDel="00DC4AC1" w:rsidRDefault="003175F6" w:rsidP="005A2D7C">
            <w:pPr>
              <w:pStyle w:val="TAL"/>
              <w:rPr>
                <w:del w:id="5195" w:author="Laurent Velez" w:date="2021-05-12T10:42:00Z"/>
              </w:rPr>
            </w:pPr>
            <w:del w:id="5196" w:author="Laurent Velez" w:date="2021-05-12T10:42:00Z">
              <w:r w:rsidRPr="009743EA" w:rsidDel="00DC4AC1">
                <w:delText>2018-09-10</w:delText>
              </w:r>
            </w:del>
          </w:p>
        </w:tc>
        <w:tc>
          <w:tcPr>
            <w:tcW w:w="6804" w:type="dxa"/>
            <w:tcBorders>
              <w:top w:val="single" w:sz="6" w:space="0" w:color="auto"/>
              <w:left w:val="nil"/>
              <w:bottom w:val="single" w:sz="6" w:space="0" w:color="auto"/>
              <w:right w:val="single" w:sz="6" w:space="0" w:color="auto"/>
            </w:tcBorders>
          </w:tcPr>
          <w:p w14:paraId="6EB9EFDF" w14:textId="31C38E2C" w:rsidR="003175F6" w:rsidRPr="009743EA" w:rsidDel="00DC4AC1" w:rsidRDefault="003175F6" w:rsidP="005A2D7C">
            <w:pPr>
              <w:pStyle w:val="TAL"/>
              <w:rPr>
                <w:del w:id="5197" w:author="Laurent Velez" w:date="2021-05-12T10:42:00Z"/>
                <w:rFonts w:eastAsia="SimSun"/>
                <w:lang w:eastAsia="zh-CN"/>
              </w:rPr>
            </w:pPr>
            <w:del w:id="5198" w:author="Laurent Velez" w:date="2021-05-12T10:42:00Z">
              <w:r w:rsidRPr="009743EA" w:rsidDel="00DC4AC1">
                <w:rPr>
                  <w:rFonts w:eastAsia="SimSun"/>
                  <w:lang w:eastAsia="zh-CN"/>
                </w:rPr>
                <w:delText>Implemented contribution agreed at TST36.1</w:delText>
              </w:r>
            </w:del>
          </w:p>
          <w:p w14:paraId="6E343944" w14:textId="37BC42D3" w:rsidR="003175F6" w:rsidRPr="009743EA" w:rsidDel="00DC4AC1" w:rsidRDefault="003175F6" w:rsidP="005A2D7C">
            <w:pPr>
              <w:pStyle w:val="TAL"/>
              <w:rPr>
                <w:del w:id="5199" w:author="Laurent Velez" w:date="2021-05-12T10:42:00Z"/>
                <w:rStyle w:val="smalltext"/>
              </w:rPr>
            </w:pPr>
            <w:del w:id="5200" w:author="Laurent Velez" w:date="2021-05-12T10:42:00Z">
              <w:r w:rsidRPr="009743EA" w:rsidDel="00DC4AC1">
                <w:rPr>
                  <w:rStyle w:val="smalltext"/>
                </w:rPr>
                <w:delText>TST-2018-0129R01-TR-0051-CSEBase_resource_API</w:delText>
              </w:r>
            </w:del>
          </w:p>
          <w:p w14:paraId="6485DE43" w14:textId="12E30EF7" w:rsidR="003175F6" w:rsidRPr="009743EA" w:rsidDel="00DC4AC1" w:rsidRDefault="003175F6" w:rsidP="005A2D7C">
            <w:pPr>
              <w:pStyle w:val="TAL"/>
              <w:rPr>
                <w:del w:id="5201" w:author="Laurent Velez" w:date="2021-05-12T10:42:00Z"/>
                <w:rStyle w:val="smalltext"/>
              </w:rPr>
            </w:pPr>
            <w:del w:id="5202" w:author="Laurent Velez" w:date="2021-05-12T10:42:00Z">
              <w:r w:rsidRPr="009743EA" w:rsidDel="00DC4AC1">
                <w:rPr>
                  <w:rStyle w:val="smalltext"/>
                </w:rPr>
                <w:delText>TST-2018-0130-TR-0051-remoteCSE_resource_API</w:delText>
              </w:r>
            </w:del>
          </w:p>
          <w:p w14:paraId="7EAC9437" w14:textId="44AAFEC5" w:rsidR="003175F6" w:rsidRPr="009743EA" w:rsidDel="00DC4AC1" w:rsidRDefault="003175F6" w:rsidP="005A2D7C">
            <w:pPr>
              <w:pStyle w:val="TAL"/>
              <w:rPr>
                <w:del w:id="5203" w:author="Laurent Velez" w:date="2021-05-12T10:42:00Z"/>
                <w:rFonts w:eastAsia="SimSun"/>
                <w:lang w:eastAsia="zh-CN"/>
              </w:rPr>
            </w:pPr>
            <w:del w:id="5204" w:author="Laurent Velez" w:date="2021-05-12T10:42:00Z">
              <w:r w:rsidRPr="009743EA" w:rsidDel="00DC4AC1">
                <w:rPr>
                  <w:rStyle w:val="smalltext"/>
                </w:rPr>
                <w:delText>TST-2018-0135-TR-0051_RVI_and_srv_supplement</w:delText>
              </w:r>
            </w:del>
          </w:p>
        </w:tc>
      </w:tr>
      <w:tr w:rsidR="0006368F" w:rsidRPr="009743EA" w:rsidDel="00DC4AC1" w14:paraId="09C2C444" w14:textId="289D5203" w:rsidTr="00712F2B">
        <w:trPr>
          <w:cantSplit/>
          <w:jc w:val="center"/>
          <w:del w:id="5205"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647E6E57" w14:textId="7A6AA7FF" w:rsidR="0006368F" w:rsidRPr="009743EA" w:rsidDel="00DC4AC1" w:rsidRDefault="0006368F" w:rsidP="005A2D7C">
            <w:pPr>
              <w:pStyle w:val="TAL"/>
              <w:rPr>
                <w:del w:id="5206" w:author="Laurent Velez" w:date="2021-05-12T10:42:00Z"/>
              </w:rPr>
            </w:pPr>
            <w:del w:id="5207" w:author="Laurent Velez" w:date="2021-05-12T10:42:00Z">
              <w:r w:rsidRPr="009743EA" w:rsidDel="00DC4AC1">
                <w:delText>V0.3.1</w:delText>
              </w:r>
            </w:del>
          </w:p>
        </w:tc>
        <w:tc>
          <w:tcPr>
            <w:tcW w:w="1588" w:type="dxa"/>
            <w:tcBorders>
              <w:top w:val="single" w:sz="6" w:space="0" w:color="auto"/>
              <w:left w:val="single" w:sz="6" w:space="0" w:color="auto"/>
              <w:bottom w:val="single" w:sz="6" w:space="0" w:color="auto"/>
              <w:right w:val="single" w:sz="6" w:space="0" w:color="auto"/>
            </w:tcBorders>
          </w:tcPr>
          <w:p w14:paraId="615BD9AB" w14:textId="09CB52C1" w:rsidR="0006368F" w:rsidRPr="009743EA" w:rsidDel="00DC4AC1" w:rsidRDefault="0006368F" w:rsidP="005A2D7C">
            <w:pPr>
              <w:pStyle w:val="TAL"/>
              <w:rPr>
                <w:del w:id="5208" w:author="Laurent Velez" w:date="2021-05-12T10:42:00Z"/>
              </w:rPr>
            </w:pPr>
            <w:del w:id="5209" w:author="Laurent Velez" w:date="2021-05-12T10:42:00Z">
              <w:r w:rsidRPr="009743EA" w:rsidDel="00DC4AC1">
                <w:delText>2018-09-19</w:delText>
              </w:r>
            </w:del>
          </w:p>
        </w:tc>
        <w:tc>
          <w:tcPr>
            <w:tcW w:w="6804" w:type="dxa"/>
            <w:tcBorders>
              <w:top w:val="single" w:sz="6" w:space="0" w:color="auto"/>
              <w:left w:val="nil"/>
              <w:bottom w:val="single" w:sz="6" w:space="0" w:color="auto"/>
              <w:right w:val="single" w:sz="6" w:space="0" w:color="auto"/>
            </w:tcBorders>
          </w:tcPr>
          <w:p w14:paraId="1BBA5BB3" w14:textId="2157340A" w:rsidR="0006368F" w:rsidRPr="009743EA" w:rsidDel="00DC4AC1" w:rsidRDefault="0006368F" w:rsidP="005A2D7C">
            <w:pPr>
              <w:pStyle w:val="TAL"/>
              <w:rPr>
                <w:del w:id="5210" w:author="Laurent Velez" w:date="2021-05-12T10:42:00Z"/>
                <w:rFonts w:eastAsia="SimSun"/>
                <w:lang w:eastAsia="zh-CN"/>
              </w:rPr>
            </w:pPr>
            <w:del w:id="5211" w:author="Laurent Velez" w:date="2021-05-12T10:42:00Z">
              <w:r w:rsidRPr="009743EA" w:rsidDel="00DC4AC1">
                <w:rPr>
                  <w:rFonts w:eastAsia="SimSun"/>
                  <w:lang w:eastAsia="zh-CN"/>
                </w:rPr>
                <w:delText>Implemented contribution agreed at TST37</w:delText>
              </w:r>
            </w:del>
          </w:p>
          <w:p w14:paraId="575CAF0D" w14:textId="6628B906" w:rsidR="00683735" w:rsidRPr="009743EA" w:rsidDel="00DC4AC1" w:rsidRDefault="00683735" w:rsidP="005A2D7C">
            <w:pPr>
              <w:pStyle w:val="TAL"/>
              <w:rPr>
                <w:del w:id="5212" w:author="Laurent Velez" w:date="2021-05-12T10:42:00Z"/>
                <w:rFonts w:eastAsia="SimSun"/>
                <w:lang w:eastAsia="zh-CN"/>
              </w:rPr>
            </w:pPr>
            <w:del w:id="5213" w:author="Laurent Velez" w:date="2021-05-12T10:42:00Z">
              <w:r w:rsidRPr="009743EA" w:rsidDel="00DC4AC1">
                <w:rPr>
                  <w:rFonts w:eastAsia="SimSun"/>
                  <w:lang w:eastAsia="zh-CN"/>
                </w:rPr>
                <w:delText>TST-2018-0144R01-CR_for_TR-0051</w:delText>
              </w:r>
            </w:del>
          </w:p>
          <w:p w14:paraId="19B47B70" w14:textId="09CFACB8" w:rsidR="00683735" w:rsidRPr="009743EA" w:rsidDel="00DC4AC1" w:rsidRDefault="00683735" w:rsidP="005A2D7C">
            <w:pPr>
              <w:pStyle w:val="TAL"/>
              <w:rPr>
                <w:del w:id="5214" w:author="Laurent Velez" w:date="2021-05-12T10:42:00Z"/>
                <w:rFonts w:eastAsia="SimSun"/>
                <w:lang w:eastAsia="zh-CN"/>
              </w:rPr>
            </w:pPr>
            <w:del w:id="5215" w:author="Laurent Velez" w:date="2021-05-12T10:42:00Z">
              <w:r w:rsidRPr="009743EA" w:rsidDel="00DC4AC1">
                <w:rPr>
                  <w:rFonts w:eastAsia="SimSun"/>
                  <w:lang w:eastAsia="zh-CN"/>
                </w:rPr>
                <w:delText>TST-2018-0149</w:delText>
              </w:r>
              <w:r w:rsidR="0002048D" w:rsidRPr="009743EA" w:rsidDel="00DC4AC1">
                <w:rPr>
                  <w:rFonts w:eastAsia="SimSun"/>
                  <w:lang w:eastAsia="zh-CN"/>
                </w:rPr>
                <w:delText>R01</w:delText>
              </w:r>
              <w:r w:rsidRPr="009743EA" w:rsidDel="00DC4AC1">
                <w:rPr>
                  <w:rFonts w:eastAsia="SimSun"/>
                  <w:lang w:eastAsia="zh-CN"/>
                </w:rPr>
                <w:delText>-TR-0051_adding_introduction_for_open_API_collection</w:delText>
              </w:r>
            </w:del>
          </w:p>
          <w:p w14:paraId="3BF038E0" w14:textId="4F591C3E" w:rsidR="0006368F" w:rsidRPr="009743EA" w:rsidDel="00DC4AC1" w:rsidRDefault="0006368F" w:rsidP="005A2D7C">
            <w:pPr>
              <w:pStyle w:val="TAL"/>
              <w:rPr>
                <w:del w:id="5216" w:author="Laurent Velez" w:date="2021-05-12T10:42:00Z"/>
                <w:rFonts w:eastAsia="SimSun"/>
                <w:lang w:eastAsia="zh-CN"/>
              </w:rPr>
            </w:pPr>
            <w:del w:id="5217" w:author="Laurent Velez" w:date="2021-05-12T10:42:00Z">
              <w:r w:rsidRPr="009743EA" w:rsidDel="00DC4AC1">
                <w:rPr>
                  <w:rFonts w:eastAsia="SimSun"/>
                  <w:lang w:eastAsia="zh-CN"/>
                </w:rPr>
                <w:delText>TST-2018-0150-TR-0051_editorial_changes</w:delText>
              </w:r>
            </w:del>
          </w:p>
        </w:tc>
      </w:tr>
      <w:tr w:rsidR="008244F8" w:rsidRPr="009743EA" w:rsidDel="00DC4AC1" w14:paraId="592A4AC7" w14:textId="479B15AF" w:rsidTr="00712F2B">
        <w:trPr>
          <w:cantSplit/>
          <w:jc w:val="center"/>
          <w:del w:id="5218"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0FF024D8" w14:textId="1E1D687E" w:rsidR="008244F8" w:rsidRPr="009743EA" w:rsidDel="00DC4AC1" w:rsidRDefault="008244F8" w:rsidP="005A2D7C">
            <w:pPr>
              <w:pStyle w:val="TAL"/>
              <w:rPr>
                <w:del w:id="5219" w:author="Laurent Velez" w:date="2021-05-12T10:42:00Z"/>
              </w:rPr>
            </w:pPr>
            <w:del w:id="5220" w:author="Laurent Velez" w:date="2021-05-12T10:42:00Z">
              <w:r w:rsidRPr="009743EA" w:rsidDel="00DC4AC1">
                <w:delText>V0.4.0</w:delText>
              </w:r>
            </w:del>
          </w:p>
        </w:tc>
        <w:tc>
          <w:tcPr>
            <w:tcW w:w="1588" w:type="dxa"/>
            <w:tcBorders>
              <w:top w:val="single" w:sz="6" w:space="0" w:color="auto"/>
              <w:left w:val="single" w:sz="6" w:space="0" w:color="auto"/>
              <w:bottom w:val="single" w:sz="6" w:space="0" w:color="auto"/>
              <w:right w:val="single" w:sz="6" w:space="0" w:color="auto"/>
            </w:tcBorders>
          </w:tcPr>
          <w:p w14:paraId="0AC23888" w14:textId="7303670B" w:rsidR="008244F8" w:rsidRPr="009743EA" w:rsidDel="00DC4AC1" w:rsidRDefault="008244F8" w:rsidP="005A2D7C">
            <w:pPr>
              <w:pStyle w:val="TAL"/>
              <w:rPr>
                <w:del w:id="5221" w:author="Laurent Velez" w:date="2021-05-12T10:42:00Z"/>
              </w:rPr>
            </w:pPr>
            <w:del w:id="5222" w:author="Laurent Velez" w:date="2021-05-12T10:42:00Z">
              <w:r w:rsidRPr="009743EA" w:rsidDel="00DC4AC1">
                <w:delText>2018-12-11</w:delText>
              </w:r>
            </w:del>
          </w:p>
        </w:tc>
        <w:tc>
          <w:tcPr>
            <w:tcW w:w="6804" w:type="dxa"/>
            <w:tcBorders>
              <w:top w:val="single" w:sz="6" w:space="0" w:color="auto"/>
              <w:left w:val="nil"/>
              <w:bottom w:val="single" w:sz="6" w:space="0" w:color="auto"/>
              <w:right w:val="single" w:sz="6" w:space="0" w:color="auto"/>
            </w:tcBorders>
          </w:tcPr>
          <w:p w14:paraId="57FF6683" w14:textId="417D546B" w:rsidR="008244F8" w:rsidRPr="009743EA" w:rsidDel="00DC4AC1" w:rsidRDefault="008244F8" w:rsidP="005A2D7C">
            <w:pPr>
              <w:pStyle w:val="TAL"/>
              <w:rPr>
                <w:del w:id="5223" w:author="Laurent Velez" w:date="2021-05-12T10:42:00Z"/>
                <w:rFonts w:eastAsia="SimSun"/>
                <w:lang w:eastAsia="zh-CN"/>
              </w:rPr>
            </w:pPr>
            <w:del w:id="5224" w:author="Laurent Velez" w:date="2021-05-12T10:42:00Z">
              <w:r w:rsidRPr="009743EA" w:rsidDel="00DC4AC1">
                <w:rPr>
                  <w:rFonts w:eastAsia="SimSun"/>
                  <w:lang w:eastAsia="zh-CN"/>
                </w:rPr>
                <w:delText>Implemented contribution agreed at TST38</w:delText>
              </w:r>
            </w:del>
          </w:p>
          <w:p w14:paraId="7C0C96C3" w14:textId="5C8EC66F" w:rsidR="008244F8" w:rsidRPr="009743EA" w:rsidDel="00DC4AC1" w:rsidRDefault="008244F8" w:rsidP="005A2D7C">
            <w:pPr>
              <w:pStyle w:val="TAL"/>
              <w:rPr>
                <w:del w:id="5225" w:author="Laurent Velez" w:date="2021-05-12T10:42:00Z"/>
              </w:rPr>
            </w:pPr>
            <w:del w:id="5226" w:author="Laurent Velez" w:date="2021-05-12T10:42:00Z">
              <w:r w:rsidRPr="009743EA" w:rsidDel="00DC4AC1">
                <w:delText>TST-2018-0174-TR-0051_update_of_the_resultContent</w:delText>
              </w:r>
            </w:del>
          </w:p>
          <w:p w14:paraId="0A00BB9E" w14:textId="267DEA87" w:rsidR="008244F8" w:rsidRPr="009743EA" w:rsidDel="00DC4AC1" w:rsidRDefault="008244F8" w:rsidP="005A2D7C">
            <w:pPr>
              <w:pStyle w:val="TAL"/>
              <w:rPr>
                <w:del w:id="5227" w:author="Laurent Velez" w:date="2021-05-12T10:42:00Z"/>
                <w:rFonts w:eastAsia="SimSun"/>
                <w:lang w:eastAsia="zh-CN"/>
              </w:rPr>
            </w:pPr>
            <w:del w:id="5228" w:author="Laurent Velez" w:date="2021-05-12T10:42:00Z">
              <w:r w:rsidRPr="009743EA" w:rsidDel="00DC4AC1">
                <w:delText>TST-2018-0176-TR-0051_flexContainer_supplement </w:delText>
              </w:r>
            </w:del>
          </w:p>
        </w:tc>
      </w:tr>
      <w:tr w:rsidR="00E363D2" w:rsidRPr="009743EA" w:rsidDel="00DC4AC1" w14:paraId="6B46A1BD" w14:textId="6231332E" w:rsidTr="00712F2B">
        <w:trPr>
          <w:cantSplit/>
          <w:jc w:val="center"/>
          <w:del w:id="5229"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46839ED7" w14:textId="26B5C012" w:rsidR="00E363D2" w:rsidRPr="009743EA" w:rsidDel="00DC4AC1" w:rsidRDefault="00E363D2" w:rsidP="005A2D7C">
            <w:pPr>
              <w:pStyle w:val="TAL"/>
              <w:rPr>
                <w:del w:id="5230" w:author="Laurent Velez" w:date="2021-05-12T10:42:00Z"/>
              </w:rPr>
            </w:pPr>
            <w:del w:id="5231" w:author="Laurent Velez" w:date="2021-05-12T10:42:00Z">
              <w:r w:rsidRPr="009743EA" w:rsidDel="00DC4AC1">
                <w:delText>V0.5.0</w:delText>
              </w:r>
            </w:del>
          </w:p>
        </w:tc>
        <w:tc>
          <w:tcPr>
            <w:tcW w:w="1588" w:type="dxa"/>
            <w:tcBorders>
              <w:top w:val="single" w:sz="6" w:space="0" w:color="auto"/>
              <w:left w:val="single" w:sz="6" w:space="0" w:color="auto"/>
              <w:bottom w:val="single" w:sz="6" w:space="0" w:color="auto"/>
              <w:right w:val="single" w:sz="6" w:space="0" w:color="auto"/>
            </w:tcBorders>
          </w:tcPr>
          <w:p w14:paraId="4271832F" w14:textId="0F59754E" w:rsidR="00E363D2" w:rsidRPr="009743EA" w:rsidDel="00DC4AC1" w:rsidRDefault="00E363D2" w:rsidP="005A2D7C">
            <w:pPr>
              <w:pStyle w:val="TAL"/>
              <w:rPr>
                <w:del w:id="5232" w:author="Laurent Velez" w:date="2021-05-12T10:42:00Z"/>
              </w:rPr>
            </w:pPr>
            <w:del w:id="5233" w:author="Laurent Velez" w:date="2021-05-12T10:42:00Z">
              <w:r w:rsidRPr="009743EA" w:rsidDel="00DC4AC1">
                <w:delText>2019-02-13</w:delText>
              </w:r>
            </w:del>
          </w:p>
        </w:tc>
        <w:tc>
          <w:tcPr>
            <w:tcW w:w="6804" w:type="dxa"/>
            <w:tcBorders>
              <w:top w:val="single" w:sz="6" w:space="0" w:color="auto"/>
              <w:left w:val="nil"/>
              <w:bottom w:val="single" w:sz="6" w:space="0" w:color="auto"/>
              <w:right w:val="single" w:sz="6" w:space="0" w:color="auto"/>
            </w:tcBorders>
          </w:tcPr>
          <w:p w14:paraId="17C27D31" w14:textId="76ADE1D7" w:rsidR="00E363D2" w:rsidRPr="009743EA" w:rsidDel="00DC4AC1" w:rsidRDefault="00E363D2" w:rsidP="005A2D7C">
            <w:pPr>
              <w:pStyle w:val="TAL"/>
              <w:rPr>
                <w:del w:id="5234" w:author="Laurent Velez" w:date="2021-05-12T10:42:00Z"/>
                <w:rFonts w:eastAsia="SimSun"/>
                <w:lang w:eastAsia="zh-CN"/>
              </w:rPr>
            </w:pPr>
            <w:del w:id="5235" w:author="Laurent Velez" w:date="2021-05-12T10:42:00Z">
              <w:r w:rsidRPr="009743EA" w:rsidDel="00DC4AC1">
                <w:rPr>
                  <w:rFonts w:eastAsia="SimSun"/>
                  <w:lang w:eastAsia="zh-CN"/>
                </w:rPr>
                <w:delText>Implemented contribution agreed at TDE38.2</w:delText>
              </w:r>
            </w:del>
          </w:p>
          <w:p w14:paraId="1B496F7C" w14:textId="1EA95BBD" w:rsidR="00E363D2" w:rsidRPr="009743EA" w:rsidDel="00DC4AC1" w:rsidRDefault="00E363D2" w:rsidP="005A2D7C">
            <w:pPr>
              <w:pStyle w:val="TAL"/>
              <w:rPr>
                <w:del w:id="5236" w:author="Laurent Velez" w:date="2021-05-12T10:42:00Z"/>
                <w:rFonts w:eastAsia="SimSun"/>
                <w:lang w:eastAsia="zh-CN"/>
              </w:rPr>
            </w:pPr>
            <w:del w:id="5237" w:author="Laurent Velez" w:date="2021-05-12T10:42:00Z">
              <w:r w:rsidRPr="009743EA" w:rsidDel="00DC4AC1">
                <w:rPr>
                  <w:rFonts w:eastAsia="SimSun"/>
                  <w:lang w:eastAsia="zh-CN"/>
                </w:rPr>
                <w:delText>TDE-2019-0010R01-TR-0051_Addition_of_clause_5</w:delText>
              </w:r>
            </w:del>
          </w:p>
        </w:tc>
      </w:tr>
      <w:tr w:rsidR="00B9386A" w:rsidRPr="009743EA" w:rsidDel="00DC4AC1" w14:paraId="75B86E9C" w14:textId="4D8A9497" w:rsidTr="00712F2B">
        <w:trPr>
          <w:cantSplit/>
          <w:jc w:val="center"/>
          <w:del w:id="5238" w:author="Laurent Velez" w:date="2021-05-12T10:42:00Z"/>
        </w:trPr>
        <w:tc>
          <w:tcPr>
            <w:tcW w:w="1247" w:type="dxa"/>
            <w:tcBorders>
              <w:top w:val="single" w:sz="6" w:space="0" w:color="auto"/>
              <w:left w:val="single" w:sz="6" w:space="0" w:color="auto"/>
              <w:bottom w:val="single" w:sz="6" w:space="0" w:color="auto"/>
              <w:right w:val="single" w:sz="6" w:space="0" w:color="auto"/>
            </w:tcBorders>
          </w:tcPr>
          <w:p w14:paraId="0FB7CA9F" w14:textId="5B61DA82" w:rsidR="00B9386A" w:rsidRPr="009743EA" w:rsidDel="00DC4AC1" w:rsidRDefault="00B9386A" w:rsidP="005A2D7C">
            <w:pPr>
              <w:pStyle w:val="TAL"/>
              <w:rPr>
                <w:del w:id="5239" w:author="Laurent Velez" w:date="2021-05-12T10:42:00Z"/>
              </w:rPr>
            </w:pPr>
            <w:del w:id="5240" w:author="Laurent Velez" w:date="2021-05-12T10:42:00Z">
              <w:r w:rsidRPr="009743EA" w:rsidDel="00DC4AC1">
                <w:delText>V0.6.0</w:delText>
              </w:r>
            </w:del>
          </w:p>
        </w:tc>
        <w:tc>
          <w:tcPr>
            <w:tcW w:w="1588" w:type="dxa"/>
            <w:tcBorders>
              <w:top w:val="single" w:sz="6" w:space="0" w:color="auto"/>
              <w:left w:val="single" w:sz="6" w:space="0" w:color="auto"/>
              <w:bottom w:val="single" w:sz="6" w:space="0" w:color="auto"/>
              <w:right w:val="single" w:sz="6" w:space="0" w:color="auto"/>
            </w:tcBorders>
          </w:tcPr>
          <w:p w14:paraId="18E4EC16" w14:textId="69B9003D" w:rsidR="00B9386A" w:rsidRPr="009743EA" w:rsidDel="00DC4AC1" w:rsidRDefault="00B9386A" w:rsidP="005A2D7C">
            <w:pPr>
              <w:pStyle w:val="TAL"/>
              <w:rPr>
                <w:del w:id="5241" w:author="Laurent Velez" w:date="2021-05-12T10:42:00Z"/>
              </w:rPr>
            </w:pPr>
            <w:del w:id="5242" w:author="Laurent Velez" w:date="2021-05-12T10:42:00Z">
              <w:r w:rsidRPr="009743EA" w:rsidDel="00DC4AC1">
                <w:delText>2019-06-04</w:delText>
              </w:r>
            </w:del>
          </w:p>
        </w:tc>
        <w:tc>
          <w:tcPr>
            <w:tcW w:w="6804" w:type="dxa"/>
            <w:tcBorders>
              <w:top w:val="single" w:sz="6" w:space="0" w:color="auto"/>
              <w:left w:val="nil"/>
              <w:bottom w:val="single" w:sz="6" w:space="0" w:color="auto"/>
              <w:right w:val="single" w:sz="6" w:space="0" w:color="auto"/>
            </w:tcBorders>
          </w:tcPr>
          <w:p w14:paraId="2141D5EB" w14:textId="4E7A869A" w:rsidR="00B9386A" w:rsidRPr="009743EA" w:rsidDel="00DC4AC1" w:rsidRDefault="00B9386A" w:rsidP="005A2D7C">
            <w:pPr>
              <w:pStyle w:val="TAL"/>
              <w:rPr>
                <w:del w:id="5243" w:author="Laurent Velez" w:date="2021-05-12T10:42:00Z"/>
                <w:rFonts w:eastAsia="SimSun"/>
                <w:lang w:eastAsia="zh-CN"/>
              </w:rPr>
            </w:pPr>
            <w:del w:id="5244" w:author="Laurent Velez" w:date="2021-05-12T10:42:00Z">
              <w:r w:rsidRPr="009743EA" w:rsidDel="00DC4AC1">
                <w:rPr>
                  <w:rFonts w:eastAsia="SimSun"/>
                  <w:lang w:eastAsia="zh-CN"/>
                </w:rPr>
                <w:delText>Clean-up</w:delText>
              </w:r>
            </w:del>
          </w:p>
        </w:tc>
      </w:tr>
      <w:tr w:rsidR="00DC4AC1" w:rsidRPr="009743EA" w14:paraId="3D5F46C9" w14:textId="77777777" w:rsidTr="00712F2B">
        <w:trPr>
          <w:cantSplit/>
          <w:jc w:val="center"/>
          <w:ins w:id="5245" w:author="Laurent Velez" w:date="2021-05-12T10:40:00Z"/>
        </w:trPr>
        <w:tc>
          <w:tcPr>
            <w:tcW w:w="1247" w:type="dxa"/>
            <w:tcBorders>
              <w:top w:val="single" w:sz="6" w:space="0" w:color="auto"/>
              <w:left w:val="single" w:sz="6" w:space="0" w:color="auto"/>
              <w:bottom w:val="single" w:sz="6" w:space="0" w:color="auto"/>
              <w:right w:val="single" w:sz="6" w:space="0" w:color="auto"/>
            </w:tcBorders>
          </w:tcPr>
          <w:p w14:paraId="36315AC3" w14:textId="631392AE" w:rsidR="00DC4AC1" w:rsidRPr="009743EA" w:rsidRDefault="00DC4AC1" w:rsidP="005A2D7C">
            <w:pPr>
              <w:pStyle w:val="TAL"/>
              <w:rPr>
                <w:ins w:id="5246" w:author="Laurent Velez" w:date="2021-05-12T10:40:00Z"/>
              </w:rPr>
            </w:pPr>
            <w:ins w:id="5247" w:author="Laurent Velez" w:date="2021-05-12T10:40:00Z">
              <w:r>
                <w:t>V3.0.0.0</w:t>
              </w:r>
            </w:ins>
          </w:p>
        </w:tc>
        <w:tc>
          <w:tcPr>
            <w:tcW w:w="1588" w:type="dxa"/>
            <w:tcBorders>
              <w:top w:val="single" w:sz="6" w:space="0" w:color="auto"/>
              <w:left w:val="single" w:sz="6" w:space="0" w:color="auto"/>
              <w:bottom w:val="single" w:sz="6" w:space="0" w:color="auto"/>
              <w:right w:val="single" w:sz="6" w:space="0" w:color="auto"/>
            </w:tcBorders>
          </w:tcPr>
          <w:p w14:paraId="1E73BE50" w14:textId="4297B192" w:rsidR="00DC4AC1" w:rsidRPr="009743EA" w:rsidRDefault="00DC4AC1" w:rsidP="005A2D7C">
            <w:pPr>
              <w:pStyle w:val="TAL"/>
              <w:rPr>
                <w:ins w:id="5248" w:author="Laurent Velez" w:date="2021-05-12T10:40:00Z"/>
              </w:rPr>
            </w:pPr>
            <w:ins w:id="5249" w:author="Laurent Velez" w:date="2021-05-12T10:40:00Z">
              <w:r>
                <w:t>2021-05-12</w:t>
              </w:r>
            </w:ins>
          </w:p>
        </w:tc>
        <w:tc>
          <w:tcPr>
            <w:tcW w:w="6804" w:type="dxa"/>
            <w:tcBorders>
              <w:top w:val="single" w:sz="6" w:space="0" w:color="auto"/>
              <w:left w:val="nil"/>
              <w:bottom w:val="single" w:sz="6" w:space="0" w:color="auto"/>
              <w:right w:val="single" w:sz="6" w:space="0" w:color="auto"/>
            </w:tcBorders>
          </w:tcPr>
          <w:p w14:paraId="4CA0AFB9" w14:textId="77777777" w:rsidR="00DC4AC1" w:rsidRDefault="00DC4AC1" w:rsidP="005A2D7C">
            <w:pPr>
              <w:pStyle w:val="TAL"/>
              <w:rPr>
                <w:ins w:id="5250" w:author="Laurent Velez" w:date="2021-05-12T10:41:00Z"/>
                <w:rFonts w:eastAsia="SimSun"/>
                <w:lang w:eastAsia="zh-CN"/>
              </w:rPr>
            </w:pPr>
            <w:ins w:id="5251" w:author="Laurent Velez" w:date="2021-05-12T10:40:00Z">
              <w:r>
                <w:rPr>
                  <w:rFonts w:eastAsia="SimSun"/>
                  <w:lang w:eastAsia="zh-CN"/>
                </w:rPr>
                <w:t>Initial</w:t>
              </w:r>
            </w:ins>
            <w:ins w:id="5252" w:author="Laurent Velez" w:date="2021-05-12T10:41:00Z">
              <w:r>
                <w:rPr>
                  <w:rFonts w:eastAsia="SimSun"/>
                  <w:lang w:eastAsia="zh-CN"/>
                </w:rPr>
                <w:t xml:space="preserve"> Draft V3.0.0.0</w:t>
              </w:r>
            </w:ins>
          </w:p>
          <w:p w14:paraId="3C110DBE" w14:textId="77777777" w:rsidR="00DC4AC1" w:rsidRDefault="00DC4AC1" w:rsidP="005A2D7C">
            <w:pPr>
              <w:pStyle w:val="TAL"/>
              <w:rPr>
                <w:ins w:id="5253" w:author="Laurent Velez" w:date="2021-05-12T10:41:00Z"/>
                <w:rFonts w:eastAsia="SimSun"/>
                <w:lang w:eastAsia="zh-CN"/>
              </w:rPr>
            </w:pPr>
            <w:ins w:id="5254" w:author="Laurent Velez" w:date="2021-05-12T10:41:00Z">
              <w:r>
                <w:rPr>
                  <w:rFonts w:eastAsia="SimSun"/>
                  <w:lang w:eastAsia="zh-CN"/>
                </w:rPr>
                <w:t>Implemented contribution agreed at TDE49.4</w:t>
              </w:r>
            </w:ins>
          </w:p>
          <w:p w14:paraId="5958C3E0" w14:textId="0AE0B6EC" w:rsidR="00DC4AC1" w:rsidRPr="009743EA" w:rsidRDefault="00DC4AC1" w:rsidP="005A2D7C">
            <w:pPr>
              <w:pStyle w:val="TAL"/>
              <w:rPr>
                <w:ins w:id="5255" w:author="Laurent Velez" w:date="2021-05-12T10:40:00Z"/>
                <w:rFonts w:eastAsia="SimSun"/>
                <w:lang w:eastAsia="zh-CN"/>
              </w:rPr>
            </w:pPr>
            <w:ins w:id="5256" w:author="Laurent Velez" w:date="2021-05-12T10:42:00Z">
              <w:r w:rsidRPr="00DC4AC1">
                <w:rPr>
                  <w:rFonts w:eastAsia="SimSun"/>
                  <w:lang w:eastAsia="zh-CN"/>
                </w:rPr>
                <w:t>TDE-2021-0015-TR-0051_API-AE</w:t>
              </w:r>
            </w:ins>
          </w:p>
        </w:tc>
      </w:tr>
    </w:tbl>
    <w:p w14:paraId="3F78597F" w14:textId="77777777" w:rsidR="00356C28" w:rsidRPr="009743E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934A1" w:rsidRPr="009743EA" w14:paraId="483A5CAA" w14:textId="77777777" w:rsidTr="00A1055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70E3CAD" w14:textId="77777777" w:rsidR="003934A1" w:rsidRPr="009743EA" w:rsidRDefault="003934A1" w:rsidP="00A1055B">
            <w:pPr>
              <w:keepNext/>
              <w:spacing w:before="60" w:after="60"/>
              <w:jc w:val="center"/>
              <w:rPr>
                <w:b/>
                <w:sz w:val="24"/>
              </w:rPr>
            </w:pPr>
            <w:r w:rsidRPr="009743EA">
              <w:rPr>
                <w:b/>
                <w:sz w:val="24"/>
              </w:rPr>
              <w:t>Publication history</w:t>
            </w:r>
          </w:p>
        </w:tc>
      </w:tr>
      <w:tr w:rsidR="003934A1" w:rsidRPr="009743EA" w14:paraId="2C2C665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201B8DB" w14:textId="77777777" w:rsidR="003934A1" w:rsidRPr="009743EA" w:rsidRDefault="00934717" w:rsidP="00A1055B">
            <w:pPr>
              <w:pStyle w:val="FP"/>
              <w:keepNext/>
              <w:spacing w:before="80" w:after="80"/>
              <w:ind w:left="57"/>
            </w:pPr>
            <w:r>
              <w:t>V0.0.6</w:t>
            </w:r>
          </w:p>
        </w:tc>
        <w:tc>
          <w:tcPr>
            <w:tcW w:w="1588" w:type="dxa"/>
            <w:tcBorders>
              <w:top w:val="single" w:sz="6" w:space="0" w:color="auto"/>
              <w:left w:val="single" w:sz="6" w:space="0" w:color="auto"/>
              <w:bottom w:val="single" w:sz="6" w:space="0" w:color="auto"/>
              <w:right w:val="single" w:sz="6" w:space="0" w:color="auto"/>
            </w:tcBorders>
          </w:tcPr>
          <w:p w14:paraId="171D6DE5" w14:textId="77777777" w:rsidR="003934A1" w:rsidRPr="009743EA" w:rsidRDefault="00934717" w:rsidP="00A1055B">
            <w:pPr>
              <w:pStyle w:val="FP"/>
              <w:keepNext/>
              <w:spacing w:before="80" w:after="80"/>
              <w:ind w:left="57"/>
            </w:pPr>
            <w:r>
              <w:t>August 2020</w:t>
            </w:r>
          </w:p>
        </w:tc>
        <w:tc>
          <w:tcPr>
            <w:tcW w:w="6804" w:type="dxa"/>
            <w:tcBorders>
              <w:top w:val="single" w:sz="6" w:space="0" w:color="auto"/>
              <w:left w:val="nil"/>
              <w:bottom w:val="single" w:sz="6" w:space="0" w:color="auto"/>
              <w:right w:val="single" w:sz="6" w:space="0" w:color="auto"/>
            </w:tcBorders>
          </w:tcPr>
          <w:p w14:paraId="5F0DB6D8" w14:textId="77777777" w:rsidR="003934A1" w:rsidRPr="009743EA" w:rsidRDefault="00934717" w:rsidP="00A1055B">
            <w:pPr>
              <w:pStyle w:val="FP"/>
              <w:keepNext/>
              <w:tabs>
                <w:tab w:val="left" w:pos="3118"/>
              </w:tabs>
              <w:spacing w:before="80" w:after="80"/>
              <w:ind w:left="57"/>
            </w:pPr>
            <w:r>
              <w:t xml:space="preserve">Partners pre-processing done by </w:t>
            </w:r>
            <w:r>
              <w:rPr>
                <w:rFonts w:ascii="Arial" w:hAnsi="Arial"/>
                <w:b/>
                <w:i/>
                <w:color w:val="4F81BD"/>
              </w:rPr>
              <w:t>editHelp!</w:t>
            </w:r>
            <w:r>
              <w:rPr>
                <w:rFonts w:ascii="Arial" w:hAnsi="Arial"/>
                <w:b/>
                <w:i/>
                <w:color w:val="4F81BD"/>
              </w:rPr>
              <w:br/>
            </w:r>
            <w:r>
              <w:t xml:space="preserve">e-mail: </w:t>
            </w:r>
            <w:hyperlink r:id="rId96" w:history="1">
              <w:r w:rsidRPr="00FA4350">
                <w:rPr>
                  <w:rStyle w:val="Hyperlink"/>
                </w:rPr>
                <w:t>mailto:edithelp@etsi.org</w:t>
              </w:r>
            </w:hyperlink>
          </w:p>
        </w:tc>
      </w:tr>
      <w:tr w:rsidR="003934A1" w:rsidRPr="009743EA" w14:paraId="6B149728"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3E5F0AB2" w14:textId="49B6E140" w:rsidR="003934A1" w:rsidRPr="009743EA" w:rsidRDefault="00910EF7" w:rsidP="00A1055B">
            <w:pPr>
              <w:pStyle w:val="FP"/>
              <w:keepNext/>
              <w:spacing w:before="80" w:after="80"/>
              <w:ind w:left="57"/>
            </w:pPr>
            <w:r>
              <w:t>V2.0.0</w:t>
            </w:r>
          </w:p>
        </w:tc>
        <w:tc>
          <w:tcPr>
            <w:tcW w:w="1588" w:type="dxa"/>
            <w:tcBorders>
              <w:top w:val="single" w:sz="6" w:space="0" w:color="auto"/>
              <w:left w:val="single" w:sz="6" w:space="0" w:color="auto"/>
              <w:bottom w:val="single" w:sz="6" w:space="0" w:color="auto"/>
              <w:right w:val="single" w:sz="6" w:space="0" w:color="auto"/>
            </w:tcBorders>
          </w:tcPr>
          <w:p w14:paraId="5F2A2880" w14:textId="0A3AB08F" w:rsidR="003934A1" w:rsidRPr="009743EA" w:rsidRDefault="00910EF7" w:rsidP="00A1055B">
            <w:pPr>
              <w:pStyle w:val="FP"/>
              <w:keepNext/>
              <w:spacing w:before="80" w:after="80"/>
              <w:ind w:left="57"/>
            </w:pPr>
            <w:r>
              <w:t>November 2020</w:t>
            </w:r>
          </w:p>
        </w:tc>
        <w:tc>
          <w:tcPr>
            <w:tcW w:w="6804" w:type="dxa"/>
            <w:tcBorders>
              <w:top w:val="single" w:sz="6" w:space="0" w:color="auto"/>
              <w:left w:val="nil"/>
              <w:bottom w:val="single" w:sz="6" w:space="0" w:color="auto"/>
              <w:right w:val="single" w:sz="6" w:space="0" w:color="auto"/>
            </w:tcBorders>
          </w:tcPr>
          <w:p w14:paraId="6F60AE88" w14:textId="405B4725" w:rsidR="003934A1" w:rsidRPr="009743EA" w:rsidRDefault="00910EF7" w:rsidP="00A1055B">
            <w:pPr>
              <w:pStyle w:val="FP"/>
              <w:keepNext/>
              <w:tabs>
                <w:tab w:val="left" w:pos="3118"/>
              </w:tabs>
              <w:spacing w:before="80" w:after="80"/>
              <w:ind w:left="57"/>
            </w:pPr>
            <w:r>
              <w:t>Final version</w:t>
            </w:r>
          </w:p>
        </w:tc>
      </w:tr>
      <w:tr w:rsidR="003934A1" w:rsidRPr="009743EA" w14:paraId="007186F1"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0FF7CE33" w14:textId="77777777" w:rsidR="003934A1" w:rsidRPr="009743EA" w:rsidRDefault="003934A1" w:rsidP="00A1055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AE26F6" w14:textId="77777777" w:rsidR="003934A1" w:rsidRPr="009743EA" w:rsidRDefault="003934A1" w:rsidP="00A1055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4197A32" w14:textId="77777777" w:rsidR="003934A1" w:rsidRPr="009743EA" w:rsidRDefault="003934A1" w:rsidP="00A1055B">
            <w:pPr>
              <w:pStyle w:val="FP"/>
              <w:keepNext/>
              <w:tabs>
                <w:tab w:val="left" w:pos="3261"/>
                <w:tab w:val="left" w:pos="4395"/>
              </w:tabs>
              <w:spacing w:before="80" w:after="80"/>
              <w:ind w:left="57"/>
            </w:pPr>
          </w:p>
        </w:tc>
      </w:tr>
      <w:tr w:rsidR="003934A1" w:rsidRPr="009743EA" w14:paraId="74D603EF"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1E527690"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C9B2FD4"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886C23A" w14:textId="77777777" w:rsidR="003934A1" w:rsidRPr="009743EA" w:rsidRDefault="003934A1" w:rsidP="00A1055B">
            <w:pPr>
              <w:pStyle w:val="FP"/>
              <w:tabs>
                <w:tab w:val="left" w:pos="3261"/>
                <w:tab w:val="left" w:pos="4395"/>
              </w:tabs>
              <w:spacing w:before="80" w:after="80"/>
              <w:ind w:left="57"/>
            </w:pPr>
          </w:p>
        </w:tc>
      </w:tr>
      <w:tr w:rsidR="003934A1" w:rsidRPr="009743EA" w14:paraId="20C38A04" w14:textId="77777777" w:rsidTr="00A1055B">
        <w:trPr>
          <w:cantSplit/>
          <w:jc w:val="center"/>
        </w:trPr>
        <w:tc>
          <w:tcPr>
            <w:tcW w:w="1247" w:type="dxa"/>
            <w:tcBorders>
              <w:top w:val="single" w:sz="6" w:space="0" w:color="auto"/>
              <w:left w:val="single" w:sz="6" w:space="0" w:color="auto"/>
              <w:bottom w:val="single" w:sz="6" w:space="0" w:color="auto"/>
              <w:right w:val="single" w:sz="6" w:space="0" w:color="auto"/>
            </w:tcBorders>
          </w:tcPr>
          <w:p w14:paraId="5161D1FF" w14:textId="77777777" w:rsidR="003934A1" w:rsidRPr="009743EA" w:rsidRDefault="003934A1" w:rsidP="00A1055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C20C50" w14:textId="77777777" w:rsidR="003934A1" w:rsidRPr="009743EA" w:rsidRDefault="003934A1" w:rsidP="00A1055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5F2963" w14:textId="77777777" w:rsidR="003934A1" w:rsidRPr="009743EA" w:rsidRDefault="003934A1" w:rsidP="00A1055B">
            <w:pPr>
              <w:pStyle w:val="FP"/>
              <w:tabs>
                <w:tab w:val="left" w:pos="3261"/>
                <w:tab w:val="left" w:pos="4395"/>
              </w:tabs>
              <w:spacing w:before="80" w:after="80"/>
              <w:ind w:left="57"/>
            </w:pPr>
          </w:p>
        </w:tc>
      </w:tr>
    </w:tbl>
    <w:p w14:paraId="08928722" w14:textId="77777777" w:rsidR="003934A1" w:rsidRPr="009743EA" w:rsidRDefault="003934A1" w:rsidP="003934A1"/>
    <w:p w14:paraId="7856E85B" w14:textId="77777777" w:rsidR="003934A1" w:rsidRPr="009743EA" w:rsidRDefault="003934A1" w:rsidP="003934A1"/>
    <w:p w14:paraId="391CF66D" w14:textId="77777777" w:rsidR="00E05319" w:rsidRPr="009743EA" w:rsidRDefault="00E05319" w:rsidP="00E05319"/>
    <w:sectPr w:rsidR="00E05319" w:rsidRPr="009743EA" w:rsidSect="005A2D7C">
      <w:headerReference w:type="default" r:id="rId97"/>
      <w:footerReference w:type="default" r:id="rId9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4C75BB" w14:textId="77777777" w:rsidR="00F048F6" w:rsidRDefault="00F048F6">
      <w:r>
        <w:separator/>
      </w:r>
    </w:p>
  </w:endnote>
  <w:endnote w:type="continuationSeparator" w:id="0">
    <w:p w14:paraId="79FBB5C4" w14:textId="77777777" w:rsidR="00F048F6" w:rsidRDefault="00F048F6">
      <w:r>
        <w:continuationSeparator/>
      </w:r>
    </w:p>
  </w:endnote>
  <w:endnote w:type="continuationNotice" w:id="1">
    <w:p w14:paraId="694D4DFE" w14:textId="77777777" w:rsidR="00F048F6" w:rsidRDefault="00F048F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charset w:val="00"/>
    <w:family w:val="auto"/>
    <w:pitch w:val="variable"/>
    <w:sig w:usb0="00000001" w:usb1="00000001"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2DDA20" w14:textId="77777777" w:rsidR="004A00AF" w:rsidRPr="00A143E3" w:rsidRDefault="004A00AF" w:rsidP="00283DA8">
    <w:pPr>
      <w:pStyle w:val="Footer"/>
      <w:jc w:val="left"/>
      <w:rPr>
        <w:b w:val="0"/>
        <w:i w:val="0"/>
        <w:sz w:val="20"/>
      </w:rPr>
    </w:pPr>
    <w:r w:rsidRPr="00A143E3">
      <w:rPr>
        <w:rFonts w:ascii="Times New Roman" w:eastAsia="Calibri" w:hAnsi="Times New Roman"/>
        <w:b w:val="0"/>
        <w:i w:val="0"/>
        <w:sz w:val="20"/>
        <w:lang w:val="en-US"/>
      </w:rPr>
      <w:t>©</w:t>
    </w:r>
    <w:r>
      <w:rPr>
        <w:rFonts w:ascii="Times New Roman" w:eastAsia="Calibri" w:hAnsi="Times New Roman"/>
        <w:b w:val="0"/>
        <w:i w:val="0"/>
        <w:sz w:val="20"/>
        <w:lang w:val="en-US"/>
      </w:rPr>
      <w:t xml:space="preserve"> </w:t>
    </w:r>
    <w:r w:rsidR="00AB53C2">
      <w:rPr>
        <w:rFonts w:ascii="Times New Roman" w:eastAsia="Calibri" w:hAnsi="Times New Roman"/>
        <w:b w:val="0"/>
        <w:i w:val="0"/>
        <w:sz w:val="20"/>
        <w:lang w:val="en-US"/>
      </w:rPr>
      <w:t>2020</w:t>
    </w:r>
    <w:r w:rsidR="00AB53C2" w:rsidRPr="00A143E3">
      <w:rPr>
        <w:rFonts w:ascii="Times New Roman" w:eastAsia="Calibri" w:hAnsi="Times New Roman"/>
        <w:b w:val="0"/>
        <w:i w:val="0"/>
        <w:sz w:val="20"/>
        <w:lang w:val="en-US"/>
      </w:rPr>
      <w:t xml:space="preserve"> </w:t>
    </w:r>
    <w:r w:rsidRPr="00A143E3">
      <w:rPr>
        <w:rFonts w:ascii="Times New Roman" w:eastAsia="Calibri" w:hAnsi="Times New Roman"/>
        <w:b w:val="0"/>
        <w:i w:val="0"/>
        <w:sz w:val="20"/>
        <w:lang w:val="en-US"/>
      </w:rPr>
      <w:t>oneM2M Partners</w:t>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r>
    <w:r w:rsidRPr="00A143E3">
      <w:rPr>
        <w:rFonts w:ascii="Times New Roman" w:eastAsia="Calibri" w:hAnsi="Times New Roman"/>
        <w:b w:val="0"/>
        <w:i w:val="0"/>
        <w:sz w:val="20"/>
        <w:lang w:val="en-US"/>
      </w:rPr>
      <w:tab/>
      <w:t>Page 1 (of 2)</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FB44BF" w14:textId="77777777" w:rsidR="004A00AF" w:rsidRPr="003C00E6" w:rsidRDefault="004A00AF" w:rsidP="00325EA3">
    <w:pPr>
      <w:pStyle w:val="Footer"/>
      <w:tabs>
        <w:tab w:val="center" w:pos="4678"/>
        <w:tab w:val="right" w:pos="9214"/>
      </w:tabs>
      <w:jc w:val="both"/>
      <w:rPr>
        <w:rFonts w:ascii="Times New Roman" w:eastAsia="Calibri" w:hAnsi="Times New Roman"/>
        <w:sz w:val="16"/>
        <w:szCs w:val="16"/>
        <w:lang w:val="en-US"/>
      </w:rPr>
    </w:pPr>
  </w:p>
  <w:p w14:paraId="1388FDE0" w14:textId="77777777" w:rsidR="004A00AF" w:rsidRPr="004A2BF0" w:rsidRDefault="004A00AF" w:rsidP="00325EA3">
    <w:pPr>
      <w:pStyle w:val="Footer"/>
      <w:tabs>
        <w:tab w:val="center" w:pos="4678"/>
        <w:tab w:val="right" w:pos="9214"/>
      </w:tabs>
      <w:jc w:val="both"/>
    </w:pPr>
    <w:r w:rsidRPr="004A2BF0">
      <w:tab/>
      <w:t>© oneM2M Partners</w:t>
    </w:r>
    <w:r w:rsidRPr="00E278AD">
      <w:t xml:space="preserve"> </w:t>
    </w:r>
    <w:r w:rsidRPr="004A2BF0">
      <w:t>Type 1 (ARIB, ATIS, CCSA, ETSI, TIA, TSDSI, TTA, TTC)</w:t>
    </w:r>
    <w:r w:rsidRPr="004A2BF0">
      <w:tab/>
      <w:t xml:space="preserve">Page </w:t>
    </w:r>
    <w:r w:rsidRPr="004A2BF0">
      <w:fldChar w:fldCharType="begin"/>
    </w:r>
    <w:r w:rsidRPr="004A2BF0">
      <w:instrText xml:space="preserve"> PAGE   \* MERGEFORMAT </w:instrText>
    </w:r>
    <w:r w:rsidRPr="004A2BF0">
      <w:fldChar w:fldCharType="separate"/>
    </w:r>
    <w:r w:rsidR="00D530FB" w:rsidRPr="004A2BF0">
      <w:t>182</w:t>
    </w:r>
    <w:r w:rsidRPr="004A2BF0">
      <w:fldChar w:fldCharType="end"/>
    </w:r>
    <w:r w:rsidRPr="004A2BF0">
      <w:t xml:space="preserve"> of </w:t>
    </w:r>
    <w:fldSimple w:instr=" NUMPAGES   \* MERGEFORMAT ">
      <w:r w:rsidR="00D530FB" w:rsidRPr="004A2BF0">
        <w:t>182</w:t>
      </w:r>
    </w:fldSimple>
  </w:p>
  <w:p w14:paraId="09802D7B" w14:textId="77777777" w:rsidR="004A00AF" w:rsidRPr="004A2BF0" w:rsidRDefault="004A00AF"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AF9456" w14:textId="77777777" w:rsidR="00F048F6" w:rsidRDefault="00F048F6">
      <w:r>
        <w:separator/>
      </w:r>
    </w:p>
  </w:footnote>
  <w:footnote w:type="continuationSeparator" w:id="0">
    <w:p w14:paraId="51EA308D" w14:textId="77777777" w:rsidR="00F048F6" w:rsidRDefault="00F048F6">
      <w:r>
        <w:continuationSeparator/>
      </w:r>
    </w:p>
  </w:footnote>
  <w:footnote w:type="continuationNotice" w:id="1">
    <w:p w14:paraId="073E3EE5" w14:textId="77777777" w:rsidR="00F048F6" w:rsidRDefault="00F048F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2687BE" w14:textId="77777777" w:rsidR="004A00AF" w:rsidRDefault="004A00AF" w:rsidP="009D66FE">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F5E719" w14:textId="77777777" w:rsidR="004A00AF" w:rsidRDefault="004A00AF"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FF7FAA"/>
    <w:multiLevelType w:val="hybridMultilevel"/>
    <w:tmpl w:val="0420990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07269F"/>
    <w:multiLevelType w:val="hybridMultilevel"/>
    <w:tmpl w:val="D5EA1432"/>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DD70F09"/>
    <w:multiLevelType w:val="hybridMultilevel"/>
    <w:tmpl w:val="04D4A1A0"/>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41701618"/>
    <w:multiLevelType w:val="hybridMultilevel"/>
    <w:tmpl w:val="A5B46250"/>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280481E"/>
    <w:multiLevelType w:val="hybridMultilevel"/>
    <w:tmpl w:val="DE8055D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8952163"/>
    <w:multiLevelType w:val="hybridMultilevel"/>
    <w:tmpl w:val="03E84D92"/>
    <w:lvl w:ilvl="0" w:tplc="0809000B">
      <w:start w:val="1"/>
      <w:numFmt w:val="bullet"/>
      <w:lvlText w:val=""/>
      <w:lvlJc w:val="left"/>
      <w:pPr>
        <w:ind w:left="1005" w:hanging="360"/>
      </w:pPr>
      <w:rPr>
        <w:rFonts w:ascii="Wingdings" w:hAnsi="Wingdings"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3" w15:restartNumberingAfterBreak="0">
    <w:nsid w:val="663F3D07"/>
    <w:multiLevelType w:val="hybridMultilevel"/>
    <w:tmpl w:val="11D8EEA6"/>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67F15108"/>
    <w:multiLevelType w:val="hybridMultilevel"/>
    <w:tmpl w:val="460E0D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C694541"/>
    <w:multiLevelType w:val="hybridMultilevel"/>
    <w:tmpl w:val="373E8DB0"/>
    <w:lvl w:ilvl="0" w:tplc="08090001">
      <w:start w:val="1"/>
      <w:numFmt w:val="bullet"/>
      <w:lvlText w:val=""/>
      <w:lvlJc w:val="left"/>
      <w:pPr>
        <w:ind w:left="1005" w:hanging="360"/>
      </w:pPr>
      <w:rPr>
        <w:rFonts w:ascii="Symbol" w:hAnsi="Symbol" w:hint="default"/>
      </w:rPr>
    </w:lvl>
    <w:lvl w:ilvl="1" w:tplc="08090003" w:tentative="1">
      <w:start w:val="1"/>
      <w:numFmt w:val="bullet"/>
      <w:lvlText w:val="o"/>
      <w:lvlJc w:val="left"/>
      <w:pPr>
        <w:ind w:left="1725" w:hanging="360"/>
      </w:pPr>
      <w:rPr>
        <w:rFonts w:ascii="Courier New" w:hAnsi="Courier New" w:cs="Courier New" w:hint="default"/>
      </w:rPr>
    </w:lvl>
    <w:lvl w:ilvl="2" w:tplc="08090005" w:tentative="1">
      <w:start w:val="1"/>
      <w:numFmt w:val="bullet"/>
      <w:lvlText w:val=""/>
      <w:lvlJc w:val="left"/>
      <w:pPr>
        <w:ind w:left="2445" w:hanging="360"/>
      </w:pPr>
      <w:rPr>
        <w:rFonts w:ascii="Wingdings" w:hAnsi="Wingdings" w:hint="default"/>
      </w:rPr>
    </w:lvl>
    <w:lvl w:ilvl="3" w:tplc="08090001" w:tentative="1">
      <w:start w:val="1"/>
      <w:numFmt w:val="bullet"/>
      <w:lvlText w:val=""/>
      <w:lvlJc w:val="left"/>
      <w:pPr>
        <w:ind w:left="3165" w:hanging="360"/>
      </w:pPr>
      <w:rPr>
        <w:rFonts w:ascii="Symbol" w:hAnsi="Symbol" w:hint="default"/>
      </w:rPr>
    </w:lvl>
    <w:lvl w:ilvl="4" w:tplc="08090003" w:tentative="1">
      <w:start w:val="1"/>
      <w:numFmt w:val="bullet"/>
      <w:lvlText w:val="o"/>
      <w:lvlJc w:val="left"/>
      <w:pPr>
        <w:ind w:left="3885" w:hanging="360"/>
      </w:pPr>
      <w:rPr>
        <w:rFonts w:ascii="Courier New" w:hAnsi="Courier New" w:cs="Courier New" w:hint="default"/>
      </w:rPr>
    </w:lvl>
    <w:lvl w:ilvl="5" w:tplc="08090005" w:tentative="1">
      <w:start w:val="1"/>
      <w:numFmt w:val="bullet"/>
      <w:lvlText w:val=""/>
      <w:lvlJc w:val="left"/>
      <w:pPr>
        <w:ind w:left="4605" w:hanging="360"/>
      </w:pPr>
      <w:rPr>
        <w:rFonts w:ascii="Wingdings" w:hAnsi="Wingdings" w:hint="default"/>
      </w:rPr>
    </w:lvl>
    <w:lvl w:ilvl="6" w:tplc="08090001" w:tentative="1">
      <w:start w:val="1"/>
      <w:numFmt w:val="bullet"/>
      <w:lvlText w:val=""/>
      <w:lvlJc w:val="left"/>
      <w:pPr>
        <w:ind w:left="5325" w:hanging="360"/>
      </w:pPr>
      <w:rPr>
        <w:rFonts w:ascii="Symbol" w:hAnsi="Symbol" w:hint="default"/>
      </w:rPr>
    </w:lvl>
    <w:lvl w:ilvl="7" w:tplc="08090003" w:tentative="1">
      <w:start w:val="1"/>
      <w:numFmt w:val="bullet"/>
      <w:lvlText w:val="o"/>
      <w:lvlJc w:val="left"/>
      <w:pPr>
        <w:ind w:left="6045" w:hanging="360"/>
      </w:pPr>
      <w:rPr>
        <w:rFonts w:ascii="Courier New" w:hAnsi="Courier New" w:cs="Courier New" w:hint="default"/>
      </w:rPr>
    </w:lvl>
    <w:lvl w:ilvl="8" w:tplc="08090005" w:tentative="1">
      <w:start w:val="1"/>
      <w:numFmt w:val="bullet"/>
      <w:lvlText w:val=""/>
      <w:lvlJc w:val="left"/>
      <w:pPr>
        <w:ind w:left="6765" w:hanging="360"/>
      </w:pPr>
      <w:rPr>
        <w:rFonts w:ascii="Wingdings" w:hAnsi="Wingdings" w:hint="default"/>
      </w:rPr>
    </w:lvl>
  </w:abstractNum>
  <w:abstractNum w:abstractNumId="16" w15:restartNumberingAfterBreak="0">
    <w:nsid w:val="6CB764EC"/>
    <w:multiLevelType w:val="hybridMultilevel"/>
    <w:tmpl w:val="D848D00C"/>
    <w:lvl w:ilvl="0" w:tplc="0809000B">
      <w:start w:val="1"/>
      <w:numFmt w:val="bullet"/>
      <w:lvlText w:val=""/>
      <w:lvlJc w:val="left"/>
      <w:pPr>
        <w:ind w:left="1004" w:hanging="360"/>
      </w:pPr>
      <w:rPr>
        <w:rFonts w:ascii="Wingdings" w:hAnsi="Wingdings"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6"/>
  </w:num>
  <w:num w:numId="2">
    <w:abstractNumId w:val="18"/>
  </w:num>
  <w:num w:numId="3">
    <w:abstractNumId w:val="4"/>
  </w:num>
  <w:num w:numId="4">
    <w:abstractNumId w:val="7"/>
  </w:num>
  <w:num w:numId="5">
    <w:abstractNumId w:val="10"/>
  </w:num>
  <w:num w:numId="6">
    <w:abstractNumId w:val="2"/>
  </w:num>
  <w:num w:numId="7">
    <w:abstractNumId w:val="1"/>
  </w:num>
  <w:num w:numId="8">
    <w:abstractNumId w:val="0"/>
  </w:num>
  <w:num w:numId="9">
    <w:abstractNumId w:val="17"/>
  </w:num>
  <w:num w:numId="10">
    <w:abstractNumId w:val="19"/>
  </w:num>
  <w:num w:numId="11">
    <w:abstractNumId w:val="5"/>
  </w:num>
  <w:num w:numId="12">
    <w:abstractNumId w:val="14"/>
  </w:num>
  <w:num w:numId="13">
    <w:abstractNumId w:val="11"/>
  </w:num>
  <w:num w:numId="14">
    <w:abstractNumId w:val="3"/>
  </w:num>
  <w:num w:numId="15">
    <w:abstractNumId w:val="16"/>
  </w:num>
  <w:num w:numId="16">
    <w:abstractNumId w:val="12"/>
  </w:num>
  <w:num w:numId="17">
    <w:abstractNumId w:val="9"/>
  </w:num>
  <w:num w:numId="18">
    <w:abstractNumId w:val="15"/>
  </w:num>
  <w:num w:numId="19">
    <w:abstractNumId w:val="8"/>
  </w:num>
  <w:num w:numId="20">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Laurent Velez">
    <w15:presenceInfo w15:providerId="AD" w15:userId="S::Laurent.Velez@etsi.org::280f3811-a5ac-48c5-aaeb-4765cd4d1f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261"/>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B6418"/>
    <w:rsid w:val="0000384D"/>
    <w:rsid w:val="0000438A"/>
    <w:rsid w:val="00004633"/>
    <w:rsid w:val="00006470"/>
    <w:rsid w:val="00006F96"/>
    <w:rsid w:val="00012232"/>
    <w:rsid w:val="000128B3"/>
    <w:rsid w:val="00016C52"/>
    <w:rsid w:val="0002048D"/>
    <w:rsid w:val="00031BAD"/>
    <w:rsid w:val="000361F9"/>
    <w:rsid w:val="0004193D"/>
    <w:rsid w:val="00047576"/>
    <w:rsid w:val="00052843"/>
    <w:rsid w:val="00055A97"/>
    <w:rsid w:val="00062C7A"/>
    <w:rsid w:val="0006368F"/>
    <w:rsid w:val="000705EE"/>
    <w:rsid w:val="00070988"/>
    <w:rsid w:val="00072C17"/>
    <w:rsid w:val="0007540D"/>
    <w:rsid w:val="00084C42"/>
    <w:rsid w:val="000A0FFA"/>
    <w:rsid w:val="000B10F5"/>
    <w:rsid w:val="000B70A1"/>
    <w:rsid w:val="000D253E"/>
    <w:rsid w:val="000D6D95"/>
    <w:rsid w:val="000D6E4D"/>
    <w:rsid w:val="000E08CD"/>
    <w:rsid w:val="000E1539"/>
    <w:rsid w:val="000E3809"/>
    <w:rsid w:val="000F17D5"/>
    <w:rsid w:val="000F1D7C"/>
    <w:rsid w:val="000F688F"/>
    <w:rsid w:val="000F6DB0"/>
    <w:rsid w:val="00101471"/>
    <w:rsid w:val="001136E5"/>
    <w:rsid w:val="001153A6"/>
    <w:rsid w:val="00116725"/>
    <w:rsid w:val="00117B33"/>
    <w:rsid w:val="00124149"/>
    <w:rsid w:val="00126AC2"/>
    <w:rsid w:val="00135BAC"/>
    <w:rsid w:val="00147783"/>
    <w:rsid w:val="001535E5"/>
    <w:rsid w:val="00156D73"/>
    <w:rsid w:val="001577D1"/>
    <w:rsid w:val="00161159"/>
    <w:rsid w:val="00161758"/>
    <w:rsid w:val="0016585A"/>
    <w:rsid w:val="00172159"/>
    <w:rsid w:val="00176759"/>
    <w:rsid w:val="00177421"/>
    <w:rsid w:val="00182198"/>
    <w:rsid w:val="00184F47"/>
    <w:rsid w:val="001872F6"/>
    <w:rsid w:val="001A040B"/>
    <w:rsid w:val="001B2A1F"/>
    <w:rsid w:val="001B5EE8"/>
    <w:rsid w:val="001B74FC"/>
    <w:rsid w:val="001B7F5D"/>
    <w:rsid w:val="001C5D2C"/>
    <w:rsid w:val="001D01C7"/>
    <w:rsid w:val="001E3A3D"/>
    <w:rsid w:val="001E5F05"/>
    <w:rsid w:val="001E7509"/>
    <w:rsid w:val="001F364E"/>
    <w:rsid w:val="001F3880"/>
    <w:rsid w:val="001F6675"/>
    <w:rsid w:val="00202EE2"/>
    <w:rsid w:val="00212748"/>
    <w:rsid w:val="00226376"/>
    <w:rsid w:val="00234966"/>
    <w:rsid w:val="002475FE"/>
    <w:rsid w:val="00247D1F"/>
    <w:rsid w:val="002533C0"/>
    <w:rsid w:val="002669AD"/>
    <w:rsid w:val="00272B5F"/>
    <w:rsid w:val="00272D87"/>
    <w:rsid w:val="00272ECD"/>
    <w:rsid w:val="00283598"/>
    <w:rsid w:val="00283DA8"/>
    <w:rsid w:val="00292EB6"/>
    <w:rsid w:val="002A1966"/>
    <w:rsid w:val="002B232E"/>
    <w:rsid w:val="002B4108"/>
    <w:rsid w:val="002B7C69"/>
    <w:rsid w:val="002C0A3C"/>
    <w:rsid w:val="002C214A"/>
    <w:rsid w:val="002C2FE0"/>
    <w:rsid w:val="002C31BD"/>
    <w:rsid w:val="002D5570"/>
    <w:rsid w:val="002E4A68"/>
    <w:rsid w:val="002F032F"/>
    <w:rsid w:val="00307E47"/>
    <w:rsid w:val="00311086"/>
    <w:rsid w:val="00313082"/>
    <w:rsid w:val="003167CA"/>
    <w:rsid w:val="003175F6"/>
    <w:rsid w:val="0032018A"/>
    <w:rsid w:val="00324692"/>
    <w:rsid w:val="00325791"/>
    <w:rsid w:val="00325EA3"/>
    <w:rsid w:val="0033112C"/>
    <w:rsid w:val="003558BA"/>
    <w:rsid w:val="00356AB6"/>
    <w:rsid w:val="00356C28"/>
    <w:rsid w:val="00367656"/>
    <w:rsid w:val="00367F38"/>
    <w:rsid w:val="00375E62"/>
    <w:rsid w:val="0037667E"/>
    <w:rsid w:val="00380E5A"/>
    <w:rsid w:val="003816A7"/>
    <w:rsid w:val="00381F31"/>
    <w:rsid w:val="003934A1"/>
    <w:rsid w:val="003A04F2"/>
    <w:rsid w:val="003A3D42"/>
    <w:rsid w:val="003A580E"/>
    <w:rsid w:val="003B28CC"/>
    <w:rsid w:val="003B4AD3"/>
    <w:rsid w:val="003C00E6"/>
    <w:rsid w:val="003C3949"/>
    <w:rsid w:val="003C4E68"/>
    <w:rsid w:val="003C7F69"/>
    <w:rsid w:val="003D3CB6"/>
    <w:rsid w:val="003D6202"/>
    <w:rsid w:val="003D63E8"/>
    <w:rsid w:val="003E0D35"/>
    <w:rsid w:val="003E54A5"/>
    <w:rsid w:val="003E6710"/>
    <w:rsid w:val="0040354E"/>
    <w:rsid w:val="004060B2"/>
    <w:rsid w:val="004078E0"/>
    <w:rsid w:val="004127E2"/>
    <w:rsid w:val="004202B0"/>
    <w:rsid w:val="00422BC4"/>
    <w:rsid w:val="00423570"/>
    <w:rsid w:val="00423D5F"/>
    <w:rsid w:val="00424964"/>
    <w:rsid w:val="00424F10"/>
    <w:rsid w:val="00431613"/>
    <w:rsid w:val="00435054"/>
    <w:rsid w:val="00436590"/>
    <w:rsid w:val="00436775"/>
    <w:rsid w:val="00450EDF"/>
    <w:rsid w:val="0045477F"/>
    <w:rsid w:val="0046449A"/>
    <w:rsid w:val="00464E65"/>
    <w:rsid w:val="00466E67"/>
    <w:rsid w:val="0046724A"/>
    <w:rsid w:val="00467CCF"/>
    <w:rsid w:val="00470F2A"/>
    <w:rsid w:val="004A00AF"/>
    <w:rsid w:val="004A1E38"/>
    <w:rsid w:val="004A2BF0"/>
    <w:rsid w:val="004B21DC"/>
    <w:rsid w:val="004B2C68"/>
    <w:rsid w:val="004B5633"/>
    <w:rsid w:val="004D3D99"/>
    <w:rsid w:val="004D7D67"/>
    <w:rsid w:val="004E71A3"/>
    <w:rsid w:val="004F04C5"/>
    <w:rsid w:val="004F083C"/>
    <w:rsid w:val="004F1B60"/>
    <w:rsid w:val="00503909"/>
    <w:rsid w:val="00504A3E"/>
    <w:rsid w:val="005115DA"/>
    <w:rsid w:val="005126C9"/>
    <w:rsid w:val="00513AE8"/>
    <w:rsid w:val="00516360"/>
    <w:rsid w:val="00517849"/>
    <w:rsid w:val="005228FE"/>
    <w:rsid w:val="00523ED7"/>
    <w:rsid w:val="0052475E"/>
    <w:rsid w:val="00525B3E"/>
    <w:rsid w:val="00527205"/>
    <w:rsid w:val="0053252F"/>
    <w:rsid w:val="00532F8F"/>
    <w:rsid w:val="00533159"/>
    <w:rsid w:val="00541244"/>
    <w:rsid w:val="00542A15"/>
    <w:rsid w:val="005453D4"/>
    <w:rsid w:val="00546D7B"/>
    <w:rsid w:val="00550F9C"/>
    <w:rsid w:val="005527CE"/>
    <w:rsid w:val="00553C1A"/>
    <w:rsid w:val="00553CE0"/>
    <w:rsid w:val="00554B11"/>
    <w:rsid w:val="00554D66"/>
    <w:rsid w:val="00564D7A"/>
    <w:rsid w:val="0056624A"/>
    <w:rsid w:val="0057170D"/>
    <w:rsid w:val="005726D2"/>
    <w:rsid w:val="00577FB2"/>
    <w:rsid w:val="00582BAD"/>
    <w:rsid w:val="0059474F"/>
    <w:rsid w:val="00595120"/>
    <w:rsid w:val="00595502"/>
    <w:rsid w:val="00596098"/>
    <w:rsid w:val="005A2D7C"/>
    <w:rsid w:val="005A38A8"/>
    <w:rsid w:val="005A3CFF"/>
    <w:rsid w:val="005A3EEC"/>
    <w:rsid w:val="005A7A27"/>
    <w:rsid w:val="005C210D"/>
    <w:rsid w:val="005C586E"/>
    <w:rsid w:val="005C72A8"/>
    <w:rsid w:val="005E0AD1"/>
    <w:rsid w:val="005E1047"/>
    <w:rsid w:val="005E122D"/>
    <w:rsid w:val="005E77DD"/>
    <w:rsid w:val="005F221A"/>
    <w:rsid w:val="005F5058"/>
    <w:rsid w:val="00607C90"/>
    <w:rsid w:val="006228A5"/>
    <w:rsid w:val="00634BA6"/>
    <w:rsid w:val="0063535F"/>
    <w:rsid w:val="00637BE5"/>
    <w:rsid w:val="00640591"/>
    <w:rsid w:val="006446F9"/>
    <w:rsid w:val="00644B12"/>
    <w:rsid w:val="00647F0F"/>
    <w:rsid w:val="00653A3B"/>
    <w:rsid w:val="00654563"/>
    <w:rsid w:val="00660FE0"/>
    <w:rsid w:val="00667EEB"/>
    <w:rsid w:val="00672201"/>
    <w:rsid w:val="0067620B"/>
    <w:rsid w:val="00676962"/>
    <w:rsid w:val="00683735"/>
    <w:rsid w:val="00690E42"/>
    <w:rsid w:val="006919F8"/>
    <w:rsid w:val="00695920"/>
    <w:rsid w:val="006A1E81"/>
    <w:rsid w:val="006A4A4C"/>
    <w:rsid w:val="006A6968"/>
    <w:rsid w:val="006A7DD8"/>
    <w:rsid w:val="006B17BF"/>
    <w:rsid w:val="006B2529"/>
    <w:rsid w:val="006B5A73"/>
    <w:rsid w:val="006B710D"/>
    <w:rsid w:val="006C1AEC"/>
    <w:rsid w:val="006C74D0"/>
    <w:rsid w:val="006D59CA"/>
    <w:rsid w:val="006D5F3D"/>
    <w:rsid w:val="006E778E"/>
    <w:rsid w:val="006F031E"/>
    <w:rsid w:val="006F2D4E"/>
    <w:rsid w:val="006F6D2A"/>
    <w:rsid w:val="007003C2"/>
    <w:rsid w:val="00701F1D"/>
    <w:rsid w:val="007038BC"/>
    <w:rsid w:val="00703E81"/>
    <w:rsid w:val="00706185"/>
    <w:rsid w:val="00706D50"/>
    <w:rsid w:val="00712F2B"/>
    <w:rsid w:val="00715670"/>
    <w:rsid w:val="007208B5"/>
    <w:rsid w:val="00720F4E"/>
    <w:rsid w:val="00737C79"/>
    <w:rsid w:val="00743F24"/>
    <w:rsid w:val="00744F10"/>
    <w:rsid w:val="00745924"/>
    <w:rsid w:val="007462C1"/>
    <w:rsid w:val="00747229"/>
    <w:rsid w:val="00750F11"/>
    <w:rsid w:val="00753357"/>
    <w:rsid w:val="00755B41"/>
    <w:rsid w:val="00756A2B"/>
    <w:rsid w:val="00757F6F"/>
    <w:rsid w:val="00763585"/>
    <w:rsid w:val="00763D49"/>
    <w:rsid w:val="00772BC0"/>
    <w:rsid w:val="0078530B"/>
    <w:rsid w:val="00787554"/>
    <w:rsid w:val="00794606"/>
    <w:rsid w:val="00797E96"/>
    <w:rsid w:val="007A1C7C"/>
    <w:rsid w:val="007A38C9"/>
    <w:rsid w:val="007B55FC"/>
    <w:rsid w:val="007B7941"/>
    <w:rsid w:val="007C2C07"/>
    <w:rsid w:val="007C39B4"/>
    <w:rsid w:val="007E1F9A"/>
    <w:rsid w:val="007E3609"/>
    <w:rsid w:val="007E501E"/>
    <w:rsid w:val="007E50A3"/>
    <w:rsid w:val="007F4A8E"/>
    <w:rsid w:val="00801A3D"/>
    <w:rsid w:val="00806AF1"/>
    <w:rsid w:val="0081157A"/>
    <w:rsid w:val="00812636"/>
    <w:rsid w:val="00813325"/>
    <w:rsid w:val="00813A63"/>
    <w:rsid w:val="008143DF"/>
    <w:rsid w:val="00817DE2"/>
    <w:rsid w:val="00821F9C"/>
    <w:rsid w:val="008244F8"/>
    <w:rsid w:val="008440E9"/>
    <w:rsid w:val="008503B6"/>
    <w:rsid w:val="00853C55"/>
    <w:rsid w:val="00856D18"/>
    <w:rsid w:val="008645C1"/>
    <w:rsid w:val="00866A3B"/>
    <w:rsid w:val="00867EBE"/>
    <w:rsid w:val="0087727E"/>
    <w:rsid w:val="00880ED6"/>
    <w:rsid w:val="008849A4"/>
    <w:rsid w:val="008869FD"/>
    <w:rsid w:val="00886CC2"/>
    <w:rsid w:val="00886FCC"/>
    <w:rsid w:val="008A0C4C"/>
    <w:rsid w:val="008A2C83"/>
    <w:rsid w:val="008A3F95"/>
    <w:rsid w:val="008A7735"/>
    <w:rsid w:val="008B1B88"/>
    <w:rsid w:val="008B267C"/>
    <w:rsid w:val="008C30AE"/>
    <w:rsid w:val="008D070A"/>
    <w:rsid w:val="008D31C1"/>
    <w:rsid w:val="008D35CF"/>
    <w:rsid w:val="008D50FC"/>
    <w:rsid w:val="008E2B7F"/>
    <w:rsid w:val="008F015D"/>
    <w:rsid w:val="008F09C2"/>
    <w:rsid w:val="008F29AE"/>
    <w:rsid w:val="008F3E6A"/>
    <w:rsid w:val="009067C7"/>
    <w:rsid w:val="00910EF7"/>
    <w:rsid w:val="00917C64"/>
    <w:rsid w:val="00921CAA"/>
    <w:rsid w:val="00924EB3"/>
    <w:rsid w:val="00930839"/>
    <w:rsid w:val="00934717"/>
    <w:rsid w:val="00937690"/>
    <w:rsid w:val="0094095C"/>
    <w:rsid w:val="00947571"/>
    <w:rsid w:val="009547E5"/>
    <w:rsid w:val="00957637"/>
    <w:rsid w:val="00961FC3"/>
    <w:rsid w:val="00962DC1"/>
    <w:rsid w:val="00970978"/>
    <w:rsid w:val="00972C9E"/>
    <w:rsid w:val="009743EA"/>
    <w:rsid w:val="00974608"/>
    <w:rsid w:val="00980275"/>
    <w:rsid w:val="00982D11"/>
    <w:rsid w:val="00983666"/>
    <w:rsid w:val="00984819"/>
    <w:rsid w:val="00984B82"/>
    <w:rsid w:val="00984FEF"/>
    <w:rsid w:val="00995BDD"/>
    <w:rsid w:val="009A108D"/>
    <w:rsid w:val="009A1217"/>
    <w:rsid w:val="009A2C4C"/>
    <w:rsid w:val="009A391F"/>
    <w:rsid w:val="009B02AE"/>
    <w:rsid w:val="009B6DB3"/>
    <w:rsid w:val="009B6EC3"/>
    <w:rsid w:val="009D0537"/>
    <w:rsid w:val="009D5081"/>
    <w:rsid w:val="009D66FE"/>
    <w:rsid w:val="009D7815"/>
    <w:rsid w:val="009F2CD4"/>
    <w:rsid w:val="009F506B"/>
    <w:rsid w:val="00A0028E"/>
    <w:rsid w:val="00A00407"/>
    <w:rsid w:val="00A011D6"/>
    <w:rsid w:val="00A0459B"/>
    <w:rsid w:val="00A04D9C"/>
    <w:rsid w:val="00A06B31"/>
    <w:rsid w:val="00A1055B"/>
    <w:rsid w:val="00A17E59"/>
    <w:rsid w:val="00A200F0"/>
    <w:rsid w:val="00A2245A"/>
    <w:rsid w:val="00A25E97"/>
    <w:rsid w:val="00A32E99"/>
    <w:rsid w:val="00A33FCE"/>
    <w:rsid w:val="00A377A6"/>
    <w:rsid w:val="00A40BC8"/>
    <w:rsid w:val="00A40F09"/>
    <w:rsid w:val="00A4167A"/>
    <w:rsid w:val="00A4634E"/>
    <w:rsid w:val="00A514C5"/>
    <w:rsid w:val="00A51600"/>
    <w:rsid w:val="00A604B0"/>
    <w:rsid w:val="00A606F5"/>
    <w:rsid w:val="00A6262E"/>
    <w:rsid w:val="00A62903"/>
    <w:rsid w:val="00A66BFE"/>
    <w:rsid w:val="00A80E83"/>
    <w:rsid w:val="00A87596"/>
    <w:rsid w:val="00A94CB3"/>
    <w:rsid w:val="00A95754"/>
    <w:rsid w:val="00AA316E"/>
    <w:rsid w:val="00AB53C2"/>
    <w:rsid w:val="00AC274F"/>
    <w:rsid w:val="00AC6B5E"/>
    <w:rsid w:val="00AC6F37"/>
    <w:rsid w:val="00AD7CE5"/>
    <w:rsid w:val="00AE1158"/>
    <w:rsid w:val="00AE2D24"/>
    <w:rsid w:val="00AF3C9C"/>
    <w:rsid w:val="00AF481D"/>
    <w:rsid w:val="00B01122"/>
    <w:rsid w:val="00B0246F"/>
    <w:rsid w:val="00B125A4"/>
    <w:rsid w:val="00B1314D"/>
    <w:rsid w:val="00B1793C"/>
    <w:rsid w:val="00B2124E"/>
    <w:rsid w:val="00B26970"/>
    <w:rsid w:val="00B307A5"/>
    <w:rsid w:val="00B34475"/>
    <w:rsid w:val="00B36619"/>
    <w:rsid w:val="00B36CBD"/>
    <w:rsid w:val="00B46A7D"/>
    <w:rsid w:val="00B50703"/>
    <w:rsid w:val="00B5293F"/>
    <w:rsid w:val="00B53823"/>
    <w:rsid w:val="00B556A2"/>
    <w:rsid w:val="00B6424A"/>
    <w:rsid w:val="00B648F9"/>
    <w:rsid w:val="00B73DE0"/>
    <w:rsid w:val="00B76FCC"/>
    <w:rsid w:val="00B808F8"/>
    <w:rsid w:val="00B813A0"/>
    <w:rsid w:val="00B9361D"/>
    <w:rsid w:val="00B9386A"/>
    <w:rsid w:val="00B95D14"/>
    <w:rsid w:val="00BA5E38"/>
    <w:rsid w:val="00BA615F"/>
    <w:rsid w:val="00BA6835"/>
    <w:rsid w:val="00BB1F4D"/>
    <w:rsid w:val="00BB437C"/>
    <w:rsid w:val="00BB4716"/>
    <w:rsid w:val="00BB6418"/>
    <w:rsid w:val="00BC02FD"/>
    <w:rsid w:val="00BC0A87"/>
    <w:rsid w:val="00BC33F7"/>
    <w:rsid w:val="00BC4FFB"/>
    <w:rsid w:val="00BD2C8E"/>
    <w:rsid w:val="00BD522C"/>
    <w:rsid w:val="00BE12DA"/>
    <w:rsid w:val="00BE1693"/>
    <w:rsid w:val="00BE2439"/>
    <w:rsid w:val="00BF006F"/>
    <w:rsid w:val="00BF4AD6"/>
    <w:rsid w:val="00C04BCB"/>
    <w:rsid w:val="00C05E06"/>
    <w:rsid w:val="00C072AF"/>
    <w:rsid w:val="00C21A38"/>
    <w:rsid w:val="00C24EF4"/>
    <w:rsid w:val="00C25189"/>
    <w:rsid w:val="00C252DE"/>
    <w:rsid w:val="00C25BC9"/>
    <w:rsid w:val="00C26AC6"/>
    <w:rsid w:val="00C27754"/>
    <w:rsid w:val="00C30AC5"/>
    <w:rsid w:val="00C32389"/>
    <w:rsid w:val="00C40550"/>
    <w:rsid w:val="00C47441"/>
    <w:rsid w:val="00C55DF2"/>
    <w:rsid w:val="00C6243C"/>
    <w:rsid w:val="00C62AE6"/>
    <w:rsid w:val="00C740D2"/>
    <w:rsid w:val="00C80DF6"/>
    <w:rsid w:val="00C851CA"/>
    <w:rsid w:val="00CA43B5"/>
    <w:rsid w:val="00CA59CA"/>
    <w:rsid w:val="00CA7994"/>
    <w:rsid w:val="00CB0EA5"/>
    <w:rsid w:val="00CC1C4E"/>
    <w:rsid w:val="00CC3DB5"/>
    <w:rsid w:val="00CC5A76"/>
    <w:rsid w:val="00CD17B5"/>
    <w:rsid w:val="00CD386D"/>
    <w:rsid w:val="00CE497E"/>
    <w:rsid w:val="00CE6C11"/>
    <w:rsid w:val="00CE7870"/>
    <w:rsid w:val="00CE7B21"/>
    <w:rsid w:val="00CF6428"/>
    <w:rsid w:val="00D20BFC"/>
    <w:rsid w:val="00D34229"/>
    <w:rsid w:val="00D35D58"/>
    <w:rsid w:val="00D44988"/>
    <w:rsid w:val="00D45D4C"/>
    <w:rsid w:val="00D511E4"/>
    <w:rsid w:val="00D52553"/>
    <w:rsid w:val="00D530FB"/>
    <w:rsid w:val="00D65B00"/>
    <w:rsid w:val="00D661C9"/>
    <w:rsid w:val="00D67F84"/>
    <w:rsid w:val="00D7365C"/>
    <w:rsid w:val="00D778F4"/>
    <w:rsid w:val="00D810BB"/>
    <w:rsid w:val="00D81928"/>
    <w:rsid w:val="00D85559"/>
    <w:rsid w:val="00D86524"/>
    <w:rsid w:val="00DA31F0"/>
    <w:rsid w:val="00DB0B7E"/>
    <w:rsid w:val="00DB64B4"/>
    <w:rsid w:val="00DC4AC1"/>
    <w:rsid w:val="00DC4CC9"/>
    <w:rsid w:val="00DD1186"/>
    <w:rsid w:val="00DD4BC8"/>
    <w:rsid w:val="00DD6B82"/>
    <w:rsid w:val="00DD7DA1"/>
    <w:rsid w:val="00DE3584"/>
    <w:rsid w:val="00DE3862"/>
    <w:rsid w:val="00DE56F4"/>
    <w:rsid w:val="00DE6449"/>
    <w:rsid w:val="00DE65BB"/>
    <w:rsid w:val="00DF3125"/>
    <w:rsid w:val="00DF3717"/>
    <w:rsid w:val="00DF487C"/>
    <w:rsid w:val="00E05319"/>
    <w:rsid w:val="00E056F7"/>
    <w:rsid w:val="00E20297"/>
    <w:rsid w:val="00E33A5A"/>
    <w:rsid w:val="00E363D2"/>
    <w:rsid w:val="00E436D9"/>
    <w:rsid w:val="00E442CB"/>
    <w:rsid w:val="00E4477A"/>
    <w:rsid w:val="00E45F9B"/>
    <w:rsid w:val="00E51DFE"/>
    <w:rsid w:val="00E61F3F"/>
    <w:rsid w:val="00E669B6"/>
    <w:rsid w:val="00E76088"/>
    <w:rsid w:val="00E8402F"/>
    <w:rsid w:val="00E8477D"/>
    <w:rsid w:val="00E84EE8"/>
    <w:rsid w:val="00E86E40"/>
    <w:rsid w:val="00E932F2"/>
    <w:rsid w:val="00E95952"/>
    <w:rsid w:val="00E97057"/>
    <w:rsid w:val="00EA3F33"/>
    <w:rsid w:val="00EA45D8"/>
    <w:rsid w:val="00EA530F"/>
    <w:rsid w:val="00EB14D5"/>
    <w:rsid w:val="00EB1C2F"/>
    <w:rsid w:val="00EC11B3"/>
    <w:rsid w:val="00EC2110"/>
    <w:rsid w:val="00EC75E8"/>
    <w:rsid w:val="00EC7C37"/>
    <w:rsid w:val="00ED24F8"/>
    <w:rsid w:val="00ED2E8A"/>
    <w:rsid w:val="00ED5F60"/>
    <w:rsid w:val="00EE6461"/>
    <w:rsid w:val="00EF053F"/>
    <w:rsid w:val="00EF3D16"/>
    <w:rsid w:val="00F00A47"/>
    <w:rsid w:val="00F019B1"/>
    <w:rsid w:val="00F029A4"/>
    <w:rsid w:val="00F048F6"/>
    <w:rsid w:val="00F0675B"/>
    <w:rsid w:val="00F11C87"/>
    <w:rsid w:val="00F12DD3"/>
    <w:rsid w:val="00F14700"/>
    <w:rsid w:val="00F153DD"/>
    <w:rsid w:val="00F16D07"/>
    <w:rsid w:val="00F3159A"/>
    <w:rsid w:val="00F34F86"/>
    <w:rsid w:val="00F351E9"/>
    <w:rsid w:val="00F41C4C"/>
    <w:rsid w:val="00F41F85"/>
    <w:rsid w:val="00F4400D"/>
    <w:rsid w:val="00F4440A"/>
    <w:rsid w:val="00F57C73"/>
    <w:rsid w:val="00F57D30"/>
    <w:rsid w:val="00F62667"/>
    <w:rsid w:val="00F716C5"/>
    <w:rsid w:val="00F8238F"/>
    <w:rsid w:val="00F843AC"/>
    <w:rsid w:val="00F9102A"/>
    <w:rsid w:val="00F976CF"/>
    <w:rsid w:val="00FA3987"/>
    <w:rsid w:val="00FA3A60"/>
    <w:rsid w:val="00FA4350"/>
    <w:rsid w:val="00FA58FC"/>
    <w:rsid w:val="00FB0C3B"/>
    <w:rsid w:val="00FB122C"/>
    <w:rsid w:val="00FC17F5"/>
    <w:rsid w:val="00FC2D6A"/>
    <w:rsid w:val="00FD0F9A"/>
    <w:rsid w:val="00FD4016"/>
    <w:rsid w:val="00FD4AE8"/>
    <w:rsid w:val="00FD67A0"/>
    <w:rsid w:val="00FE3B5F"/>
    <w:rsid w:val="00FE3ED2"/>
    <w:rsid w:val="00FE4120"/>
    <w:rsid w:val="00FE5146"/>
    <w:rsid w:val="00FF0177"/>
    <w:rsid w:val="00FF0345"/>
    <w:rsid w:val="00FF48D0"/>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61"/>
    <o:shapelayout v:ext="edit">
      <o:idmap v:ext="edit" data="1,3"/>
      <o:rules v:ext="edit">
        <o:r id="V:Rule1" type="connector" idref="#직선 화살표 연결선 4"/>
        <o:r id="V:Rule2" type="connector" idref="#직선 화살표 연결선 7"/>
        <o:r id="V:Rule3" type="connector" idref="#직선 화살표 연결선 4"/>
        <o:r id="V:Rule4" type="connector" idref="#직선 화살표 연결선 7"/>
        <o:r id="V:Rule5" type="connector" idref="#직선 화살표 연결선 4"/>
        <o:r id="V:Rule6" type="connector" idref="#직선 화살표 연결선 7"/>
        <o:r id="V:Rule7" type="connector" idref="#직선 화살표 연결선 4"/>
        <o:r id="V:Rule8" type="connector" idref="#직선 화살표 연결선 7"/>
        <o:r id="V:Rule9" type="connector" idref="#직선 화살표 연결선 4"/>
        <o:r id="V:Rule10" type="connector" idref="#직선 화살표 연결선 7"/>
        <o:r id="V:Rule11" type="connector" idref="#직선 화살표 연결선 4"/>
        <o:r id="V:Rule12" type="connector" idref="#직선 화살표 연결선 7"/>
        <o:r id="V:Rule13" type="connector" idref="#직선 화살표 연결선 4"/>
        <o:r id="V:Rule14" type="connector" idref="#직선 화살표 연결선 7"/>
        <o:r id="V:Rule15" type="connector" idref="#직선 화살표 연결선 4"/>
        <o:r id="V:Rule16" type="connector" idref="#직선 화살표 연결선 7"/>
        <o:r id="V:Rule17" type="connector" idref="#직선 화살표 연결선 4"/>
        <o:r id="V:Rule18" type="connector" idref="#직선 화살표 연결선 7"/>
        <o:r id="V:Rule19" type="connector" idref="#직선 화살표 연결선 4"/>
        <o:r id="V:Rule20" type="connector" idref="#직선 화살표 연결선 7"/>
        <o:r id="V:Rule21" type="connector" idref="#직선 화살표 연결선 4"/>
        <o:r id="V:Rule22" type="connector" idref="#직선 화살표 연결선 7"/>
        <o:r id="V:Rule23" type="connector" idref="#직선 화살표 연결선 4"/>
        <o:r id="V:Rule24" type="connector" idref="#직선 화살표 연결선 7"/>
        <o:r id="V:Rule25" type="connector" idref="#직선 화살표 연결선 4"/>
        <o:r id="V:Rule26" type="connector" idref="#직선 화살표 연결선 7"/>
        <o:r id="V:Rule27" type="connector" idref="#직선 화살표 연결선 4"/>
        <o:r id="V:Rule28" type="connector" idref="#직선 화살표 연결선 7"/>
        <o:r id="V:Rule29" type="connector" idref="#직선 화살표 연결선 4"/>
        <o:r id="V:Rule30" type="connector" idref="#직선 화살표 연결선 7"/>
        <o:r id="V:Rule31" type="connector" idref="#직선 화살표 연결선 4"/>
        <o:r id="V:Rule32" type="connector" idref="#직선 화살표 연결선 7"/>
        <o:r id="V:Rule33" type="connector" idref="#직선 화살표 연결선 4"/>
        <o:r id="V:Rule34" type="connector" idref="#직선 화살표 연결선 7"/>
        <o:r id="V:Rule35" type="connector" idref="#직선 화살표 연결선 4"/>
        <o:r id="V:Rule36" type="connector" idref="#직선 화살표 연결선 7"/>
        <o:r id="V:Rule37" type="connector" idref="#직선 화살표 연결선 4"/>
        <o:r id="V:Rule38" type="connector" idref="#직선 화살표 연결선 7"/>
        <o:r id="V:Rule39" type="connector" idref="#직선 화살표 연결선 4"/>
        <o:r id="V:Rule40" type="connector" idref="#직선 화살표 연결선 7"/>
        <o:r id="V:Rule41" type="connector" idref="#직선 화살표 연결선 4"/>
        <o:r id="V:Rule42" type="connector" idref="#직선 화살표 연결선 7"/>
        <o:r id="V:Rule43" type="connector" idref="#직선 화살표 연결선 4"/>
        <o:r id="V:Rule44" type="connector" idref="#직선 화살표 연결선 7"/>
        <o:r id="V:Rule45" type="connector" idref="#직선 화살표 연결선 4"/>
        <o:r id="V:Rule46" type="connector" idref="#직선 화살표 연결선 7"/>
        <o:r id="V:Rule47" type="connector" idref="#직선 화살표 연결선 4"/>
        <o:r id="V:Rule48" type="connector" idref="#직선 화살표 연결선 7"/>
        <o:r id="V:Rule49" type="connector" idref="#직선 화살표 연결선 4"/>
        <o:r id="V:Rule50" type="connector" idref="#직선 화살표 연결선 7"/>
        <o:r id="V:Rule51" type="connector" idref="#직선 화살표 연결선 4"/>
        <o:r id="V:Rule52" type="connector" idref="#직선 화살표 연결선 7"/>
        <o:r id="V:Rule53" type="connector" idref="#직선 화살표 연결선 4"/>
        <o:r id="V:Rule54" type="connector" idref="#직선 화살표 연결선 7"/>
        <o:r id="V:Rule55" type="connector" idref="#직선 화살표 연결선 4"/>
        <o:r id="V:Rule56" type="connector" idref="#직선 화살표 연결선 7"/>
        <o:r id="V:Rule57" type="connector" idref="#직선 화살표 연결선 4"/>
        <o:r id="V:Rule58" type="connector" idref="#직선 화살표 연결선 7"/>
        <o:r id="V:Rule59" type="connector" idref="#직선 화살표 연결선 4"/>
        <o:r id="V:Rule60" type="connector" idref="#직선 화살표 연결선 7"/>
        <o:r id="V:Rule61" type="connector" idref="#직선 화살표 연결선 4"/>
        <o:r id="V:Rule62" type="connector" idref="#직선 화살표 연결선 7"/>
        <o:r id="V:Rule63" type="connector" idref="#직선 화살표 연결선 4"/>
        <o:r id="V:Rule64" type="connector" idref="#직선 화살표 연결선 7"/>
        <o:r id="V:Rule65" type="connector" idref="#직선 화살표 연결선 4"/>
        <o:r id="V:Rule66" type="connector" idref="#직선 화살표 연결선 7"/>
        <o:r id="V:Rule67" type="connector" idref="#직선 화살표 연결선 4"/>
        <o:r id="V:Rule68" type="connector" idref="#직선 화살표 연결선 7"/>
        <o:r id="V:Rule69" type="connector" idref="#직선 화살표 연결선 4"/>
        <o:r id="V:Rule70" type="connector" idref="#직선 화살표 연결선 7"/>
        <o:r id="V:Rule71" type="connector" idref="#직선 화살표 연결선 4"/>
        <o:r id="V:Rule72" type="connector" idref="#직선 화살표 연결선 7"/>
        <o:r id="V:Rule73" type="connector" idref="#직선 화살표 연결선 10"/>
        <o:r id="V:Rule74" type="connector" idref="#직선 화살표 연결선 13"/>
        <o:r id="V:Rule75" type="connector" idref="#직선 화살표 연결선 16"/>
        <o:r id="V:Rule76" type="connector" idref="#직선 화살표 연결선 19"/>
        <o:r id="V:Rule77" type="connector" idref="#직선 화살표 연결선 4"/>
        <o:r id="V:Rule78" type="connector" idref="#직선 화살표 연결선 7"/>
        <o:r id="V:Rule79" type="connector" idref="#직선 화살표 연결선 4"/>
        <o:r id="V:Rule80" type="connector" idref="#직선 화살표 연결선 7"/>
        <o:r id="V:Rule81" type="connector" idref="#직선 화살표 연결선 4"/>
        <o:r id="V:Rule82" type="connector" idref="#직선 화살표 연결선 7"/>
        <o:r id="V:Rule83" type="connector" idref="#직선 화살표 연결선 4"/>
        <o:r id="V:Rule84" type="connector" idref="#직선 화살표 연결선 7"/>
        <o:r id="V:Rule85" type="connector" idref="#직선 화살표 연결선 10"/>
        <o:r id="V:Rule86" type="connector" idref="#직선 화살표 연결선 13"/>
        <o:r id="V:Rule87" type="connector" idref="#직선 화살표 연결선 16"/>
        <o:r id="V:Rule88" type="connector" idref="#직선 화살표 연결선 19"/>
        <o:r id="V:Rule89" type="connector" idref="#직선 화살표 연결선 4"/>
        <o:r id="V:Rule90" type="connector" idref="#직선 화살표 연결선 7"/>
        <o:r id="V:Rule91" type="connector" idref="#직선 화살표 연결선 4"/>
        <o:r id="V:Rule92" type="connector" idref="#직선 화살표 연결선 7"/>
        <o:r id="V:Rule93" type="connector" idref="#직선 화살표 연결선 4"/>
        <o:r id="V:Rule94" type="connector" idref="#직선 화살표 연결선 7"/>
        <o:r id="V:Rule95" type="connector" idref="#직선 화살표 연결선 4"/>
        <o:r id="V:Rule96" type="connector" idref="#직선 화살표 연결선 7"/>
        <o:r id="V:Rule97" type="connector" idref="#직선 화살표 연결선 10"/>
        <o:r id="V:Rule98" type="connector" idref="#직선 화살표 연결선 13"/>
        <o:r id="V:Rule99" type="connector" idref="#직선 화살표 연결선 16"/>
        <o:r id="V:Rule100" type="connector" idref="#직선 화살표 연결선 19"/>
        <o:r id="V:Rule101" type="connector" idref="#직선 화살표 연결선 4"/>
        <o:r id="V:Rule102" type="connector" idref="#직선 화살표 연결선 7"/>
        <o:r id="V:Rule103" type="connector" idref="#직선 화살표 연결선 4"/>
        <o:r id="V:Rule104" type="connector" idref="#직선 화살표 연결선 7"/>
        <o:r id="V:Rule105" type="connector" idref="#직선 화살표 연결선 4"/>
        <o:r id="V:Rule106" type="connector" idref="#직선 화살표 연결선 7"/>
        <o:r id="V:Rule107" type="connector" idref="#직선 연결선 11"/>
        <o:r id="V:Rule108" type="connector" idref="#직선 연결선 14"/>
        <o:r id="V:Rule109" type="connector" idref="#직선 연결선 9"/>
        <o:r id="V:Rule110" type="connector" idref="#직선 연결선 10"/>
        <o:r id="V:Rule111" type="connector" idref="#직선 연결선 6"/>
        <o:r id="V:Rule112" type="connector" idref="#직선 연결선 2"/>
        <o:r id="V:Rule113" type="connector" idref="#직선 연결선 21"/>
        <o:r id="V:Rule114" type="connector" idref="#직선 연결선 7"/>
        <o:r id="V:Rule115" type="connector" idref="#직선 화살표 연결선 10"/>
        <o:r id="V:Rule116" type="connector" idref="#직선 연결선 15"/>
        <o:r id="V:Rule117" type="connector" idref="#직선 연결선 17"/>
        <o:r id="V:Rule118" type="connector" idref="#직선 화살표 연결선 13"/>
        <o:r id="V:Rule119" type="connector" idref="#직선 연결선 3"/>
        <o:r id="V:Rule120" type="connector" idref="#직선 화살표 연결선 16"/>
        <o:r id="V:Rule121" type="connector" idref="#직선 연결선 4"/>
        <o:r id="V:Rule122" type="connector" idref="#직선 연결선 20"/>
        <o:r id="V:Rule123" type="connector" idref="#직선 연결선 12"/>
        <o:r id="V:Rule124" type="connector" idref="#직선 연결선 5"/>
        <o:r id="V:Rule125" type="connector" idref="#직선 연결선 13"/>
        <o:r id="V:Rule126" type="connector" idref="#직선 화살표 연결선 19"/>
        <o:r id="V:Rule127" type="connector" idref="#직선 연결선 8"/>
        <o:r id="V:Rule128" type="connector" idref="#직선 화살표 연결선 7"/>
        <o:r id="V:Rule129" type="connector" idref="#직선 화살표 연결선 4"/>
        <o:r id="V:Rule130" type="connector" idref="#직선 연결선 19"/>
        <o:r id="V:Rule131" type="connector" idref="#_x0000_s3254"/>
        <o:r id="V:Rule132" type="connector" idref="#연결선: 꺾임 13"/>
        <o:r id="V:Rule133" type="connector" idref="#_x0000_s3257"/>
        <o:r id="V:Rule134" type="connector" idref="#_x0000_s3260"/>
      </o:rules>
    </o:shapelayout>
  </w:shapeDefaults>
  <w:decimalSymbol w:val=","/>
  <w:listSeparator w:val=";"/>
  <w14:docId w14:val="1ACF81AC"/>
  <w15:chartTrackingRefBased/>
  <w15:docId w15:val="{6C75B35E-F699-4FC7-AC9C-802B56F01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2BF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B10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B10F5"/>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0B10F5"/>
    <w:pPr>
      <w:spacing w:before="120"/>
      <w:outlineLvl w:val="2"/>
    </w:pPr>
    <w:rPr>
      <w:sz w:val="28"/>
    </w:rPr>
  </w:style>
  <w:style w:type="paragraph" w:styleId="Heading4">
    <w:name w:val="heading 4"/>
    <w:basedOn w:val="Heading3"/>
    <w:next w:val="Normal"/>
    <w:link w:val="Heading4Char"/>
    <w:qFormat/>
    <w:rsid w:val="000B10F5"/>
    <w:pPr>
      <w:ind w:left="1418" w:hanging="1418"/>
      <w:outlineLvl w:val="3"/>
    </w:pPr>
    <w:rPr>
      <w:sz w:val="24"/>
    </w:rPr>
  </w:style>
  <w:style w:type="paragraph" w:styleId="Heading5">
    <w:name w:val="heading 5"/>
    <w:basedOn w:val="Heading4"/>
    <w:next w:val="Normal"/>
    <w:qFormat/>
    <w:rsid w:val="000B10F5"/>
    <w:pPr>
      <w:ind w:left="1701" w:hanging="1701"/>
      <w:outlineLvl w:val="4"/>
    </w:pPr>
    <w:rPr>
      <w:sz w:val="22"/>
    </w:rPr>
  </w:style>
  <w:style w:type="paragraph" w:styleId="Heading6">
    <w:name w:val="heading 6"/>
    <w:basedOn w:val="H6"/>
    <w:next w:val="Normal"/>
    <w:qFormat/>
    <w:rsid w:val="000B10F5"/>
    <w:pPr>
      <w:outlineLvl w:val="5"/>
    </w:pPr>
  </w:style>
  <w:style w:type="paragraph" w:styleId="Heading7">
    <w:name w:val="heading 7"/>
    <w:basedOn w:val="H6"/>
    <w:next w:val="Normal"/>
    <w:qFormat/>
    <w:rsid w:val="000B10F5"/>
    <w:pPr>
      <w:outlineLvl w:val="6"/>
    </w:pPr>
  </w:style>
  <w:style w:type="paragraph" w:styleId="Heading8">
    <w:name w:val="heading 8"/>
    <w:basedOn w:val="Heading1"/>
    <w:next w:val="Normal"/>
    <w:link w:val="Heading8Char"/>
    <w:qFormat/>
    <w:rsid w:val="000B10F5"/>
    <w:pPr>
      <w:ind w:left="0" w:firstLine="0"/>
      <w:outlineLvl w:val="7"/>
    </w:pPr>
  </w:style>
  <w:style w:type="paragraph" w:styleId="Heading9">
    <w:name w:val="heading 9"/>
    <w:basedOn w:val="Heading8"/>
    <w:next w:val="Normal"/>
    <w:qFormat/>
    <w:rsid w:val="000B10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uiPriority w:val="9"/>
    <w:rsid w:val="008B1B88"/>
    <w:rPr>
      <w:rFonts w:ascii="Arial" w:eastAsia="Times New Roman" w:hAnsi="Arial"/>
      <w:sz w:val="28"/>
      <w:lang w:eastAsia="en-US"/>
    </w:rPr>
  </w:style>
  <w:style w:type="character" w:customStyle="1" w:styleId="Heading4Char">
    <w:name w:val="Heading 4 Char"/>
    <w:link w:val="Heading4"/>
    <w:rsid w:val="00E056F7"/>
    <w:rPr>
      <w:rFonts w:ascii="Arial" w:eastAsia="Times New Roman" w:hAnsi="Arial"/>
      <w:sz w:val="24"/>
      <w:lang w:eastAsia="en-US"/>
    </w:rPr>
  </w:style>
  <w:style w:type="paragraph" w:customStyle="1" w:styleId="H6">
    <w:name w:val="H6"/>
    <w:basedOn w:val="Heading5"/>
    <w:next w:val="Normal"/>
    <w:rsid w:val="000B10F5"/>
    <w:pPr>
      <w:ind w:left="1985" w:hanging="1985"/>
      <w:outlineLvl w:val="9"/>
    </w:pPr>
    <w:rPr>
      <w:sz w:val="20"/>
    </w:rPr>
  </w:style>
  <w:style w:type="character" w:customStyle="1" w:styleId="Heading8Char">
    <w:name w:val="Heading 8 Char"/>
    <w:link w:val="Heading8"/>
    <w:rsid w:val="00BB437C"/>
    <w:rPr>
      <w:rFonts w:ascii="Arial" w:eastAsia="Times New Roman" w:hAnsi="Arial"/>
      <w:sz w:val="36"/>
      <w:lang w:eastAsia="en-US"/>
    </w:rPr>
  </w:style>
  <w:style w:type="paragraph" w:styleId="TOC9">
    <w:name w:val="toc 9"/>
    <w:basedOn w:val="TOC8"/>
    <w:uiPriority w:val="39"/>
    <w:rsid w:val="000B10F5"/>
    <w:pPr>
      <w:ind w:left="1418" w:hanging="1418"/>
    </w:pPr>
  </w:style>
  <w:style w:type="paragraph" w:styleId="TOC8">
    <w:name w:val="toc 8"/>
    <w:basedOn w:val="TOC1"/>
    <w:semiHidden/>
    <w:rsid w:val="000B10F5"/>
    <w:pPr>
      <w:spacing w:before="180"/>
      <w:ind w:left="2693" w:hanging="2693"/>
    </w:pPr>
    <w:rPr>
      <w:b/>
    </w:rPr>
  </w:style>
  <w:style w:type="paragraph" w:styleId="TOC1">
    <w:name w:val="toc 1"/>
    <w:uiPriority w:val="39"/>
    <w:rsid w:val="004A2BF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0B10F5"/>
    <w:pPr>
      <w:keepLines/>
      <w:tabs>
        <w:tab w:val="center" w:pos="4536"/>
        <w:tab w:val="right" w:pos="9072"/>
      </w:tabs>
    </w:pPr>
    <w:rPr>
      <w:noProof/>
    </w:rPr>
  </w:style>
  <w:style w:type="character" w:customStyle="1" w:styleId="ZGSM">
    <w:name w:val="ZGSM"/>
    <w:rsid w:val="000B10F5"/>
  </w:style>
  <w:style w:type="paragraph" w:styleId="Header">
    <w:name w:val="header"/>
    <w:rsid w:val="000B10F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0B10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0B10F5"/>
    <w:pPr>
      <w:ind w:left="1701" w:hanging="1701"/>
    </w:pPr>
  </w:style>
  <w:style w:type="paragraph" w:styleId="TOC4">
    <w:name w:val="toc 4"/>
    <w:basedOn w:val="TOC3"/>
    <w:uiPriority w:val="39"/>
    <w:rsid w:val="000B10F5"/>
    <w:pPr>
      <w:ind w:left="1418" w:hanging="1418"/>
    </w:pPr>
  </w:style>
  <w:style w:type="paragraph" w:styleId="TOC3">
    <w:name w:val="toc 3"/>
    <w:basedOn w:val="TOC2"/>
    <w:uiPriority w:val="39"/>
    <w:rsid w:val="000B10F5"/>
    <w:pPr>
      <w:ind w:left="1134" w:hanging="1134"/>
    </w:pPr>
  </w:style>
  <w:style w:type="paragraph" w:styleId="TOC2">
    <w:name w:val="toc 2"/>
    <w:basedOn w:val="TOC1"/>
    <w:uiPriority w:val="39"/>
    <w:rsid w:val="000B10F5"/>
    <w:pPr>
      <w:spacing w:before="0"/>
      <w:ind w:left="851" w:hanging="851"/>
    </w:pPr>
    <w:rPr>
      <w:sz w:val="20"/>
    </w:rPr>
  </w:style>
  <w:style w:type="paragraph" w:styleId="Index1">
    <w:name w:val="index 1"/>
    <w:basedOn w:val="Normal"/>
    <w:semiHidden/>
    <w:rsid w:val="000B10F5"/>
    <w:pPr>
      <w:keepLines/>
    </w:pPr>
  </w:style>
  <w:style w:type="paragraph" w:styleId="Index2">
    <w:name w:val="index 2"/>
    <w:basedOn w:val="Index1"/>
    <w:semiHidden/>
    <w:rsid w:val="000B10F5"/>
    <w:pPr>
      <w:ind w:left="284"/>
    </w:pPr>
  </w:style>
  <w:style w:type="paragraph" w:customStyle="1" w:styleId="TT">
    <w:name w:val="TT"/>
    <w:basedOn w:val="Heading1"/>
    <w:next w:val="Normal"/>
    <w:rsid w:val="000B10F5"/>
    <w:pPr>
      <w:outlineLvl w:val="9"/>
    </w:pPr>
  </w:style>
  <w:style w:type="paragraph" w:styleId="Footer">
    <w:name w:val="footer"/>
    <w:basedOn w:val="Header"/>
    <w:link w:val="FooterChar"/>
    <w:rsid w:val="000B10F5"/>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0B10F5"/>
    <w:rPr>
      <w:b/>
      <w:position w:val="6"/>
      <w:sz w:val="16"/>
    </w:rPr>
  </w:style>
  <w:style w:type="paragraph" w:styleId="FootnoteText">
    <w:name w:val="footnote text"/>
    <w:basedOn w:val="Normal"/>
    <w:semiHidden/>
    <w:rsid w:val="000B10F5"/>
    <w:pPr>
      <w:keepLines/>
      <w:ind w:left="454" w:hanging="454"/>
    </w:pPr>
    <w:rPr>
      <w:sz w:val="16"/>
    </w:rPr>
  </w:style>
  <w:style w:type="paragraph" w:customStyle="1" w:styleId="NF">
    <w:name w:val="NF"/>
    <w:basedOn w:val="NO"/>
    <w:rsid w:val="000B10F5"/>
    <w:pPr>
      <w:keepNext/>
      <w:spacing w:after="0"/>
    </w:pPr>
    <w:rPr>
      <w:rFonts w:ascii="Arial" w:hAnsi="Arial"/>
      <w:sz w:val="18"/>
    </w:rPr>
  </w:style>
  <w:style w:type="paragraph" w:customStyle="1" w:styleId="NO">
    <w:name w:val="NO"/>
    <w:basedOn w:val="Normal"/>
    <w:link w:val="NOChar"/>
    <w:rsid w:val="000B10F5"/>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0B10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0B10F5"/>
    <w:pPr>
      <w:jc w:val="right"/>
    </w:pPr>
  </w:style>
  <w:style w:type="paragraph" w:customStyle="1" w:styleId="TAL">
    <w:name w:val="TAL"/>
    <w:basedOn w:val="Normal"/>
    <w:link w:val="TALChar"/>
    <w:rsid w:val="000B10F5"/>
    <w:pPr>
      <w:keepNext/>
      <w:keepLines/>
      <w:spacing w:after="0"/>
    </w:pPr>
    <w:rPr>
      <w:rFonts w:ascii="Arial" w:hAnsi="Arial"/>
      <w:sz w:val="18"/>
    </w:rPr>
  </w:style>
  <w:style w:type="character" w:customStyle="1" w:styleId="TALChar">
    <w:name w:val="TAL Char"/>
    <w:link w:val="TAL"/>
    <w:rsid w:val="003558BA"/>
    <w:rPr>
      <w:rFonts w:ascii="Arial" w:eastAsia="Times New Roman" w:hAnsi="Arial"/>
      <w:sz w:val="18"/>
      <w:lang w:eastAsia="en-US"/>
    </w:rPr>
  </w:style>
  <w:style w:type="paragraph" w:styleId="ListNumber2">
    <w:name w:val="List Number 2"/>
    <w:basedOn w:val="ListNumber"/>
    <w:rsid w:val="004A2BF0"/>
    <w:pPr>
      <w:ind w:left="851"/>
    </w:pPr>
  </w:style>
  <w:style w:type="paragraph" w:styleId="ListNumber">
    <w:name w:val="List Number"/>
    <w:basedOn w:val="List"/>
    <w:rsid w:val="004A2BF0"/>
  </w:style>
  <w:style w:type="paragraph" w:styleId="List">
    <w:name w:val="List"/>
    <w:basedOn w:val="Normal"/>
    <w:rsid w:val="000B10F5"/>
    <w:pPr>
      <w:ind w:left="568" w:hanging="284"/>
    </w:pPr>
  </w:style>
  <w:style w:type="paragraph" w:customStyle="1" w:styleId="TAH">
    <w:name w:val="TAH"/>
    <w:basedOn w:val="TAC"/>
    <w:link w:val="TAHChar"/>
    <w:rsid w:val="000B10F5"/>
    <w:rPr>
      <w:b/>
    </w:rPr>
  </w:style>
  <w:style w:type="paragraph" w:customStyle="1" w:styleId="TAC">
    <w:name w:val="TAC"/>
    <w:basedOn w:val="TAL"/>
    <w:rsid w:val="000B10F5"/>
    <w:pPr>
      <w:jc w:val="center"/>
    </w:pPr>
  </w:style>
  <w:style w:type="character" w:customStyle="1" w:styleId="TAHChar">
    <w:name w:val="TAH Char"/>
    <w:link w:val="TAH"/>
    <w:locked/>
    <w:rsid w:val="00D45D4C"/>
    <w:rPr>
      <w:rFonts w:ascii="Arial" w:eastAsia="Times New Roman" w:hAnsi="Arial"/>
      <w:b/>
      <w:sz w:val="18"/>
      <w:lang w:eastAsia="en-US"/>
    </w:rPr>
  </w:style>
  <w:style w:type="paragraph" w:customStyle="1" w:styleId="LD">
    <w:name w:val="LD"/>
    <w:rsid w:val="000B10F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0B10F5"/>
    <w:pPr>
      <w:keepLines/>
      <w:ind w:left="1702" w:hanging="1418"/>
    </w:pPr>
  </w:style>
  <w:style w:type="character" w:customStyle="1" w:styleId="EXCar">
    <w:name w:val="EX Car"/>
    <w:link w:val="EX"/>
    <w:rsid w:val="00CB0EA5"/>
    <w:rPr>
      <w:rFonts w:eastAsia="Times New Roman"/>
      <w:lang w:eastAsia="en-US"/>
    </w:rPr>
  </w:style>
  <w:style w:type="paragraph" w:customStyle="1" w:styleId="FP">
    <w:name w:val="FP"/>
    <w:basedOn w:val="Normal"/>
    <w:rsid w:val="000B10F5"/>
    <w:pPr>
      <w:spacing w:after="0"/>
    </w:pPr>
  </w:style>
  <w:style w:type="paragraph" w:customStyle="1" w:styleId="NW">
    <w:name w:val="NW"/>
    <w:basedOn w:val="NO"/>
    <w:rsid w:val="000B10F5"/>
    <w:pPr>
      <w:spacing w:after="0"/>
    </w:pPr>
  </w:style>
  <w:style w:type="paragraph" w:customStyle="1" w:styleId="EW">
    <w:name w:val="EW"/>
    <w:basedOn w:val="EX"/>
    <w:rsid w:val="000B10F5"/>
    <w:pPr>
      <w:spacing w:after="0"/>
    </w:pPr>
  </w:style>
  <w:style w:type="paragraph" w:customStyle="1" w:styleId="B10">
    <w:name w:val="B1"/>
    <w:basedOn w:val="List"/>
    <w:rsid w:val="000B10F5"/>
    <w:pPr>
      <w:ind w:left="738" w:hanging="454"/>
    </w:pPr>
  </w:style>
  <w:style w:type="paragraph" w:styleId="TOC6">
    <w:name w:val="toc 6"/>
    <w:basedOn w:val="TOC5"/>
    <w:next w:val="Normal"/>
    <w:semiHidden/>
    <w:rsid w:val="000B10F5"/>
    <w:pPr>
      <w:ind w:left="1985" w:hanging="1985"/>
    </w:pPr>
  </w:style>
  <w:style w:type="paragraph" w:styleId="TOC7">
    <w:name w:val="toc 7"/>
    <w:basedOn w:val="TOC6"/>
    <w:next w:val="Normal"/>
    <w:semiHidden/>
    <w:rsid w:val="000B10F5"/>
    <w:pPr>
      <w:ind w:left="2268" w:hanging="2268"/>
    </w:pPr>
  </w:style>
  <w:style w:type="paragraph" w:styleId="ListBullet2">
    <w:name w:val="List Bullet 2"/>
    <w:basedOn w:val="ListBullet"/>
    <w:rsid w:val="004A2BF0"/>
    <w:pPr>
      <w:ind w:left="851"/>
    </w:pPr>
  </w:style>
  <w:style w:type="paragraph" w:styleId="ListBullet">
    <w:name w:val="List Bullet"/>
    <w:basedOn w:val="List"/>
    <w:rsid w:val="004A2BF0"/>
  </w:style>
  <w:style w:type="paragraph" w:customStyle="1" w:styleId="EditorsNote">
    <w:name w:val="Editor's Note"/>
    <w:basedOn w:val="NO"/>
    <w:rsid w:val="000B10F5"/>
    <w:rPr>
      <w:color w:val="FF0000"/>
    </w:rPr>
  </w:style>
  <w:style w:type="paragraph" w:customStyle="1" w:styleId="TH">
    <w:name w:val="TH"/>
    <w:basedOn w:val="FL"/>
    <w:next w:val="FL"/>
    <w:link w:val="THChar"/>
    <w:rsid w:val="000B10F5"/>
  </w:style>
  <w:style w:type="paragraph" w:customStyle="1" w:styleId="FL">
    <w:name w:val="FL"/>
    <w:basedOn w:val="Normal"/>
    <w:rsid w:val="000B10F5"/>
    <w:pPr>
      <w:keepNext/>
      <w:keepLines/>
      <w:spacing w:before="60"/>
      <w:jc w:val="center"/>
    </w:pPr>
    <w:rPr>
      <w:rFonts w:ascii="Arial" w:hAnsi="Arial"/>
      <w:b/>
    </w:rPr>
  </w:style>
  <w:style w:type="character" w:customStyle="1" w:styleId="THChar">
    <w:name w:val="TH Char"/>
    <w:link w:val="TH"/>
    <w:locked/>
    <w:rsid w:val="008B1B88"/>
    <w:rPr>
      <w:rFonts w:ascii="Arial" w:eastAsia="Times New Roman" w:hAnsi="Arial"/>
      <w:b/>
      <w:lang w:eastAsia="en-US"/>
    </w:rPr>
  </w:style>
  <w:style w:type="paragraph" w:customStyle="1" w:styleId="ZA">
    <w:name w:val="ZA"/>
    <w:rsid w:val="000B10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B10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A2BF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0B10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B10F5"/>
    <w:pPr>
      <w:ind w:left="851" w:hanging="851"/>
    </w:pPr>
  </w:style>
  <w:style w:type="paragraph" w:customStyle="1" w:styleId="ZH">
    <w:name w:val="ZH"/>
    <w:rsid w:val="000B10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0B10F5"/>
    <w:pPr>
      <w:keepNext w:val="0"/>
      <w:spacing w:before="0" w:after="240"/>
    </w:pPr>
  </w:style>
  <w:style w:type="paragraph" w:customStyle="1" w:styleId="ZG">
    <w:name w:val="ZG"/>
    <w:rsid w:val="000B10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0B10F5"/>
    <w:pPr>
      <w:ind w:left="1135"/>
    </w:pPr>
  </w:style>
  <w:style w:type="paragraph" w:styleId="List2">
    <w:name w:val="List 2"/>
    <w:basedOn w:val="List"/>
    <w:rsid w:val="000B10F5"/>
    <w:pPr>
      <w:ind w:left="851"/>
    </w:pPr>
  </w:style>
  <w:style w:type="paragraph" w:styleId="List3">
    <w:name w:val="List 3"/>
    <w:basedOn w:val="List2"/>
    <w:rsid w:val="000B10F5"/>
    <w:pPr>
      <w:ind w:left="1135"/>
    </w:pPr>
  </w:style>
  <w:style w:type="paragraph" w:styleId="List4">
    <w:name w:val="List 4"/>
    <w:basedOn w:val="List3"/>
    <w:rsid w:val="000B10F5"/>
    <w:pPr>
      <w:ind w:left="1418"/>
    </w:pPr>
  </w:style>
  <w:style w:type="paragraph" w:styleId="List5">
    <w:name w:val="List 5"/>
    <w:basedOn w:val="List4"/>
    <w:rsid w:val="000B10F5"/>
    <w:pPr>
      <w:ind w:left="1702"/>
    </w:pPr>
  </w:style>
  <w:style w:type="paragraph" w:styleId="ListBullet4">
    <w:name w:val="List Bullet 4"/>
    <w:basedOn w:val="ListBullet3"/>
    <w:rsid w:val="000B10F5"/>
    <w:pPr>
      <w:ind w:left="1418"/>
    </w:pPr>
  </w:style>
  <w:style w:type="paragraph" w:styleId="ListBullet5">
    <w:name w:val="List Bullet 5"/>
    <w:basedOn w:val="ListBullet4"/>
    <w:rsid w:val="000B10F5"/>
    <w:pPr>
      <w:ind w:left="1702"/>
    </w:pPr>
  </w:style>
  <w:style w:type="paragraph" w:customStyle="1" w:styleId="B20">
    <w:name w:val="B2"/>
    <w:basedOn w:val="List2"/>
    <w:rsid w:val="000B10F5"/>
    <w:pPr>
      <w:ind w:left="1191" w:hanging="454"/>
    </w:pPr>
  </w:style>
  <w:style w:type="paragraph" w:customStyle="1" w:styleId="B30">
    <w:name w:val="B3"/>
    <w:basedOn w:val="List3"/>
    <w:rsid w:val="000B10F5"/>
    <w:pPr>
      <w:ind w:left="1645" w:hanging="454"/>
    </w:pPr>
  </w:style>
  <w:style w:type="paragraph" w:customStyle="1" w:styleId="B4">
    <w:name w:val="B4"/>
    <w:basedOn w:val="List4"/>
    <w:rsid w:val="000B10F5"/>
    <w:pPr>
      <w:ind w:left="2098" w:hanging="454"/>
    </w:pPr>
  </w:style>
  <w:style w:type="paragraph" w:customStyle="1" w:styleId="B5">
    <w:name w:val="B5"/>
    <w:basedOn w:val="List5"/>
    <w:rsid w:val="000B10F5"/>
    <w:pPr>
      <w:ind w:left="2552" w:hanging="454"/>
    </w:pPr>
  </w:style>
  <w:style w:type="paragraph" w:customStyle="1" w:styleId="ZTD">
    <w:name w:val="ZTD"/>
    <w:basedOn w:val="ZB"/>
    <w:rsid w:val="000B10F5"/>
    <w:pPr>
      <w:framePr w:hRule="auto" w:wrap="notBeside" w:y="852"/>
    </w:pPr>
    <w:rPr>
      <w:i w:val="0"/>
      <w:sz w:val="40"/>
    </w:rPr>
  </w:style>
  <w:style w:type="paragraph" w:customStyle="1" w:styleId="ZV">
    <w:name w:val="ZV"/>
    <w:basedOn w:val="ZU"/>
    <w:rsid w:val="000B10F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0B10F5"/>
    <w:pPr>
      <w:numPr>
        <w:numId w:val="3"/>
      </w:numPr>
      <w:tabs>
        <w:tab w:val="left" w:pos="1134"/>
      </w:tabs>
    </w:pPr>
  </w:style>
  <w:style w:type="paragraph" w:customStyle="1" w:styleId="B1">
    <w:name w:val="B1+"/>
    <w:basedOn w:val="B10"/>
    <w:link w:val="B1Car"/>
    <w:rsid w:val="000B10F5"/>
    <w:pPr>
      <w:numPr>
        <w:numId w:val="1"/>
      </w:numPr>
    </w:pPr>
  </w:style>
  <w:style w:type="character" w:customStyle="1" w:styleId="B1Car">
    <w:name w:val="B1+ Car"/>
    <w:link w:val="B1"/>
    <w:locked/>
    <w:rsid w:val="00595502"/>
    <w:rPr>
      <w:rFonts w:eastAsia="Times New Roman"/>
      <w:lang w:eastAsia="en-US"/>
    </w:rPr>
  </w:style>
  <w:style w:type="paragraph" w:customStyle="1" w:styleId="B2">
    <w:name w:val="B2+"/>
    <w:basedOn w:val="B20"/>
    <w:rsid w:val="000B10F5"/>
    <w:pPr>
      <w:numPr>
        <w:numId w:val="2"/>
      </w:numPr>
    </w:pPr>
  </w:style>
  <w:style w:type="paragraph" w:customStyle="1" w:styleId="BL">
    <w:name w:val="BL"/>
    <w:basedOn w:val="Normal"/>
    <w:rsid w:val="000B10F5"/>
    <w:pPr>
      <w:numPr>
        <w:numId w:val="5"/>
      </w:numPr>
      <w:tabs>
        <w:tab w:val="left" w:pos="851"/>
      </w:tabs>
    </w:pPr>
  </w:style>
  <w:style w:type="paragraph" w:customStyle="1" w:styleId="BN">
    <w:name w:val="BN"/>
    <w:basedOn w:val="Normal"/>
    <w:rsid w:val="000B10F5"/>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8B1B88"/>
    <w:rPr>
      <w:lang w:eastAsia="en-US"/>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0B10F5"/>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Default">
    <w:name w:val="Default"/>
    <w:rsid w:val="003558BA"/>
    <w:pPr>
      <w:autoSpaceDE w:val="0"/>
      <w:autoSpaceDN w:val="0"/>
      <w:adjustRightInd w:val="0"/>
    </w:pPr>
    <w:rPr>
      <w:rFonts w:eastAsia="Calibri"/>
      <w:color w:val="000000"/>
      <w:sz w:val="24"/>
      <w:szCs w:val="24"/>
      <w:lang w:eastAsia="en-US"/>
    </w:rPr>
  </w:style>
  <w:style w:type="paragraph" w:styleId="NoSpacing">
    <w:name w:val="No Spacing"/>
    <w:uiPriority w:val="1"/>
    <w:qFormat/>
    <w:rsid w:val="003558BA"/>
    <w:pPr>
      <w:widowControl w:val="0"/>
      <w:wordWrap w:val="0"/>
      <w:autoSpaceDE w:val="0"/>
      <w:autoSpaceDN w:val="0"/>
      <w:jc w:val="both"/>
    </w:pPr>
    <w:rPr>
      <w:rFonts w:ascii="Malgun Gothic" w:hAnsi="Malgun Gothic"/>
      <w:kern w:val="2"/>
      <w:szCs w:val="22"/>
      <w:lang w:val="en-US" w:eastAsia="ko-KR"/>
    </w:rPr>
  </w:style>
  <w:style w:type="paragraph" w:customStyle="1" w:styleId="a">
    <w:name w:val="가이드 본문 스타일"/>
    <w:basedOn w:val="Normal"/>
    <w:link w:val="Char"/>
    <w:qFormat/>
    <w:rsid w:val="00595502"/>
    <w:pPr>
      <w:widowControl w:val="0"/>
      <w:wordWrap w:val="0"/>
      <w:overflowPunct/>
      <w:adjustRightInd/>
      <w:spacing w:after="200" w:line="276" w:lineRule="auto"/>
      <w:textAlignment w:val="auto"/>
    </w:pPr>
    <w:rPr>
      <w:rFonts w:ascii="Malgun Gothic" w:eastAsia="Malgun Gothic" w:hAnsi="Malgun Gothic"/>
      <w:kern w:val="2"/>
      <w:sz w:val="22"/>
      <w:szCs w:val="22"/>
      <w:lang w:val="en-US" w:eastAsia="ko-KR"/>
    </w:rPr>
  </w:style>
  <w:style w:type="character" w:customStyle="1" w:styleId="Char">
    <w:name w:val="가이드 본문 스타일 Char"/>
    <w:link w:val="a"/>
    <w:rsid w:val="00595502"/>
    <w:rPr>
      <w:rFonts w:ascii="Malgun Gothic" w:eastAsia="Malgun Gothic" w:hAnsi="Malgun Gothic"/>
      <w:kern w:val="2"/>
      <w:sz w:val="22"/>
      <w:szCs w:val="22"/>
      <w:lang w:val="en-US" w:eastAsia="ko-KR"/>
    </w:rPr>
  </w:style>
  <w:style w:type="paragraph" w:styleId="CommentSubject">
    <w:name w:val="annotation subject"/>
    <w:basedOn w:val="CommentText"/>
    <w:next w:val="CommentText"/>
    <w:link w:val="CommentSubjectChar"/>
    <w:rsid w:val="008B1B88"/>
    <w:rPr>
      <w:rFonts w:eastAsia="Malgun Gothic"/>
      <w:b/>
      <w:bCs/>
    </w:rPr>
  </w:style>
  <w:style w:type="character" w:customStyle="1" w:styleId="CommentSubjectChar">
    <w:name w:val="Comment Subject Char"/>
    <w:link w:val="CommentSubject"/>
    <w:rsid w:val="008B1B88"/>
    <w:rPr>
      <w:rFonts w:eastAsia="Malgun Gothic"/>
      <w:b/>
      <w:bCs/>
      <w:lang w:eastAsia="en-US"/>
    </w:rPr>
  </w:style>
  <w:style w:type="character" w:customStyle="1" w:styleId="TALChar1">
    <w:name w:val="TAL Char1"/>
    <w:locked/>
    <w:rsid w:val="008B1B88"/>
    <w:rPr>
      <w:rFonts w:ascii="Arial" w:eastAsia="Times New Roman" w:hAnsi="Arial"/>
      <w:sz w:val="18"/>
      <w:lang w:eastAsia="en-US"/>
    </w:rPr>
  </w:style>
  <w:style w:type="paragraph" w:styleId="Revision">
    <w:name w:val="Revision"/>
    <w:hidden/>
    <w:uiPriority w:val="99"/>
    <w:semiHidden/>
    <w:rsid w:val="008B1B88"/>
    <w:rPr>
      <w:lang w:eastAsia="en-US"/>
    </w:rPr>
  </w:style>
  <w:style w:type="table" w:styleId="TableGrid">
    <w:name w:val="Table Grid"/>
    <w:basedOn w:val="TableNormal"/>
    <w:uiPriority w:val="39"/>
    <w:rsid w:val="00375E62"/>
    <w:pPr>
      <w:jc w:val="both"/>
    </w:pPr>
    <w:rPr>
      <w:rFonts w:ascii="Malgun Gothic" w:hAnsi="Malgun Gothic"/>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text">
    <w:name w:val="smalltext"/>
    <w:rsid w:val="003175F6"/>
  </w:style>
  <w:style w:type="character" w:customStyle="1" w:styleId="Heading3Char1">
    <w:name w:val="Heading 3 Char1"/>
    <w:uiPriority w:val="9"/>
    <w:rsid w:val="00E056F7"/>
    <w:rPr>
      <w:rFonts w:ascii="Arial" w:hAnsi="Arial"/>
      <w:sz w:val="28"/>
      <w:lang w:val="x-none" w:eastAsia="en-US"/>
    </w:rPr>
  </w:style>
  <w:style w:type="character" w:customStyle="1" w:styleId="oneM2M-primitive-parameter-name">
    <w:name w:val="oneM2M-primitive-parameter-name"/>
    <w:qFormat/>
    <w:rsid w:val="00F41C4C"/>
    <w:rPr>
      <w:rFonts w:eastAsia="MS Mincho"/>
      <w:b/>
      <w:i/>
      <w:lang w:eastAsia="ja-JP"/>
    </w:rPr>
  </w:style>
  <w:style w:type="character" w:customStyle="1" w:styleId="oneM2M-resource-attribute">
    <w:name w:val="oneM2M-resource-attribute"/>
    <w:rsid w:val="00F41C4C"/>
    <w:rPr>
      <w:rFonts w:eastAsia="Arial"/>
      <w:i/>
    </w:rPr>
  </w:style>
  <w:style w:type="character" w:customStyle="1" w:styleId="tgc">
    <w:name w:val="_tgc"/>
    <w:rsid w:val="00CB0EA5"/>
  </w:style>
  <w:style w:type="character" w:customStyle="1" w:styleId="st">
    <w:name w:val="st"/>
    <w:rsid w:val="00CB0EA5"/>
  </w:style>
  <w:style w:type="paragraph" w:customStyle="1" w:styleId="OneM2M-Normal">
    <w:name w:val="OneM2M-Normal"/>
    <w:basedOn w:val="Normal"/>
    <w:qFormat/>
    <w:rsid w:val="004A2BF0"/>
    <w:pPr>
      <w:tabs>
        <w:tab w:val="left" w:pos="284"/>
      </w:tabs>
      <w:overflowPunct/>
      <w:autoSpaceDE/>
      <w:autoSpaceDN/>
      <w:adjustRightInd/>
      <w:spacing w:before="120" w:after="0"/>
      <w:textAlignment w:val="auto"/>
    </w:pPr>
    <w:rPr>
      <w:rFonts w:ascii="Arial" w:hAnsi="Arial"/>
      <w:sz w:val="24"/>
      <w:szCs w:val="24"/>
    </w:rPr>
  </w:style>
  <w:style w:type="character" w:customStyle="1" w:styleId="lang-en">
    <w:name w:val="lang-en"/>
    <w:rsid w:val="00B46A7D"/>
  </w:style>
  <w:style w:type="paragraph" w:customStyle="1" w:styleId="TB1">
    <w:name w:val="TB1"/>
    <w:basedOn w:val="Normal"/>
    <w:qFormat/>
    <w:rsid w:val="000B10F5"/>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0B10F5"/>
    <w:pPr>
      <w:keepNext/>
      <w:keepLines/>
      <w:numPr>
        <w:numId w:val="10"/>
      </w:numPr>
      <w:tabs>
        <w:tab w:val="left" w:pos="1109"/>
      </w:tabs>
      <w:spacing w:after="0"/>
      <w:ind w:left="1100" w:hanging="380"/>
    </w:pPr>
    <w:rPr>
      <w:rFonts w:ascii="Arial" w:hAnsi="Arial"/>
      <w:sz w:val="18"/>
    </w:rPr>
  </w:style>
  <w:style w:type="character" w:customStyle="1" w:styleId="Guidance">
    <w:name w:val="Guidance"/>
    <w:rsid w:val="004A2BF0"/>
    <w:rPr>
      <w:i/>
      <w:color w:val="0000FF"/>
      <w:sz w:val="20"/>
    </w:rPr>
  </w:style>
  <w:style w:type="paragraph" w:customStyle="1" w:styleId="I1">
    <w:name w:val="I1"/>
    <w:basedOn w:val="List"/>
    <w:rsid w:val="004A2BF0"/>
    <w:rPr>
      <w:rFonts w:eastAsia="Malgun Gothic"/>
    </w:rPr>
  </w:style>
  <w:style w:type="paragraph" w:customStyle="1" w:styleId="I2">
    <w:name w:val="I2"/>
    <w:basedOn w:val="List2"/>
    <w:rsid w:val="004A2BF0"/>
    <w:rPr>
      <w:rFonts w:eastAsia="Malgun Gothic"/>
    </w:rPr>
  </w:style>
  <w:style w:type="paragraph" w:customStyle="1" w:styleId="I3">
    <w:name w:val="I3"/>
    <w:basedOn w:val="List3"/>
    <w:rsid w:val="004A2BF0"/>
    <w:rPr>
      <w:rFonts w:eastAsia="Malgun Gothic"/>
    </w:rPr>
  </w:style>
  <w:style w:type="paragraph" w:customStyle="1" w:styleId="IB3">
    <w:name w:val="IB3"/>
    <w:basedOn w:val="Normal"/>
    <w:rsid w:val="004A2BF0"/>
    <w:pPr>
      <w:tabs>
        <w:tab w:val="left" w:pos="851"/>
        <w:tab w:val="num" w:pos="1644"/>
      </w:tabs>
      <w:ind w:left="851" w:hanging="567"/>
    </w:pPr>
    <w:rPr>
      <w:rFonts w:eastAsia="Malgun Gothic"/>
    </w:rPr>
  </w:style>
  <w:style w:type="paragraph" w:customStyle="1" w:styleId="IB1">
    <w:name w:val="IB1"/>
    <w:basedOn w:val="Normal"/>
    <w:rsid w:val="004A2BF0"/>
    <w:pPr>
      <w:tabs>
        <w:tab w:val="left" w:pos="284"/>
        <w:tab w:val="num" w:pos="737"/>
      </w:tabs>
      <w:ind w:left="737" w:hanging="453"/>
    </w:pPr>
    <w:rPr>
      <w:rFonts w:eastAsia="Malgun Gothic"/>
    </w:rPr>
  </w:style>
  <w:style w:type="paragraph" w:customStyle="1" w:styleId="IB2">
    <w:name w:val="IB2"/>
    <w:basedOn w:val="Normal"/>
    <w:rsid w:val="004A2BF0"/>
    <w:pPr>
      <w:tabs>
        <w:tab w:val="left" w:pos="567"/>
        <w:tab w:val="num" w:pos="1191"/>
      </w:tabs>
      <w:ind w:left="568" w:hanging="284"/>
    </w:pPr>
    <w:rPr>
      <w:rFonts w:eastAsia="Malgun Gothic"/>
    </w:rPr>
  </w:style>
  <w:style w:type="paragraph" w:customStyle="1" w:styleId="IBN">
    <w:name w:val="IBN"/>
    <w:basedOn w:val="Normal"/>
    <w:rsid w:val="004A2BF0"/>
    <w:pPr>
      <w:tabs>
        <w:tab w:val="left" w:pos="567"/>
        <w:tab w:val="num" w:pos="737"/>
      </w:tabs>
      <w:ind w:left="568" w:hanging="284"/>
    </w:pPr>
    <w:rPr>
      <w:rFonts w:eastAsia="Malgun Gothic"/>
    </w:rPr>
  </w:style>
  <w:style w:type="paragraph" w:customStyle="1" w:styleId="IBL">
    <w:name w:val="IBL"/>
    <w:basedOn w:val="Normal"/>
    <w:rsid w:val="004A2BF0"/>
    <w:pPr>
      <w:tabs>
        <w:tab w:val="left" w:pos="284"/>
        <w:tab w:val="num" w:pos="737"/>
      </w:tabs>
      <w:ind w:left="737" w:hanging="453"/>
    </w:pPr>
    <w:rPr>
      <w:rFonts w:eastAsia="Malgun Gothic"/>
    </w:rPr>
  </w:style>
  <w:style w:type="paragraph" w:customStyle="1" w:styleId="oneM2M-CoverTableText">
    <w:name w:val="oneM2M-CoverTableText"/>
    <w:basedOn w:val="Normal"/>
    <w:qFormat/>
    <w:rsid w:val="004A2BF0"/>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4A2BF0"/>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4A2BF0"/>
    <w:rPr>
      <w:color w:val="FFFFFF"/>
    </w:rPr>
  </w:style>
  <w:style w:type="paragraph" w:customStyle="1" w:styleId="AltNormal">
    <w:name w:val="AltNormal"/>
    <w:basedOn w:val="Normal"/>
    <w:autoRedefine/>
    <w:rsid w:val="004A2BF0"/>
    <w:pPr>
      <w:tabs>
        <w:tab w:val="left" w:pos="284"/>
      </w:tabs>
      <w:overflowPunct/>
      <w:autoSpaceDE/>
      <w:autoSpaceDN/>
      <w:adjustRightInd/>
      <w:spacing w:before="120" w:after="0"/>
      <w:textAlignment w:val="auto"/>
    </w:pPr>
    <w:rPr>
      <w:rFonts w:eastAsia="Malgun Gothi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1566584">
      <w:bodyDiv w:val="1"/>
      <w:marLeft w:val="0"/>
      <w:marRight w:val="0"/>
      <w:marTop w:val="0"/>
      <w:marBottom w:val="0"/>
      <w:divBdr>
        <w:top w:val="none" w:sz="0" w:space="0" w:color="auto"/>
        <w:left w:val="none" w:sz="0" w:space="0" w:color="auto"/>
        <w:bottom w:val="none" w:sz="0" w:space="0" w:color="auto"/>
        <w:right w:val="none" w:sz="0" w:space="0" w:color="auto"/>
      </w:divBdr>
      <w:divsChild>
        <w:div w:id="1014186252">
          <w:marLeft w:val="0"/>
          <w:marRight w:val="0"/>
          <w:marTop w:val="0"/>
          <w:marBottom w:val="0"/>
          <w:divBdr>
            <w:top w:val="none" w:sz="0" w:space="0" w:color="auto"/>
            <w:left w:val="none" w:sz="0" w:space="0" w:color="auto"/>
            <w:bottom w:val="none" w:sz="0" w:space="0" w:color="auto"/>
            <w:right w:val="none" w:sz="0" w:space="0" w:color="auto"/>
          </w:divBdr>
          <w:divsChild>
            <w:div w:id="16733764">
              <w:marLeft w:val="0"/>
              <w:marRight w:val="0"/>
              <w:marTop w:val="0"/>
              <w:marBottom w:val="0"/>
              <w:divBdr>
                <w:top w:val="none" w:sz="0" w:space="0" w:color="auto"/>
                <w:left w:val="none" w:sz="0" w:space="0" w:color="auto"/>
                <w:bottom w:val="none" w:sz="0" w:space="0" w:color="auto"/>
                <w:right w:val="none" w:sz="0" w:space="0" w:color="auto"/>
              </w:divBdr>
            </w:div>
            <w:div w:id="156851354">
              <w:marLeft w:val="0"/>
              <w:marRight w:val="0"/>
              <w:marTop w:val="0"/>
              <w:marBottom w:val="0"/>
              <w:divBdr>
                <w:top w:val="none" w:sz="0" w:space="0" w:color="auto"/>
                <w:left w:val="none" w:sz="0" w:space="0" w:color="auto"/>
                <w:bottom w:val="none" w:sz="0" w:space="0" w:color="auto"/>
                <w:right w:val="none" w:sz="0" w:space="0" w:color="auto"/>
              </w:divBdr>
            </w:div>
            <w:div w:id="191109929">
              <w:marLeft w:val="0"/>
              <w:marRight w:val="0"/>
              <w:marTop w:val="0"/>
              <w:marBottom w:val="0"/>
              <w:divBdr>
                <w:top w:val="none" w:sz="0" w:space="0" w:color="auto"/>
                <w:left w:val="none" w:sz="0" w:space="0" w:color="auto"/>
                <w:bottom w:val="none" w:sz="0" w:space="0" w:color="auto"/>
                <w:right w:val="none" w:sz="0" w:space="0" w:color="auto"/>
              </w:divBdr>
            </w:div>
            <w:div w:id="210502320">
              <w:marLeft w:val="0"/>
              <w:marRight w:val="0"/>
              <w:marTop w:val="0"/>
              <w:marBottom w:val="0"/>
              <w:divBdr>
                <w:top w:val="none" w:sz="0" w:space="0" w:color="auto"/>
                <w:left w:val="none" w:sz="0" w:space="0" w:color="auto"/>
                <w:bottom w:val="none" w:sz="0" w:space="0" w:color="auto"/>
                <w:right w:val="none" w:sz="0" w:space="0" w:color="auto"/>
              </w:divBdr>
            </w:div>
            <w:div w:id="217211103">
              <w:marLeft w:val="0"/>
              <w:marRight w:val="0"/>
              <w:marTop w:val="0"/>
              <w:marBottom w:val="0"/>
              <w:divBdr>
                <w:top w:val="none" w:sz="0" w:space="0" w:color="auto"/>
                <w:left w:val="none" w:sz="0" w:space="0" w:color="auto"/>
                <w:bottom w:val="none" w:sz="0" w:space="0" w:color="auto"/>
                <w:right w:val="none" w:sz="0" w:space="0" w:color="auto"/>
              </w:divBdr>
            </w:div>
            <w:div w:id="246966651">
              <w:marLeft w:val="0"/>
              <w:marRight w:val="0"/>
              <w:marTop w:val="0"/>
              <w:marBottom w:val="0"/>
              <w:divBdr>
                <w:top w:val="none" w:sz="0" w:space="0" w:color="auto"/>
                <w:left w:val="none" w:sz="0" w:space="0" w:color="auto"/>
                <w:bottom w:val="none" w:sz="0" w:space="0" w:color="auto"/>
                <w:right w:val="none" w:sz="0" w:space="0" w:color="auto"/>
              </w:divBdr>
            </w:div>
            <w:div w:id="254097116">
              <w:marLeft w:val="0"/>
              <w:marRight w:val="0"/>
              <w:marTop w:val="0"/>
              <w:marBottom w:val="0"/>
              <w:divBdr>
                <w:top w:val="none" w:sz="0" w:space="0" w:color="auto"/>
                <w:left w:val="none" w:sz="0" w:space="0" w:color="auto"/>
                <w:bottom w:val="none" w:sz="0" w:space="0" w:color="auto"/>
                <w:right w:val="none" w:sz="0" w:space="0" w:color="auto"/>
              </w:divBdr>
            </w:div>
            <w:div w:id="265426266">
              <w:marLeft w:val="0"/>
              <w:marRight w:val="0"/>
              <w:marTop w:val="0"/>
              <w:marBottom w:val="0"/>
              <w:divBdr>
                <w:top w:val="none" w:sz="0" w:space="0" w:color="auto"/>
                <w:left w:val="none" w:sz="0" w:space="0" w:color="auto"/>
                <w:bottom w:val="none" w:sz="0" w:space="0" w:color="auto"/>
                <w:right w:val="none" w:sz="0" w:space="0" w:color="auto"/>
              </w:divBdr>
            </w:div>
            <w:div w:id="286161753">
              <w:marLeft w:val="0"/>
              <w:marRight w:val="0"/>
              <w:marTop w:val="0"/>
              <w:marBottom w:val="0"/>
              <w:divBdr>
                <w:top w:val="none" w:sz="0" w:space="0" w:color="auto"/>
                <w:left w:val="none" w:sz="0" w:space="0" w:color="auto"/>
                <w:bottom w:val="none" w:sz="0" w:space="0" w:color="auto"/>
                <w:right w:val="none" w:sz="0" w:space="0" w:color="auto"/>
              </w:divBdr>
            </w:div>
            <w:div w:id="294533450">
              <w:marLeft w:val="0"/>
              <w:marRight w:val="0"/>
              <w:marTop w:val="0"/>
              <w:marBottom w:val="0"/>
              <w:divBdr>
                <w:top w:val="none" w:sz="0" w:space="0" w:color="auto"/>
                <w:left w:val="none" w:sz="0" w:space="0" w:color="auto"/>
                <w:bottom w:val="none" w:sz="0" w:space="0" w:color="auto"/>
                <w:right w:val="none" w:sz="0" w:space="0" w:color="auto"/>
              </w:divBdr>
            </w:div>
            <w:div w:id="360478272">
              <w:marLeft w:val="0"/>
              <w:marRight w:val="0"/>
              <w:marTop w:val="0"/>
              <w:marBottom w:val="0"/>
              <w:divBdr>
                <w:top w:val="none" w:sz="0" w:space="0" w:color="auto"/>
                <w:left w:val="none" w:sz="0" w:space="0" w:color="auto"/>
                <w:bottom w:val="none" w:sz="0" w:space="0" w:color="auto"/>
                <w:right w:val="none" w:sz="0" w:space="0" w:color="auto"/>
              </w:divBdr>
            </w:div>
            <w:div w:id="389962204">
              <w:marLeft w:val="0"/>
              <w:marRight w:val="0"/>
              <w:marTop w:val="0"/>
              <w:marBottom w:val="0"/>
              <w:divBdr>
                <w:top w:val="none" w:sz="0" w:space="0" w:color="auto"/>
                <w:left w:val="none" w:sz="0" w:space="0" w:color="auto"/>
                <w:bottom w:val="none" w:sz="0" w:space="0" w:color="auto"/>
                <w:right w:val="none" w:sz="0" w:space="0" w:color="auto"/>
              </w:divBdr>
            </w:div>
            <w:div w:id="400371564">
              <w:marLeft w:val="0"/>
              <w:marRight w:val="0"/>
              <w:marTop w:val="0"/>
              <w:marBottom w:val="0"/>
              <w:divBdr>
                <w:top w:val="none" w:sz="0" w:space="0" w:color="auto"/>
                <w:left w:val="none" w:sz="0" w:space="0" w:color="auto"/>
                <w:bottom w:val="none" w:sz="0" w:space="0" w:color="auto"/>
                <w:right w:val="none" w:sz="0" w:space="0" w:color="auto"/>
              </w:divBdr>
            </w:div>
            <w:div w:id="495538288">
              <w:marLeft w:val="0"/>
              <w:marRight w:val="0"/>
              <w:marTop w:val="0"/>
              <w:marBottom w:val="0"/>
              <w:divBdr>
                <w:top w:val="none" w:sz="0" w:space="0" w:color="auto"/>
                <w:left w:val="none" w:sz="0" w:space="0" w:color="auto"/>
                <w:bottom w:val="none" w:sz="0" w:space="0" w:color="auto"/>
                <w:right w:val="none" w:sz="0" w:space="0" w:color="auto"/>
              </w:divBdr>
            </w:div>
            <w:div w:id="539393080">
              <w:marLeft w:val="0"/>
              <w:marRight w:val="0"/>
              <w:marTop w:val="0"/>
              <w:marBottom w:val="0"/>
              <w:divBdr>
                <w:top w:val="none" w:sz="0" w:space="0" w:color="auto"/>
                <w:left w:val="none" w:sz="0" w:space="0" w:color="auto"/>
                <w:bottom w:val="none" w:sz="0" w:space="0" w:color="auto"/>
                <w:right w:val="none" w:sz="0" w:space="0" w:color="auto"/>
              </w:divBdr>
            </w:div>
            <w:div w:id="555049484">
              <w:marLeft w:val="0"/>
              <w:marRight w:val="0"/>
              <w:marTop w:val="0"/>
              <w:marBottom w:val="0"/>
              <w:divBdr>
                <w:top w:val="none" w:sz="0" w:space="0" w:color="auto"/>
                <w:left w:val="none" w:sz="0" w:space="0" w:color="auto"/>
                <w:bottom w:val="none" w:sz="0" w:space="0" w:color="auto"/>
                <w:right w:val="none" w:sz="0" w:space="0" w:color="auto"/>
              </w:divBdr>
            </w:div>
            <w:div w:id="567812926">
              <w:marLeft w:val="0"/>
              <w:marRight w:val="0"/>
              <w:marTop w:val="0"/>
              <w:marBottom w:val="0"/>
              <w:divBdr>
                <w:top w:val="none" w:sz="0" w:space="0" w:color="auto"/>
                <w:left w:val="none" w:sz="0" w:space="0" w:color="auto"/>
                <w:bottom w:val="none" w:sz="0" w:space="0" w:color="auto"/>
                <w:right w:val="none" w:sz="0" w:space="0" w:color="auto"/>
              </w:divBdr>
            </w:div>
            <w:div w:id="662007598">
              <w:marLeft w:val="0"/>
              <w:marRight w:val="0"/>
              <w:marTop w:val="0"/>
              <w:marBottom w:val="0"/>
              <w:divBdr>
                <w:top w:val="none" w:sz="0" w:space="0" w:color="auto"/>
                <w:left w:val="none" w:sz="0" w:space="0" w:color="auto"/>
                <w:bottom w:val="none" w:sz="0" w:space="0" w:color="auto"/>
                <w:right w:val="none" w:sz="0" w:space="0" w:color="auto"/>
              </w:divBdr>
            </w:div>
            <w:div w:id="670261255">
              <w:marLeft w:val="0"/>
              <w:marRight w:val="0"/>
              <w:marTop w:val="0"/>
              <w:marBottom w:val="0"/>
              <w:divBdr>
                <w:top w:val="none" w:sz="0" w:space="0" w:color="auto"/>
                <w:left w:val="none" w:sz="0" w:space="0" w:color="auto"/>
                <w:bottom w:val="none" w:sz="0" w:space="0" w:color="auto"/>
                <w:right w:val="none" w:sz="0" w:space="0" w:color="auto"/>
              </w:divBdr>
            </w:div>
            <w:div w:id="762071156">
              <w:marLeft w:val="0"/>
              <w:marRight w:val="0"/>
              <w:marTop w:val="0"/>
              <w:marBottom w:val="0"/>
              <w:divBdr>
                <w:top w:val="none" w:sz="0" w:space="0" w:color="auto"/>
                <w:left w:val="none" w:sz="0" w:space="0" w:color="auto"/>
                <w:bottom w:val="none" w:sz="0" w:space="0" w:color="auto"/>
                <w:right w:val="none" w:sz="0" w:space="0" w:color="auto"/>
              </w:divBdr>
            </w:div>
            <w:div w:id="836071202">
              <w:marLeft w:val="0"/>
              <w:marRight w:val="0"/>
              <w:marTop w:val="0"/>
              <w:marBottom w:val="0"/>
              <w:divBdr>
                <w:top w:val="none" w:sz="0" w:space="0" w:color="auto"/>
                <w:left w:val="none" w:sz="0" w:space="0" w:color="auto"/>
                <w:bottom w:val="none" w:sz="0" w:space="0" w:color="auto"/>
                <w:right w:val="none" w:sz="0" w:space="0" w:color="auto"/>
              </w:divBdr>
            </w:div>
            <w:div w:id="851648671">
              <w:marLeft w:val="0"/>
              <w:marRight w:val="0"/>
              <w:marTop w:val="0"/>
              <w:marBottom w:val="0"/>
              <w:divBdr>
                <w:top w:val="none" w:sz="0" w:space="0" w:color="auto"/>
                <w:left w:val="none" w:sz="0" w:space="0" w:color="auto"/>
                <w:bottom w:val="none" w:sz="0" w:space="0" w:color="auto"/>
                <w:right w:val="none" w:sz="0" w:space="0" w:color="auto"/>
              </w:divBdr>
            </w:div>
            <w:div w:id="862279312">
              <w:marLeft w:val="0"/>
              <w:marRight w:val="0"/>
              <w:marTop w:val="0"/>
              <w:marBottom w:val="0"/>
              <w:divBdr>
                <w:top w:val="none" w:sz="0" w:space="0" w:color="auto"/>
                <w:left w:val="none" w:sz="0" w:space="0" w:color="auto"/>
                <w:bottom w:val="none" w:sz="0" w:space="0" w:color="auto"/>
                <w:right w:val="none" w:sz="0" w:space="0" w:color="auto"/>
              </w:divBdr>
            </w:div>
            <w:div w:id="977029716">
              <w:marLeft w:val="0"/>
              <w:marRight w:val="0"/>
              <w:marTop w:val="0"/>
              <w:marBottom w:val="0"/>
              <w:divBdr>
                <w:top w:val="none" w:sz="0" w:space="0" w:color="auto"/>
                <w:left w:val="none" w:sz="0" w:space="0" w:color="auto"/>
                <w:bottom w:val="none" w:sz="0" w:space="0" w:color="auto"/>
                <w:right w:val="none" w:sz="0" w:space="0" w:color="auto"/>
              </w:divBdr>
            </w:div>
            <w:div w:id="1033727294">
              <w:marLeft w:val="0"/>
              <w:marRight w:val="0"/>
              <w:marTop w:val="0"/>
              <w:marBottom w:val="0"/>
              <w:divBdr>
                <w:top w:val="none" w:sz="0" w:space="0" w:color="auto"/>
                <w:left w:val="none" w:sz="0" w:space="0" w:color="auto"/>
                <w:bottom w:val="none" w:sz="0" w:space="0" w:color="auto"/>
                <w:right w:val="none" w:sz="0" w:space="0" w:color="auto"/>
              </w:divBdr>
            </w:div>
            <w:div w:id="1043603778">
              <w:marLeft w:val="0"/>
              <w:marRight w:val="0"/>
              <w:marTop w:val="0"/>
              <w:marBottom w:val="0"/>
              <w:divBdr>
                <w:top w:val="none" w:sz="0" w:space="0" w:color="auto"/>
                <w:left w:val="none" w:sz="0" w:space="0" w:color="auto"/>
                <w:bottom w:val="none" w:sz="0" w:space="0" w:color="auto"/>
                <w:right w:val="none" w:sz="0" w:space="0" w:color="auto"/>
              </w:divBdr>
            </w:div>
            <w:div w:id="1067874896">
              <w:marLeft w:val="0"/>
              <w:marRight w:val="0"/>
              <w:marTop w:val="0"/>
              <w:marBottom w:val="0"/>
              <w:divBdr>
                <w:top w:val="none" w:sz="0" w:space="0" w:color="auto"/>
                <w:left w:val="none" w:sz="0" w:space="0" w:color="auto"/>
                <w:bottom w:val="none" w:sz="0" w:space="0" w:color="auto"/>
                <w:right w:val="none" w:sz="0" w:space="0" w:color="auto"/>
              </w:divBdr>
            </w:div>
            <w:div w:id="1072852394">
              <w:marLeft w:val="0"/>
              <w:marRight w:val="0"/>
              <w:marTop w:val="0"/>
              <w:marBottom w:val="0"/>
              <w:divBdr>
                <w:top w:val="none" w:sz="0" w:space="0" w:color="auto"/>
                <w:left w:val="none" w:sz="0" w:space="0" w:color="auto"/>
                <w:bottom w:val="none" w:sz="0" w:space="0" w:color="auto"/>
                <w:right w:val="none" w:sz="0" w:space="0" w:color="auto"/>
              </w:divBdr>
            </w:div>
            <w:div w:id="1174608268">
              <w:marLeft w:val="0"/>
              <w:marRight w:val="0"/>
              <w:marTop w:val="0"/>
              <w:marBottom w:val="0"/>
              <w:divBdr>
                <w:top w:val="none" w:sz="0" w:space="0" w:color="auto"/>
                <w:left w:val="none" w:sz="0" w:space="0" w:color="auto"/>
                <w:bottom w:val="none" w:sz="0" w:space="0" w:color="auto"/>
                <w:right w:val="none" w:sz="0" w:space="0" w:color="auto"/>
              </w:divBdr>
            </w:div>
            <w:div w:id="1211916285">
              <w:marLeft w:val="0"/>
              <w:marRight w:val="0"/>
              <w:marTop w:val="0"/>
              <w:marBottom w:val="0"/>
              <w:divBdr>
                <w:top w:val="none" w:sz="0" w:space="0" w:color="auto"/>
                <w:left w:val="none" w:sz="0" w:space="0" w:color="auto"/>
                <w:bottom w:val="none" w:sz="0" w:space="0" w:color="auto"/>
                <w:right w:val="none" w:sz="0" w:space="0" w:color="auto"/>
              </w:divBdr>
            </w:div>
            <w:div w:id="1270548374">
              <w:marLeft w:val="0"/>
              <w:marRight w:val="0"/>
              <w:marTop w:val="0"/>
              <w:marBottom w:val="0"/>
              <w:divBdr>
                <w:top w:val="none" w:sz="0" w:space="0" w:color="auto"/>
                <w:left w:val="none" w:sz="0" w:space="0" w:color="auto"/>
                <w:bottom w:val="none" w:sz="0" w:space="0" w:color="auto"/>
                <w:right w:val="none" w:sz="0" w:space="0" w:color="auto"/>
              </w:divBdr>
            </w:div>
            <w:div w:id="1405684263">
              <w:marLeft w:val="0"/>
              <w:marRight w:val="0"/>
              <w:marTop w:val="0"/>
              <w:marBottom w:val="0"/>
              <w:divBdr>
                <w:top w:val="none" w:sz="0" w:space="0" w:color="auto"/>
                <w:left w:val="none" w:sz="0" w:space="0" w:color="auto"/>
                <w:bottom w:val="none" w:sz="0" w:space="0" w:color="auto"/>
                <w:right w:val="none" w:sz="0" w:space="0" w:color="auto"/>
              </w:divBdr>
            </w:div>
            <w:div w:id="1631666623">
              <w:marLeft w:val="0"/>
              <w:marRight w:val="0"/>
              <w:marTop w:val="0"/>
              <w:marBottom w:val="0"/>
              <w:divBdr>
                <w:top w:val="none" w:sz="0" w:space="0" w:color="auto"/>
                <w:left w:val="none" w:sz="0" w:space="0" w:color="auto"/>
                <w:bottom w:val="none" w:sz="0" w:space="0" w:color="auto"/>
                <w:right w:val="none" w:sz="0" w:space="0" w:color="auto"/>
              </w:divBdr>
            </w:div>
            <w:div w:id="1678338090">
              <w:marLeft w:val="0"/>
              <w:marRight w:val="0"/>
              <w:marTop w:val="0"/>
              <w:marBottom w:val="0"/>
              <w:divBdr>
                <w:top w:val="none" w:sz="0" w:space="0" w:color="auto"/>
                <w:left w:val="none" w:sz="0" w:space="0" w:color="auto"/>
                <w:bottom w:val="none" w:sz="0" w:space="0" w:color="auto"/>
                <w:right w:val="none" w:sz="0" w:space="0" w:color="auto"/>
              </w:divBdr>
            </w:div>
            <w:div w:id="1712069561">
              <w:marLeft w:val="0"/>
              <w:marRight w:val="0"/>
              <w:marTop w:val="0"/>
              <w:marBottom w:val="0"/>
              <w:divBdr>
                <w:top w:val="none" w:sz="0" w:space="0" w:color="auto"/>
                <w:left w:val="none" w:sz="0" w:space="0" w:color="auto"/>
                <w:bottom w:val="none" w:sz="0" w:space="0" w:color="auto"/>
                <w:right w:val="none" w:sz="0" w:space="0" w:color="auto"/>
              </w:divBdr>
            </w:div>
            <w:div w:id="1771317804">
              <w:marLeft w:val="0"/>
              <w:marRight w:val="0"/>
              <w:marTop w:val="0"/>
              <w:marBottom w:val="0"/>
              <w:divBdr>
                <w:top w:val="none" w:sz="0" w:space="0" w:color="auto"/>
                <w:left w:val="none" w:sz="0" w:space="0" w:color="auto"/>
                <w:bottom w:val="none" w:sz="0" w:space="0" w:color="auto"/>
                <w:right w:val="none" w:sz="0" w:space="0" w:color="auto"/>
              </w:divBdr>
            </w:div>
            <w:div w:id="1778019470">
              <w:marLeft w:val="0"/>
              <w:marRight w:val="0"/>
              <w:marTop w:val="0"/>
              <w:marBottom w:val="0"/>
              <w:divBdr>
                <w:top w:val="none" w:sz="0" w:space="0" w:color="auto"/>
                <w:left w:val="none" w:sz="0" w:space="0" w:color="auto"/>
                <w:bottom w:val="none" w:sz="0" w:space="0" w:color="auto"/>
                <w:right w:val="none" w:sz="0" w:space="0" w:color="auto"/>
              </w:divBdr>
            </w:div>
            <w:div w:id="1801604406">
              <w:marLeft w:val="0"/>
              <w:marRight w:val="0"/>
              <w:marTop w:val="0"/>
              <w:marBottom w:val="0"/>
              <w:divBdr>
                <w:top w:val="none" w:sz="0" w:space="0" w:color="auto"/>
                <w:left w:val="none" w:sz="0" w:space="0" w:color="auto"/>
                <w:bottom w:val="none" w:sz="0" w:space="0" w:color="auto"/>
                <w:right w:val="none" w:sz="0" w:space="0" w:color="auto"/>
              </w:divBdr>
            </w:div>
            <w:div w:id="1854487611">
              <w:marLeft w:val="0"/>
              <w:marRight w:val="0"/>
              <w:marTop w:val="0"/>
              <w:marBottom w:val="0"/>
              <w:divBdr>
                <w:top w:val="none" w:sz="0" w:space="0" w:color="auto"/>
                <w:left w:val="none" w:sz="0" w:space="0" w:color="auto"/>
                <w:bottom w:val="none" w:sz="0" w:space="0" w:color="auto"/>
                <w:right w:val="none" w:sz="0" w:space="0" w:color="auto"/>
              </w:divBdr>
            </w:div>
            <w:div w:id="1869680372">
              <w:marLeft w:val="0"/>
              <w:marRight w:val="0"/>
              <w:marTop w:val="0"/>
              <w:marBottom w:val="0"/>
              <w:divBdr>
                <w:top w:val="none" w:sz="0" w:space="0" w:color="auto"/>
                <w:left w:val="none" w:sz="0" w:space="0" w:color="auto"/>
                <w:bottom w:val="none" w:sz="0" w:space="0" w:color="auto"/>
                <w:right w:val="none" w:sz="0" w:space="0" w:color="auto"/>
              </w:divBdr>
            </w:div>
            <w:div w:id="1999966110">
              <w:marLeft w:val="0"/>
              <w:marRight w:val="0"/>
              <w:marTop w:val="0"/>
              <w:marBottom w:val="0"/>
              <w:divBdr>
                <w:top w:val="none" w:sz="0" w:space="0" w:color="auto"/>
                <w:left w:val="none" w:sz="0" w:space="0" w:color="auto"/>
                <w:bottom w:val="none" w:sz="0" w:space="0" w:color="auto"/>
                <w:right w:val="none" w:sz="0" w:space="0" w:color="auto"/>
              </w:divBdr>
            </w:div>
            <w:div w:id="2014914808">
              <w:marLeft w:val="0"/>
              <w:marRight w:val="0"/>
              <w:marTop w:val="0"/>
              <w:marBottom w:val="0"/>
              <w:divBdr>
                <w:top w:val="none" w:sz="0" w:space="0" w:color="auto"/>
                <w:left w:val="none" w:sz="0" w:space="0" w:color="auto"/>
                <w:bottom w:val="none" w:sz="0" w:space="0" w:color="auto"/>
                <w:right w:val="none" w:sz="0" w:space="0" w:color="auto"/>
              </w:divBdr>
            </w:div>
            <w:div w:id="2115972213">
              <w:marLeft w:val="0"/>
              <w:marRight w:val="0"/>
              <w:marTop w:val="0"/>
              <w:marBottom w:val="0"/>
              <w:divBdr>
                <w:top w:val="none" w:sz="0" w:space="0" w:color="auto"/>
                <w:left w:val="none" w:sz="0" w:space="0" w:color="auto"/>
                <w:bottom w:val="none" w:sz="0" w:space="0" w:color="auto"/>
                <w:right w:val="none" w:sz="0" w:space="0" w:color="auto"/>
              </w:divBdr>
            </w:div>
            <w:div w:id="214446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86793378">
      <w:bodyDiv w:val="1"/>
      <w:marLeft w:val="0"/>
      <w:marRight w:val="0"/>
      <w:marTop w:val="0"/>
      <w:marBottom w:val="0"/>
      <w:divBdr>
        <w:top w:val="none" w:sz="0" w:space="0" w:color="auto"/>
        <w:left w:val="none" w:sz="0" w:space="0" w:color="auto"/>
        <w:bottom w:val="none" w:sz="0" w:space="0" w:color="auto"/>
        <w:right w:val="none" w:sz="0" w:space="0" w:color="auto"/>
      </w:divBdr>
      <w:divsChild>
        <w:div w:id="970982138">
          <w:marLeft w:val="0"/>
          <w:marRight w:val="0"/>
          <w:marTop w:val="0"/>
          <w:marBottom w:val="0"/>
          <w:divBdr>
            <w:top w:val="none" w:sz="0" w:space="0" w:color="auto"/>
            <w:left w:val="none" w:sz="0" w:space="0" w:color="auto"/>
            <w:bottom w:val="none" w:sz="0" w:space="0" w:color="auto"/>
            <w:right w:val="none" w:sz="0" w:space="0" w:color="auto"/>
          </w:divBdr>
          <w:divsChild>
            <w:div w:id="26565888">
              <w:marLeft w:val="0"/>
              <w:marRight w:val="0"/>
              <w:marTop w:val="0"/>
              <w:marBottom w:val="0"/>
              <w:divBdr>
                <w:top w:val="none" w:sz="0" w:space="0" w:color="auto"/>
                <w:left w:val="none" w:sz="0" w:space="0" w:color="auto"/>
                <w:bottom w:val="none" w:sz="0" w:space="0" w:color="auto"/>
                <w:right w:val="none" w:sz="0" w:space="0" w:color="auto"/>
              </w:divBdr>
            </w:div>
            <w:div w:id="419646182">
              <w:marLeft w:val="0"/>
              <w:marRight w:val="0"/>
              <w:marTop w:val="0"/>
              <w:marBottom w:val="0"/>
              <w:divBdr>
                <w:top w:val="none" w:sz="0" w:space="0" w:color="auto"/>
                <w:left w:val="none" w:sz="0" w:space="0" w:color="auto"/>
                <w:bottom w:val="none" w:sz="0" w:space="0" w:color="auto"/>
                <w:right w:val="none" w:sz="0" w:space="0" w:color="auto"/>
              </w:divBdr>
            </w:div>
            <w:div w:id="498228889">
              <w:marLeft w:val="0"/>
              <w:marRight w:val="0"/>
              <w:marTop w:val="0"/>
              <w:marBottom w:val="0"/>
              <w:divBdr>
                <w:top w:val="none" w:sz="0" w:space="0" w:color="auto"/>
                <w:left w:val="none" w:sz="0" w:space="0" w:color="auto"/>
                <w:bottom w:val="none" w:sz="0" w:space="0" w:color="auto"/>
                <w:right w:val="none" w:sz="0" w:space="0" w:color="auto"/>
              </w:divBdr>
            </w:div>
            <w:div w:id="625742411">
              <w:marLeft w:val="0"/>
              <w:marRight w:val="0"/>
              <w:marTop w:val="0"/>
              <w:marBottom w:val="0"/>
              <w:divBdr>
                <w:top w:val="none" w:sz="0" w:space="0" w:color="auto"/>
                <w:left w:val="none" w:sz="0" w:space="0" w:color="auto"/>
                <w:bottom w:val="none" w:sz="0" w:space="0" w:color="auto"/>
                <w:right w:val="none" w:sz="0" w:space="0" w:color="auto"/>
              </w:divBdr>
            </w:div>
            <w:div w:id="866599638">
              <w:marLeft w:val="0"/>
              <w:marRight w:val="0"/>
              <w:marTop w:val="0"/>
              <w:marBottom w:val="0"/>
              <w:divBdr>
                <w:top w:val="none" w:sz="0" w:space="0" w:color="auto"/>
                <w:left w:val="none" w:sz="0" w:space="0" w:color="auto"/>
                <w:bottom w:val="none" w:sz="0" w:space="0" w:color="auto"/>
                <w:right w:val="none" w:sz="0" w:space="0" w:color="auto"/>
              </w:divBdr>
            </w:div>
            <w:div w:id="995187878">
              <w:marLeft w:val="0"/>
              <w:marRight w:val="0"/>
              <w:marTop w:val="0"/>
              <w:marBottom w:val="0"/>
              <w:divBdr>
                <w:top w:val="none" w:sz="0" w:space="0" w:color="auto"/>
                <w:left w:val="none" w:sz="0" w:space="0" w:color="auto"/>
                <w:bottom w:val="none" w:sz="0" w:space="0" w:color="auto"/>
                <w:right w:val="none" w:sz="0" w:space="0" w:color="auto"/>
              </w:divBdr>
            </w:div>
            <w:div w:id="1051537236">
              <w:marLeft w:val="0"/>
              <w:marRight w:val="0"/>
              <w:marTop w:val="0"/>
              <w:marBottom w:val="0"/>
              <w:divBdr>
                <w:top w:val="none" w:sz="0" w:space="0" w:color="auto"/>
                <w:left w:val="none" w:sz="0" w:space="0" w:color="auto"/>
                <w:bottom w:val="none" w:sz="0" w:space="0" w:color="auto"/>
                <w:right w:val="none" w:sz="0" w:space="0" w:color="auto"/>
              </w:divBdr>
            </w:div>
            <w:div w:id="1100683405">
              <w:marLeft w:val="0"/>
              <w:marRight w:val="0"/>
              <w:marTop w:val="0"/>
              <w:marBottom w:val="0"/>
              <w:divBdr>
                <w:top w:val="none" w:sz="0" w:space="0" w:color="auto"/>
                <w:left w:val="none" w:sz="0" w:space="0" w:color="auto"/>
                <w:bottom w:val="none" w:sz="0" w:space="0" w:color="auto"/>
                <w:right w:val="none" w:sz="0" w:space="0" w:color="auto"/>
              </w:divBdr>
            </w:div>
            <w:div w:id="1401749721">
              <w:marLeft w:val="0"/>
              <w:marRight w:val="0"/>
              <w:marTop w:val="0"/>
              <w:marBottom w:val="0"/>
              <w:divBdr>
                <w:top w:val="none" w:sz="0" w:space="0" w:color="auto"/>
                <w:left w:val="none" w:sz="0" w:space="0" w:color="auto"/>
                <w:bottom w:val="none" w:sz="0" w:space="0" w:color="auto"/>
                <w:right w:val="none" w:sz="0" w:space="0" w:color="auto"/>
              </w:divBdr>
            </w:div>
            <w:div w:id="1532835413">
              <w:marLeft w:val="0"/>
              <w:marRight w:val="0"/>
              <w:marTop w:val="0"/>
              <w:marBottom w:val="0"/>
              <w:divBdr>
                <w:top w:val="none" w:sz="0" w:space="0" w:color="auto"/>
                <w:left w:val="none" w:sz="0" w:space="0" w:color="auto"/>
                <w:bottom w:val="none" w:sz="0" w:space="0" w:color="auto"/>
                <w:right w:val="none" w:sz="0" w:space="0" w:color="auto"/>
              </w:divBdr>
            </w:div>
            <w:div w:id="1550919935">
              <w:marLeft w:val="0"/>
              <w:marRight w:val="0"/>
              <w:marTop w:val="0"/>
              <w:marBottom w:val="0"/>
              <w:divBdr>
                <w:top w:val="none" w:sz="0" w:space="0" w:color="auto"/>
                <w:left w:val="none" w:sz="0" w:space="0" w:color="auto"/>
                <w:bottom w:val="none" w:sz="0" w:space="0" w:color="auto"/>
                <w:right w:val="none" w:sz="0" w:space="0" w:color="auto"/>
              </w:divBdr>
            </w:div>
            <w:div w:id="1635714960">
              <w:marLeft w:val="0"/>
              <w:marRight w:val="0"/>
              <w:marTop w:val="0"/>
              <w:marBottom w:val="0"/>
              <w:divBdr>
                <w:top w:val="none" w:sz="0" w:space="0" w:color="auto"/>
                <w:left w:val="none" w:sz="0" w:space="0" w:color="auto"/>
                <w:bottom w:val="none" w:sz="0" w:space="0" w:color="auto"/>
                <w:right w:val="none" w:sz="0" w:space="0" w:color="auto"/>
              </w:divBdr>
            </w:div>
            <w:div w:id="1698776283">
              <w:marLeft w:val="0"/>
              <w:marRight w:val="0"/>
              <w:marTop w:val="0"/>
              <w:marBottom w:val="0"/>
              <w:divBdr>
                <w:top w:val="none" w:sz="0" w:space="0" w:color="auto"/>
                <w:left w:val="none" w:sz="0" w:space="0" w:color="auto"/>
                <w:bottom w:val="none" w:sz="0" w:space="0" w:color="auto"/>
                <w:right w:val="none" w:sz="0" w:space="0" w:color="auto"/>
              </w:divBdr>
            </w:div>
            <w:div w:id="1971545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30531">
      <w:bodyDiv w:val="1"/>
      <w:marLeft w:val="0"/>
      <w:marRight w:val="0"/>
      <w:marTop w:val="0"/>
      <w:marBottom w:val="0"/>
      <w:divBdr>
        <w:top w:val="none" w:sz="0" w:space="0" w:color="auto"/>
        <w:left w:val="none" w:sz="0" w:space="0" w:color="auto"/>
        <w:bottom w:val="none" w:sz="0" w:space="0" w:color="auto"/>
        <w:right w:val="none" w:sz="0" w:space="0" w:color="auto"/>
      </w:divBdr>
    </w:div>
    <w:div w:id="1414164009">
      <w:bodyDiv w:val="1"/>
      <w:marLeft w:val="0"/>
      <w:marRight w:val="0"/>
      <w:marTop w:val="0"/>
      <w:marBottom w:val="0"/>
      <w:divBdr>
        <w:top w:val="none" w:sz="0" w:space="0" w:color="auto"/>
        <w:left w:val="none" w:sz="0" w:space="0" w:color="auto"/>
        <w:bottom w:val="none" w:sz="0" w:space="0" w:color="auto"/>
        <w:right w:val="none" w:sz="0" w:space="0" w:color="auto"/>
      </w:divBdr>
      <w:divsChild>
        <w:div w:id="1732650906">
          <w:marLeft w:val="0"/>
          <w:marRight w:val="0"/>
          <w:marTop w:val="0"/>
          <w:marBottom w:val="0"/>
          <w:divBdr>
            <w:top w:val="none" w:sz="0" w:space="0" w:color="auto"/>
            <w:left w:val="none" w:sz="0" w:space="0" w:color="auto"/>
            <w:bottom w:val="none" w:sz="0" w:space="0" w:color="auto"/>
            <w:right w:val="none" w:sz="0" w:space="0" w:color="auto"/>
          </w:divBdr>
          <w:divsChild>
            <w:div w:id="12608020">
              <w:marLeft w:val="0"/>
              <w:marRight w:val="0"/>
              <w:marTop w:val="0"/>
              <w:marBottom w:val="0"/>
              <w:divBdr>
                <w:top w:val="none" w:sz="0" w:space="0" w:color="auto"/>
                <w:left w:val="none" w:sz="0" w:space="0" w:color="auto"/>
                <w:bottom w:val="none" w:sz="0" w:space="0" w:color="auto"/>
                <w:right w:val="none" w:sz="0" w:space="0" w:color="auto"/>
              </w:divBdr>
            </w:div>
            <w:div w:id="189878313">
              <w:marLeft w:val="0"/>
              <w:marRight w:val="0"/>
              <w:marTop w:val="0"/>
              <w:marBottom w:val="0"/>
              <w:divBdr>
                <w:top w:val="none" w:sz="0" w:space="0" w:color="auto"/>
                <w:left w:val="none" w:sz="0" w:space="0" w:color="auto"/>
                <w:bottom w:val="none" w:sz="0" w:space="0" w:color="auto"/>
                <w:right w:val="none" w:sz="0" w:space="0" w:color="auto"/>
              </w:divBdr>
            </w:div>
            <w:div w:id="624383362">
              <w:marLeft w:val="0"/>
              <w:marRight w:val="0"/>
              <w:marTop w:val="0"/>
              <w:marBottom w:val="0"/>
              <w:divBdr>
                <w:top w:val="none" w:sz="0" w:space="0" w:color="auto"/>
                <w:left w:val="none" w:sz="0" w:space="0" w:color="auto"/>
                <w:bottom w:val="none" w:sz="0" w:space="0" w:color="auto"/>
                <w:right w:val="none" w:sz="0" w:space="0" w:color="auto"/>
              </w:divBdr>
            </w:div>
            <w:div w:id="675232697">
              <w:marLeft w:val="0"/>
              <w:marRight w:val="0"/>
              <w:marTop w:val="0"/>
              <w:marBottom w:val="0"/>
              <w:divBdr>
                <w:top w:val="none" w:sz="0" w:space="0" w:color="auto"/>
                <w:left w:val="none" w:sz="0" w:space="0" w:color="auto"/>
                <w:bottom w:val="none" w:sz="0" w:space="0" w:color="auto"/>
                <w:right w:val="none" w:sz="0" w:space="0" w:color="auto"/>
              </w:divBdr>
            </w:div>
            <w:div w:id="767384118">
              <w:marLeft w:val="0"/>
              <w:marRight w:val="0"/>
              <w:marTop w:val="0"/>
              <w:marBottom w:val="0"/>
              <w:divBdr>
                <w:top w:val="none" w:sz="0" w:space="0" w:color="auto"/>
                <w:left w:val="none" w:sz="0" w:space="0" w:color="auto"/>
                <w:bottom w:val="none" w:sz="0" w:space="0" w:color="auto"/>
                <w:right w:val="none" w:sz="0" w:space="0" w:color="auto"/>
              </w:divBdr>
            </w:div>
            <w:div w:id="805002293">
              <w:marLeft w:val="0"/>
              <w:marRight w:val="0"/>
              <w:marTop w:val="0"/>
              <w:marBottom w:val="0"/>
              <w:divBdr>
                <w:top w:val="none" w:sz="0" w:space="0" w:color="auto"/>
                <w:left w:val="none" w:sz="0" w:space="0" w:color="auto"/>
                <w:bottom w:val="none" w:sz="0" w:space="0" w:color="auto"/>
                <w:right w:val="none" w:sz="0" w:space="0" w:color="auto"/>
              </w:divBdr>
            </w:div>
            <w:div w:id="981229744">
              <w:marLeft w:val="0"/>
              <w:marRight w:val="0"/>
              <w:marTop w:val="0"/>
              <w:marBottom w:val="0"/>
              <w:divBdr>
                <w:top w:val="none" w:sz="0" w:space="0" w:color="auto"/>
                <w:left w:val="none" w:sz="0" w:space="0" w:color="auto"/>
                <w:bottom w:val="none" w:sz="0" w:space="0" w:color="auto"/>
                <w:right w:val="none" w:sz="0" w:space="0" w:color="auto"/>
              </w:divBdr>
            </w:div>
            <w:div w:id="1016464408">
              <w:marLeft w:val="0"/>
              <w:marRight w:val="0"/>
              <w:marTop w:val="0"/>
              <w:marBottom w:val="0"/>
              <w:divBdr>
                <w:top w:val="none" w:sz="0" w:space="0" w:color="auto"/>
                <w:left w:val="none" w:sz="0" w:space="0" w:color="auto"/>
                <w:bottom w:val="none" w:sz="0" w:space="0" w:color="auto"/>
                <w:right w:val="none" w:sz="0" w:space="0" w:color="auto"/>
              </w:divBdr>
            </w:div>
            <w:div w:id="1206912266">
              <w:marLeft w:val="0"/>
              <w:marRight w:val="0"/>
              <w:marTop w:val="0"/>
              <w:marBottom w:val="0"/>
              <w:divBdr>
                <w:top w:val="none" w:sz="0" w:space="0" w:color="auto"/>
                <w:left w:val="none" w:sz="0" w:space="0" w:color="auto"/>
                <w:bottom w:val="none" w:sz="0" w:space="0" w:color="auto"/>
                <w:right w:val="none" w:sz="0" w:space="0" w:color="auto"/>
              </w:divBdr>
            </w:div>
            <w:div w:id="1315987602">
              <w:marLeft w:val="0"/>
              <w:marRight w:val="0"/>
              <w:marTop w:val="0"/>
              <w:marBottom w:val="0"/>
              <w:divBdr>
                <w:top w:val="none" w:sz="0" w:space="0" w:color="auto"/>
                <w:left w:val="none" w:sz="0" w:space="0" w:color="auto"/>
                <w:bottom w:val="none" w:sz="0" w:space="0" w:color="auto"/>
                <w:right w:val="none" w:sz="0" w:space="0" w:color="auto"/>
              </w:divBdr>
            </w:div>
            <w:div w:id="1468235255">
              <w:marLeft w:val="0"/>
              <w:marRight w:val="0"/>
              <w:marTop w:val="0"/>
              <w:marBottom w:val="0"/>
              <w:divBdr>
                <w:top w:val="none" w:sz="0" w:space="0" w:color="auto"/>
                <w:left w:val="none" w:sz="0" w:space="0" w:color="auto"/>
                <w:bottom w:val="none" w:sz="0" w:space="0" w:color="auto"/>
                <w:right w:val="none" w:sz="0" w:space="0" w:color="auto"/>
              </w:divBdr>
            </w:div>
            <w:div w:id="1627393778">
              <w:marLeft w:val="0"/>
              <w:marRight w:val="0"/>
              <w:marTop w:val="0"/>
              <w:marBottom w:val="0"/>
              <w:divBdr>
                <w:top w:val="none" w:sz="0" w:space="0" w:color="auto"/>
                <w:left w:val="none" w:sz="0" w:space="0" w:color="auto"/>
                <w:bottom w:val="none" w:sz="0" w:space="0" w:color="auto"/>
                <w:right w:val="none" w:sz="0" w:space="0" w:color="auto"/>
              </w:divBdr>
            </w:div>
            <w:div w:id="1672483195">
              <w:marLeft w:val="0"/>
              <w:marRight w:val="0"/>
              <w:marTop w:val="0"/>
              <w:marBottom w:val="0"/>
              <w:divBdr>
                <w:top w:val="none" w:sz="0" w:space="0" w:color="auto"/>
                <w:left w:val="none" w:sz="0" w:space="0" w:color="auto"/>
                <w:bottom w:val="none" w:sz="0" w:space="0" w:color="auto"/>
                <w:right w:val="none" w:sz="0" w:space="0" w:color="auto"/>
              </w:divBdr>
            </w:div>
            <w:div w:id="1676954864">
              <w:marLeft w:val="0"/>
              <w:marRight w:val="0"/>
              <w:marTop w:val="0"/>
              <w:marBottom w:val="0"/>
              <w:divBdr>
                <w:top w:val="none" w:sz="0" w:space="0" w:color="auto"/>
                <w:left w:val="none" w:sz="0" w:space="0" w:color="auto"/>
                <w:bottom w:val="none" w:sz="0" w:space="0" w:color="auto"/>
                <w:right w:val="none" w:sz="0" w:space="0" w:color="auto"/>
              </w:divBdr>
            </w:div>
            <w:div w:id="1717269421">
              <w:marLeft w:val="0"/>
              <w:marRight w:val="0"/>
              <w:marTop w:val="0"/>
              <w:marBottom w:val="0"/>
              <w:divBdr>
                <w:top w:val="none" w:sz="0" w:space="0" w:color="auto"/>
                <w:left w:val="none" w:sz="0" w:space="0" w:color="auto"/>
                <w:bottom w:val="none" w:sz="0" w:space="0" w:color="auto"/>
                <w:right w:val="none" w:sz="0" w:space="0" w:color="auto"/>
              </w:divBdr>
            </w:div>
            <w:div w:id="1921451641">
              <w:marLeft w:val="0"/>
              <w:marRight w:val="0"/>
              <w:marTop w:val="0"/>
              <w:marBottom w:val="0"/>
              <w:divBdr>
                <w:top w:val="none" w:sz="0" w:space="0" w:color="auto"/>
                <w:left w:val="none" w:sz="0" w:space="0" w:color="auto"/>
                <w:bottom w:val="none" w:sz="0" w:space="0" w:color="auto"/>
                <w:right w:val="none" w:sz="0" w:space="0" w:color="auto"/>
              </w:divBdr>
            </w:div>
            <w:div w:id="200350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619600">
      <w:bodyDiv w:val="1"/>
      <w:marLeft w:val="0"/>
      <w:marRight w:val="0"/>
      <w:marTop w:val="0"/>
      <w:marBottom w:val="0"/>
      <w:divBdr>
        <w:top w:val="none" w:sz="0" w:space="0" w:color="auto"/>
        <w:left w:val="none" w:sz="0" w:space="0" w:color="auto"/>
        <w:bottom w:val="none" w:sz="0" w:space="0" w:color="auto"/>
        <w:right w:val="none" w:sz="0" w:space="0" w:color="auto"/>
      </w:divBdr>
      <w:divsChild>
        <w:div w:id="2063210607">
          <w:marLeft w:val="0"/>
          <w:marRight w:val="0"/>
          <w:marTop w:val="0"/>
          <w:marBottom w:val="0"/>
          <w:divBdr>
            <w:top w:val="none" w:sz="0" w:space="0" w:color="auto"/>
            <w:left w:val="none" w:sz="0" w:space="0" w:color="auto"/>
            <w:bottom w:val="none" w:sz="0" w:space="0" w:color="auto"/>
            <w:right w:val="none" w:sz="0" w:space="0" w:color="auto"/>
          </w:divBdr>
          <w:divsChild>
            <w:div w:id="96143328">
              <w:marLeft w:val="0"/>
              <w:marRight w:val="0"/>
              <w:marTop w:val="0"/>
              <w:marBottom w:val="0"/>
              <w:divBdr>
                <w:top w:val="none" w:sz="0" w:space="0" w:color="auto"/>
                <w:left w:val="none" w:sz="0" w:space="0" w:color="auto"/>
                <w:bottom w:val="none" w:sz="0" w:space="0" w:color="auto"/>
                <w:right w:val="none" w:sz="0" w:space="0" w:color="auto"/>
              </w:divBdr>
            </w:div>
            <w:div w:id="218134655">
              <w:marLeft w:val="0"/>
              <w:marRight w:val="0"/>
              <w:marTop w:val="0"/>
              <w:marBottom w:val="0"/>
              <w:divBdr>
                <w:top w:val="none" w:sz="0" w:space="0" w:color="auto"/>
                <w:left w:val="none" w:sz="0" w:space="0" w:color="auto"/>
                <w:bottom w:val="none" w:sz="0" w:space="0" w:color="auto"/>
                <w:right w:val="none" w:sz="0" w:space="0" w:color="auto"/>
              </w:divBdr>
            </w:div>
            <w:div w:id="417681339">
              <w:marLeft w:val="0"/>
              <w:marRight w:val="0"/>
              <w:marTop w:val="0"/>
              <w:marBottom w:val="0"/>
              <w:divBdr>
                <w:top w:val="none" w:sz="0" w:space="0" w:color="auto"/>
                <w:left w:val="none" w:sz="0" w:space="0" w:color="auto"/>
                <w:bottom w:val="none" w:sz="0" w:space="0" w:color="auto"/>
                <w:right w:val="none" w:sz="0" w:space="0" w:color="auto"/>
              </w:divBdr>
            </w:div>
            <w:div w:id="504589830">
              <w:marLeft w:val="0"/>
              <w:marRight w:val="0"/>
              <w:marTop w:val="0"/>
              <w:marBottom w:val="0"/>
              <w:divBdr>
                <w:top w:val="none" w:sz="0" w:space="0" w:color="auto"/>
                <w:left w:val="none" w:sz="0" w:space="0" w:color="auto"/>
                <w:bottom w:val="none" w:sz="0" w:space="0" w:color="auto"/>
                <w:right w:val="none" w:sz="0" w:space="0" w:color="auto"/>
              </w:divBdr>
            </w:div>
            <w:div w:id="968628532">
              <w:marLeft w:val="0"/>
              <w:marRight w:val="0"/>
              <w:marTop w:val="0"/>
              <w:marBottom w:val="0"/>
              <w:divBdr>
                <w:top w:val="none" w:sz="0" w:space="0" w:color="auto"/>
                <w:left w:val="none" w:sz="0" w:space="0" w:color="auto"/>
                <w:bottom w:val="none" w:sz="0" w:space="0" w:color="auto"/>
                <w:right w:val="none" w:sz="0" w:space="0" w:color="auto"/>
              </w:divBdr>
            </w:div>
            <w:div w:id="1092892507">
              <w:marLeft w:val="0"/>
              <w:marRight w:val="0"/>
              <w:marTop w:val="0"/>
              <w:marBottom w:val="0"/>
              <w:divBdr>
                <w:top w:val="none" w:sz="0" w:space="0" w:color="auto"/>
                <w:left w:val="none" w:sz="0" w:space="0" w:color="auto"/>
                <w:bottom w:val="none" w:sz="0" w:space="0" w:color="auto"/>
                <w:right w:val="none" w:sz="0" w:space="0" w:color="auto"/>
              </w:divBdr>
            </w:div>
            <w:div w:id="1150943776">
              <w:marLeft w:val="0"/>
              <w:marRight w:val="0"/>
              <w:marTop w:val="0"/>
              <w:marBottom w:val="0"/>
              <w:divBdr>
                <w:top w:val="none" w:sz="0" w:space="0" w:color="auto"/>
                <w:left w:val="none" w:sz="0" w:space="0" w:color="auto"/>
                <w:bottom w:val="none" w:sz="0" w:space="0" w:color="auto"/>
                <w:right w:val="none" w:sz="0" w:space="0" w:color="auto"/>
              </w:divBdr>
            </w:div>
            <w:div w:id="1184708949">
              <w:marLeft w:val="0"/>
              <w:marRight w:val="0"/>
              <w:marTop w:val="0"/>
              <w:marBottom w:val="0"/>
              <w:divBdr>
                <w:top w:val="none" w:sz="0" w:space="0" w:color="auto"/>
                <w:left w:val="none" w:sz="0" w:space="0" w:color="auto"/>
                <w:bottom w:val="none" w:sz="0" w:space="0" w:color="auto"/>
                <w:right w:val="none" w:sz="0" w:space="0" w:color="auto"/>
              </w:divBdr>
            </w:div>
            <w:div w:id="1271083922">
              <w:marLeft w:val="0"/>
              <w:marRight w:val="0"/>
              <w:marTop w:val="0"/>
              <w:marBottom w:val="0"/>
              <w:divBdr>
                <w:top w:val="none" w:sz="0" w:space="0" w:color="auto"/>
                <w:left w:val="none" w:sz="0" w:space="0" w:color="auto"/>
                <w:bottom w:val="none" w:sz="0" w:space="0" w:color="auto"/>
                <w:right w:val="none" w:sz="0" w:space="0" w:color="auto"/>
              </w:divBdr>
            </w:div>
            <w:div w:id="1544100742">
              <w:marLeft w:val="0"/>
              <w:marRight w:val="0"/>
              <w:marTop w:val="0"/>
              <w:marBottom w:val="0"/>
              <w:divBdr>
                <w:top w:val="none" w:sz="0" w:space="0" w:color="auto"/>
                <w:left w:val="none" w:sz="0" w:space="0" w:color="auto"/>
                <w:bottom w:val="none" w:sz="0" w:space="0" w:color="auto"/>
                <w:right w:val="none" w:sz="0" w:space="0" w:color="auto"/>
              </w:divBdr>
            </w:div>
            <w:div w:id="1599483509">
              <w:marLeft w:val="0"/>
              <w:marRight w:val="0"/>
              <w:marTop w:val="0"/>
              <w:marBottom w:val="0"/>
              <w:divBdr>
                <w:top w:val="none" w:sz="0" w:space="0" w:color="auto"/>
                <w:left w:val="none" w:sz="0" w:space="0" w:color="auto"/>
                <w:bottom w:val="none" w:sz="0" w:space="0" w:color="auto"/>
                <w:right w:val="none" w:sz="0" w:space="0" w:color="auto"/>
              </w:divBdr>
            </w:div>
            <w:div w:id="1762098240">
              <w:marLeft w:val="0"/>
              <w:marRight w:val="0"/>
              <w:marTop w:val="0"/>
              <w:marBottom w:val="0"/>
              <w:divBdr>
                <w:top w:val="none" w:sz="0" w:space="0" w:color="auto"/>
                <w:left w:val="none" w:sz="0" w:space="0" w:color="auto"/>
                <w:bottom w:val="none" w:sz="0" w:space="0" w:color="auto"/>
                <w:right w:val="none" w:sz="0" w:space="0" w:color="auto"/>
              </w:divBdr>
            </w:div>
            <w:div w:id="1847666307">
              <w:marLeft w:val="0"/>
              <w:marRight w:val="0"/>
              <w:marTop w:val="0"/>
              <w:marBottom w:val="0"/>
              <w:divBdr>
                <w:top w:val="none" w:sz="0" w:space="0" w:color="auto"/>
                <w:left w:val="none" w:sz="0" w:space="0" w:color="auto"/>
                <w:bottom w:val="none" w:sz="0" w:space="0" w:color="auto"/>
                <w:right w:val="none" w:sz="0" w:space="0" w:color="auto"/>
              </w:divBdr>
            </w:div>
            <w:div w:id="21109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140732">
      <w:bodyDiv w:val="1"/>
      <w:marLeft w:val="0"/>
      <w:marRight w:val="0"/>
      <w:marTop w:val="0"/>
      <w:marBottom w:val="0"/>
      <w:divBdr>
        <w:top w:val="none" w:sz="0" w:space="0" w:color="auto"/>
        <w:left w:val="none" w:sz="0" w:space="0" w:color="auto"/>
        <w:bottom w:val="none" w:sz="0" w:space="0" w:color="auto"/>
        <w:right w:val="none" w:sz="0" w:space="0" w:color="auto"/>
      </w:divBdr>
      <w:divsChild>
        <w:div w:id="1256867117">
          <w:marLeft w:val="0"/>
          <w:marRight w:val="0"/>
          <w:marTop w:val="0"/>
          <w:marBottom w:val="0"/>
          <w:divBdr>
            <w:top w:val="none" w:sz="0" w:space="0" w:color="auto"/>
            <w:left w:val="none" w:sz="0" w:space="0" w:color="auto"/>
            <w:bottom w:val="none" w:sz="0" w:space="0" w:color="auto"/>
            <w:right w:val="none" w:sz="0" w:space="0" w:color="auto"/>
          </w:divBdr>
          <w:divsChild>
            <w:div w:id="144322012">
              <w:marLeft w:val="0"/>
              <w:marRight w:val="0"/>
              <w:marTop w:val="0"/>
              <w:marBottom w:val="0"/>
              <w:divBdr>
                <w:top w:val="none" w:sz="0" w:space="0" w:color="auto"/>
                <w:left w:val="none" w:sz="0" w:space="0" w:color="auto"/>
                <w:bottom w:val="none" w:sz="0" w:space="0" w:color="auto"/>
                <w:right w:val="none" w:sz="0" w:space="0" w:color="auto"/>
              </w:divBdr>
            </w:div>
            <w:div w:id="302318424">
              <w:marLeft w:val="0"/>
              <w:marRight w:val="0"/>
              <w:marTop w:val="0"/>
              <w:marBottom w:val="0"/>
              <w:divBdr>
                <w:top w:val="none" w:sz="0" w:space="0" w:color="auto"/>
                <w:left w:val="none" w:sz="0" w:space="0" w:color="auto"/>
                <w:bottom w:val="none" w:sz="0" w:space="0" w:color="auto"/>
                <w:right w:val="none" w:sz="0" w:space="0" w:color="auto"/>
              </w:divBdr>
            </w:div>
            <w:div w:id="651250533">
              <w:marLeft w:val="0"/>
              <w:marRight w:val="0"/>
              <w:marTop w:val="0"/>
              <w:marBottom w:val="0"/>
              <w:divBdr>
                <w:top w:val="none" w:sz="0" w:space="0" w:color="auto"/>
                <w:left w:val="none" w:sz="0" w:space="0" w:color="auto"/>
                <w:bottom w:val="none" w:sz="0" w:space="0" w:color="auto"/>
                <w:right w:val="none" w:sz="0" w:space="0" w:color="auto"/>
              </w:divBdr>
            </w:div>
            <w:div w:id="911355513">
              <w:marLeft w:val="0"/>
              <w:marRight w:val="0"/>
              <w:marTop w:val="0"/>
              <w:marBottom w:val="0"/>
              <w:divBdr>
                <w:top w:val="none" w:sz="0" w:space="0" w:color="auto"/>
                <w:left w:val="none" w:sz="0" w:space="0" w:color="auto"/>
                <w:bottom w:val="none" w:sz="0" w:space="0" w:color="auto"/>
                <w:right w:val="none" w:sz="0" w:space="0" w:color="auto"/>
              </w:divBdr>
            </w:div>
            <w:div w:id="1000502280">
              <w:marLeft w:val="0"/>
              <w:marRight w:val="0"/>
              <w:marTop w:val="0"/>
              <w:marBottom w:val="0"/>
              <w:divBdr>
                <w:top w:val="none" w:sz="0" w:space="0" w:color="auto"/>
                <w:left w:val="none" w:sz="0" w:space="0" w:color="auto"/>
                <w:bottom w:val="none" w:sz="0" w:space="0" w:color="auto"/>
                <w:right w:val="none" w:sz="0" w:space="0" w:color="auto"/>
              </w:divBdr>
            </w:div>
            <w:div w:id="1321615591">
              <w:marLeft w:val="0"/>
              <w:marRight w:val="0"/>
              <w:marTop w:val="0"/>
              <w:marBottom w:val="0"/>
              <w:divBdr>
                <w:top w:val="none" w:sz="0" w:space="0" w:color="auto"/>
                <w:left w:val="none" w:sz="0" w:space="0" w:color="auto"/>
                <w:bottom w:val="none" w:sz="0" w:space="0" w:color="auto"/>
                <w:right w:val="none" w:sz="0" w:space="0" w:color="auto"/>
              </w:divBdr>
            </w:div>
            <w:div w:id="1465538008">
              <w:marLeft w:val="0"/>
              <w:marRight w:val="0"/>
              <w:marTop w:val="0"/>
              <w:marBottom w:val="0"/>
              <w:divBdr>
                <w:top w:val="none" w:sz="0" w:space="0" w:color="auto"/>
                <w:left w:val="none" w:sz="0" w:space="0" w:color="auto"/>
                <w:bottom w:val="none" w:sz="0" w:space="0" w:color="auto"/>
                <w:right w:val="none" w:sz="0" w:space="0" w:color="auto"/>
              </w:divBdr>
            </w:div>
            <w:div w:id="1509321533">
              <w:marLeft w:val="0"/>
              <w:marRight w:val="0"/>
              <w:marTop w:val="0"/>
              <w:marBottom w:val="0"/>
              <w:divBdr>
                <w:top w:val="none" w:sz="0" w:space="0" w:color="auto"/>
                <w:left w:val="none" w:sz="0" w:space="0" w:color="auto"/>
                <w:bottom w:val="none" w:sz="0" w:space="0" w:color="auto"/>
                <w:right w:val="none" w:sz="0" w:space="0" w:color="auto"/>
              </w:divBdr>
            </w:div>
            <w:div w:id="1518616718">
              <w:marLeft w:val="0"/>
              <w:marRight w:val="0"/>
              <w:marTop w:val="0"/>
              <w:marBottom w:val="0"/>
              <w:divBdr>
                <w:top w:val="none" w:sz="0" w:space="0" w:color="auto"/>
                <w:left w:val="none" w:sz="0" w:space="0" w:color="auto"/>
                <w:bottom w:val="none" w:sz="0" w:space="0" w:color="auto"/>
                <w:right w:val="none" w:sz="0" w:space="0" w:color="auto"/>
              </w:divBdr>
            </w:div>
            <w:div w:id="1630817358">
              <w:marLeft w:val="0"/>
              <w:marRight w:val="0"/>
              <w:marTop w:val="0"/>
              <w:marBottom w:val="0"/>
              <w:divBdr>
                <w:top w:val="none" w:sz="0" w:space="0" w:color="auto"/>
                <w:left w:val="none" w:sz="0" w:space="0" w:color="auto"/>
                <w:bottom w:val="none" w:sz="0" w:space="0" w:color="auto"/>
                <w:right w:val="none" w:sz="0" w:space="0" w:color="auto"/>
              </w:divBdr>
            </w:div>
            <w:div w:id="1720087208">
              <w:marLeft w:val="0"/>
              <w:marRight w:val="0"/>
              <w:marTop w:val="0"/>
              <w:marBottom w:val="0"/>
              <w:divBdr>
                <w:top w:val="none" w:sz="0" w:space="0" w:color="auto"/>
                <w:left w:val="none" w:sz="0" w:space="0" w:color="auto"/>
                <w:bottom w:val="none" w:sz="0" w:space="0" w:color="auto"/>
                <w:right w:val="none" w:sz="0" w:space="0" w:color="auto"/>
              </w:divBdr>
            </w:div>
            <w:div w:id="1738745925">
              <w:marLeft w:val="0"/>
              <w:marRight w:val="0"/>
              <w:marTop w:val="0"/>
              <w:marBottom w:val="0"/>
              <w:divBdr>
                <w:top w:val="none" w:sz="0" w:space="0" w:color="auto"/>
                <w:left w:val="none" w:sz="0" w:space="0" w:color="auto"/>
                <w:bottom w:val="none" w:sz="0" w:space="0" w:color="auto"/>
                <w:right w:val="none" w:sz="0" w:space="0" w:color="auto"/>
              </w:divBdr>
            </w:div>
            <w:div w:id="1908106508">
              <w:marLeft w:val="0"/>
              <w:marRight w:val="0"/>
              <w:marTop w:val="0"/>
              <w:marBottom w:val="0"/>
              <w:divBdr>
                <w:top w:val="none" w:sz="0" w:space="0" w:color="auto"/>
                <w:left w:val="none" w:sz="0" w:space="0" w:color="auto"/>
                <w:bottom w:val="none" w:sz="0" w:space="0" w:color="auto"/>
                <w:right w:val="none" w:sz="0" w:space="0" w:color="auto"/>
              </w:divBdr>
            </w:div>
            <w:div w:id="213471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5.vsdx"/><Relationship Id="rId34" Type="http://schemas.openxmlformats.org/officeDocument/2006/relationships/image" Target="media/image13.emf"/><Relationship Id="rId42" Type="http://schemas.openxmlformats.org/officeDocument/2006/relationships/package" Target="embeddings/Microsoft_Visio_Drawing17.vsdx"/><Relationship Id="rId47" Type="http://schemas.openxmlformats.org/officeDocument/2006/relationships/image" Target="media/image19.emf"/><Relationship Id="rId50" Type="http://schemas.openxmlformats.org/officeDocument/2006/relationships/package" Target="embeddings/Microsoft_Visio_Drawing21.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30.vsdx"/><Relationship Id="rId76" Type="http://schemas.openxmlformats.org/officeDocument/2006/relationships/package" Target="embeddings/Microsoft_Visio_Drawing34.vsdx"/><Relationship Id="rId84" Type="http://schemas.openxmlformats.org/officeDocument/2006/relationships/package" Target="embeddings/Microsoft_Visio_Drawing38.vsdx"/><Relationship Id="rId89" Type="http://schemas.openxmlformats.org/officeDocument/2006/relationships/package" Target="embeddings/Microsoft_Visio_Drawing41.vsdx"/><Relationship Id="rId97"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Visio_Drawing43.vsdx"/><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10.vsdx"/><Relationship Id="rId11" Type="http://schemas.openxmlformats.org/officeDocument/2006/relationships/package" Target="embeddings/Microsoft_Visio_Drawing.vsdx"/><Relationship Id="rId24" Type="http://schemas.openxmlformats.org/officeDocument/2006/relationships/package" Target="embeddings/Microsoft_Visio_Drawing7.vsdx"/><Relationship Id="rId32" Type="http://schemas.openxmlformats.org/officeDocument/2006/relationships/image" Target="media/image12.emf"/><Relationship Id="rId37" Type="http://schemas.openxmlformats.org/officeDocument/2006/relationships/package" Target="embeddings/Microsoft_Visio_Drawing14.vsdx"/><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5.vsdx"/><Relationship Id="rId66" Type="http://schemas.openxmlformats.org/officeDocument/2006/relationships/package" Target="embeddings/Microsoft_Visio_Drawing29.vsdx"/><Relationship Id="rId74" Type="http://schemas.openxmlformats.org/officeDocument/2006/relationships/package" Target="embeddings/Microsoft_Visio_Drawing33.vsdx"/><Relationship Id="rId79" Type="http://schemas.openxmlformats.org/officeDocument/2006/relationships/image" Target="media/image35.emf"/><Relationship Id="rId87" Type="http://schemas.openxmlformats.org/officeDocument/2006/relationships/package" Target="embeddings/Microsoft_Visio_Drawing40.vsdx"/><Relationship Id="rId5" Type="http://schemas.openxmlformats.org/officeDocument/2006/relationships/webSettings" Target="webSettings.xml"/><Relationship Id="rId61" Type="http://schemas.openxmlformats.org/officeDocument/2006/relationships/image" Target="media/image26.emf"/><Relationship Id="rId82" Type="http://schemas.openxmlformats.org/officeDocument/2006/relationships/package" Target="embeddings/Microsoft_Visio_Drawing37.vsdx"/><Relationship Id="rId90" Type="http://schemas.openxmlformats.org/officeDocument/2006/relationships/package" Target="embeddings/Microsoft_Visio_Drawing42.vsdx"/><Relationship Id="rId95" Type="http://schemas.openxmlformats.org/officeDocument/2006/relationships/footer" Target="footer1.xml"/><Relationship Id="rId19" Type="http://schemas.openxmlformats.org/officeDocument/2006/relationships/package" Target="embeddings/Microsoft_Visio_Drawing4.vsdx"/><Relationship Id="rId14" Type="http://schemas.openxmlformats.org/officeDocument/2006/relationships/image" Target="media/image4.emf"/><Relationship Id="rId22" Type="http://schemas.openxmlformats.org/officeDocument/2006/relationships/package" Target="embeddings/Microsoft_Visio_Drawing6.vsdx"/><Relationship Id="rId27" Type="http://schemas.openxmlformats.org/officeDocument/2006/relationships/package" Target="embeddings/Microsoft_Visio_Drawing9.vsdx"/><Relationship Id="rId30" Type="http://schemas.openxmlformats.org/officeDocument/2006/relationships/image" Target="media/image11.emf"/><Relationship Id="rId35" Type="http://schemas.openxmlformats.org/officeDocument/2006/relationships/package" Target="embeddings/Microsoft_Visio_Drawing13.vsdx"/><Relationship Id="rId43" Type="http://schemas.openxmlformats.org/officeDocument/2006/relationships/image" Target="media/image17.emf"/><Relationship Id="rId48" Type="http://schemas.openxmlformats.org/officeDocument/2006/relationships/package" Target="embeddings/Microsoft_Visio_Drawing20.vsdx"/><Relationship Id="rId56" Type="http://schemas.openxmlformats.org/officeDocument/2006/relationships/package" Target="embeddings/Microsoft_Visio_Drawing24.vsdx"/><Relationship Id="rId64" Type="http://schemas.openxmlformats.org/officeDocument/2006/relationships/package" Target="embeddings/Microsoft_Visio_Drawing28.vsdx"/><Relationship Id="rId69" Type="http://schemas.openxmlformats.org/officeDocument/2006/relationships/image" Target="media/image30.emf"/><Relationship Id="rId77" Type="http://schemas.openxmlformats.org/officeDocument/2006/relationships/image" Target="media/image34.emf"/><Relationship Id="rId100"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package" Target="embeddings/Microsoft_Visio_Drawing32.vsdx"/><Relationship Id="rId80" Type="http://schemas.openxmlformats.org/officeDocument/2006/relationships/package" Target="embeddings/Microsoft_Visio_Drawing36.vsdx"/><Relationship Id="rId85" Type="http://schemas.openxmlformats.org/officeDocument/2006/relationships/image" Target="media/image38.emf"/><Relationship Id="rId93" Type="http://schemas.openxmlformats.org/officeDocument/2006/relationships/package" Target="embeddings/Microsoft_Visio_Drawing44.vsdx"/><Relationship Id="rId98"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8.vsdx"/><Relationship Id="rId33" Type="http://schemas.openxmlformats.org/officeDocument/2006/relationships/package" Target="embeddings/Microsoft_Visio_Drawing12.vsdx"/><Relationship Id="rId38" Type="http://schemas.openxmlformats.org/officeDocument/2006/relationships/image" Target="media/image15.emf"/><Relationship Id="rId46" Type="http://schemas.openxmlformats.org/officeDocument/2006/relationships/package" Target="embeddings/Microsoft_Visio_Drawing19.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7.emf"/><Relationship Id="rId41" Type="http://schemas.openxmlformats.org/officeDocument/2006/relationships/package" Target="embeddings/Microsoft_Visio_Drawing16.vsdx"/><Relationship Id="rId54" Type="http://schemas.openxmlformats.org/officeDocument/2006/relationships/package" Target="embeddings/Microsoft_Visio_Drawing23.vsdx"/><Relationship Id="rId62" Type="http://schemas.openxmlformats.org/officeDocument/2006/relationships/package" Target="embeddings/Microsoft_Visio_Drawing27.vsdx"/><Relationship Id="rId70" Type="http://schemas.openxmlformats.org/officeDocument/2006/relationships/package" Target="embeddings/Microsoft_Visio_Drawing31.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39.emf"/><Relationship Id="rId91" Type="http://schemas.openxmlformats.org/officeDocument/2006/relationships/image" Target="media/image40.emf"/><Relationship Id="rId96"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emf"/><Relationship Id="rId31" Type="http://schemas.openxmlformats.org/officeDocument/2006/relationships/package" Target="embeddings/Microsoft_Visio_Drawing11.vsdx"/><Relationship Id="rId44" Type="http://schemas.openxmlformats.org/officeDocument/2006/relationships/package" Target="embeddings/Microsoft_Visio_Drawing18.vsdx"/><Relationship Id="rId52" Type="http://schemas.openxmlformats.org/officeDocument/2006/relationships/package" Target="embeddings/Microsoft_Visio_Drawing22.vsdx"/><Relationship Id="rId60" Type="http://schemas.openxmlformats.org/officeDocument/2006/relationships/package" Target="embeddings/Microsoft_Visio_Drawing2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5.vsdx"/><Relationship Id="rId81" Type="http://schemas.openxmlformats.org/officeDocument/2006/relationships/image" Target="media/image36.emf"/><Relationship Id="rId86" Type="http://schemas.openxmlformats.org/officeDocument/2006/relationships/package" Target="embeddings/Microsoft_Visio_Drawing39.vsdx"/><Relationship Id="rId94" Type="http://schemas.openxmlformats.org/officeDocument/2006/relationships/header" Target="header1.xm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7774A-820D-41B3-A356-67CD70245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181</TotalTime>
  <Pages>167</Pages>
  <Words>37143</Words>
  <Characters>211716</Characters>
  <Application>Microsoft Office Word</Application>
  <DocSecurity>0</DocSecurity>
  <Lines>1764</Lines>
  <Paragraphs>496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ETS Sophia Antipolis</Company>
  <LinksUpToDate>false</LinksUpToDate>
  <CharactersWithSpaces>248363</CharactersWithSpaces>
  <SharedDoc>false</SharedDoc>
  <HLinks>
    <vt:vector size="12" baseType="variant">
      <vt:variant>
        <vt:i4>4128773</vt:i4>
      </vt:variant>
      <vt:variant>
        <vt:i4>609</vt:i4>
      </vt:variant>
      <vt:variant>
        <vt:i4>0</vt:i4>
      </vt:variant>
      <vt:variant>
        <vt:i4>5</vt:i4>
      </vt:variant>
      <vt:variant>
        <vt:lpwstr>mailto:edithelp@etsi.org</vt:lpwstr>
      </vt:variant>
      <vt:variant>
        <vt:lpwstr/>
      </vt:variant>
      <vt:variant>
        <vt:i4>1310801</vt:i4>
      </vt:variant>
      <vt:variant>
        <vt:i4>345</vt:i4>
      </vt:variant>
      <vt:variant>
        <vt:i4>0</vt:i4>
      </vt:variant>
      <vt:variant>
        <vt:i4>5</vt:i4>
      </vt:variant>
      <vt:variant>
        <vt:lpwstr>http://www.onem2m.org/images/files/oneM2M-Drafting-Rules.pdf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Laurent Velez</cp:lastModifiedBy>
  <cp:revision>12</cp:revision>
  <cp:lastPrinted>2012-10-11T08:05:00Z</cp:lastPrinted>
  <dcterms:created xsi:type="dcterms:W3CDTF">2020-11-19T08:55:00Z</dcterms:created>
  <dcterms:modified xsi:type="dcterms:W3CDTF">2021-05-12T08:48:00Z</dcterms:modified>
</cp:coreProperties>
</file>