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003341D7"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ins w:id="1" w:author="Miguel Angel Reina Ortega" w:date="2021-11-26T11:12:00Z">
              <w:r w:rsidR="000B299E">
                <w:rPr>
                  <w:rFonts w:ascii="Corbel" w:eastAsia="BatangChe" w:hAnsi="Corbel"/>
                  <w:sz w:val="22"/>
                  <w:szCs w:val="24"/>
                </w:rPr>
                <w:t>7</w:t>
              </w:r>
            </w:ins>
            <w:del w:id="2" w:author="Miguel Angel Reina Ortega" w:date="2021-11-26T11:12:00Z">
              <w:r w:rsidR="00700C47" w:rsidDel="000B299E">
                <w:rPr>
                  <w:rFonts w:ascii="Corbel" w:eastAsia="BatangChe" w:hAnsi="Corbel"/>
                  <w:sz w:val="22"/>
                  <w:szCs w:val="24"/>
                </w:rPr>
                <w:delText>6</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6A6EF57"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del w:id="3" w:author="Miguel Angel Reina Ortega [2]" w:date="2022-01-26T18:30:00Z">
              <w:r w:rsidR="00700C47" w:rsidDel="00DB081D">
                <w:rPr>
                  <w:rFonts w:ascii="Corbel" w:eastAsia="BatangChe" w:hAnsi="Corbel"/>
                  <w:sz w:val="22"/>
                  <w:szCs w:val="24"/>
                </w:rPr>
                <w:delText>1</w:delText>
              </w:r>
            </w:del>
            <w:ins w:id="4" w:author="Miguel Angel Reina Ortega [2]" w:date="2022-01-26T18:30:00Z">
              <w:r w:rsidR="00DB081D">
                <w:rPr>
                  <w:rFonts w:ascii="Corbel" w:eastAsia="BatangChe" w:hAnsi="Corbel"/>
                  <w:sz w:val="22"/>
                  <w:szCs w:val="24"/>
                </w:rPr>
                <w:t>2</w:t>
              </w:r>
            </w:ins>
            <w:r>
              <w:rPr>
                <w:rFonts w:ascii="Corbel" w:eastAsia="BatangChe" w:hAnsi="Corbel"/>
                <w:sz w:val="22"/>
                <w:szCs w:val="24"/>
              </w:rPr>
              <w:t xml:space="preserve"> </w:t>
            </w:r>
            <w:r w:rsidR="00700C47">
              <w:rPr>
                <w:rFonts w:ascii="Corbel" w:eastAsia="BatangChe" w:hAnsi="Corbel"/>
                <w:sz w:val="22"/>
                <w:szCs w:val="24"/>
              </w:rPr>
              <w:t xml:space="preserve">January </w:t>
            </w:r>
            <w:ins w:id="5" w:author="Miguel Angel Reina Ortega" w:date="2021-11-26T11:12:00Z">
              <w:r w:rsidR="000B299E">
                <w:rPr>
                  <w:rFonts w:ascii="Corbel" w:eastAsia="BatangChe" w:hAnsi="Corbel"/>
                  <w:sz w:val="22"/>
                  <w:szCs w:val="24"/>
                </w:rPr>
                <w:t xml:space="preserve"> </w:t>
              </w:r>
            </w:ins>
            <w:del w:id="6" w:author="Miguel Angel Reina Ortega" w:date="2021-11-26T11:12:00Z">
              <w:r w:rsidR="00700C47" w:rsidDel="000B299E">
                <w:rPr>
                  <w:rFonts w:ascii="Corbel" w:eastAsia="BatangChe" w:hAnsi="Corbel"/>
                  <w:sz w:val="22"/>
                  <w:szCs w:val="24"/>
                </w:rPr>
                <w:delText>19</w:delText>
              </w:r>
            </w:del>
            <w:ins w:id="7" w:author="Miguel Angel Reina Ortega" w:date="2021-11-26T11:12:00Z">
              <w:r w:rsidR="000B299E">
                <w:rPr>
                  <w:rFonts w:ascii="Corbel" w:eastAsia="BatangChe" w:hAnsi="Corbel"/>
                  <w:sz w:val="22"/>
                  <w:szCs w:val="24"/>
                </w:rPr>
                <w:t>26</w:t>
              </w:r>
            </w:ins>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8" w:name="_Toc13748846"/>
      <w:r w:rsidR="00BB6418" w:rsidRPr="004F4407">
        <w:lastRenderedPageBreak/>
        <w:t>1</w:t>
      </w:r>
      <w:r w:rsidRPr="004F4407">
        <w:tab/>
      </w:r>
      <w:r w:rsidR="00BB6418" w:rsidRPr="004F4407">
        <w:t>Scope</w:t>
      </w:r>
      <w:bookmarkEnd w:id="8"/>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9" w:name="_Toc13748847"/>
      <w:r w:rsidRPr="004F4407">
        <w:t>2</w:t>
      </w:r>
      <w:r w:rsidRPr="004F4407">
        <w:tab/>
        <w:t>References</w:t>
      </w:r>
      <w:bookmarkEnd w:id="9"/>
    </w:p>
    <w:p w14:paraId="29FDDCF1" w14:textId="35D55B75" w:rsidR="00DA57DD" w:rsidRPr="004F4407" w:rsidRDefault="00DA57DD" w:rsidP="00DA57DD">
      <w:pPr>
        <w:pStyle w:val="Heading2"/>
      </w:pPr>
      <w:bookmarkStart w:id="10" w:name="_Toc13748848"/>
      <w:r w:rsidRPr="004F4407">
        <w:t>2.1</w:t>
      </w:r>
      <w:r w:rsidRPr="004F4407">
        <w:tab/>
        <w:t>Normative references</w:t>
      </w:r>
      <w:bookmarkEnd w:id="10"/>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1" w:name="REF_ONEM2MTS_0001"/>
      <w:r>
        <w:fldChar w:fldCharType="begin"/>
      </w:r>
      <w:r>
        <w:instrText>SEQ REF</w:instrText>
      </w:r>
      <w:r>
        <w:fldChar w:fldCharType="separate"/>
      </w:r>
      <w:r>
        <w:rPr>
          <w:noProof/>
        </w:rPr>
        <w:t>1</w:t>
      </w:r>
      <w:r>
        <w:fldChar w:fldCharType="end"/>
      </w:r>
      <w:bookmarkEnd w:id="11"/>
      <w:r>
        <w:t>]</w:t>
      </w:r>
      <w:r>
        <w:tab/>
      </w:r>
      <w:r w:rsidRPr="0032615D">
        <w:t>oneM2M TS-0001</w:t>
      </w:r>
      <w:r>
        <w:t>: "Functional Architecture".</w:t>
      </w:r>
    </w:p>
    <w:p w14:paraId="6CBE9227" w14:textId="04E5C375" w:rsidR="007A4BD5" w:rsidRPr="004F4407" w:rsidRDefault="00384556" w:rsidP="00384556">
      <w:pPr>
        <w:pStyle w:val="EX"/>
      </w:pPr>
      <w:r>
        <w:t>[</w:t>
      </w:r>
      <w:bookmarkStart w:id="12" w:name="REF_ONEM2MTS_0004"/>
      <w:r>
        <w:fldChar w:fldCharType="begin"/>
      </w:r>
      <w:r>
        <w:instrText>SEQ REF</w:instrText>
      </w:r>
      <w:r>
        <w:fldChar w:fldCharType="separate"/>
      </w:r>
      <w:r>
        <w:rPr>
          <w:noProof/>
        </w:rPr>
        <w:t>2</w:t>
      </w:r>
      <w:r>
        <w:fldChar w:fldCharType="end"/>
      </w:r>
      <w:bookmarkEnd w:id="12"/>
      <w:r>
        <w:t>]</w:t>
      </w:r>
      <w:r>
        <w:tab/>
      </w:r>
      <w:r w:rsidRPr="0032615D">
        <w:t>oneM2M TS-0004</w:t>
      </w:r>
      <w:r>
        <w:t>: "Service Layer Core Protocol".</w:t>
      </w:r>
    </w:p>
    <w:p w14:paraId="65F9E511" w14:textId="670DFE34" w:rsidR="007A4BD5" w:rsidRPr="004F4407" w:rsidRDefault="00384556" w:rsidP="00384556">
      <w:pPr>
        <w:pStyle w:val="EX"/>
      </w:pPr>
      <w:r>
        <w:t>[</w:t>
      </w:r>
      <w:bookmarkStart w:id="13" w:name="REF_ISOIEC9646_1"/>
      <w:r>
        <w:fldChar w:fldCharType="begin"/>
      </w:r>
      <w:r>
        <w:instrText>SEQ REF</w:instrText>
      </w:r>
      <w:r>
        <w:fldChar w:fldCharType="separate"/>
      </w:r>
      <w:r>
        <w:rPr>
          <w:noProof/>
        </w:rPr>
        <w:t>3</w:t>
      </w:r>
      <w:r>
        <w:fldChar w:fldCharType="end"/>
      </w:r>
      <w:bookmarkEnd w:id="13"/>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4" w:name="REF_ISOIEC9646_2"/>
      <w:r>
        <w:fldChar w:fldCharType="begin"/>
      </w:r>
      <w:r>
        <w:instrText>SEQ REF</w:instrText>
      </w:r>
      <w:r>
        <w:fldChar w:fldCharType="separate"/>
      </w:r>
      <w:r>
        <w:rPr>
          <w:noProof/>
        </w:rPr>
        <w:t>4</w:t>
      </w:r>
      <w:r>
        <w:fldChar w:fldCharType="end"/>
      </w:r>
      <w:bookmarkEnd w:id="14"/>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5" w:name="REF_ISOIEC9646_7"/>
      <w:r>
        <w:fldChar w:fldCharType="begin"/>
      </w:r>
      <w:r>
        <w:instrText>SEQ REF</w:instrText>
      </w:r>
      <w:r>
        <w:fldChar w:fldCharType="separate"/>
      </w:r>
      <w:r>
        <w:rPr>
          <w:noProof/>
        </w:rPr>
        <w:t>5</w:t>
      </w:r>
      <w:r>
        <w:fldChar w:fldCharType="end"/>
      </w:r>
      <w:bookmarkEnd w:id="15"/>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6" w:name="REF_ES201873_1"/>
      <w:r>
        <w:fldChar w:fldCharType="begin"/>
      </w:r>
      <w:r>
        <w:instrText>SEQ REF</w:instrText>
      </w:r>
      <w:r>
        <w:fldChar w:fldCharType="separate"/>
      </w:r>
      <w:r>
        <w:rPr>
          <w:noProof/>
        </w:rPr>
        <w:t>6</w:t>
      </w:r>
      <w:r>
        <w:fldChar w:fldCharType="end"/>
      </w:r>
      <w:bookmarkEnd w:id="16"/>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7" w:name="REF_ONEM2MTS_0018"/>
      <w:r>
        <w:fldChar w:fldCharType="begin"/>
      </w:r>
      <w:r>
        <w:instrText>SEQ REF</w:instrText>
      </w:r>
      <w:r>
        <w:fldChar w:fldCharType="separate"/>
      </w:r>
      <w:r>
        <w:rPr>
          <w:noProof/>
        </w:rPr>
        <w:t>7</w:t>
      </w:r>
      <w:r>
        <w:fldChar w:fldCharType="end"/>
      </w:r>
      <w:bookmarkEnd w:id="17"/>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8" w:name="_Toc13748849"/>
      <w:r w:rsidRPr="004F4407">
        <w:t>2.2</w:t>
      </w:r>
      <w:r w:rsidRPr="004F4407">
        <w:tab/>
        <w:t>Informative references</w:t>
      </w:r>
      <w:bookmarkEnd w:id="18"/>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0" w:name="REF_ONEM2MTS_0015"/>
      <w:r>
        <w:t>i.</w:t>
      </w:r>
      <w:r>
        <w:fldChar w:fldCharType="begin"/>
      </w:r>
      <w:r>
        <w:instrText>SEQ REFI</w:instrText>
      </w:r>
      <w:r>
        <w:fldChar w:fldCharType="separate"/>
      </w:r>
      <w:r>
        <w:rPr>
          <w:noProof/>
        </w:rPr>
        <w:t>2</w:t>
      </w:r>
      <w:r>
        <w:fldChar w:fldCharType="end"/>
      </w:r>
      <w:bookmarkEnd w:id="20"/>
      <w:r>
        <w:t>]</w:t>
      </w:r>
      <w:r>
        <w:tab/>
      </w:r>
      <w:r w:rsidRPr="0032615D">
        <w:t>oneM2M TS-0015</w:t>
      </w:r>
      <w:r>
        <w:t>: "Testing Framework".</w:t>
      </w:r>
    </w:p>
    <w:p w14:paraId="06FAFBE4" w14:textId="73908BC0" w:rsidR="00F66BC7" w:rsidRPr="004F4407" w:rsidRDefault="00384556" w:rsidP="00384556">
      <w:pPr>
        <w:pStyle w:val="EX"/>
      </w:pPr>
      <w:r>
        <w:t>[</w:t>
      </w:r>
      <w:bookmarkStart w:id="21" w:name="REF_ONEM2MTS_0025"/>
      <w:r>
        <w:t>i.</w:t>
      </w:r>
      <w:r>
        <w:fldChar w:fldCharType="begin"/>
      </w:r>
      <w:r>
        <w:instrText>SEQ REFI</w:instrText>
      </w:r>
      <w:r>
        <w:fldChar w:fldCharType="separate"/>
      </w:r>
      <w:r>
        <w:rPr>
          <w:noProof/>
        </w:rPr>
        <w:t>3</w:t>
      </w:r>
      <w:r>
        <w:fldChar w:fldCharType="end"/>
      </w:r>
      <w:bookmarkEnd w:id="21"/>
      <w:r>
        <w:t>]</w:t>
      </w:r>
      <w:r>
        <w:tab/>
      </w:r>
      <w:r w:rsidRPr="0032615D">
        <w:t>oneM2M TS-0025</w:t>
      </w:r>
      <w:r>
        <w:t>: "Product profiles".</w:t>
      </w:r>
    </w:p>
    <w:p w14:paraId="7BD016BD" w14:textId="5B1773C0" w:rsidR="00BB6418" w:rsidRPr="004F4407" w:rsidRDefault="00DA57DD" w:rsidP="00A249D9">
      <w:pPr>
        <w:pStyle w:val="Heading1"/>
      </w:pPr>
      <w:bookmarkStart w:id="22"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2"/>
    </w:p>
    <w:p w14:paraId="79053B81" w14:textId="3233228F" w:rsidR="00787554" w:rsidRPr="004F4407" w:rsidRDefault="00787554" w:rsidP="00787554">
      <w:pPr>
        <w:pStyle w:val="Heading2"/>
      </w:pPr>
      <w:bookmarkStart w:id="23" w:name="_Toc13748851"/>
      <w:r w:rsidRPr="004F4407">
        <w:t>3.1</w:t>
      </w:r>
      <w:r w:rsidRPr="004F4407">
        <w:tab/>
      </w:r>
      <w:r w:rsidR="0013309B">
        <w:t>Term</w:t>
      </w:r>
      <w:r w:rsidR="0013309B" w:rsidRPr="004F4407">
        <w:t>s</w:t>
      </w:r>
      <w:bookmarkEnd w:id="23"/>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4" w:name="_Toc13748852"/>
      <w:r>
        <w:t>3.2</w:t>
      </w:r>
      <w:r>
        <w:tab/>
        <w:t>Symbols</w:t>
      </w:r>
      <w:bookmarkEnd w:id="24"/>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5" w:name="_Toc13748853"/>
      <w:r w:rsidRPr="004F4407">
        <w:t>3.</w:t>
      </w:r>
      <w:r w:rsidR="007A4BD5" w:rsidRPr="004F4407">
        <w:t>2</w:t>
      </w:r>
      <w:r w:rsidRPr="004F4407">
        <w:tab/>
        <w:t>Abbreviations</w:t>
      </w:r>
      <w:bookmarkEnd w:id="25"/>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26" w:name="_Toc13748854"/>
      <w:r w:rsidRPr="004F4407">
        <w:t>4</w:t>
      </w:r>
      <w:r w:rsidRPr="004F4407">
        <w:tab/>
        <w:t>Conventions</w:t>
      </w:r>
      <w:bookmarkEnd w:id="26"/>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7"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7"/>
    </w:p>
    <w:p w14:paraId="048932B5" w14:textId="77777777" w:rsidR="00BB6418" w:rsidRPr="004F4407" w:rsidRDefault="000C1E0E">
      <w:pPr>
        <w:pStyle w:val="Heading2"/>
        <w:rPr>
          <w:rFonts w:cs="Arial"/>
          <w:szCs w:val="32"/>
          <w:lang w:eastAsia="en-GB"/>
        </w:rPr>
      </w:pPr>
      <w:bookmarkStart w:id="28" w:name="_Toc13748856"/>
      <w:r w:rsidRPr="004F4407">
        <w:t>5</w:t>
      </w:r>
      <w:r w:rsidR="00BB6418" w:rsidRPr="004F4407">
        <w:t>.1</w:t>
      </w:r>
      <w:r w:rsidR="00BB6418" w:rsidRPr="004F4407">
        <w:tab/>
      </w:r>
      <w:r w:rsidR="000C6C0F" w:rsidRPr="004F4407">
        <w:rPr>
          <w:rFonts w:cs="Arial"/>
          <w:szCs w:val="32"/>
          <w:lang w:eastAsia="en-GB"/>
        </w:rPr>
        <w:t>Abstract protocol tester</w:t>
      </w:r>
      <w:bookmarkEnd w:id="28"/>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9" w:name="fig_AbstractProtolTester_GeoNetworking"/>
      <w:r w:rsidR="00200D78" w:rsidRPr="004F4407">
        <w:t>5.1-1</w:t>
      </w:r>
      <w:bookmarkEnd w:id="29"/>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0" w:name="_Toc13748857"/>
      <w:r w:rsidRPr="004F4407">
        <w:t>5.2</w:t>
      </w:r>
      <w:r w:rsidRPr="004F4407">
        <w:tab/>
      </w:r>
      <w:r w:rsidRPr="004F4407">
        <w:rPr>
          <w:rFonts w:cs="Arial"/>
          <w:szCs w:val="32"/>
          <w:lang w:eastAsia="en-GB"/>
        </w:rPr>
        <w:t>Test Configuration</w:t>
      </w:r>
      <w:bookmarkEnd w:id="30"/>
    </w:p>
    <w:p w14:paraId="6A401BB8" w14:textId="77777777" w:rsidR="003417BF" w:rsidRPr="004F4407" w:rsidRDefault="00DA57DD" w:rsidP="003417BF">
      <w:pPr>
        <w:pStyle w:val="Heading3"/>
      </w:pPr>
      <w:bookmarkStart w:id="31"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1"/>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w:t>
      </w:r>
      <w:proofErr w:type="gramStart"/>
      <w:r w:rsidRPr="004F4407">
        <w:rPr>
          <w:rFonts w:eastAsia="Yu Gothic"/>
        </w:rPr>
        <w:t>a</w:t>
      </w:r>
      <w:proofErr w:type="gramEnd"/>
      <w:r w:rsidRPr="004F4407">
        <w:rPr>
          <w:rFonts w:eastAsia="Yu Gothic"/>
        </w:rPr>
        <w:t xml:space="preserve">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2" w:name="_Toc13748859"/>
      <w:r w:rsidRPr="004F4407">
        <w:t>5.3</w:t>
      </w:r>
      <w:r w:rsidRPr="004F4407">
        <w:tab/>
      </w:r>
      <w:r w:rsidRPr="004F4407">
        <w:rPr>
          <w:lang w:eastAsia="en-GB"/>
        </w:rPr>
        <w:t>Test architecture</w:t>
      </w:r>
      <w:bookmarkEnd w:id="32"/>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3" w:name="_Toc13748860"/>
      <w:r w:rsidRPr="004F4407">
        <w:t>5.4</w:t>
      </w:r>
      <w:r w:rsidRPr="004F4407">
        <w:tab/>
        <w:t>Ports and ASPs (Abstract Services Primitives)</w:t>
      </w:r>
      <w:bookmarkEnd w:id="33"/>
    </w:p>
    <w:p w14:paraId="08453D8C" w14:textId="51487BD1" w:rsidR="00BE543E" w:rsidRPr="004F4407" w:rsidRDefault="00BE543E" w:rsidP="00BE543E">
      <w:pPr>
        <w:pStyle w:val="Heading3"/>
      </w:pPr>
      <w:bookmarkStart w:id="34" w:name="_Toc13748861"/>
      <w:r w:rsidRPr="004F4407">
        <w:t>5.4.0</w:t>
      </w:r>
      <w:r w:rsidRPr="004F4407">
        <w:tab/>
        <w:t>Introduction</w:t>
      </w:r>
      <w:bookmarkEnd w:id="34"/>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5"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5"/>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6" w:name="_Toc13748863"/>
      <w:r w:rsidRPr="004F4407">
        <w:t>5.4</w:t>
      </w:r>
      <w:r w:rsidR="00D52549" w:rsidRPr="004F4407">
        <w:t>.2</w:t>
      </w:r>
      <w:r w:rsidR="00904FBA" w:rsidRPr="004F4407">
        <w:tab/>
      </w:r>
      <w:proofErr w:type="spellStart"/>
      <w:r w:rsidR="00D52549" w:rsidRPr="004F4407">
        <w:t>utPort</w:t>
      </w:r>
      <w:bookmarkEnd w:id="36"/>
      <w:proofErr w:type="spellEnd"/>
    </w:p>
    <w:p w14:paraId="4F9DAD31" w14:textId="77777777" w:rsidR="00D57D73" w:rsidRPr="004F4407" w:rsidRDefault="00D57D73" w:rsidP="00D57D73">
      <w:pPr>
        <w:pStyle w:val="Heading4"/>
      </w:pPr>
      <w:bookmarkStart w:id="37" w:name="_Toc13748864"/>
      <w:r w:rsidRPr="004F4407">
        <w:t>5.4.2</w:t>
      </w:r>
      <w:r w:rsidR="00904FBA" w:rsidRPr="004F4407">
        <w:t>.0</w:t>
      </w:r>
      <w:r w:rsidR="00904FBA" w:rsidRPr="004F4407">
        <w:tab/>
      </w:r>
      <w:r w:rsidRPr="004F4407">
        <w:t>Introduction</w:t>
      </w:r>
      <w:bookmarkEnd w:id="37"/>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8"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8"/>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9" w:name="_Toc13748866"/>
      <w:r w:rsidRPr="004F4407">
        <w:t>5.4.2.2</w:t>
      </w:r>
      <w:r w:rsidR="00BD30A0" w:rsidRPr="004F4407">
        <w:tab/>
      </w:r>
      <w:r w:rsidRPr="004F4407">
        <w:t>Upper Tester Control Primitives</w:t>
      </w:r>
      <w:bookmarkEnd w:id="39"/>
    </w:p>
    <w:p w14:paraId="2BD581D1" w14:textId="77777777" w:rsidR="001E73A3" w:rsidRPr="004F4407" w:rsidRDefault="00BD30A0" w:rsidP="002C411B">
      <w:pPr>
        <w:pStyle w:val="Heading5"/>
      </w:pPr>
      <w:bookmarkStart w:id="40" w:name="_Toc13748867"/>
      <w:r w:rsidRPr="004F4407">
        <w:t>5.4.2.2.1</w:t>
      </w:r>
      <w:r w:rsidRPr="004F4407">
        <w:tab/>
      </w:r>
      <w:r w:rsidR="001E73A3" w:rsidRPr="004F4407">
        <w:t>Introduction</w:t>
      </w:r>
      <w:bookmarkEnd w:id="40"/>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1"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1"/>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04800209"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4" w:name="_Toc13748869"/>
      <w:r w:rsidRPr="004F4407">
        <w:t>5.4.2.2.3</w:t>
      </w:r>
      <w:r w:rsidR="00BD30A0" w:rsidRPr="004F4407">
        <w:tab/>
      </w:r>
      <w:r w:rsidRPr="004F4407">
        <w:t>Control Communication Protocol</w:t>
      </w:r>
      <w:bookmarkEnd w:id="44"/>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5" w:name="_Toc13748870"/>
      <w:r w:rsidRPr="004F4407">
        <w:t>5.4.2.2.4</w:t>
      </w:r>
      <w:r w:rsidR="00BD30A0" w:rsidRPr="004F4407">
        <w:tab/>
      </w:r>
      <w:r w:rsidRPr="004F4407">
        <w:t>Control Message Serialization</w:t>
      </w:r>
      <w:bookmarkEnd w:id="45"/>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46"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36BD3D1"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6"/>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7" w:name="_Toc13748872"/>
      <w:r w:rsidRPr="004F4407">
        <w:t>5.4.4</w:t>
      </w:r>
      <w:r w:rsidRPr="004F4407">
        <w:tab/>
      </w:r>
      <w:proofErr w:type="spellStart"/>
      <w:r w:rsidRPr="004F4407">
        <w:t>infoPort</w:t>
      </w:r>
      <w:bookmarkEnd w:id="47"/>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8" w:name="_Toc13748873"/>
      <w:r w:rsidRPr="004F4407">
        <w:lastRenderedPageBreak/>
        <w:t>5.5</w:t>
      </w:r>
      <w:r w:rsidRPr="004F4407">
        <w:tab/>
        <w:t>Test components</w:t>
      </w:r>
      <w:bookmarkEnd w:id="48"/>
    </w:p>
    <w:p w14:paraId="366D4EBB" w14:textId="77777777" w:rsidR="00562640" w:rsidRPr="004F4407" w:rsidRDefault="00562640" w:rsidP="00772376">
      <w:pPr>
        <w:pStyle w:val="Heading3"/>
      </w:pPr>
      <w:bookmarkStart w:id="49" w:name="_Toc13748874"/>
      <w:r w:rsidRPr="004F4407">
        <w:t>5.5.1</w:t>
      </w:r>
      <w:r w:rsidRPr="004F4407">
        <w:tab/>
        <w:t>Tester</w:t>
      </w:r>
      <w:bookmarkEnd w:id="49"/>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ins w:id="50" w:author="Miguel Angel Reina Ortega" w:date="2021-11-26T11:19:00Z"/>
        </w:trPr>
        <w:tc>
          <w:tcPr>
            <w:tcW w:w="2830" w:type="dxa"/>
          </w:tcPr>
          <w:p w14:paraId="612F6340" w14:textId="5A1F7E48" w:rsidR="009476B5" w:rsidRPr="004F4407" w:rsidRDefault="009476B5" w:rsidP="00563886">
            <w:pPr>
              <w:pStyle w:val="TAC"/>
              <w:keepNext w:val="0"/>
              <w:keepLines w:val="0"/>
              <w:rPr>
                <w:ins w:id="51" w:author="Miguel Angel Reina Ortega" w:date="2021-11-26T11:19:00Z"/>
              </w:rPr>
            </w:pPr>
            <w:proofErr w:type="spellStart"/>
            <w:ins w:id="52" w:author="Miguel Angel Reina Ortega" w:date="2021-11-26T11:19:00Z">
              <w:r w:rsidRPr="009476B5">
                <w:t>vc_componentRegistered</w:t>
              </w:r>
              <w:proofErr w:type="spellEnd"/>
            </w:ins>
          </w:p>
        </w:tc>
        <w:tc>
          <w:tcPr>
            <w:tcW w:w="1290" w:type="dxa"/>
          </w:tcPr>
          <w:p w14:paraId="71FF7A98" w14:textId="6AE0253B" w:rsidR="009476B5" w:rsidRPr="004F4407" w:rsidRDefault="009476B5" w:rsidP="00563886">
            <w:pPr>
              <w:pStyle w:val="TAC"/>
              <w:keepNext w:val="0"/>
              <w:keepLines w:val="0"/>
              <w:rPr>
                <w:ins w:id="53" w:author="Miguel Angel Reina Ortega" w:date="2021-11-26T11:19:00Z"/>
              </w:rPr>
            </w:pPr>
            <w:ins w:id="54" w:author="Miguel Angel Reina Ortega" w:date="2021-11-26T11:19:00Z">
              <w:r>
                <w:t>variable</w:t>
              </w:r>
            </w:ins>
          </w:p>
        </w:tc>
        <w:tc>
          <w:tcPr>
            <w:tcW w:w="1843" w:type="dxa"/>
          </w:tcPr>
          <w:p w14:paraId="710F0C15" w14:textId="0DC3F793" w:rsidR="009476B5" w:rsidRPr="004F4407" w:rsidRDefault="006B4EF3" w:rsidP="00563886">
            <w:pPr>
              <w:pStyle w:val="TAC"/>
              <w:keepNext w:val="0"/>
              <w:keepLines w:val="0"/>
              <w:rPr>
                <w:ins w:id="55" w:author="Miguel Angel Reina Ortega" w:date="2021-11-26T11:19:00Z"/>
              </w:rPr>
            </w:pPr>
            <w:proofErr w:type="spellStart"/>
            <w:ins w:id="56" w:author="Miguel Angel Reina Ortega" w:date="2021-11-26T11:19:00Z">
              <w:r>
                <w:t>boolean</w:t>
              </w:r>
              <w:proofErr w:type="spellEnd"/>
            </w:ins>
          </w:p>
        </w:tc>
        <w:tc>
          <w:tcPr>
            <w:tcW w:w="3822" w:type="dxa"/>
          </w:tcPr>
          <w:p w14:paraId="694F6D00" w14:textId="7BFE052A" w:rsidR="009476B5" w:rsidRPr="004F4407" w:rsidRDefault="006B4EF3" w:rsidP="00563886">
            <w:pPr>
              <w:pStyle w:val="TAL"/>
              <w:keepNext w:val="0"/>
              <w:keepLines w:val="0"/>
              <w:rPr>
                <w:ins w:id="57" w:author="Miguel Angel Reina Ortega" w:date="2021-11-26T11:19:00Z"/>
              </w:rPr>
            </w:pPr>
            <w:ins w:id="58" w:author="Miguel Angel Reina Ortega" w:date="2021-11-26T11:19:00Z">
              <w:r>
                <w:t xml:space="preserve">Flag to indicate that </w:t>
              </w:r>
            </w:ins>
            <w:proofErr w:type="spellStart"/>
            <w:ins w:id="59" w:author="Miguel Angel Reina Ortega" w:date="2021-11-26T11:20:00Z">
              <w:r w:rsidR="000536C2">
                <w:t>AeSimu</w:t>
              </w:r>
              <w:proofErr w:type="spellEnd"/>
              <w:r w:rsidR="000536C2">
                <w:t>/</w:t>
              </w:r>
              <w:proofErr w:type="spellStart"/>
              <w:r w:rsidR="000536C2">
                <w:t>CseSimu</w:t>
              </w:r>
              <w:proofErr w:type="spellEnd"/>
              <w:r w:rsidR="000536C2">
                <w:t xml:space="preserve"> is registered to IUT</w:t>
              </w:r>
            </w:ins>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60" w:name="_Toc13748875"/>
      <w:r w:rsidRPr="004F4407">
        <w:t>5.5.2</w:t>
      </w:r>
      <w:r w:rsidRPr="004F4407">
        <w:tab/>
      </w:r>
      <w:proofErr w:type="spellStart"/>
      <w:r w:rsidRPr="004F4407">
        <w:t>AeSimu</w:t>
      </w:r>
      <w:bookmarkEnd w:id="60"/>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61" w:name="_Toc13748876"/>
      <w:r w:rsidRPr="004F4407">
        <w:t>5.5.3</w:t>
      </w:r>
      <w:r w:rsidRPr="004F4407">
        <w:tab/>
      </w:r>
      <w:proofErr w:type="spellStart"/>
      <w:r w:rsidRPr="004F4407">
        <w:t>CseSimu</w:t>
      </w:r>
      <w:bookmarkEnd w:id="61"/>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62" w:name="_Toc13748877"/>
      <w:r w:rsidRPr="004F4407">
        <w:t>5.6</w:t>
      </w:r>
      <w:r w:rsidRPr="004F4407">
        <w:tab/>
        <w:t>Test strategy</w:t>
      </w:r>
      <w:bookmarkEnd w:id="62"/>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63" w:name="_Toc13748878"/>
      <w:r w:rsidRPr="004F4407">
        <w:t>6</w:t>
      </w:r>
      <w:r w:rsidRPr="004F4407">
        <w:tab/>
      </w:r>
      <w:r w:rsidR="000C6C0F" w:rsidRPr="004F4407">
        <w:rPr>
          <w:rFonts w:cs="Arial"/>
          <w:szCs w:val="36"/>
          <w:lang w:eastAsia="en-GB"/>
        </w:rPr>
        <w:t>Untestable Test Purposes</w:t>
      </w:r>
      <w:bookmarkEnd w:id="63"/>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64" w:name="_Toc13748879"/>
      <w:r w:rsidRPr="004F4407">
        <w:t>7</w:t>
      </w:r>
      <w:r w:rsidRPr="004F4407">
        <w:tab/>
      </w:r>
      <w:r w:rsidR="000C6C0F" w:rsidRPr="0032615D">
        <w:t>ATS</w:t>
      </w:r>
      <w:r w:rsidR="000C6C0F" w:rsidRPr="004F4407">
        <w:t xml:space="preserve"> Convention</w:t>
      </w:r>
      <w:r w:rsidR="0015170D" w:rsidRPr="004F4407">
        <w:t>s</w:t>
      </w:r>
      <w:bookmarkEnd w:id="64"/>
    </w:p>
    <w:p w14:paraId="2FB8EFA0" w14:textId="77777777" w:rsidR="0037012F" w:rsidRPr="004F4407" w:rsidRDefault="0037012F" w:rsidP="002C411B">
      <w:pPr>
        <w:pStyle w:val="Heading2"/>
      </w:pPr>
      <w:bookmarkStart w:id="65" w:name="_Toc13748880"/>
      <w:r w:rsidRPr="004F4407">
        <w:t>7.0</w:t>
      </w:r>
      <w:r w:rsidRPr="004F4407">
        <w:tab/>
        <w:t>Introduction</w:t>
      </w:r>
      <w:bookmarkEnd w:id="65"/>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66" w:name="_Toc13748881"/>
      <w:r w:rsidRPr="004F4407">
        <w:lastRenderedPageBreak/>
        <w:t>7.1</w:t>
      </w:r>
      <w:r w:rsidRPr="004F4407">
        <w:tab/>
        <w:t>Testing conventions</w:t>
      </w:r>
      <w:bookmarkEnd w:id="66"/>
    </w:p>
    <w:p w14:paraId="6BF9D93A" w14:textId="77777777" w:rsidR="00DC7E33" w:rsidRPr="004F4407" w:rsidRDefault="00DC7E33" w:rsidP="00DC7E33">
      <w:pPr>
        <w:pStyle w:val="Heading3"/>
      </w:pPr>
      <w:bookmarkStart w:id="67" w:name="_Toc13748882"/>
      <w:r w:rsidRPr="004F4407">
        <w:t>7.1.1</w:t>
      </w:r>
      <w:r w:rsidRPr="004F4407">
        <w:tab/>
        <w:t>Testing states</w:t>
      </w:r>
      <w:bookmarkEnd w:id="67"/>
    </w:p>
    <w:p w14:paraId="6B0F6CB8" w14:textId="77777777" w:rsidR="00DC7E33" w:rsidRPr="004F4407" w:rsidRDefault="00DC7E33" w:rsidP="00DC7E33">
      <w:pPr>
        <w:pStyle w:val="Heading4"/>
      </w:pPr>
      <w:bookmarkStart w:id="68" w:name="_Toc13748883"/>
      <w:r w:rsidRPr="004F4407">
        <w:t>7.1.1.1</w:t>
      </w:r>
      <w:r w:rsidRPr="004F4407">
        <w:tab/>
        <w:t>Initial state</w:t>
      </w:r>
      <w:bookmarkEnd w:id="68"/>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69" w:name="_Toc13748884"/>
      <w:r w:rsidRPr="004F4407">
        <w:t>7</w:t>
      </w:r>
      <w:r w:rsidR="00DC7E33" w:rsidRPr="004F4407">
        <w:t>.1.1.2</w:t>
      </w:r>
      <w:r w:rsidR="00DC7E33" w:rsidRPr="004F4407">
        <w:tab/>
        <w:t>Final state</w:t>
      </w:r>
      <w:bookmarkEnd w:id="69"/>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70" w:name="_Toc13748885"/>
      <w:r w:rsidRPr="004F4407">
        <w:t>7</w:t>
      </w:r>
      <w:r w:rsidR="00DC7E33" w:rsidRPr="004F4407">
        <w:t>.2</w:t>
      </w:r>
      <w:r w:rsidR="00DC7E33" w:rsidRPr="004F4407">
        <w:tab/>
        <w:t>Naming conventions</w:t>
      </w:r>
      <w:bookmarkEnd w:id="70"/>
    </w:p>
    <w:p w14:paraId="6C9A4D76" w14:textId="77777777" w:rsidR="00DC7E33" w:rsidRPr="004F4407" w:rsidRDefault="00856B59" w:rsidP="00DC7E33">
      <w:pPr>
        <w:pStyle w:val="Heading3"/>
      </w:pPr>
      <w:bookmarkStart w:id="71" w:name="_Toc13748886"/>
      <w:r w:rsidRPr="004F4407">
        <w:t>7</w:t>
      </w:r>
      <w:r w:rsidR="00DC7E33" w:rsidRPr="004F4407">
        <w:t>.2.1</w:t>
      </w:r>
      <w:r w:rsidR="00DC7E33" w:rsidRPr="004F4407">
        <w:tab/>
        <w:t>General guidelines</w:t>
      </w:r>
      <w:bookmarkEnd w:id="71"/>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 xml:space="preserve">3 element it </w:t>
      </w:r>
      <w:proofErr w:type="gramStart"/>
      <w:r w:rsidRPr="004F4407">
        <w:t>represents;</w:t>
      </w:r>
      <w:proofErr w:type="gramEnd"/>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72" w:name="tab_TTCN3_generic_naming_convention"/>
      <w:r w:rsidR="008133FB" w:rsidRPr="004F4407">
        <w:t>7.2.1-1</w:t>
      </w:r>
      <w:bookmarkEnd w:id="72"/>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73"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73"/>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74" w:name="tab_ITS_specific_naming_convention"/>
      <w:r w:rsidR="008133FB" w:rsidRPr="004F4407">
        <w:t>7.2.2-1</w:t>
      </w:r>
      <w:bookmarkEnd w:id="74"/>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75" w:name="_Toc13748888"/>
      <w:r w:rsidRPr="004F4407">
        <w:lastRenderedPageBreak/>
        <w:t>7</w:t>
      </w:r>
      <w:r w:rsidR="00DC7E33" w:rsidRPr="004F4407">
        <w:t>.2.3</w:t>
      </w:r>
      <w:r w:rsidR="00DC7E33" w:rsidRPr="004F4407">
        <w:tab/>
        <w:t>Usage of Log statements</w:t>
      </w:r>
      <w:bookmarkEnd w:id="75"/>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76" w:name="_Toc13748889"/>
      <w:r w:rsidRPr="004F4407">
        <w:t>7</w:t>
      </w:r>
      <w:r w:rsidR="00DC7E33" w:rsidRPr="004F4407">
        <w:t>.2.4</w:t>
      </w:r>
      <w:r w:rsidR="00DC7E33" w:rsidRPr="004F4407">
        <w:tab/>
        <w:t>Test Case (</w:t>
      </w:r>
      <w:r w:rsidR="00DC7E33" w:rsidRPr="0032615D">
        <w:t>TC</w:t>
      </w:r>
      <w:r w:rsidR="00DC7E33" w:rsidRPr="004F4407">
        <w:t>) identifier</w:t>
      </w:r>
      <w:bookmarkEnd w:id="76"/>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77" w:name="_Toc13748890"/>
      <w:r w:rsidRPr="004F4407">
        <w:t>7.3</w:t>
      </w:r>
      <w:r w:rsidRPr="004F4407">
        <w:tab/>
      </w:r>
      <w:r w:rsidRPr="0032615D">
        <w:rPr>
          <w:rFonts w:cs="Arial"/>
          <w:szCs w:val="32"/>
          <w:lang w:eastAsia="en-GB"/>
        </w:rPr>
        <w:t>IXIT</w:t>
      </w:r>
      <w:bookmarkEnd w:id="77"/>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78" w:name="_Toc13748891"/>
      <w:r w:rsidRPr="004F4407">
        <w:t>8</w:t>
      </w:r>
      <w:r w:rsidRPr="004F4407">
        <w:tab/>
      </w:r>
      <w:r w:rsidRPr="0032615D">
        <w:t>TTCN</w:t>
      </w:r>
      <w:r w:rsidRPr="004F4407">
        <w:t>-3 Verifications</w:t>
      </w:r>
      <w:bookmarkEnd w:id="78"/>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79"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79"/>
    </w:p>
    <w:p w14:paraId="27039D63" w14:textId="4B82FE6A" w:rsidR="000C6C0F" w:rsidRPr="004F4407" w:rsidRDefault="000C6C0F" w:rsidP="00386FFB">
      <w:pPr>
        <w:pStyle w:val="Heading1"/>
      </w:pPr>
      <w:bookmarkStart w:id="80"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80"/>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097D661A" w14:textId="77777777" w:rsidR="00722707" w:rsidRPr="00540429" w:rsidRDefault="00722707" w:rsidP="00722707">
      <w:pPr>
        <w:ind w:left="737"/>
      </w:pPr>
      <w:ins w:id="81" w:author="Miguel Angel Reina Ortega [2]" w:date="2021-11-29T09:19:00Z">
        <w:r>
          <w:rPr>
            <w:rStyle w:val="Hyperlink"/>
          </w:rPr>
          <w:fldChar w:fldCharType="begin"/>
        </w:r>
        <w:r>
          <w:rPr>
            <w:rStyle w:val="Hyperlink"/>
          </w:rPr>
          <w:instrText xml:space="preserve"> HYPERLINK "https://git.onem2m.org/TST/ATS/tags/TS-0019-baseline-v2_7_0" </w:instrText>
        </w:r>
        <w:r>
          <w:rPr>
            <w:rStyle w:val="Hyperlink"/>
          </w:rPr>
          <w:fldChar w:fldCharType="separate"/>
        </w:r>
        <w:r w:rsidRPr="00346470">
          <w:rPr>
            <w:rStyle w:val="Hyperlink"/>
          </w:rPr>
          <w:t>https://git.onem2m.org/TST/ATS/tags/TS-0019-baseline-v2_7_0</w:t>
        </w:r>
        <w:r>
          <w:rPr>
            <w:rStyle w:val="Hyperlink"/>
          </w:rPr>
          <w:fldChar w:fldCharType="end"/>
        </w:r>
      </w:ins>
      <w:r>
        <w:rPr>
          <w:rStyle w:val="Hyperlink"/>
        </w:rPr>
        <w:t xml:space="preserve"> </w:t>
      </w:r>
      <w:r w:rsidRPr="00540429">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82" w:name="_Toc13748894"/>
      <w:r w:rsidRPr="004F4407">
        <w:lastRenderedPageBreak/>
        <w:t>Annex</w:t>
      </w:r>
      <w:r w:rsidR="00F6184E" w:rsidRPr="004F4407">
        <w:t xml:space="preserve"> B</w:t>
      </w:r>
      <w:r w:rsidRPr="004F4407">
        <w:t xml:space="preserve"> (informative):</w:t>
      </w:r>
      <w:r w:rsidRPr="004F4407">
        <w:br/>
        <w:t>Bibliography</w:t>
      </w:r>
      <w:bookmarkEnd w:id="8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83" w:name="_Toc13748895"/>
      <w:r w:rsidRPr="004F4407">
        <w:lastRenderedPageBreak/>
        <w:t>History</w:t>
      </w:r>
      <w:bookmarkEnd w:id="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0" w:history="1">
              <w:r w:rsidR="00AD2C29" w:rsidRPr="00AB741E">
                <w:rPr>
                  <w:rFonts w:eastAsia="SimSun"/>
                </w:rPr>
                <w:t>TS-0019_TTCN-3_Test_cases_R2</w:t>
              </w:r>
            </w:hyperlink>
          </w:p>
          <w:p w14:paraId="548FEDDB" w14:textId="401180DD" w:rsidR="008B6796" w:rsidRPr="00AB741E" w:rsidRDefault="00806FA9" w:rsidP="00AB741E">
            <w:pPr>
              <w:rPr>
                <w:rFonts w:eastAsia="SimSun"/>
              </w:rPr>
            </w:pPr>
            <w:hyperlink r:id="rId31" w:history="1">
              <w:r w:rsidR="00843639" w:rsidRPr="00AB741E">
                <w:rPr>
                  <w:rFonts w:eastAsia="SimSun"/>
                </w:rPr>
                <w:t>TDE-2020-0044R01</w:t>
              </w:r>
            </w:hyperlink>
            <w:r w:rsidR="00843639" w:rsidRPr="00AB741E">
              <w:rPr>
                <w:rFonts w:eastAsia="SimSun"/>
              </w:rPr>
              <w:t>-</w:t>
            </w:r>
            <w:hyperlink r:id="rId32"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r w:rsidR="001A46E3" w:rsidRPr="004F4407" w14:paraId="3649878B" w14:textId="77777777" w:rsidTr="00BD5BBA">
        <w:trPr>
          <w:cantSplit/>
          <w:jc w:val="center"/>
          <w:ins w:id="84" w:author="Miguel Angel Reina Ortega [2]" w:date="2022-01-27T14:47:00Z"/>
        </w:trPr>
        <w:tc>
          <w:tcPr>
            <w:tcW w:w="1247" w:type="dxa"/>
            <w:tcBorders>
              <w:top w:val="single" w:sz="6" w:space="0" w:color="auto"/>
              <w:left w:val="single" w:sz="6" w:space="0" w:color="auto"/>
              <w:bottom w:val="single" w:sz="6" w:space="0" w:color="auto"/>
              <w:right w:val="single" w:sz="6" w:space="0" w:color="auto"/>
            </w:tcBorders>
          </w:tcPr>
          <w:p w14:paraId="01684A3E" w14:textId="141D29EC" w:rsidR="001A46E3" w:rsidRDefault="001A46E3" w:rsidP="001A46E3">
            <w:pPr>
              <w:pStyle w:val="FP"/>
              <w:spacing w:before="80" w:after="80"/>
              <w:ind w:left="57"/>
              <w:rPr>
                <w:ins w:id="85" w:author="Miguel Angel Reina Ortega [2]" w:date="2022-01-27T14:47:00Z"/>
              </w:rPr>
            </w:pPr>
            <w:ins w:id="86" w:author="Miguel Angel Reina Ortega [2]" w:date="2022-01-27T14:47:00Z">
              <w:r>
                <w:t>V2.</w:t>
              </w:r>
            </w:ins>
            <w:ins w:id="87" w:author="Miguel Angel Reina Ortega [2]" w:date="2022-01-27T14:48:00Z">
              <w:r>
                <w:t>7</w:t>
              </w:r>
            </w:ins>
            <w:ins w:id="88" w:author="Miguel Angel Reina Ortega [2]" w:date="2022-01-27T14:47:00Z">
              <w:r>
                <w:t>.0</w:t>
              </w:r>
            </w:ins>
          </w:p>
        </w:tc>
        <w:tc>
          <w:tcPr>
            <w:tcW w:w="1588" w:type="dxa"/>
            <w:tcBorders>
              <w:top w:val="single" w:sz="6" w:space="0" w:color="auto"/>
              <w:left w:val="single" w:sz="6" w:space="0" w:color="auto"/>
              <w:bottom w:val="single" w:sz="6" w:space="0" w:color="auto"/>
              <w:right w:val="single" w:sz="6" w:space="0" w:color="auto"/>
            </w:tcBorders>
          </w:tcPr>
          <w:p w14:paraId="18F4D43D" w14:textId="0A49241E" w:rsidR="001A46E3" w:rsidRDefault="001A46E3" w:rsidP="001A46E3">
            <w:pPr>
              <w:pStyle w:val="FP"/>
              <w:spacing w:before="80" w:after="80"/>
              <w:ind w:left="57"/>
              <w:rPr>
                <w:ins w:id="89" w:author="Miguel Angel Reina Ortega [2]" w:date="2022-01-27T14:47:00Z"/>
              </w:rPr>
            </w:pPr>
            <w:ins w:id="90" w:author="Miguel Angel Reina Ortega [2]" w:date="2022-01-27T14:47:00Z">
              <w:r>
                <w:t>Jan 202</w:t>
              </w:r>
            </w:ins>
            <w:ins w:id="91" w:author="Miguel Angel Reina Ortega [2]" w:date="2022-01-27T14:48:00Z">
              <w:r>
                <w:t>2</w:t>
              </w:r>
            </w:ins>
          </w:p>
        </w:tc>
        <w:tc>
          <w:tcPr>
            <w:tcW w:w="6804" w:type="dxa"/>
            <w:tcBorders>
              <w:top w:val="single" w:sz="6" w:space="0" w:color="auto"/>
              <w:left w:val="nil"/>
              <w:bottom w:val="single" w:sz="6" w:space="0" w:color="auto"/>
              <w:right w:val="single" w:sz="6" w:space="0" w:color="auto"/>
            </w:tcBorders>
          </w:tcPr>
          <w:p w14:paraId="10BB0D4A" w14:textId="77777777" w:rsidR="001A46E3" w:rsidRDefault="001A46E3" w:rsidP="001A46E3">
            <w:pPr>
              <w:pStyle w:val="FP"/>
              <w:tabs>
                <w:tab w:val="left" w:pos="3261"/>
                <w:tab w:val="left" w:pos="4395"/>
              </w:tabs>
              <w:spacing w:before="80" w:after="80"/>
              <w:ind w:left="57"/>
              <w:rPr>
                <w:ins w:id="92" w:author="Miguel Angel Reina Ortega [2]" w:date="2022-01-27T14:47:00Z"/>
              </w:rPr>
            </w:pPr>
            <w:ins w:id="93" w:author="Miguel Angel Reina Ortega [2]" w:date="2022-01-27T14:47:00Z">
              <w:r>
                <w:t>Integrated approved contributions:</w:t>
              </w:r>
            </w:ins>
          </w:p>
          <w:p w14:paraId="314939B1" w14:textId="77777777" w:rsidR="00FD7B9C" w:rsidRDefault="001A46E3" w:rsidP="001A46E3">
            <w:pPr>
              <w:pStyle w:val="FP"/>
              <w:tabs>
                <w:tab w:val="left" w:pos="3261"/>
                <w:tab w:val="left" w:pos="4395"/>
              </w:tabs>
              <w:spacing w:before="80" w:after="80"/>
              <w:ind w:left="57"/>
              <w:rPr>
                <w:ins w:id="94" w:author="Miguel Angel Reina Ortega [2]" w:date="2022-01-27T14:48:00Z"/>
              </w:rPr>
            </w:pPr>
            <w:ins w:id="95" w:author="Miguel Angel Reina Ortega [2]" w:date="2022-01-27T14:47:00Z">
              <w:r w:rsidRPr="00FE178B">
                <w:t>TDE-202</w:t>
              </w:r>
            </w:ins>
            <w:ins w:id="96" w:author="Miguel Angel Reina Ortega [2]" w:date="2022-01-27T14:48:00Z">
              <w:r>
                <w:t>1</w:t>
              </w:r>
            </w:ins>
            <w:ins w:id="97" w:author="Miguel Angel Reina Ortega [2]" w:date="2022-01-27T14:47:00Z">
              <w:r w:rsidRPr="00FE178B">
                <w:t>-0</w:t>
              </w:r>
            </w:ins>
            <w:ins w:id="98" w:author="Miguel Angel Reina Ortega [2]" w:date="2022-01-27T14:48:00Z">
              <w:r>
                <w:t>070</w:t>
              </w:r>
            </w:ins>
            <w:ins w:id="99" w:author="Miguel Angel Reina Ortega [2]" w:date="2022-01-27T14:47:00Z">
              <w:r>
                <w:t>-</w:t>
              </w:r>
              <w:r w:rsidRPr="00FE178B">
                <w:t>TS-0019_TTCN3_Test_cases_R2</w:t>
              </w:r>
            </w:ins>
          </w:p>
          <w:p w14:paraId="037EE5FB" w14:textId="33398ED4" w:rsidR="00FD7B9C" w:rsidRDefault="008A4E4D" w:rsidP="00FD7B9C">
            <w:pPr>
              <w:pStyle w:val="FP"/>
              <w:tabs>
                <w:tab w:val="left" w:pos="3261"/>
                <w:tab w:val="left" w:pos="4395"/>
              </w:tabs>
              <w:spacing w:before="80" w:after="80"/>
              <w:ind w:left="57"/>
              <w:rPr>
                <w:ins w:id="100" w:author="Miguel Angel Reina Ortega [2]" w:date="2022-01-27T14:47:00Z"/>
              </w:rPr>
            </w:pPr>
            <w:ins w:id="101" w:author="Miguel Angel Reina Ortega [2]" w:date="2022-01-27T14:50:00Z">
              <w:r w:rsidRPr="00806FA9">
                <w:t>TDE-2022-0001</w:t>
              </w:r>
            </w:ins>
            <w:ins w:id="102" w:author="Miguel Angel Reina Ortega [2]" w:date="2022-01-27T14:49:00Z">
              <w:r w:rsidR="00FD7B9C">
                <w:t>-</w:t>
              </w:r>
            </w:ins>
            <w:ins w:id="103" w:author="Miguel Angel Reina Ortega [2]" w:date="2022-01-27T14:50:00Z">
              <w:r w:rsidRPr="00806FA9">
                <w:t>TS-0019_Update_Test_components_variables_R2</w:t>
              </w:r>
            </w:ins>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2F5" w14:textId="77777777" w:rsidR="00C82DE6" w:rsidRDefault="00C82DE6">
      <w:r>
        <w:separator/>
      </w:r>
    </w:p>
  </w:endnote>
  <w:endnote w:type="continuationSeparator" w:id="0">
    <w:p w14:paraId="34C8FD48" w14:textId="77777777" w:rsidR="00C82DE6" w:rsidRDefault="00C8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9010" w14:textId="77777777" w:rsidR="00C82DE6" w:rsidRDefault="00C82DE6">
      <w:r>
        <w:separator/>
      </w:r>
    </w:p>
  </w:footnote>
  <w:footnote w:type="continuationSeparator" w:id="0">
    <w:p w14:paraId="7ABFE34D" w14:textId="77777777" w:rsidR="00C82DE6" w:rsidRDefault="00C8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6CFEEE8F"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del w:id="42" w:author="Miguel Angel Reina Ortega" w:date="2021-11-26T11:12:00Z">
      <w:r w:rsidR="006F175D" w:rsidDel="000B299E">
        <w:rPr>
          <w:bCs/>
          <w:sz w:val="22"/>
          <w:szCs w:val="22"/>
          <w:shd w:val="clear" w:color="auto" w:fill="FFFFFF"/>
        </w:rPr>
        <w:delText>6</w:delText>
      </w:r>
    </w:del>
    <w:ins w:id="43" w:author="Miguel Angel Reina Ortega" w:date="2021-11-26T11:12:00Z">
      <w:r w:rsidR="000B299E">
        <w:rPr>
          <w:bCs/>
          <w:sz w:val="22"/>
          <w:szCs w:val="22"/>
          <w:shd w:val="clear" w:color="auto" w:fill="FFFFFF"/>
        </w:rPr>
        <w:t>7</w:t>
      </w:r>
    </w:ins>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None" w15:userId="Miguel Angel Reina Ortega"/>
  </w15:person>
  <w15:person w15:author="Miguel Angel Reina Ortega [2]">
    <w15:presenceInfo w15:providerId="AD" w15:userId="S::MiguelAngel.ReinaOrtega@etsi.org::da673a6a-a879-415f-b191-15cf5ba78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A46E3"/>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06FA9"/>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4E4D"/>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D7B9C"/>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19843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70</TotalTime>
  <Pages>25</Pages>
  <Words>5897</Words>
  <Characters>39274</Characters>
  <Application>Microsoft Office Word</Application>
  <DocSecurity>0</DocSecurity>
  <Lines>327</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45081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15</cp:revision>
  <cp:lastPrinted>2019-07-09T13:00:00Z</cp:lastPrinted>
  <dcterms:created xsi:type="dcterms:W3CDTF">2021-01-19T10:47:00Z</dcterms:created>
  <dcterms:modified xsi:type="dcterms:W3CDTF">2022-01-27T13:50:00Z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