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6AC84452"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490AD8">
              <w:rPr>
                <w:rFonts w:ascii="Corbel" w:eastAsia="BatangChe" w:hAnsi="Corbel"/>
                <w:sz w:val="22"/>
                <w:szCs w:val="24"/>
              </w:rPr>
              <w:t>3</w:t>
            </w:r>
            <w:r w:rsidR="00E12639" w:rsidRPr="004F4407">
              <w:rPr>
                <w:rFonts w:ascii="Corbel" w:eastAsia="BatangChe" w:hAnsi="Corbel"/>
                <w:sz w:val="22"/>
                <w:szCs w:val="24"/>
              </w:rPr>
              <w:t>.</w:t>
            </w:r>
            <w:ins w:id="1" w:author="Miguel Angel Reina Ortega" w:date="2022-02-15T09:58:00Z">
              <w:r w:rsidR="00513C66">
                <w:rPr>
                  <w:rFonts w:ascii="Corbel" w:eastAsia="BatangChe" w:hAnsi="Corbel"/>
                  <w:sz w:val="22"/>
                  <w:szCs w:val="24"/>
                </w:rPr>
                <w:t>3</w:t>
              </w:r>
            </w:ins>
            <w:del w:id="2" w:author="Miguel Angel Reina Ortega" w:date="2022-02-15T09:58:00Z">
              <w:r w:rsidR="00E32162" w:rsidDel="00513C66">
                <w:rPr>
                  <w:rFonts w:ascii="Corbel" w:eastAsia="BatangChe" w:hAnsi="Corbel"/>
                  <w:sz w:val="22"/>
                  <w:szCs w:val="24"/>
                </w:rPr>
                <w:delText>2</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298FC2CF" w:rsidR="00424964" w:rsidRPr="004F4407" w:rsidRDefault="00440F78"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ins w:id="3" w:author="Miguel Angel Reina Ortega" w:date="2022-02-15T09:58:00Z">
              <w:r w:rsidR="00513C66">
                <w:rPr>
                  <w:rFonts w:ascii="Corbel" w:eastAsia="BatangChe" w:hAnsi="Corbel"/>
                  <w:sz w:val="22"/>
                  <w:szCs w:val="24"/>
                </w:rPr>
                <w:t>2</w:t>
              </w:r>
            </w:ins>
            <w:del w:id="4" w:author="Miguel Angel Reina Ortega" w:date="2022-02-15T09:58:00Z">
              <w:r w:rsidR="00E32162" w:rsidDel="00513C66">
                <w:rPr>
                  <w:rFonts w:ascii="Corbel" w:eastAsia="BatangChe" w:hAnsi="Corbel"/>
                  <w:sz w:val="22"/>
                  <w:szCs w:val="24"/>
                </w:rPr>
                <w:delText>1</w:delText>
              </w:r>
            </w:del>
            <w:r w:rsidRPr="004F4407">
              <w:rPr>
                <w:rFonts w:ascii="Corbel" w:eastAsia="BatangChe" w:hAnsi="Corbel"/>
                <w:sz w:val="22"/>
                <w:szCs w:val="24"/>
              </w:rPr>
              <w:t xml:space="preserve"> </w:t>
            </w:r>
            <w:del w:id="5" w:author="Miguel Angel Reina Ortega" w:date="2022-02-15T09:58:00Z">
              <w:r w:rsidR="00E32162" w:rsidDel="00513C66">
                <w:rPr>
                  <w:rFonts w:ascii="Corbel" w:eastAsia="BatangChe" w:hAnsi="Corbel"/>
                  <w:sz w:val="22"/>
                  <w:szCs w:val="24"/>
                </w:rPr>
                <w:delText xml:space="preserve">January </w:delText>
              </w:r>
            </w:del>
            <w:ins w:id="6" w:author="Miguel Angel Reina Ortega" w:date="2022-04-07T12:17:00Z">
              <w:r w:rsidR="002F5F2E">
                <w:rPr>
                  <w:rFonts w:ascii="Corbel" w:eastAsia="BatangChe" w:hAnsi="Corbel"/>
                  <w:sz w:val="22"/>
                  <w:szCs w:val="24"/>
                </w:rPr>
                <w:t>April 0</w:t>
              </w:r>
            </w:ins>
            <w:del w:id="7" w:author="Miguel Angel Reina Ortega" w:date="2022-04-07T12:17:00Z">
              <w:r w:rsidR="00E32162" w:rsidDel="002F5F2E">
                <w:rPr>
                  <w:rFonts w:ascii="Corbel" w:eastAsia="BatangChe" w:hAnsi="Corbel"/>
                  <w:sz w:val="22"/>
                  <w:szCs w:val="24"/>
                </w:rPr>
                <w:delText>1</w:delText>
              </w:r>
            </w:del>
            <w:ins w:id="8" w:author="Miguel Angel Reina Ortega" w:date="2022-04-07T12:17:00Z">
              <w:r w:rsidR="002F5F2E">
                <w:rPr>
                  <w:rFonts w:ascii="Corbel" w:eastAsia="BatangChe" w:hAnsi="Corbel"/>
                  <w:sz w:val="22"/>
                  <w:szCs w:val="24"/>
                </w:rPr>
                <w:t>7</w:t>
              </w:r>
            </w:ins>
            <w:del w:id="9" w:author="Miguel Angel Reina Ortega" w:date="2022-02-15T09:59:00Z">
              <w:r w:rsidR="003D0F31" w:rsidDel="00513C66">
                <w:rPr>
                  <w:rFonts w:ascii="Corbel" w:eastAsia="BatangChe" w:hAnsi="Corbel"/>
                  <w:sz w:val="22"/>
                  <w:szCs w:val="24"/>
                </w:rPr>
                <w:delText>9</w:delText>
              </w:r>
            </w:del>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proofErr w:type="gramStart"/>
            <w:r w:rsidRPr="004F4407">
              <w:rPr>
                <w:rFonts w:hint="eastAsia"/>
              </w:rPr>
              <w:t>e.g.</w:t>
            </w:r>
            <w:proofErr w:type="gramEnd"/>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proofErr w:type="gramStart"/>
            <w:r w:rsidRPr="004F4407">
              <w:rPr>
                <w:rFonts w:hint="eastAsia"/>
              </w:rPr>
              <w:t>proforma</w:t>
            </w:r>
            <w:r w:rsidRPr="004F4407">
              <w:t>;</w:t>
            </w:r>
            <w:proofErr w:type="gramEnd"/>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0" w:name="_Toc13748846"/>
      <w:r w:rsidR="00BB6418" w:rsidRPr="004F4407">
        <w:lastRenderedPageBreak/>
        <w:t>1</w:t>
      </w:r>
      <w:r w:rsidRPr="004F4407">
        <w:tab/>
      </w:r>
      <w:r w:rsidR="00BB6418" w:rsidRPr="004F4407">
        <w:t>Scope</w:t>
      </w:r>
      <w:bookmarkEnd w:id="10"/>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11" w:name="_Toc13748847"/>
      <w:r w:rsidRPr="004F4407">
        <w:t>2</w:t>
      </w:r>
      <w:r w:rsidRPr="004F4407">
        <w:tab/>
        <w:t>References</w:t>
      </w:r>
      <w:bookmarkEnd w:id="11"/>
    </w:p>
    <w:p w14:paraId="29FDDCF1" w14:textId="35D55B75" w:rsidR="00DA57DD" w:rsidRPr="004F4407" w:rsidRDefault="00DA57DD" w:rsidP="00DA57DD">
      <w:pPr>
        <w:pStyle w:val="Heading2"/>
      </w:pPr>
      <w:bookmarkStart w:id="12" w:name="_Toc13748848"/>
      <w:r w:rsidRPr="004F4407">
        <w:t>2.1</w:t>
      </w:r>
      <w:r w:rsidRPr="004F4407">
        <w:tab/>
        <w:t>Normative references</w:t>
      </w:r>
      <w:bookmarkEnd w:id="12"/>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13" w:name="REF_ONEM2MTS_0001"/>
      <w:r>
        <w:fldChar w:fldCharType="begin"/>
      </w:r>
      <w:r>
        <w:instrText>SEQ REF</w:instrText>
      </w:r>
      <w:r>
        <w:fldChar w:fldCharType="separate"/>
      </w:r>
      <w:r>
        <w:rPr>
          <w:noProof/>
        </w:rPr>
        <w:t>1</w:t>
      </w:r>
      <w:r>
        <w:fldChar w:fldCharType="end"/>
      </w:r>
      <w:bookmarkEnd w:id="13"/>
      <w:r>
        <w:t>]</w:t>
      </w:r>
      <w:r>
        <w:tab/>
      </w:r>
      <w:r w:rsidRPr="0032615D">
        <w:t>oneM2M TS-0001</w:t>
      </w:r>
      <w:r>
        <w:t>: "Functional Architecture".</w:t>
      </w:r>
    </w:p>
    <w:p w14:paraId="6CBE9227" w14:textId="04E5C375" w:rsidR="007A4BD5" w:rsidRPr="004F4407" w:rsidRDefault="00384556" w:rsidP="00384556">
      <w:pPr>
        <w:pStyle w:val="EX"/>
      </w:pPr>
      <w:r>
        <w:t>[</w:t>
      </w:r>
      <w:bookmarkStart w:id="14" w:name="REF_ONEM2MTS_0004"/>
      <w:r>
        <w:fldChar w:fldCharType="begin"/>
      </w:r>
      <w:r>
        <w:instrText>SEQ REF</w:instrText>
      </w:r>
      <w:r>
        <w:fldChar w:fldCharType="separate"/>
      </w:r>
      <w:r>
        <w:rPr>
          <w:noProof/>
        </w:rPr>
        <w:t>2</w:t>
      </w:r>
      <w:r>
        <w:fldChar w:fldCharType="end"/>
      </w:r>
      <w:bookmarkEnd w:id="14"/>
      <w:r>
        <w:t>]</w:t>
      </w:r>
      <w:r>
        <w:tab/>
      </w:r>
      <w:r w:rsidRPr="0032615D">
        <w:t>oneM2M TS-0004</w:t>
      </w:r>
      <w:r>
        <w:t>: "Service Layer Core Protocol".</w:t>
      </w:r>
    </w:p>
    <w:p w14:paraId="65F9E511" w14:textId="670DFE34" w:rsidR="007A4BD5" w:rsidRPr="004F4407" w:rsidRDefault="00384556" w:rsidP="00384556">
      <w:pPr>
        <w:pStyle w:val="EX"/>
      </w:pPr>
      <w:r>
        <w:t>[</w:t>
      </w:r>
      <w:bookmarkStart w:id="15" w:name="REF_ISOIEC9646_1"/>
      <w:r>
        <w:fldChar w:fldCharType="begin"/>
      </w:r>
      <w:r>
        <w:instrText>SEQ REF</w:instrText>
      </w:r>
      <w:r>
        <w:fldChar w:fldCharType="separate"/>
      </w:r>
      <w:r>
        <w:rPr>
          <w:noProof/>
        </w:rPr>
        <w:t>3</w:t>
      </w:r>
      <w:r>
        <w:fldChar w:fldCharType="end"/>
      </w:r>
      <w:bookmarkEnd w:id="15"/>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6" w:name="REF_ISOIEC9646_2"/>
      <w:r>
        <w:fldChar w:fldCharType="begin"/>
      </w:r>
      <w:r>
        <w:instrText>SEQ REF</w:instrText>
      </w:r>
      <w:r>
        <w:fldChar w:fldCharType="separate"/>
      </w:r>
      <w:r>
        <w:rPr>
          <w:noProof/>
        </w:rPr>
        <w:t>4</w:t>
      </w:r>
      <w:r>
        <w:fldChar w:fldCharType="end"/>
      </w:r>
      <w:bookmarkEnd w:id="16"/>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7" w:name="REF_ISOIEC9646_7"/>
      <w:r>
        <w:fldChar w:fldCharType="begin"/>
      </w:r>
      <w:r>
        <w:instrText>SEQ REF</w:instrText>
      </w:r>
      <w:r>
        <w:fldChar w:fldCharType="separate"/>
      </w:r>
      <w:r>
        <w:rPr>
          <w:noProof/>
        </w:rPr>
        <w:t>5</w:t>
      </w:r>
      <w:r>
        <w:fldChar w:fldCharType="end"/>
      </w:r>
      <w:bookmarkEnd w:id="17"/>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8" w:name="REF_ES201873_1"/>
      <w:r>
        <w:fldChar w:fldCharType="begin"/>
      </w:r>
      <w:r>
        <w:instrText>SEQ REF</w:instrText>
      </w:r>
      <w:r>
        <w:fldChar w:fldCharType="separate"/>
      </w:r>
      <w:r>
        <w:rPr>
          <w:noProof/>
        </w:rPr>
        <w:t>6</w:t>
      </w:r>
      <w:r>
        <w:fldChar w:fldCharType="end"/>
      </w:r>
      <w:bookmarkEnd w:id="18"/>
      <w:r>
        <w:t>]</w:t>
      </w:r>
      <w:r>
        <w:tab/>
      </w:r>
      <w:r w:rsidRPr="0032615D">
        <w:t>ETSI ES 201 873-1</w:t>
      </w:r>
      <w:r>
        <w:t xml:space="preserve"> (V4.5.1): "Methods for Testing and Specification (MTS); The Testing and Test Control Notation version 3; Part 1: TTCN-3 Core Language".</w:t>
      </w:r>
    </w:p>
    <w:p w14:paraId="0F0261F0" w14:textId="77777777" w:rsidR="00AA0545" w:rsidRDefault="00AA0545" w:rsidP="00AA0545">
      <w:pPr>
        <w:pStyle w:val="EX"/>
        <w:rPr>
          <w:ins w:id="19" w:author="Miguel Angel Reina Ortega" w:date="2022-01-17T09:38:00Z"/>
        </w:rPr>
      </w:pPr>
      <w:bookmarkStart w:id="20" w:name="_Toc13748849"/>
      <w:r>
        <w:t>[</w:t>
      </w:r>
      <w:bookmarkStart w:id="21" w:name="REF_ONEM2MTS_0018"/>
      <w:r>
        <w:fldChar w:fldCharType="begin"/>
      </w:r>
      <w:r>
        <w:instrText>SEQ REF</w:instrText>
      </w:r>
      <w:r>
        <w:fldChar w:fldCharType="separate"/>
      </w:r>
      <w:r>
        <w:rPr>
          <w:noProof/>
        </w:rPr>
        <w:t>7</w:t>
      </w:r>
      <w:r>
        <w:fldChar w:fldCharType="end"/>
      </w:r>
      <w:bookmarkEnd w:id="21"/>
      <w:r>
        <w:t>]</w:t>
      </w:r>
      <w:r>
        <w:tab/>
      </w:r>
      <w:r w:rsidRPr="0032615D">
        <w:t>oneM2M TS-0018</w:t>
      </w:r>
      <w:r>
        <w:t>: "Test Suite Structure and Test Purposes".</w:t>
      </w:r>
    </w:p>
    <w:p w14:paraId="6973E198" w14:textId="77777777" w:rsidR="00AA0545" w:rsidRDefault="00AA0545">
      <w:pPr>
        <w:ind w:firstLine="284"/>
        <w:rPr>
          <w:ins w:id="22" w:author="Miguel Angel Reina Ortega" w:date="2022-01-17T09:39:00Z"/>
        </w:rPr>
        <w:pPrChange w:id="23" w:author="Miguel Angel Reina Ortega" w:date="2022-01-17T09:39:00Z">
          <w:pPr/>
        </w:pPrChange>
      </w:pPr>
      <w:ins w:id="24" w:author="Miguel Angel Reina Ortega" w:date="2022-01-17T09:39:00Z">
        <w:r>
          <w:t xml:space="preserve">[8] </w:t>
        </w:r>
        <w:r>
          <w:tab/>
        </w:r>
        <w:r>
          <w:tab/>
        </w:r>
        <w:r>
          <w:tab/>
        </w:r>
        <w:r>
          <w:tab/>
        </w:r>
        <w:r>
          <w:tab/>
          <w:t>3GPP TS 29.122; T8 reference point for Northbound APIs (Release 15)</w:t>
        </w:r>
      </w:ins>
    </w:p>
    <w:p w14:paraId="441421BC" w14:textId="77777777" w:rsidR="00653A3B" w:rsidRPr="004F4407" w:rsidRDefault="00653A3B" w:rsidP="00D7365C">
      <w:pPr>
        <w:pStyle w:val="Heading2"/>
        <w:keepNext w:val="0"/>
      </w:pPr>
      <w:r w:rsidRPr="004F4407">
        <w:t>2.2</w:t>
      </w:r>
      <w:r w:rsidRPr="004F4407">
        <w:tab/>
        <w:t>Informative references</w:t>
      </w:r>
      <w:bookmarkEnd w:id="20"/>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25" w:name="REF_ONEM2MDRAFTINGRULES"/>
      <w:r>
        <w:t>i.</w:t>
      </w:r>
      <w:r>
        <w:fldChar w:fldCharType="begin"/>
      </w:r>
      <w:r>
        <w:instrText>SEQ REFI</w:instrText>
      </w:r>
      <w:r>
        <w:fldChar w:fldCharType="separate"/>
      </w:r>
      <w:r>
        <w:rPr>
          <w:noProof/>
        </w:rPr>
        <w:t>1</w:t>
      </w:r>
      <w:r>
        <w:fldChar w:fldCharType="end"/>
      </w:r>
      <w:bookmarkEnd w:id="25"/>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26" w:name="REF_ONEM2MTS_0015"/>
      <w:r>
        <w:t>i.</w:t>
      </w:r>
      <w:r>
        <w:fldChar w:fldCharType="begin"/>
      </w:r>
      <w:r>
        <w:instrText>SEQ REFI</w:instrText>
      </w:r>
      <w:r>
        <w:fldChar w:fldCharType="separate"/>
      </w:r>
      <w:r>
        <w:rPr>
          <w:noProof/>
        </w:rPr>
        <w:t>2</w:t>
      </w:r>
      <w:r>
        <w:fldChar w:fldCharType="end"/>
      </w:r>
      <w:bookmarkEnd w:id="26"/>
      <w:r>
        <w:t>]</w:t>
      </w:r>
      <w:r>
        <w:tab/>
      </w:r>
      <w:r w:rsidRPr="0032615D">
        <w:t>oneM2M TS-0015</w:t>
      </w:r>
      <w:r>
        <w:t>: "Testing Framework".</w:t>
      </w:r>
    </w:p>
    <w:p w14:paraId="06FAFBE4" w14:textId="73908BC0" w:rsidR="00F66BC7" w:rsidRPr="004F4407" w:rsidRDefault="00384556" w:rsidP="00384556">
      <w:pPr>
        <w:pStyle w:val="EX"/>
      </w:pPr>
      <w:r>
        <w:t>[</w:t>
      </w:r>
      <w:bookmarkStart w:id="27" w:name="REF_ONEM2MTS_0025"/>
      <w:r>
        <w:t>i.</w:t>
      </w:r>
      <w:r>
        <w:fldChar w:fldCharType="begin"/>
      </w:r>
      <w:r>
        <w:instrText>SEQ REFI</w:instrText>
      </w:r>
      <w:r>
        <w:fldChar w:fldCharType="separate"/>
      </w:r>
      <w:r>
        <w:rPr>
          <w:noProof/>
        </w:rPr>
        <w:t>3</w:t>
      </w:r>
      <w:r>
        <w:fldChar w:fldCharType="end"/>
      </w:r>
      <w:bookmarkEnd w:id="27"/>
      <w:r>
        <w:t>]</w:t>
      </w:r>
      <w:r>
        <w:tab/>
      </w:r>
      <w:r w:rsidRPr="0032615D">
        <w:t>oneM2M TS-0025</w:t>
      </w:r>
      <w:r>
        <w:t>: "Product profiles".</w:t>
      </w:r>
    </w:p>
    <w:p w14:paraId="7BD016BD" w14:textId="5B1773C0" w:rsidR="00BB6418" w:rsidRPr="004F4407" w:rsidRDefault="00DA57DD" w:rsidP="00A249D9">
      <w:pPr>
        <w:pStyle w:val="Heading1"/>
      </w:pPr>
      <w:bookmarkStart w:id="28" w:name="_Toc13748850"/>
      <w:r w:rsidRPr="004F4407">
        <w:lastRenderedPageBreak/>
        <w:t>3</w:t>
      </w:r>
      <w:r w:rsidRPr="004F4407">
        <w:tab/>
        <w:t>Definition</w:t>
      </w:r>
      <w:r w:rsidR="0013309B">
        <w:t xml:space="preserve"> of term</w:t>
      </w:r>
      <w:r w:rsidRPr="004F4407">
        <w:t>s</w:t>
      </w:r>
      <w:r w:rsidR="0013309B">
        <w:t xml:space="preserve">, </w:t>
      </w:r>
      <w:proofErr w:type="gramStart"/>
      <w:r w:rsidR="0013309B">
        <w:t>symbols</w:t>
      </w:r>
      <w:proofErr w:type="gramEnd"/>
      <w:r w:rsidRPr="004F4407">
        <w:t xml:space="preserve"> </w:t>
      </w:r>
      <w:r w:rsidR="009709E5" w:rsidRPr="004F4407">
        <w:t>and</w:t>
      </w:r>
      <w:r w:rsidR="00147924" w:rsidRPr="004F4407">
        <w:t xml:space="preserve"> </w:t>
      </w:r>
      <w:r w:rsidR="00BB6418" w:rsidRPr="004F4407">
        <w:t>abbreviations</w:t>
      </w:r>
      <w:bookmarkEnd w:id="28"/>
    </w:p>
    <w:p w14:paraId="79053B81" w14:textId="3233228F" w:rsidR="00787554" w:rsidRPr="004F4407" w:rsidRDefault="00787554" w:rsidP="00787554">
      <w:pPr>
        <w:pStyle w:val="Heading2"/>
      </w:pPr>
      <w:bookmarkStart w:id="29" w:name="_Toc13748851"/>
      <w:r w:rsidRPr="004F4407">
        <w:t>3.1</w:t>
      </w:r>
      <w:r w:rsidRPr="004F4407">
        <w:tab/>
      </w:r>
      <w:r w:rsidR="0013309B">
        <w:t>Term</w:t>
      </w:r>
      <w:r w:rsidR="0013309B" w:rsidRPr="004F4407">
        <w:t>s</w:t>
      </w:r>
      <w:bookmarkEnd w:id="29"/>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30" w:name="_Toc13748852"/>
      <w:r>
        <w:t>3.2</w:t>
      </w:r>
      <w:r>
        <w:tab/>
        <w:t>Symbols</w:t>
      </w:r>
      <w:bookmarkEnd w:id="30"/>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31" w:name="_Toc13748853"/>
      <w:r w:rsidRPr="004F4407">
        <w:t>3.</w:t>
      </w:r>
      <w:r w:rsidR="007A4BD5" w:rsidRPr="004F4407">
        <w:t>2</w:t>
      </w:r>
      <w:r w:rsidRPr="004F4407">
        <w:tab/>
        <w:t>Abbreviations</w:t>
      </w:r>
      <w:bookmarkEnd w:id="31"/>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Markup Language</w:t>
      </w:r>
    </w:p>
    <w:p w14:paraId="19A2F741" w14:textId="59D43619" w:rsidR="00A249D9" w:rsidRPr="004F4407" w:rsidRDefault="00A249D9" w:rsidP="00A249D9">
      <w:pPr>
        <w:pStyle w:val="Heading1"/>
      </w:pPr>
      <w:bookmarkStart w:id="32" w:name="_Toc13748854"/>
      <w:r w:rsidRPr="004F4407">
        <w:t>4</w:t>
      </w:r>
      <w:r w:rsidRPr="004F4407">
        <w:tab/>
        <w:t>Conventions</w:t>
      </w:r>
      <w:bookmarkEnd w:id="32"/>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33"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33"/>
    </w:p>
    <w:p w14:paraId="048932B5" w14:textId="77777777" w:rsidR="00BB6418" w:rsidRPr="004F4407" w:rsidRDefault="000C1E0E">
      <w:pPr>
        <w:pStyle w:val="Heading2"/>
        <w:rPr>
          <w:rFonts w:cs="Arial"/>
          <w:szCs w:val="32"/>
          <w:lang w:eastAsia="en-GB"/>
        </w:rPr>
      </w:pPr>
      <w:bookmarkStart w:id="34" w:name="_Toc13748856"/>
      <w:r w:rsidRPr="004F4407">
        <w:t>5</w:t>
      </w:r>
      <w:r w:rsidR="00BB6418" w:rsidRPr="004F4407">
        <w:t>.1</w:t>
      </w:r>
      <w:r w:rsidR="00BB6418" w:rsidRPr="004F4407">
        <w:tab/>
      </w:r>
      <w:r w:rsidR="000C6C0F" w:rsidRPr="004F4407">
        <w:rPr>
          <w:rFonts w:cs="Arial"/>
          <w:szCs w:val="32"/>
          <w:lang w:eastAsia="en-GB"/>
        </w:rPr>
        <w:t>Abstract protocol tester</w:t>
      </w:r>
      <w:bookmarkEnd w:id="34"/>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35" w:name="fig_AbstractProtolTester_GeoNetworking"/>
      <w:r w:rsidR="00200D78" w:rsidRPr="004F4407">
        <w:t>5.1-1</w:t>
      </w:r>
      <w:bookmarkEnd w:id="35"/>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588C9D3E"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A47163">
        <w:t>Four</w:t>
      </w:r>
      <w:r w:rsidR="00A47163"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A47163">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6" w:name="_Toc13748857"/>
      <w:r w:rsidRPr="004F4407">
        <w:t>5.2</w:t>
      </w:r>
      <w:r w:rsidRPr="004F4407">
        <w:tab/>
      </w:r>
      <w:r w:rsidRPr="004F4407">
        <w:rPr>
          <w:rFonts w:cs="Arial"/>
          <w:szCs w:val="32"/>
          <w:lang w:eastAsia="en-GB"/>
        </w:rPr>
        <w:t>Test Configuration</w:t>
      </w:r>
      <w:bookmarkEnd w:id="36"/>
    </w:p>
    <w:p w14:paraId="6A401BB8" w14:textId="77777777" w:rsidR="003417BF" w:rsidRPr="004F4407" w:rsidRDefault="00DA57DD" w:rsidP="003417BF">
      <w:pPr>
        <w:pStyle w:val="Heading3"/>
      </w:pPr>
      <w:bookmarkStart w:id="37"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7"/>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w:t>
      </w:r>
      <w:proofErr w:type="gramStart"/>
      <w:r w:rsidRPr="004F4407">
        <w:rPr>
          <w:rFonts w:eastAsia="Yu Gothic"/>
        </w:rPr>
        <w:t>a</w:t>
      </w:r>
      <w:proofErr w:type="gramEnd"/>
      <w:r w:rsidRPr="004F4407">
        <w:rPr>
          <w:rFonts w:eastAsia="Yu Gothic"/>
        </w:rPr>
        <w:t xml:space="preserve">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8" w:name="_Toc13748859"/>
      <w:r w:rsidRPr="004F4407">
        <w:t>5.3</w:t>
      </w:r>
      <w:r w:rsidRPr="004F4407">
        <w:tab/>
      </w:r>
      <w:r w:rsidRPr="004F4407">
        <w:rPr>
          <w:lang w:eastAsia="en-GB"/>
        </w:rPr>
        <w:t>Test architecture</w:t>
      </w:r>
      <w:bookmarkEnd w:id="38"/>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w:t>
      </w:r>
      <w:proofErr w:type="gramStart"/>
      <w:r w:rsidR="00BE543E" w:rsidRPr="004F4407">
        <w:t>e.g.</w:t>
      </w:r>
      <w:proofErr w:type="gramEnd"/>
      <w:r w:rsidR="00BE543E" w:rsidRPr="004F4407">
        <w:t>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xml:space="preserve">, mcc) </w:t>
      </w:r>
      <w:proofErr w:type="gramStart"/>
      <w:r w:rsidRPr="004F4407">
        <w:t>in order to</w:t>
      </w:r>
      <w:proofErr w:type="gramEnd"/>
      <w:r w:rsidRPr="004F4407">
        <w:t>:</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2358FB1E" w:rsidR="00DA57DD" w:rsidRPr="004F4407" w:rsidRDefault="008E0C4D" w:rsidP="00802AA2">
      <w:pPr>
        <w:pStyle w:val="FL"/>
        <w:jc w:val="left"/>
      </w:pPr>
      <w:ins w:id="39" w:author="Miguel Angel Reina Ortega" w:date="2022-01-26T16:19:00Z">
        <w:r>
          <w:rPr>
            <w:noProof/>
          </w:rPr>
          <w:lastRenderedPageBreak/>
          <w:drawing>
            <wp:inline distT="0" distB="0" distL="0" distR="0" wp14:anchorId="11A674CB" wp14:editId="6D11CD66">
              <wp:extent cx="6120765" cy="47142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714240"/>
                      </a:xfrm>
                      <a:prstGeom prst="rect">
                        <a:avLst/>
                      </a:prstGeom>
                      <a:noFill/>
                    </pic:spPr>
                  </pic:pic>
                </a:graphicData>
              </a:graphic>
            </wp:inline>
          </w:drawing>
        </w:r>
      </w:ins>
      <w:r w:rsidR="00DB6073" w:rsidRPr="004F4407">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40" w:name="_Toc13748860"/>
      <w:r w:rsidRPr="004F4407">
        <w:lastRenderedPageBreak/>
        <w:t>5.4</w:t>
      </w:r>
      <w:r w:rsidRPr="004F4407">
        <w:tab/>
        <w:t>Ports and ASPs (Abstract Services Primitives)</w:t>
      </w:r>
      <w:bookmarkEnd w:id="40"/>
    </w:p>
    <w:p w14:paraId="08453D8C" w14:textId="51487BD1" w:rsidR="00BE543E" w:rsidRPr="004F4407" w:rsidRDefault="00BE543E" w:rsidP="00BE543E">
      <w:pPr>
        <w:pStyle w:val="Heading3"/>
      </w:pPr>
      <w:bookmarkStart w:id="41" w:name="_Toc13748861"/>
      <w:r w:rsidRPr="004F4407">
        <w:t>5.4.0</w:t>
      </w:r>
      <w:r w:rsidRPr="004F4407">
        <w:tab/>
        <w:t>Introduction</w:t>
      </w:r>
      <w:bookmarkEnd w:id="41"/>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42"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42"/>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lastRenderedPageBreak/>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628B7357" w14:textId="77777777" w:rsidR="001D56E8" w:rsidRPr="004F4407" w:rsidRDefault="001D56E8" w:rsidP="001D56E8">
      <w:pPr>
        <w:pStyle w:val="Heading3"/>
        <w:rPr>
          <w:ins w:id="43" w:author="Miguel Angel Reina Ortega" w:date="2022-01-17T09:22:00Z"/>
        </w:rPr>
      </w:pPr>
      <w:bookmarkStart w:id="44" w:name="_Toc13748863"/>
      <w:ins w:id="45" w:author="Miguel Angel Reina Ortega" w:date="2022-01-17T09:22:00Z">
        <w:r w:rsidRPr="004F4407">
          <w:t>5.4.</w:t>
        </w:r>
        <w:r>
          <w:t>2</w:t>
        </w:r>
        <w:r w:rsidRPr="004F4407">
          <w:tab/>
        </w:r>
        <w:proofErr w:type="spellStart"/>
        <w:r w:rsidRPr="004F4407">
          <w:t>mc</w:t>
        </w:r>
        <w:r>
          <w:t>n</w:t>
        </w:r>
        <w:r w:rsidRPr="004F4407">
          <w:t>Port</w:t>
        </w:r>
        <w:proofErr w:type="spellEnd"/>
        <w:r w:rsidRPr="004F4407">
          <w:t xml:space="preserve">, </w:t>
        </w:r>
        <w:proofErr w:type="spellStart"/>
        <w:r w:rsidRPr="004F4407">
          <w:t>mc</w:t>
        </w:r>
      </w:ins>
      <w:ins w:id="46" w:author="Miguel Angel Reina Ortega" w:date="2022-01-17T09:23:00Z">
        <w:r>
          <w:t>n</w:t>
        </w:r>
      </w:ins>
      <w:ins w:id="47" w:author="Miguel Angel Reina Ortega" w:date="2022-01-17T09:22:00Z">
        <w:r w:rsidRPr="004F4407">
          <w:t>PortIn</w:t>
        </w:r>
        <w:proofErr w:type="spellEnd"/>
      </w:ins>
    </w:p>
    <w:p w14:paraId="1AD4C1D3" w14:textId="77777777" w:rsidR="001D56E8" w:rsidRPr="004F4407" w:rsidRDefault="001D56E8" w:rsidP="001D56E8">
      <w:pPr>
        <w:jc w:val="both"/>
        <w:rPr>
          <w:ins w:id="48" w:author="Miguel Angel Reina Ortega" w:date="2022-01-17T09:22:00Z"/>
        </w:rPr>
      </w:pPr>
      <w:ins w:id="49" w:author="Miguel Angel Reina Ortega" w:date="2022-01-17T09:22:00Z">
        <w:r w:rsidRPr="004F4407">
          <w:t>These ports are used to send and receive the following message sets:</w:t>
        </w:r>
      </w:ins>
    </w:p>
    <w:p w14:paraId="6F1C80BC" w14:textId="77777777" w:rsidR="001D56E8" w:rsidRPr="004F4407" w:rsidRDefault="001D56E8" w:rsidP="001D56E8">
      <w:pPr>
        <w:pStyle w:val="B1"/>
        <w:rPr>
          <w:ins w:id="50" w:author="Miguel Angel Reina Ortega" w:date="2022-01-17T09:22:00Z"/>
        </w:rPr>
      </w:pPr>
      <w:ins w:id="51" w:author="Miguel Angel Reina Ortega" w:date="2022-01-17T09:22:00Z">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ins>
      <w:ins w:id="52" w:author="Miguel Angel Reina Ortega" w:date="2022-01-17T09:22:00Z">
        <w:r w:rsidRPr="0032615D">
          <w:fldChar w:fldCharType="separate"/>
        </w:r>
        <w:r w:rsidRPr="0032615D">
          <w:rPr>
            <w:noProof/>
          </w:rPr>
          <w:t>2</w:t>
        </w:r>
        <w:r w:rsidRPr="0032615D">
          <w:fldChar w:fldCharType="end"/>
        </w:r>
        <w:r w:rsidRPr="0032615D">
          <w:t>]</w:t>
        </w:r>
        <w:r w:rsidRPr="004F4407">
          <w:t>.</w:t>
        </w:r>
      </w:ins>
    </w:p>
    <w:p w14:paraId="33839845" w14:textId="77777777" w:rsidR="001D56E8" w:rsidRPr="004F4407" w:rsidRDefault="001D56E8" w:rsidP="001D56E8">
      <w:pPr>
        <w:pStyle w:val="B1"/>
        <w:rPr>
          <w:ins w:id="53" w:author="Miguel Angel Reina Ortega" w:date="2022-01-17T09:22:00Z"/>
        </w:rPr>
      </w:pPr>
      <w:ins w:id="54" w:author="Miguel Angel Reina Ortega" w:date="2022-01-17T09:22:00Z">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ins>
      <w:ins w:id="55" w:author="Miguel Angel Reina Ortega" w:date="2022-01-17T09:22:00Z">
        <w:r w:rsidRPr="0032615D">
          <w:fldChar w:fldCharType="separate"/>
        </w:r>
        <w:r w:rsidRPr="0032615D">
          <w:rPr>
            <w:noProof/>
          </w:rPr>
          <w:t>2</w:t>
        </w:r>
        <w:r w:rsidRPr="0032615D">
          <w:fldChar w:fldCharType="end"/>
        </w:r>
        <w:r w:rsidRPr="0032615D">
          <w:t>]</w:t>
        </w:r>
        <w:r w:rsidRPr="004F4407">
          <w:t>.</w:t>
        </w:r>
      </w:ins>
    </w:p>
    <w:p w14:paraId="5A755F2A" w14:textId="77777777" w:rsidR="001D56E8" w:rsidRPr="004F4407" w:rsidRDefault="001D56E8" w:rsidP="001D56E8">
      <w:pPr>
        <w:jc w:val="both"/>
        <w:rPr>
          <w:ins w:id="56" w:author="Miguel Angel Reina Ortega" w:date="2022-01-17T09:22:00Z"/>
        </w:rPr>
      </w:pPr>
      <w:ins w:id="57" w:author="Miguel Angel Reina Ortega" w:date="2022-01-17T09:22:00Z">
        <w:r w:rsidRPr="004F4407">
          <w:t>Two primitives are currently defined for these ports indicated:</w:t>
        </w:r>
      </w:ins>
    </w:p>
    <w:p w14:paraId="63D0AEC3" w14:textId="77777777" w:rsidR="001D56E8" w:rsidRPr="004F4407" w:rsidRDefault="001D56E8">
      <w:pPr>
        <w:pStyle w:val="B1"/>
        <w:numPr>
          <w:ilvl w:val="0"/>
          <w:numId w:val="14"/>
        </w:numPr>
        <w:rPr>
          <w:ins w:id="58" w:author="Miguel Angel Reina Ortega" w:date="2022-01-17T09:22:00Z"/>
        </w:rPr>
        <w:pPrChange w:id="59" w:author="Miguel Angel Reina Ortega" w:date="2022-01-17T09:30:00Z">
          <w:pPr>
            <w:pStyle w:val="BL"/>
            <w:tabs>
              <w:tab w:val="clear" w:pos="737"/>
              <w:tab w:val="clear" w:pos="851"/>
              <w:tab w:val="left" w:pos="1134"/>
            </w:tabs>
            <w:ind w:left="1134"/>
          </w:pPr>
        </w:pPrChange>
      </w:pPr>
      <w:ins w:id="60" w:author="Miguel Angel Reina Ortega" w:date="2022-01-17T09:22:00Z">
        <w:r w:rsidRPr="004F4407">
          <w:t>The</w:t>
        </w:r>
      </w:ins>
      <w:ins w:id="61" w:author="Miguel Angel Reina Ortega" w:date="2022-01-17T09:28:00Z">
        <w:r>
          <w:t xml:space="preserve"> T8</w:t>
        </w:r>
      </w:ins>
      <w:ins w:id="62" w:author="Miguel Angel Reina Ortega" w:date="2022-01-17T09:22:00Z">
        <w:r w:rsidRPr="004F4407">
          <w:t xml:space="preserve">Request - to send </w:t>
        </w:r>
      </w:ins>
      <w:ins w:id="63" w:author="Miguel Angel Reina Ortega" w:date="2022-01-17T09:29:00Z">
        <w:r>
          <w:t xml:space="preserve">T8 request </w:t>
        </w:r>
      </w:ins>
      <w:ins w:id="64" w:author="Miguel Angel Reina Ortega" w:date="2022-01-17T09:22:00Z">
        <w:r w:rsidRPr="004F4407">
          <w:t xml:space="preserve">messages to/from the </w:t>
        </w:r>
        <w:r w:rsidRPr="0032615D">
          <w:t>IUT</w:t>
        </w:r>
      </w:ins>
      <w:ins w:id="65" w:author="Miguel Angel Reina Ortega" w:date="2022-01-17T09:29:00Z">
        <w:r>
          <w:t xml:space="preserve"> according to </w:t>
        </w:r>
      </w:ins>
      <w:ins w:id="66" w:author="Miguel Angel Reina Ortega" w:date="2022-01-17T09:30:00Z">
        <w:r w:rsidRPr="009743FB">
          <w:rPr>
            <w:lang w:eastAsia="ko-KR"/>
          </w:rPr>
          <w:t>3GPP TS 29.122</w:t>
        </w:r>
        <w:r>
          <w:rPr>
            <w:lang w:eastAsia="ko-KR"/>
          </w:rPr>
          <w:t xml:space="preserve"> [8]</w:t>
        </w:r>
      </w:ins>
      <w:ins w:id="67" w:author="Miguel Angel Reina Ortega" w:date="2022-01-17T09:22:00Z">
        <w:r w:rsidRPr="004F4407">
          <w:t xml:space="preserve">. </w:t>
        </w:r>
      </w:ins>
    </w:p>
    <w:p w14:paraId="57CD6D3E" w14:textId="77777777" w:rsidR="001D56E8" w:rsidRDefault="001D56E8" w:rsidP="001D56E8">
      <w:pPr>
        <w:pStyle w:val="B1"/>
        <w:numPr>
          <w:ilvl w:val="0"/>
          <w:numId w:val="4"/>
        </w:numPr>
        <w:rPr>
          <w:ins w:id="68" w:author="Miguel Angel Reina Ortega" w:date="2022-01-17T09:34:00Z"/>
        </w:rPr>
      </w:pPr>
      <w:ins w:id="69" w:author="Miguel Angel Reina Ortega" w:date="2022-01-17T09:22:00Z">
        <w:r w:rsidRPr="004F4407">
          <w:t xml:space="preserve">The </w:t>
        </w:r>
      </w:ins>
      <w:ins w:id="70" w:author="Miguel Angel Reina Ortega" w:date="2022-01-17T09:30:00Z">
        <w:r>
          <w:t>T8</w:t>
        </w:r>
      </w:ins>
      <w:ins w:id="71" w:author="Miguel Angel Reina Ortega" w:date="2022-01-17T09:22:00Z">
        <w:r w:rsidRPr="004F4407">
          <w:t xml:space="preserve">Response - to receive </w:t>
        </w:r>
      </w:ins>
      <w:ins w:id="72" w:author="Miguel Angel Reina Ortega" w:date="2022-01-17T09:30:00Z">
        <w:r>
          <w:t xml:space="preserve">T8 response </w:t>
        </w:r>
      </w:ins>
      <w:ins w:id="73" w:author="Miguel Angel Reina Ortega" w:date="2022-01-17T09:22:00Z">
        <w:r w:rsidRPr="004F4407">
          <w:t xml:space="preserve">messages to/from the </w:t>
        </w:r>
        <w:r w:rsidRPr="0032615D">
          <w:t>IUT</w:t>
        </w:r>
      </w:ins>
      <w:ins w:id="74" w:author="Miguel Angel Reina Ortega" w:date="2022-01-17T09:30:00Z">
        <w:r>
          <w:t xml:space="preserve"> acc</w:t>
        </w:r>
      </w:ins>
      <w:ins w:id="75" w:author="Miguel Angel Reina Ortega" w:date="2022-01-17T09:31:00Z">
        <w:r>
          <w:t xml:space="preserve">ording to </w:t>
        </w:r>
        <w:r w:rsidRPr="009743FB">
          <w:rPr>
            <w:lang w:eastAsia="ko-KR"/>
          </w:rPr>
          <w:t>3GPP TS 29.122</w:t>
        </w:r>
        <w:r>
          <w:rPr>
            <w:lang w:eastAsia="ko-KR"/>
          </w:rPr>
          <w:t xml:space="preserve"> [8]</w:t>
        </w:r>
      </w:ins>
      <w:ins w:id="76" w:author="Miguel Angel Reina Ortega" w:date="2022-01-17T09:22:00Z">
        <w:r w:rsidRPr="004F4407">
          <w:t>.</w:t>
        </w:r>
      </w:ins>
    </w:p>
    <w:p w14:paraId="7EE4CDC5" w14:textId="77777777" w:rsidR="001D56E8" w:rsidRDefault="001D56E8" w:rsidP="001D56E8">
      <w:pPr>
        <w:jc w:val="both"/>
        <w:rPr>
          <w:ins w:id="77" w:author="Miguel Angel Reina Ortega" w:date="2022-01-17T09:35:00Z"/>
        </w:rPr>
      </w:pPr>
    </w:p>
    <w:p w14:paraId="2AB6EE23" w14:textId="77777777" w:rsidR="001D56E8" w:rsidRDefault="001D56E8" w:rsidP="001D56E8">
      <w:pPr>
        <w:jc w:val="both"/>
      </w:pPr>
      <w:ins w:id="78" w:author="Miguel Angel Reina Ortega" w:date="2022-01-17T09:35:00Z">
        <w:r>
          <w:t>Further pri</w:t>
        </w:r>
      </w:ins>
      <w:ins w:id="79" w:author="Miguel Angel Reina Ortega" w:date="2022-01-17T09:36:00Z">
        <w:r>
          <w:t>mitives might be defined to support other underlying networks.</w:t>
        </w:r>
      </w:ins>
    </w:p>
    <w:p w14:paraId="46DA7A06" w14:textId="77777777" w:rsidR="001D56E8" w:rsidRDefault="001D56E8" w:rsidP="001D56E8">
      <w:pPr>
        <w:jc w:val="both"/>
      </w:pPr>
    </w:p>
    <w:p w14:paraId="468812B1" w14:textId="77777777" w:rsidR="001D56E8" w:rsidRPr="004F4407" w:rsidRDefault="001D56E8" w:rsidP="001D56E8">
      <w:pPr>
        <w:pStyle w:val="Heading3"/>
        <w:rPr>
          <w:ins w:id="80" w:author="Miguel Angel Reina Ortega" w:date="2022-01-17T09:22:00Z"/>
        </w:rPr>
      </w:pPr>
      <w:ins w:id="81" w:author="Miguel Angel Reina Ortega" w:date="2022-01-17T09:22:00Z">
        <w:r w:rsidRPr="004F4407">
          <w:t>5.4.</w:t>
        </w:r>
      </w:ins>
      <w:ins w:id="82" w:author="Miguel Angel Reina Ortega" w:date="2022-01-24T15:46:00Z">
        <w:r>
          <w:t>3</w:t>
        </w:r>
      </w:ins>
      <w:ins w:id="83" w:author="Miguel Angel Reina Ortega" w:date="2022-01-17T09:22:00Z">
        <w:r w:rsidRPr="004F4407">
          <w:tab/>
        </w:r>
        <w:proofErr w:type="spellStart"/>
        <w:r w:rsidRPr="004F4407">
          <w:t>mc</w:t>
        </w:r>
      </w:ins>
      <w:ins w:id="84" w:author="Miguel Angel Reina Ortega" w:date="2022-01-24T15:46:00Z">
        <w:r>
          <w:t>c</w:t>
        </w:r>
      </w:ins>
      <w:ins w:id="85" w:author="Miguel Angel Reina Ortega" w:date="2022-01-17T09:22:00Z">
        <w:r w:rsidRPr="004F4407">
          <w:t>Port</w:t>
        </w:r>
      </w:ins>
      <w:ins w:id="86" w:author="Miguel Angel Reina Ortega" w:date="2022-01-24T15:46:00Z">
        <w:r>
          <w:t>Internal</w:t>
        </w:r>
      </w:ins>
      <w:proofErr w:type="spellEnd"/>
    </w:p>
    <w:p w14:paraId="6D41FA52" w14:textId="77777777" w:rsidR="001D56E8" w:rsidRPr="004F4407" w:rsidRDefault="001D56E8" w:rsidP="001D56E8">
      <w:pPr>
        <w:jc w:val="both"/>
        <w:rPr>
          <w:ins w:id="87" w:author="Miguel Angel Reina Ortega" w:date="2022-01-17T09:22:00Z"/>
        </w:rPr>
      </w:pPr>
      <w:ins w:id="88" w:author="Miguel Angel Reina Ortega" w:date="2022-01-17T09:22:00Z">
        <w:r w:rsidRPr="004F4407">
          <w:t>Th</w:t>
        </w:r>
      </w:ins>
      <w:ins w:id="89" w:author="Miguel Angel Reina Ortega" w:date="2022-01-24T15:46:00Z">
        <w:r>
          <w:t>is</w:t>
        </w:r>
      </w:ins>
      <w:ins w:id="90" w:author="Miguel Angel Reina Ortega" w:date="2022-01-17T09:22:00Z">
        <w:r w:rsidRPr="004F4407">
          <w:t xml:space="preserve"> port</w:t>
        </w:r>
      </w:ins>
      <w:ins w:id="91" w:author="Miguel Angel Reina Ortega" w:date="2022-01-24T15:46:00Z">
        <w:r>
          <w:t xml:space="preserve"> is</w:t>
        </w:r>
      </w:ins>
      <w:ins w:id="92" w:author="Miguel Angel Reina Ortega" w:date="2022-01-17T09:22:00Z">
        <w:r w:rsidRPr="004F4407">
          <w:t xml:space="preserve"> used to send and receive the following message sets</w:t>
        </w:r>
      </w:ins>
      <w:ins w:id="93" w:author="Miguel Angel Reina Ortega" w:date="2022-01-24T15:46:00Z">
        <w:r>
          <w:t xml:space="preserve"> between TTCN-3 </w:t>
        </w:r>
      </w:ins>
      <w:ins w:id="94" w:author="Miguel Angel Reina Ortega" w:date="2022-01-24T15:47:00Z">
        <w:r>
          <w:t>components</w:t>
        </w:r>
      </w:ins>
      <w:ins w:id="95" w:author="Miguel Angel Reina Ortega" w:date="2022-01-17T09:22:00Z">
        <w:r w:rsidRPr="004F4407">
          <w:t>:</w:t>
        </w:r>
      </w:ins>
    </w:p>
    <w:p w14:paraId="172D1CD2" w14:textId="77777777" w:rsidR="001D56E8" w:rsidRPr="004F4407" w:rsidRDefault="001D56E8" w:rsidP="001D56E8">
      <w:pPr>
        <w:pStyle w:val="B1"/>
        <w:rPr>
          <w:ins w:id="96" w:author="Miguel Angel Reina Ortega" w:date="2022-01-17T09:22:00Z"/>
        </w:rPr>
      </w:pPr>
      <w:ins w:id="97" w:author="Miguel Angel Reina Ortega" w:date="2022-01-17T09:22:00Z">
        <w:r w:rsidRPr="004F4407">
          <w:t xml:space="preserve">Request Primitives messages in accordance with oneM2M </w:t>
        </w:r>
        <w:r w:rsidRPr="0032615D">
          <w:t>TS</w:t>
        </w:r>
        <w:r w:rsidRPr="004F4407">
          <w:t>-0004</w:t>
        </w:r>
        <w:r>
          <w:t xml:space="preserve"> </w:t>
        </w:r>
        <w:r w:rsidRPr="0032615D">
          <w:t>[</w:t>
        </w:r>
        <w:r w:rsidRPr="0032615D">
          <w:fldChar w:fldCharType="begin"/>
        </w:r>
        <w:r w:rsidRPr="0032615D">
          <w:instrText xml:space="preserve">REF REF_ONEM2MTS_0004 \h </w:instrText>
        </w:r>
      </w:ins>
      <w:ins w:id="98" w:author="Miguel Angel Reina Ortega" w:date="2022-01-17T09:22:00Z">
        <w:r w:rsidRPr="0032615D">
          <w:fldChar w:fldCharType="separate"/>
        </w:r>
        <w:r w:rsidRPr="0032615D">
          <w:rPr>
            <w:noProof/>
          </w:rPr>
          <w:t>2</w:t>
        </w:r>
        <w:r w:rsidRPr="0032615D">
          <w:fldChar w:fldCharType="end"/>
        </w:r>
        <w:r w:rsidRPr="0032615D">
          <w:t>]</w:t>
        </w:r>
        <w:r w:rsidRPr="004F4407">
          <w:t>.</w:t>
        </w:r>
      </w:ins>
    </w:p>
    <w:p w14:paraId="7425A081" w14:textId="34BD08C5" w:rsidR="001D56E8" w:rsidRDefault="001D56E8">
      <w:pPr>
        <w:pStyle w:val="B1"/>
        <w:pPrChange w:id="99" w:author="Miguel Angel Reina Ortega" w:date="2022-01-26T18:36:00Z">
          <w:pPr>
            <w:pStyle w:val="Heading3"/>
          </w:pPr>
        </w:pPrChange>
      </w:pPr>
      <w:ins w:id="100" w:author="Miguel Angel Reina Ortega" w:date="2022-01-17T09:22:00Z">
        <w:r w:rsidRPr="004F4407">
          <w:t>Response Primitives messages in accordance with</w:t>
        </w:r>
        <w:r>
          <w:t xml:space="preserve"> </w:t>
        </w:r>
        <w:r w:rsidRPr="0032615D">
          <w:t>oneM2M TS-0004 [</w:t>
        </w:r>
        <w:r w:rsidRPr="0032615D">
          <w:fldChar w:fldCharType="begin"/>
        </w:r>
        <w:r w:rsidRPr="0032615D">
          <w:instrText xml:space="preserve">REF REF_ONEM2MTS_0004 \h </w:instrText>
        </w:r>
      </w:ins>
      <w:ins w:id="101" w:author="Miguel Angel Reina Ortega" w:date="2022-01-17T09:22:00Z">
        <w:r w:rsidRPr="0032615D">
          <w:fldChar w:fldCharType="separate"/>
        </w:r>
        <w:r w:rsidRPr="0032615D">
          <w:rPr>
            <w:noProof/>
          </w:rPr>
          <w:t>2</w:t>
        </w:r>
        <w:r w:rsidRPr="0032615D">
          <w:fldChar w:fldCharType="end"/>
        </w:r>
        <w:r w:rsidRPr="0032615D">
          <w:t>]</w:t>
        </w:r>
        <w:r w:rsidRPr="004F4407">
          <w:t>.</w:t>
        </w:r>
      </w:ins>
    </w:p>
    <w:p w14:paraId="4528F722" w14:textId="6111CAFE" w:rsidR="00D52549" w:rsidRPr="004F4407" w:rsidRDefault="00FF41EA" w:rsidP="003A0447">
      <w:pPr>
        <w:pStyle w:val="Heading3"/>
      </w:pPr>
      <w:r w:rsidRPr="004F4407">
        <w:t>5.4</w:t>
      </w:r>
      <w:r w:rsidR="00D52549" w:rsidRPr="004F4407">
        <w:t>.</w:t>
      </w:r>
      <w:ins w:id="102" w:author="Miguel Angel Reina Ortega" w:date="2022-01-26T18:36:00Z">
        <w:r w:rsidR="00163357">
          <w:t>4</w:t>
        </w:r>
      </w:ins>
      <w:del w:id="103" w:author="Miguel Angel Reina Ortega" w:date="2022-01-26T18:36:00Z">
        <w:r w:rsidR="00D52549" w:rsidRPr="004F4407" w:rsidDel="00163357">
          <w:delText>2</w:delText>
        </w:r>
      </w:del>
      <w:r w:rsidR="00904FBA" w:rsidRPr="004F4407">
        <w:tab/>
      </w:r>
      <w:proofErr w:type="spellStart"/>
      <w:r w:rsidR="00D52549" w:rsidRPr="004F4407">
        <w:t>utPort</w:t>
      </w:r>
      <w:bookmarkEnd w:id="44"/>
      <w:proofErr w:type="spellEnd"/>
    </w:p>
    <w:p w14:paraId="4F9DAD31" w14:textId="1BDB7566" w:rsidR="00D57D73" w:rsidRPr="004F4407" w:rsidRDefault="00D57D73" w:rsidP="00D57D73">
      <w:pPr>
        <w:pStyle w:val="Heading4"/>
      </w:pPr>
      <w:bookmarkStart w:id="104" w:name="_Toc13748864"/>
      <w:r w:rsidRPr="004F4407">
        <w:t>5.4.</w:t>
      </w:r>
      <w:del w:id="105" w:author="Miguel Angel Reina Ortega" w:date="2022-01-26T18:36:00Z">
        <w:r w:rsidRPr="004F4407" w:rsidDel="00163357">
          <w:delText>2</w:delText>
        </w:r>
      </w:del>
      <w:ins w:id="106" w:author="Miguel Angel Reina Ortega" w:date="2022-01-26T18:36:00Z">
        <w:r w:rsidR="00163357">
          <w:t>4</w:t>
        </w:r>
      </w:ins>
      <w:r w:rsidR="00904FBA" w:rsidRPr="004F4407">
        <w:t>.0</w:t>
      </w:r>
      <w:r w:rsidR="00904FBA" w:rsidRPr="004F4407">
        <w:tab/>
      </w:r>
      <w:r w:rsidRPr="004F4407">
        <w:t>Introduction</w:t>
      </w:r>
      <w:bookmarkEnd w:id="104"/>
    </w:p>
    <w:p w14:paraId="6F0A0278" w14:textId="23A8892F"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w:t>
      </w:r>
      <w:proofErr w:type="gramStart"/>
      <w:r w:rsidRPr="004F4407">
        <w:t>in order to</w:t>
      </w:r>
      <w:proofErr w:type="gramEnd"/>
      <w:r w:rsidRPr="004F4407">
        <w:t xml:space="preserve">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w:t>
      </w:r>
      <w:del w:id="107" w:author="Miguel Angel Reina Ortega" w:date="2022-01-26T18:39:00Z">
        <w:r w:rsidRPr="004F4407" w:rsidDel="00163357">
          <w:delText>2</w:delText>
        </w:r>
      </w:del>
      <w:ins w:id="108" w:author="Miguel Angel Reina Ortega" w:date="2022-01-26T18:39:00Z">
        <w:r w:rsidR="00163357">
          <w:t>4</w:t>
        </w:r>
      </w:ins>
      <w:r w:rsidRPr="004F4407">
        <w:t>.1.</w:t>
      </w:r>
    </w:p>
    <w:p w14:paraId="1EF2E5A2" w14:textId="4B863187" w:rsidR="00D57D73" w:rsidRPr="004F4407" w:rsidRDefault="00904FBA" w:rsidP="00D57D73">
      <w:pPr>
        <w:pStyle w:val="Heading4"/>
      </w:pPr>
      <w:bookmarkStart w:id="109" w:name="_Toc13748865"/>
      <w:r w:rsidRPr="004F4407">
        <w:t>5.4.</w:t>
      </w:r>
      <w:del w:id="110" w:author="Miguel Angel Reina Ortega" w:date="2022-01-26T18:37:00Z">
        <w:r w:rsidRPr="004F4407" w:rsidDel="00163357">
          <w:delText>2</w:delText>
        </w:r>
      </w:del>
      <w:ins w:id="111" w:author="Miguel Angel Reina Ortega" w:date="2022-01-26T18:37:00Z">
        <w:r w:rsidR="00163357">
          <w:t>4</w:t>
        </w:r>
      </w:ins>
      <w:r w:rsidRPr="004F4407">
        <w:t>.1</w:t>
      </w:r>
      <w:r w:rsidRPr="004F4407">
        <w:tab/>
      </w:r>
      <w:r w:rsidR="00D57D73" w:rsidRPr="004F4407">
        <w:t xml:space="preserve">Usage for Automated </w:t>
      </w:r>
      <w:r w:rsidR="00D57D73" w:rsidRPr="0032615D">
        <w:t>AE</w:t>
      </w:r>
      <w:r w:rsidR="00D57D73" w:rsidRPr="004F4407">
        <w:t xml:space="preserve"> Testing</w:t>
      </w:r>
      <w:bookmarkEnd w:id="109"/>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w:t>
      </w:r>
      <w:proofErr w:type="gramStart"/>
      <w:r w:rsidRPr="004F4407">
        <w:t>i.e.</w:t>
      </w:r>
      <w:proofErr w:type="gramEnd"/>
      <w:r w:rsidRPr="004F4407">
        <w:t xml:space="preserv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lastRenderedPageBreak/>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w:t>
      </w:r>
      <w:proofErr w:type="gramStart"/>
      <w:r w:rsidRPr="004F4407">
        <w:t>i.e.</w:t>
      </w:r>
      <w:proofErr w:type="gramEnd"/>
      <w:r w:rsidRPr="004F4407">
        <w:t xml:space="preserv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438A7C70"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w:t>
      </w:r>
      <w:ins w:id="112" w:author="Miguel Angel Reina Ortega" w:date="2022-01-26T18:39:00Z">
        <w:r w:rsidR="00163357">
          <w:t>4</w:t>
        </w:r>
      </w:ins>
      <w:del w:id="113" w:author="Miguel Angel Reina Ortega" w:date="2022-01-26T18:39:00Z">
        <w:r w:rsidR="00BE543E" w:rsidRPr="004F4407" w:rsidDel="00163357">
          <w:delText>2</w:delText>
        </w:r>
      </w:del>
      <w:r w:rsidR="00BE543E" w:rsidRPr="004F4407">
        <w:t>.1-1</w:t>
      </w:r>
      <w:r w:rsidR="001F4D0C" w:rsidRPr="004F4407">
        <w:t>.</w:t>
      </w:r>
    </w:p>
    <w:p w14:paraId="50A4C88B" w14:textId="5D92E0BA" w:rsidR="001F4D0C" w:rsidRPr="004F4407" w:rsidRDefault="00DB6073" w:rsidP="002F28F5">
      <w:pPr>
        <w:pStyle w:val="FL"/>
      </w:pPr>
      <w:r w:rsidRPr="004F4407">
        <w:rPr>
          <w:noProof/>
          <w:lang w:eastAsia="en-GB"/>
        </w:rPr>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62FAC9B2" w:rsidR="001F4D0C" w:rsidRPr="004F4407" w:rsidRDefault="001F4D0C" w:rsidP="001F4D0C">
      <w:pPr>
        <w:pStyle w:val="TF"/>
      </w:pPr>
      <w:r w:rsidRPr="004F4407">
        <w:t xml:space="preserve">Figure </w:t>
      </w:r>
      <w:r w:rsidR="00127265" w:rsidRPr="004F4407">
        <w:t>5.4.</w:t>
      </w:r>
      <w:ins w:id="114" w:author="Miguel Angel Reina Ortega" w:date="2022-01-26T18:38:00Z">
        <w:r w:rsidR="00163357">
          <w:t>4</w:t>
        </w:r>
      </w:ins>
      <w:del w:id="115" w:author="Miguel Angel Reina Ortega" w:date="2022-01-26T18:38:00Z">
        <w:r w:rsidR="00127265" w:rsidRPr="004F4407" w:rsidDel="00163357">
          <w:delText>2</w:delText>
        </w:r>
      </w:del>
      <w:r w:rsidR="00127265" w:rsidRPr="004F4407">
        <w:t>.1-1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626F3A3" w:rsidR="001E73A3" w:rsidRPr="004F4407" w:rsidRDefault="001E73A3" w:rsidP="001E73A3">
      <w:pPr>
        <w:pStyle w:val="Heading4"/>
      </w:pPr>
      <w:bookmarkStart w:id="116" w:name="_Toc13748866"/>
      <w:r w:rsidRPr="004F4407">
        <w:t>5.4.</w:t>
      </w:r>
      <w:ins w:id="117" w:author="Miguel Angel Reina Ortega" w:date="2022-01-26T18:37:00Z">
        <w:r w:rsidR="00163357">
          <w:t>4</w:t>
        </w:r>
      </w:ins>
      <w:del w:id="118" w:author="Miguel Angel Reina Ortega" w:date="2022-01-26T18:37:00Z">
        <w:r w:rsidRPr="004F4407" w:rsidDel="00163357">
          <w:delText>2</w:delText>
        </w:r>
      </w:del>
      <w:r w:rsidRPr="004F4407">
        <w:t>.2</w:t>
      </w:r>
      <w:r w:rsidR="00BD30A0" w:rsidRPr="004F4407">
        <w:tab/>
      </w:r>
      <w:r w:rsidRPr="004F4407">
        <w:t>Upper Tester Control Primitives</w:t>
      </w:r>
      <w:bookmarkEnd w:id="116"/>
    </w:p>
    <w:p w14:paraId="2BD581D1" w14:textId="4F5DAE1F" w:rsidR="001E73A3" w:rsidRPr="004F4407" w:rsidRDefault="00BD30A0" w:rsidP="002C411B">
      <w:pPr>
        <w:pStyle w:val="Heading5"/>
      </w:pPr>
      <w:bookmarkStart w:id="119" w:name="_Toc13748867"/>
      <w:r w:rsidRPr="004F4407">
        <w:t>5.4.</w:t>
      </w:r>
      <w:ins w:id="120" w:author="Miguel Angel Reina Ortega" w:date="2022-01-26T18:37:00Z">
        <w:r w:rsidR="00163357">
          <w:t>4</w:t>
        </w:r>
      </w:ins>
      <w:del w:id="121" w:author="Miguel Angel Reina Ortega" w:date="2022-01-26T18:37:00Z">
        <w:r w:rsidRPr="004F4407" w:rsidDel="00163357">
          <w:delText>2</w:delText>
        </w:r>
      </w:del>
      <w:r w:rsidRPr="004F4407">
        <w:t>.2.1</w:t>
      </w:r>
      <w:r w:rsidRPr="004F4407">
        <w:tab/>
      </w:r>
      <w:r w:rsidR="001E73A3" w:rsidRPr="004F4407">
        <w:t>Introduction</w:t>
      </w:r>
      <w:bookmarkEnd w:id="119"/>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53BE3881"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w:t>
      </w:r>
      <w:ins w:id="122" w:author="Miguel Angel Reina Ortega" w:date="2022-01-26T18:39:00Z">
        <w:r w:rsidR="00163357">
          <w:t>4</w:t>
        </w:r>
      </w:ins>
      <w:del w:id="123" w:author="Miguel Angel Reina Ortega" w:date="2022-01-26T18:39:00Z">
        <w:r w:rsidRPr="004F4407" w:rsidDel="00163357">
          <w:delText>2</w:delText>
        </w:r>
      </w:del>
      <w:r w:rsidRPr="004F4407">
        <w:t>.2.1-1,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4A18A2BB" w:rsidR="001E73A3" w:rsidRPr="004F4407" w:rsidRDefault="001E73A3" w:rsidP="001F4D0C">
      <w:pPr>
        <w:pStyle w:val="TH"/>
      </w:pPr>
      <w:r w:rsidRPr="004F4407">
        <w:t>Table 5.4.</w:t>
      </w:r>
      <w:ins w:id="124" w:author="Miguel Angel Reina Ortega" w:date="2022-01-26T18:38:00Z">
        <w:r w:rsidR="00163357">
          <w:t>4</w:t>
        </w:r>
      </w:ins>
      <w:del w:id="125" w:author="Miguel Angel Reina Ortega" w:date="2022-01-26T18:38:00Z">
        <w:r w:rsidRPr="004F4407" w:rsidDel="00163357">
          <w:delText>2</w:delText>
        </w:r>
      </w:del>
      <w:r w:rsidRPr="004F4407">
        <w:t>.2.1-1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585754F0" w:rsidR="001E73A3" w:rsidRPr="004F4407" w:rsidRDefault="00BD30A0" w:rsidP="002C411B">
      <w:pPr>
        <w:pStyle w:val="Heading5"/>
      </w:pPr>
      <w:bookmarkStart w:id="126" w:name="_Toc13748868"/>
      <w:r w:rsidRPr="004F4407">
        <w:t>5.4.</w:t>
      </w:r>
      <w:del w:id="127" w:author="Miguel Angel Reina Ortega" w:date="2022-01-26T18:37:00Z">
        <w:r w:rsidRPr="004F4407" w:rsidDel="00163357">
          <w:delText>2</w:delText>
        </w:r>
      </w:del>
      <w:ins w:id="128" w:author="Miguel Angel Reina Ortega" w:date="2022-01-26T18:37:00Z">
        <w:r w:rsidR="00163357">
          <w:t>4</w:t>
        </w:r>
      </w:ins>
      <w:r w:rsidRPr="004F4407">
        <w:t>.2.2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126"/>
    </w:p>
    <w:p w14:paraId="31BB88A4" w14:textId="594C008E"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5.4.</w:t>
      </w:r>
      <w:ins w:id="129" w:author="Miguel Angel Reina Ortega" w:date="2022-01-26T18:39:00Z">
        <w:r w:rsidR="00163357">
          <w:t>4</w:t>
        </w:r>
      </w:ins>
      <w:del w:id="130" w:author="Miguel Angel Reina Ortega" w:date="2022-01-26T18:39:00Z">
        <w:r w:rsidRPr="004F4407" w:rsidDel="00163357">
          <w:delText>2</w:delText>
        </w:r>
      </w:del>
      <w:r w:rsidRPr="004F4407">
        <w:t xml:space="preserve">.2.2-1.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118.65pt" o:ole="">
            <v:imagedata r:id="rId21" o:title="" cropbottom="8994f" cropright="13397f"/>
          </v:shape>
          <o:OLEObject Type="Embed" ProgID="Visio.Drawing.15" ShapeID="_x0000_i1025" DrawAspect="Content" ObjectID="_1710839135" r:id="rId22"/>
        </w:object>
      </w:r>
    </w:p>
    <w:p w14:paraId="79AC6807" w14:textId="459B8C44" w:rsidR="001E73A3" w:rsidRPr="004F4407" w:rsidRDefault="001E73A3" w:rsidP="001F4D0C">
      <w:pPr>
        <w:pStyle w:val="TF"/>
      </w:pPr>
      <w:r w:rsidRPr="004F4407">
        <w:t>Figure 5.4.</w:t>
      </w:r>
      <w:del w:id="131" w:author="Miguel Angel Reina Ortega" w:date="2022-01-26T18:38:00Z">
        <w:r w:rsidRPr="004F4407" w:rsidDel="00163357">
          <w:delText>2</w:delText>
        </w:r>
      </w:del>
      <w:ins w:id="132" w:author="Miguel Angel Reina Ortega" w:date="2022-01-26T18:38:00Z">
        <w:r w:rsidR="00163357">
          <w:t>4</w:t>
        </w:r>
      </w:ins>
      <w:r w:rsidRPr="004F4407">
        <w:t>.2.2-1</w:t>
      </w:r>
      <w:r w:rsidR="001F4D0C" w:rsidRPr="004F4407">
        <w:t>:</w:t>
      </w:r>
      <w:r w:rsidRPr="004F4407">
        <w:t xml:space="preserve"> Trigger message flow</w:t>
      </w:r>
    </w:p>
    <w:p w14:paraId="661FD27F" w14:textId="7B60DBF9" w:rsidR="001E73A3" w:rsidRPr="004F4407" w:rsidRDefault="001E73A3" w:rsidP="001E73A3">
      <w:r w:rsidRPr="004F4407">
        <w:t>Table 5.4.</w:t>
      </w:r>
      <w:ins w:id="133" w:author="Miguel Angel Reina Ortega" w:date="2022-01-26T18:38:00Z">
        <w:r w:rsidR="00163357">
          <w:t>4</w:t>
        </w:r>
      </w:ins>
      <w:del w:id="134" w:author="Miguel Angel Reina Ortega" w:date="2022-01-26T18:38:00Z">
        <w:r w:rsidRPr="004F4407" w:rsidDel="00163357">
          <w:delText>2</w:delText>
        </w:r>
      </w:del>
      <w:r w:rsidRPr="004F4407">
        <w:t>.2.2-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3"/>
          <w:footerReference w:type="default" r:id="rId24"/>
          <w:footnotePr>
            <w:numRestart w:val="eachSect"/>
          </w:footnotePr>
          <w:pgSz w:w="11907" w:h="16840"/>
          <w:pgMar w:top="1418" w:right="1134" w:bottom="1134" w:left="1134" w:header="680" w:footer="680" w:gutter="0"/>
          <w:cols w:space="720"/>
          <w:docGrid w:linePitch="272"/>
        </w:sectPr>
      </w:pPr>
    </w:p>
    <w:p w14:paraId="6C992CE6" w14:textId="6DA06C28" w:rsidR="00510501" w:rsidRPr="004F4407" w:rsidRDefault="00510501" w:rsidP="00510501">
      <w:pPr>
        <w:pStyle w:val="TH"/>
      </w:pPr>
      <w:r w:rsidRPr="004F4407">
        <w:lastRenderedPageBreak/>
        <w:t>Table 5.4.</w:t>
      </w:r>
      <w:ins w:id="137" w:author="Miguel Angel Reina Ortega" w:date="2022-01-26T18:43:00Z">
        <w:r>
          <w:t>4</w:t>
        </w:r>
      </w:ins>
      <w:del w:id="138" w:author="Miguel Angel Reina Ortega" w:date="2022-01-26T18:43:00Z">
        <w:r w:rsidRPr="004F4407" w:rsidDel="00510501">
          <w:delText>2</w:delText>
        </w:r>
      </w:del>
      <w:r w:rsidRPr="004F4407">
        <w:t xml:space="preserve">.2.2-1: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510501" w:rsidRPr="004F4407" w14:paraId="2BF01E5B" w14:textId="77777777" w:rsidTr="001B5F84">
        <w:trPr>
          <w:tblHeader/>
          <w:tblCellSpacing w:w="0" w:type="dxa"/>
          <w:jc w:val="center"/>
        </w:trPr>
        <w:tc>
          <w:tcPr>
            <w:tcW w:w="1413" w:type="dxa"/>
            <w:tcBorders>
              <w:top w:val="nil"/>
              <w:bottom w:val="single" w:sz="6" w:space="0" w:color="auto"/>
              <w:right w:val="single" w:sz="6" w:space="0" w:color="auto"/>
            </w:tcBorders>
          </w:tcPr>
          <w:p w14:paraId="4B5C7182" w14:textId="77777777" w:rsidR="00510501" w:rsidRPr="004F4407" w:rsidRDefault="00510501" w:rsidP="001B5F84">
            <w:pPr>
              <w:pStyle w:val="TAH"/>
              <w:rPr>
                <w:rFonts w:eastAsia="Gulim"/>
              </w:rPr>
            </w:pPr>
            <w:r w:rsidRPr="0032615D">
              <w:rPr>
                <w:rFonts w:eastAsia="Gulim"/>
              </w:rPr>
              <w:t>Ut</w:t>
            </w:r>
            <w:r w:rsidRPr="004F4407">
              <w:rPr>
                <w:rFonts w:eastAsia="Gulim"/>
              </w:rPr>
              <w:t xml:space="preserve"> </w:t>
            </w:r>
            <w:r w:rsidRPr="004F4407">
              <w:rPr>
                <w:rFonts w:eastAsia="Gulim" w:hint="eastAsia"/>
              </w:rPr>
              <w:t>Control Primitive</w:t>
            </w:r>
          </w:p>
        </w:tc>
        <w:tc>
          <w:tcPr>
            <w:tcW w:w="1698" w:type="dxa"/>
            <w:tcBorders>
              <w:top w:val="nil"/>
              <w:left w:val="single" w:sz="6" w:space="0" w:color="auto"/>
              <w:bottom w:val="single" w:sz="6" w:space="0" w:color="auto"/>
              <w:right w:val="single" w:sz="6" w:space="0" w:color="auto"/>
            </w:tcBorders>
            <w:hideMark/>
          </w:tcPr>
          <w:p w14:paraId="347B6F1B" w14:textId="77777777" w:rsidR="00510501" w:rsidRPr="004F4407" w:rsidRDefault="00510501" w:rsidP="001B5F84">
            <w:pPr>
              <w:pStyle w:val="TAH"/>
              <w:rPr>
                <w:rFonts w:eastAsia="Gulim"/>
              </w:rPr>
            </w:pPr>
            <w:r w:rsidRPr="004F4407">
              <w:rPr>
                <w:rFonts w:eastAsia="Gulim"/>
              </w:rPr>
              <w:t>Mapping to oneM2M data types</w:t>
            </w:r>
          </w:p>
        </w:tc>
        <w:tc>
          <w:tcPr>
            <w:tcW w:w="1531" w:type="dxa"/>
            <w:tcBorders>
              <w:top w:val="nil"/>
              <w:left w:val="single" w:sz="6" w:space="0" w:color="auto"/>
              <w:bottom w:val="single" w:sz="6" w:space="0" w:color="auto"/>
              <w:right w:val="single" w:sz="6" w:space="0" w:color="auto"/>
            </w:tcBorders>
            <w:hideMark/>
          </w:tcPr>
          <w:p w14:paraId="7E622157" w14:textId="77777777" w:rsidR="00510501" w:rsidRPr="004F4407" w:rsidRDefault="00510501" w:rsidP="001B5F84">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15A61233" w14:textId="77777777" w:rsidR="00510501" w:rsidRPr="004F4407" w:rsidRDefault="00510501" w:rsidP="001B5F84">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1F14F14A" w14:textId="77777777" w:rsidR="00510501" w:rsidRPr="004F4407" w:rsidRDefault="00510501" w:rsidP="001B5F84">
            <w:pPr>
              <w:pStyle w:val="TAH"/>
              <w:rPr>
                <w:rFonts w:eastAsia="Gulim"/>
              </w:rPr>
            </w:pPr>
            <w:r w:rsidRPr="004F4407">
              <w:rPr>
                <w:rFonts w:eastAsia="Gulim"/>
              </w:rPr>
              <w:t>Triggering Message</w:t>
            </w:r>
          </w:p>
        </w:tc>
        <w:tc>
          <w:tcPr>
            <w:tcW w:w="4200" w:type="dxa"/>
            <w:tcBorders>
              <w:top w:val="nil"/>
              <w:left w:val="single" w:sz="6" w:space="0" w:color="auto"/>
              <w:bottom w:val="single" w:sz="6" w:space="0" w:color="auto"/>
            </w:tcBorders>
            <w:hideMark/>
          </w:tcPr>
          <w:p w14:paraId="017977A8" w14:textId="77777777" w:rsidR="00510501" w:rsidRPr="004F4407" w:rsidRDefault="00510501" w:rsidP="001B5F84">
            <w:pPr>
              <w:pStyle w:val="TAH"/>
              <w:rPr>
                <w:rFonts w:eastAsia="Gulim"/>
              </w:rPr>
            </w:pPr>
            <w:r w:rsidRPr="0032615D">
              <w:rPr>
                <w:rFonts w:eastAsia="Gulim"/>
              </w:rPr>
              <w:t>HTTP</w:t>
            </w:r>
            <w:r w:rsidRPr="004F4407">
              <w:rPr>
                <w:rFonts w:eastAsia="Gulim"/>
              </w:rPr>
              <w:t xml:space="preserve"> message</w:t>
            </w:r>
          </w:p>
        </w:tc>
      </w:tr>
      <w:tr w:rsidR="00510501" w:rsidRPr="004F4407" w14:paraId="46DD9CBC" w14:textId="77777777" w:rsidTr="001B5F84">
        <w:trPr>
          <w:tblCellSpacing w:w="0" w:type="dxa"/>
          <w:jc w:val="center"/>
        </w:trPr>
        <w:tc>
          <w:tcPr>
            <w:tcW w:w="1413" w:type="dxa"/>
            <w:vMerge w:val="restart"/>
            <w:tcBorders>
              <w:top w:val="nil"/>
              <w:bottom w:val="single" w:sz="6" w:space="0" w:color="auto"/>
              <w:right w:val="single" w:sz="6" w:space="0" w:color="auto"/>
            </w:tcBorders>
          </w:tcPr>
          <w:p w14:paraId="35C956FC" w14:textId="77777777" w:rsidR="00510501" w:rsidRPr="004F4407" w:rsidRDefault="00510501" w:rsidP="001B5F84">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Pr="004F4407">
              <w:rPr>
                <w:rFonts w:ascii="Arial" w:eastAsia="Gulim" w:hAnsi="Arial" w:cs="Arial"/>
                <w:i/>
                <w:iCs/>
                <w:sz w:val="18"/>
                <w:szCs w:val="18"/>
                <w:lang w:eastAsia="ko-KR"/>
              </w:rPr>
              <w:t xml:space="preserve"> Primitive</w:t>
            </w:r>
          </w:p>
        </w:tc>
        <w:tc>
          <w:tcPr>
            <w:tcW w:w="1698" w:type="dxa"/>
            <w:vMerge w:val="restart"/>
            <w:tcBorders>
              <w:top w:val="nil"/>
              <w:left w:val="single" w:sz="6" w:space="0" w:color="auto"/>
              <w:bottom w:val="single" w:sz="6" w:space="0" w:color="auto"/>
              <w:right w:val="single" w:sz="6" w:space="0" w:color="auto"/>
            </w:tcBorders>
          </w:tcPr>
          <w:p w14:paraId="081AE34B"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A8E7909"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essential parameters included for certain test case</w:t>
            </w:r>
          </w:p>
          <w:p w14:paraId="16C5F80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p w14:paraId="43C81EDF" w14:textId="77777777" w:rsidR="00510501" w:rsidRPr="004F4407" w:rsidRDefault="00510501" w:rsidP="001B5F84">
            <w:pPr>
              <w:pStyle w:val="TAC"/>
              <w:rPr>
                <w:rFonts w:eastAsia="Gulim"/>
                <w:lang w:eastAsia="ko-KR"/>
              </w:rPr>
            </w:pPr>
            <w:r w:rsidRPr="004F4407">
              <w:rPr>
                <w:rFonts w:eastAsia="Gulim"/>
                <w:lang w:eastAsia="ko-KR"/>
              </w:rPr>
              <w:t>See note 1</w:t>
            </w:r>
          </w:p>
        </w:tc>
        <w:tc>
          <w:tcPr>
            <w:tcW w:w="1129" w:type="dxa"/>
            <w:vMerge w:val="restart"/>
            <w:tcBorders>
              <w:top w:val="nil"/>
              <w:left w:val="single" w:sz="6" w:space="0" w:color="auto"/>
              <w:bottom w:val="single" w:sz="6" w:space="0" w:color="auto"/>
              <w:right w:val="single" w:sz="6" w:space="0" w:color="auto"/>
            </w:tcBorders>
          </w:tcPr>
          <w:p w14:paraId="6F55290D" w14:textId="77777777" w:rsidR="00510501" w:rsidRPr="004F4407" w:rsidRDefault="00510501" w:rsidP="001B5F84">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t>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3114C1F9" w14:textId="77777777" w:rsidR="00510501" w:rsidRPr="004F4407" w:rsidRDefault="00510501" w:rsidP="001B5F84">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p>
          <w:p w14:paraId="046236D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 xml:space="preserve">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creation of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 xml:space="preserve">&gt; with labels attribute under a </w:t>
            </w:r>
            <w:proofErr w:type="spellStart"/>
            <w:r w:rsidRPr="004F4407">
              <w:rPr>
                <w:rFonts w:ascii="Arial" w:eastAsia="Gulim" w:hAnsi="Arial" w:cs="Arial"/>
                <w:b/>
                <w:bCs/>
                <w:i/>
                <w:sz w:val="18"/>
                <w:szCs w:val="18"/>
                <w:lang w:eastAsia="ko-KR"/>
              </w:rPr>
              <w:t>CSEBase</w:t>
            </w:r>
            <w:proofErr w:type="spellEnd"/>
            <w:r w:rsidRPr="004F4407">
              <w:rPr>
                <w:rFonts w:ascii="Arial" w:eastAsia="Gulim" w:hAnsi="Arial" w:cs="Arial"/>
                <w:b/>
                <w:bCs/>
                <w:i/>
                <w:sz w:val="18"/>
                <w:szCs w:val="18"/>
                <w:lang w:eastAsia="ko-KR"/>
              </w:rPr>
              <w:t xml:space="preserve"> resource</w:t>
            </w:r>
            <w:r w:rsidRPr="004F4407">
              <w:rPr>
                <w:rFonts w:ascii="Arial" w:eastAsia="Gulim" w:hAnsi="Arial" w:cs="Arial"/>
                <w:bCs/>
                <w:sz w:val="18"/>
                <w:szCs w:val="18"/>
                <w:lang w:eastAsia="ko-KR"/>
              </w:rPr>
              <w:t>", then the triggering message would be serialized as following.</w:t>
            </w:r>
          </w:p>
        </w:tc>
      </w:tr>
      <w:tr w:rsidR="00510501" w:rsidRPr="004F4407" w14:paraId="44D473C7" w14:textId="77777777" w:rsidTr="001B5F84">
        <w:trPr>
          <w:tblCellSpacing w:w="0" w:type="dxa"/>
          <w:jc w:val="center"/>
        </w:trPr>
        <w:tc>
          <w:tcPr>
            <w:tcW w:w="1413" w:type="dxa"/>
            <w:vMerge/>
            <w:tcBorders>
              <w:top w:val="single" w:sz="6" w:space="0" w:color="auto"/>
              <w:bottom w:val="single" w:sz="6" w:space="0" w:color="auto"/>
              <w:right w:val="single" w:sz="6" w:space="0" w:color="auto"/>
            </w:tcBorders>
          </w:tcPr>
          <w:p w14:paraId="3ED2A39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31DB137A"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3C870291" w14:textId="77777777" w:rsidR="00510501" w:rsidRPr="004F4407" w:rsidRDefault="00510501" w:rsidP="001B5F84">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27A46F3"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8009CB0"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A87DF8E"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29983FB3"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50D08C32"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6B9F2FA8"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54F4238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3504210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7A72DBDB"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23695F1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lbl</w:t>
            </w:r>
            <w:proofErr w:type="spellEnd"/>
            <w:r w:rsidRPr="004F4407">
              <w:rPr>
                <w:rFonts w:ascii="Courier New" w:hAnsi="Courier New" w:cs="Courier New"/>
                <w:color w:val="0070C1"/>
                <w:sz w:val="18"/>
                <w:szCs w:val="18"/>
                <w:lang w:eastAsia="ko-KR"/>
              </w:rPr>
              <w:t xml:space="preserve">":"UNINITIALIZED" </w:t>
            </w:r>
            <w:r w:rsidRPr="004F4407">
              <w:rPr>
                <w:rFonts w:ascii="Courier New" w:eastAsia="Yu Gothic" w:hAnsi="Courier New" w:cs="Courier New"/>
                <w:color w:val="C00000"/>
                <w:sz w:val="18"/>
                <w:szCs w:val="18"/>
                <w:lang w:eastAsia="zh-CN"/>
              </w:rPr>
              <w:t xml:space="preserve">//indicate that attribute labels </w:t>
            </w:r>
            <w:proofErr w:type="gramStart"/>
            <w:r w:rsidRPr="004F4407">
              <w:rPr>
                <w:rFonts w:ascii="Courier New" w:eastAsia="Yu Gothic" w:hAnsi="Courier New" w:cs="Courier New"/>
                <w:color w:val="C00000"/>
                <w:sz w:val="18"/>
                <w:szCs w:val="18"/>
                <w:lang w:eastAsia="zh-CN"/>
              </w:rPr>
              <w:t>needs</w:t>
            </w:r>
            <w:proofErr w:type="gramEnd"/>
            <w:r w:rsidRPr="004F4407">
              <w:rPr>
                <w:rFonts w:ascii="Courier New" w:eastAsia="Yu Gothic" w:hAnsi="Courier New" w:cs="Courier New"/>
                <w:color w:val="C00000"/>
                <w:sz w:val="18"/>
                <w:szCs w:val="18"/>
                <w:lang w:eastAsia="zh-CN"/>
              </w:rPr>
              <w:t xml:space="preserve"> to be included</w:t>
            </w:r>
          </w:p>
          <w:p w14:paraId="1C72AD6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674434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6544FCD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22A4910F"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E5DB4D5" w14:textId="77777777" w:rsidR="00510501" w:rsidRPr="004F4407" w:rsidRDefault="00510501" w:rsidP="001B5F84">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0BEF14B1" w14:textId="77777777" w:rsidR="00510501" w:rsidRPr="004F4407" w:rsidRDefault="00510501" w:rsidP="001B5F84">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6DF97E73"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1774EBCE"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7B86F235"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0306DA30"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38ED0B86" w14:textId="77777777" w:rsidR="00510501" w:rsidRPr="004F4407" w:rsidRDefault="00510501" w:rsidP="001B5F84">
            <w:pPr>
              <w:overflowPunct/>
              <w:autoSpaceDE/>
              <w:autoSpaceDN/>
              <w:adjustRightInd/>
              <w:spacing w:after="0"/>
              <w:textAlignment w:val="auto"/>
              <w:rPr>
                <w:rFonts w:ascii="Courier New" w:hAnsi="Courier New" w:cs="Courier New"/>
                <w:color w:val="0070C1"/>
                <w:sz w:val="18"/>
                <w:szCs w:val="18"/>
                <w:lang w:eastAsia="ko-KR"/>
              </w:rPr>
            </w:pPr>
          </w:p>
          <w:p w14:paraId="78DFF456"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2AD8439"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15B657A6" w14:textId="77777777" w:rsidR="00510501" w:rsidRPr="004F4407" w:rsidRDefault="00510501" w:rsidP="001B5F84">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1,</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operation</w:t>
            </w:r>
          </w:p>
          <w:p w14:paraId="0F4D4616"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"ty": 2,</w:t>
            </w:r>
            <w:r w:rsidRPr="004F4407">
              <w:rPr>
                <w:rFonts w:ascii="Courier New" w:eastAsia="Yu Gothic" w:hAnsi="Courier New" w:cs="Courier New"/>
                <w:color w:val="C00000"/>
                <w:sz w:val="18"/>
                <w:szCs w:val="18"/>
                <w:lang w:eastAsia="zh-CN"/>
              </w:rPr>
              <w:t xml:space="preserve"> //indicate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type</w:t>
            </w:r>
          </w:p>
          <w:p w14:paraId="2286781C"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{TEST_SYSTEM_ADDRESS},</w:t>
            </w:r>
          </w:p>
          <w:p w14:paraId="1BBA93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"pc": {</w:t>
            </w:r>
          </w:p>
          <w:p w14:paraId="5FC8D49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"m2m:</w:t>
            </w:r>
            <w:r w:rsidRPr="0032615D">
              <w:rPr>
                <w:rFonts w:ascii="Courier New" w:hAnsi="Courier New" w:cs="Courier New"/>
                <w:sz w:val="18"/>
                <w:szCs w:val="18"/>
                <w:lang w:eastAsia="ko-KR"/>
              </w:rPr>
              <w:t>ae</w:t>
            </w:r>
            <w:r w:rsidRPr="004F4407">
              <w:rPr>
                <w:rFonts w:ascii="Courier New" w:hAnsi="Courier New" w:cs="Courier New"/>
                <w:color w:val="0070C1"/>
                <w:sz w:val="18"/>
                <w:szCs w:val="18"/>
                <w:lang w:eastAsia="ko-KR"/>
              </w:rPr>
              <w:t>": {</w:t>
            </w:r>
          </w:p>
          <w:p w14:paraId="368F9BBD"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lbl</w:t>
            </w:r>
            <w:proofErr w:type="spellEnd"/>
            <w:r w:rsidRPr="004F4407">
              <w:rPr>
                <w:rFonts w:ascii="Courier New" w:hAnsi="Courier New" w:cs="Courier New"/>
                <w:color w:val="0070C1"/>
                <w:sz w:val="18"/>
                <w:szCs w:val="18"/>
                <w:lang w:eastAsia="ko-KR"/>
              </w:rPr>
              <w:t xml:space="preserve">":"UNINITIALIZED" </w:t>
            </w:r>
            <w:r w:rsidRPr="004F4407">
              <w:rPr>
                <w:rFonts w:ascii="Courier New" w:eastAsia="Yu Gothic" w:hAnsi="Courier New" w:cs="Courier New"/>
                <w:color w:val="C00000"/>
                <w:sz w:val="18"/>
                <w:szCs w:val="18"/>
                <w:lang w:eastAsia="zh-CN"/>
              </w:rPr>
              <w:t xml:space="preserve">//indicate that attribute labels </w:t>
            </w:r>
            <w:proofErr w:type="gramStart"/>
            <w:r w:rsidRPr="004F4407">
              <w:rPr>
                <w:rFonts w:ascii="Courier New" w:eastAsia="Yu Gothic" w:hAnsi="Courier New" w:cs="Courier New"/>
                <w:color w:val="C00000"/>
                <w:sz w:val="18"/>
                <w:szCs w:val="18"/>
                <w:lang w:eastAsia="zh-CN"/>
              </w:rPr>
              <w:t>needs</w:t>
            </w:r>
            <w:proofErr w:type="gramEnd"/>
            <w:r w:rsidRPr="004F4407">
              <w:rPr>
                <w:rFonts w:ascii="Courier New" w:eastAsia="Yu Gothic" w:hAnsi="Courier New" w:cs="Courier New"/>
                <w:color w:val="C00000"/>
                <w:sz w:val="18"/>
                <w:szCs w:val="18"/>
                <w:lang w:eastAsia="zh-CN"/>
              </w:rPr>
              <w:t xml:space="preserve"> to be included</w:t>
            </w:r>
          </w:p>
          <w:p w14:paraId="3E566C10"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147C89D1"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
          <w:p w14:paraId="08BFCEE7"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41711B55" w14:textId="77777777" w:rsidR="00510501" w:rsidRPr="004F4407" w:rsidRDefault="00510501" w:rsidP="001B5F84">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2B325430" w14:textId="77777777" w:rsidR="00510501" w:rsidRPr="004F4407" w:rsidRDefault="00510501" w:rsidP="001B5F84">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54F9A39D" w14:textId="77777777" w:rsidTr="001B5F84">
        <w:trPr>
          <w:tblCellSpacing w:w="0" w:type="dxa"/>
          <w:jc w:val="center"/>
        </w:trPr>
        <w:tc>
          <w:tcPr>
            <w:tcW w:w="1413" w:type="dxa"/>
            <w:vMerge/>
            <w:tcBorders>
              <w:top w:val="single" w:sz="6" w:space="0" w:color="auto"/>
              <w:bottom w:val="nil"/>
              <w:right w:val="single" w:sz="6" w:space="0" w:color="auto"/>
            </w:tcBorders>
          </w:tcPr>
          <w:p w14:paraId="256A77EE"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0087A8C0"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F61859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B4E183F"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4E04DE9C" w14:textId="77777777" w:rsidR="00510501" w:rsidRPr="004F4407"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F46FF5">
              <w:rPr>
                <w:rFonts w:ascii="Arial" w:eastAsia="Gulim" w:hAnsi="Arial" w:cs="Arial"/>
                <w:b/>
                <w:bCs/>
                <w:sz w:val="18"/>
                <w:szCs w:val="18"/>
                <w:lang w:eastAsia="ko-KR"/>
              </w:rPr>
              <w:t>2:</w:t>
            </w:r>
            <w:r w:rsidRPr="004F4407">
              <w:rPr>
                <w:rFonts w:ascii="Arial" w:eastAsia="Gulim" w:hAnsi="Arial" w:cs="Arial"/>
                <w:b/>
                <w:bCs/>
                <w:sz w:val="18"/>
                <w:szCs w:val="18"/>
                <w:lang w:eastAsia="ko-KR"/>
              </w:rPr>
              <w:t xml:space="preserve"> </w:t>
            </w:r>
          </w:p>
          <w:p w14:paraId="2BDCE994" w14:textId="77777777" w:rsidR="00510501" w:rsidRPr="004F4407" w:rsidDel="009A2926" w:rsidRDefault="00510501" w:rsidP="001B5F84">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 the test objective is to test "</w:t>
            </w:r>
            <w:r w:rsidRPr="004F4407">
              <w:rPr>
                <w:rFonts w:ascii="Arial" w:eastAsia="Gulim" w:hAnsi="Arial" w:cs="Arial"/>
                <w:b/>
                <w:bCs/>
                <w:i/>
                <w:sz w:val="18"/>
                <w:szCs w:val="18"/>
                <w:lang w:eastAsia="ko-KR"/>
              </w:rPr>
              <w:t xml:space="preserve">Test System triggers </w:t>
            </w:r>
            <w:r w:rsidRPr="0032615D">
              <w:rPr>
                <w:rFonts w:ascii="Arial" w:eastAsia="Gulim" w:hAnsi="Arial" w:cs="Arial"/>
                <w:b/>
                <w:bCs/>
                <w:i/>
                <w:sz w:val="18"/>
                <w:szCs w:val="18"/>
                <w:lang w:eastAsia="ko-KR"/>
              </w:rPr>
              <w:t>IUT</w:t>
            </w:r>
            <w:r w:rsidRPr="004F4407">
              <w:rPr>
                <w:rFonts w:ascii="Arial" w:eastAsia="Gulim" w:hAnsi="Arial" w:cs="Arial"/>
                <w:b/>
                <w:bCs/>
                <w:i/>
                <w:sz w:val="18"/>
                <w:szCs w:val="18"/>
                <w:lang w:eastAsia="ko-KR"/>
              </w:rPr>
              <w:t xml:space="preserve"> to execute a test case for delete of a &lt;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 resource.</w:t>
            </w:r>
            <w:r w:rsidRPr="004F4407">
              <w:rPr>
                <w:rFonts w:ascii="Arial" w:eastAsia="Gulim" w:hAnsi="Arial" w:cs="Arial"/>
                <w:bCs/>
                <w:sz w:val="18"/>
                <w:szCs w:val="18"/>
                <w:lang w:eastAsia="ko-KR"/>
              </w:rPr>
              <w:t>", then the triggering message would be serialized as following.</w:t>
            </w:r>
          </w:p>
        </w:tc>
      </w:tr>
      <w:tr w:rsidR="00510501" w:rsidRPr="004F4407" w14:paraId="54BD4CE1" w14:textId="77777777" w:rsidTr="001B5F84">
        <w:trPr>
          <w:tblCellSpacing w:w="0" w:type="dxa"/>
          <w:jc w:val="center"/>
        </w:trPr>
        <w:tc>
          <w:tcPr>
            <w:tcW w:w="1413" w:type="dxa"/>
            <w:vMerge/>
            <w:tcBorders>
              <w:top w:val="nil"/>
              <w:bottom w:val="single" w:sz="6" w:space="0" w:color="auto"/>
              <w:right w:val="single" w:sz="6" w:space="0" w:color="auto"/>
            </w:tcBorders>
          </w:tcPr>
          <w:p w14:paraId="0806978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7FEEDEB1"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09E21A4D"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4217A1F6"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1FAD37BB"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533FC0D9"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4FD61C5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640A622A"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7D64CB4F"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1ED87EAD"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728078C1"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5A57003" w14:textId="77777777" w:rsidR="00510501" w:rsidRPr="004F4407" w:rsidRDefault="00510501" w:rsidP="001B5F84">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76C6EC24" w14:textId="77777777" w:rsidR="00510501" w:rsidRPr="004F4407" w:rsidRDefault="00510501" w:rsidP="001B5F84">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485E251A"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5EC23261"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13AE9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 {PAYLOAD_LENGTH}</w:t>
            </w:r>
          </w:p>
          <w:p w14:paraId="1D1CF022" w14:textId="77777777" w:rsidR="00510501" w:rsidRPr="004F4407" w:rsidRDefault="00510501" w:rsidP="001B5F84">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7A34FAB3" w14:textId="77777777" w:rsidR="00510501" w:rsidRPr="004F4407" w:rsidRDefault="00510501" w:rsidP="001B5F84">
            <w:pPr>
              <w:keepNext/>
              <w:keepLines/>
              <w:overflowPunct/>
              <w:autoSpaceDE/>
              <w:autoSpaceDN/>
              <w:adjustRightInd/>
              <w:spacing w:after="0"/>
              <w:textAlignment w:val="auto"/>
              <w:rPr>
                <w:rFonts w:ascii="Courier New" w:eastAsia="Gulim" w:hAnsi="Courier New" w:cs="Courier New"/>
                <w:bCs/>
                <w:sz w:val="18"/>
                <w:szCs w:val="18"/>
                <w:lang w:eastAsia="ko-KR"/>
              </w:rPr>
            </w:pPr>
          </w:p>
          <w:p w14:paraId="5D82A7A0" w14:textId="77777777" w:rsidR="00510501" w:rsidRPr="004F4407" w:rsidRDefault="00510501" w:rsidP="001B5F84">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 xml:space="preserve">{ </w:t>
            </w:r>
          </w:p>
          <w:p w14:paraId="7865960A"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"m2</w:t>
            </w:r>
            <w:proofErr w:type="gramStart"/>
            <w:r w:rsidRPr="004F4407">
              <w:rPr>
                <w:rFonts w:ascii="Courier New" w:hAnsi="Courier New" w:cs="Courier New"/>
                <w:color w:val="0070C1"/>
                <w:sz w:val="18"/>
                <w:szCs w:val="18"/>
                <w:lang w:eastAsia="ko-KR"/>
              </w:rPr>
              <w:t>m:rqp</w:t>
            </w:r>
            <w:proofErr w:type="gramEnd"/>
            <w:r w:rsidRPr="004F4407">
              <w:rPr>
                <w:rFonts w:ascii="Courier New" w:hAnsi="Courier New" w:cs="Courier New"/>
                <w:color w:val="0070C1"/>
                <w:sz w:val="18"/>
                <w:szCs w:val="18"/>
                <w:lang w:eastAsia="ko-KR"/>
              </w:rPr>
              <w:t>" :{</w:t>
            </w:r>
          </w:p>
          <w:p w14:paraId="6C39F391" w14:textId="77777777" w:rsidR="00510501" w:rsidRPr="004F4407" w:rsidRDefault="00510501" w:rsidP="001B5F84">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"op": 4,</w:t>
            </w:r>
            <w:r w:rsidRPr="004F4407">
              <w:rPr>
                <w:rFonts w:ascii="Courier New" w:eastAsia="Yu Gothic" w:hAnsi="Courier New" w:cs="Courier New"/>
                <w:color w:val="C00000"/>
                <w:sz w:val="18"/>
                <w:szCs w:val="18"/>
                <w:lang w:eastAsia="zh-CN"/>
              </w:rPr>
              <w:t xml:space="preserve"> //indicate DELETE operation</w:t>
            </w:r>
          </w:p>
          <w:p w14:paraId="0641FE49"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Pr="004F4407">
              <w:rPr>
                <w:rFonts w:ascii="Courier New" w:hAnsi="Courier New" w:cs="Courier New"/>
                <w:color w:val="0070C1"/>
                <w:sz w:val="18"/>
                <w:szCs w:val="18"/>
                <w:lang w:eastAsia="ko-KR"/>
              </w:rPr>
              <w:t>"to": {</w:t>
            </w:r>
            <w:r w:rsidRPr="004F4407">
              <w:rPr>
                <w:rFonts w:ascii="Courier New" w:hAnsi="Courier New" w:cs="Courier New"/>
                <w:color w:val="2E74B5"/>
                <w:sz w:val="18"/>
                <w:szCs w:val="18"/>
                <w:lang w:eastAsia="ko-KR"/>
              </w:rPr>
              <w:t>TARGET_</w:t>
            </w:r>
            <w:r w:rsidRPr="0032615D">
              <w:rPr>
                <w:rFonts w:ascii="Courier New" w:hAnsi="Courier New" w:cs="Courier New"/>
                <w:sz w:val="18"/>
                <w:szCs w:val="18"/>
                <w:lang w:eastAsia="ko-KR"/>
              </w:rPr>
              <w:t>AE</w:t>
            </w:r>
            <w:r w:rsidRPr="004F4407">
              <w:rPr>
                <w:rFonts w:ascii="Courier New" w:hAnsi="Courier New" w:cs="Courier New"/>
                <w:color w:val="2E74B5"/>
                <w:sz w:val="18"/>
                <w:szCs w:val="18"/>
                <w:lang w:eastAsia="ko-KR"/>
              </w:rPr>
              <w:t>_RESOURCE_ADDRESS</w:t>
            </w:r>
            <w:r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 xml:space="preserve">//indicate Target </w:t>
            </w:r>
            <w:r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resource address</w:t>
            </w:r>
          </w:p>
          <w:p w14:paraId="2CC4ECB2"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 xml:space="preserve"> "</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 "2a"</w:t>
            </w:r>
          </w:p>
          <w:p w14:paraId="19B928A8" w14:textId="77777777" w:rsidR="00510501" w:rsidRPr="004F4407" w:rsidRDefault="00510501" w:rsidP="001B5F84">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6F596D26" w14:textId="77777777" w:rsidR="00510501" w:rsidRPr="004F4407" w:rsidRDefault="00510501" w:rsidP="001B5F84">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510501" w:rsidRPr="004F4407" w14:paraId="090580F4" w14:textId="77777777" w:rsidTr="001B5F84">
        <w:trPr>
          <w:tblCellSpacing w:w="0" w:type="dxa"/>
          <w:jc w:val="center"/>
        </w:trPr>
        <w:tc>
          <w:tcPr>
            <w:tcW w:w="1413" w:type="dxa"/>
            <w:tcBorders>
              <w:top w:val="nil"/>
              <w:bottom w:val="single" w:sz="6" w:space="0" w:color="auto"/>
              <w:right w:val="single" w:sz="6" w:space="0" w:color="auto"/>
            </w:tcBorders>
          </w:tcPr>
          <w:p w14:paraId="7D3B3A29"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ins w:id="139" w:author="Miguel Angel Reina Ortega" w:date="2022-01-26T16:27:00Z">
              <w:r>
                <w:rPr>
                  <w:rFonts w:ascii="Arial" w:eastAsia="Gulim" w:hAnsi="Arial" w:cs="Arial"/>
                  <w:i/>
                  <w:iCs/>
                  <w:sz w:val="18"/>
                  <w:szCs w:val="18"/>
                  <w:lang w:eastAsia="ko-KR"/>
                </w:rPr>
                <w:t>UtTriggerPrimitive</w:t>
              </w:r>
            </w:ins>
            <w:proofErr w:type="spellEnd"/>
          </w:p>
        </w:tc>
        <w:tc>
          <w:tcPr>
            <w:tcW w:w="1698" w:type="dxa"/>
            <w:tcBorders>
              <w:top w:val="nil"/>
              <w:left w:val="single" w:sz="6" w:space="0" w:color="auto"/>
              <w:bottom w:val="single" w:sz="6" w:space="0" w:color="auto"/>
              <w:right w:val="single" w:sz="6" w:space="0" w:color="auto"/>
            </w:tcBorders>
          </w:tcPr>
          <w:p w14:paraId="643342B5" w14:textId="77777777" w:rsidR="00510501" w:rsidRPr="003C7FCA"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ins w:id="140" w:author="Miguel Angel Reina Ortega" w:date="2022-01-26T16:28:00Z">
              <w:r>
                <w:rPr>
                  <w:rFonts w:ascii="Arial" w:eastAsia="Gulim" w:hAnsi="Arial" w:cs="Arial"/>
                  <w:i/>
                  <w:iCs/>
                  <w:sz w:val="18"/>
                  <w:szCs w:val="18"/>
                  <w:lang w:eastAsia="ko-KR"/>
                </w:rPr>
                <w:t>N/A</w:t>
              </w:r>
            </w:ins>
          </w:p>
        </w:tc>
        <w:tc>
          <w:tcPr>
            <w:tcW w:w="1531" w:type="dxa"/>
            <w:tcBorders>
              <w:top w:val="nil"/>
              <w:left w:val="single" w:sz="6" w:space="0" w:color="auto"/>
              <w:bottom w:val="single" w:sz="6" w:space="0" w:color="auto"/>
              <w:right w:val="single" w:sz="6" w:space="0" w:color="auto"/>
            </w:tcBorders>
          </w:tcPr>
          <w:p w14:paraId="1D9317DC" w14:textId="77777777" w:rsidR="00510501" w:rsidRPr="0032615D" w:rsidRDefault="00510501" w:rsidP="001B5F84">
            <w:pPr>
              <w:overflowPunct/>
              <w:autoSpaceDE/>
              <w:autoSpaceDN/>
              <w:adjustRightInd/>
              <w:spacing w:after="0"/>
              <w:jc w:val="center"/>
              <w:textAlignment w:val="auto"/>
              <w:rPr>
                <w:rFonts w:ascii="Arial" w:eastAsia="Gulim" w:hAnsi="Arial" w:cs="Arial"/>
                <w:bCs/>
                <w:sz w:val="18"/>
                <w:szCs w:val="18"/>
                <w:lang w:eastAsia="ko-KR"/>
              </w:rPr>
            </w:pPr>
            <w:ins w:id="141" w:author="Miguel Angel Reina Ortega" w:date="2022-01-26T16:28:00Z">
              <w:r>
                <w:rPr>
                  <w:rFonts w:ascii="Arial" w:eastAsia="Gulim" w:hAnsi="Arial" w:cs="Arial"/>
                  <w:bCs/>
                  <w:sz w:val="18"/>
                  <w:szCs w:val="18"/>
                  <w:lang w:eastAsia="ko-KR"/>
                </w:rPr>
                <w:t>Special upper tester commands</w:t>
              </w:r>
            </w:ins>
          </w:p>
        </w:tc>
        <w:tc>
          <w:tcPr>
            <w:tcW w:w="1129" w:type="dxa"/>
            <w:tcBorders>
              <w:top w:val="nil"/>
              <w:left w:val="single" w:sz="6" w:space="0" w:color="auto"/>
              <w:bottom w:val="single" w:sz="6" w:space="0" w:color="auto"/>
              <w:right w:val="single" w:sz="6" w:space="0" w:color="auto"/>
            </w:tcBorders>
          </w:tcPr>
          <w:p w14:paraId="2F07214C" w14:textId="77777777" w:rsidR="00510501" w:rsidRPr="0032615D" w:rsidRDefault="00510501" w:rsidP="001B5F84">
            <w:pPr>
              <w:overflowPunct/>
              <w:autoSpaceDE/>
              <w:autoSpaceDN/>
              <w:adjustRightInd/>
              <w:spacing w:after="0"/>
              <w:jc w:val="center"/>
              <w:textAlignment w:val="auto"/>
              <w:rPr>
                <w:rFonts w:ascii="Arial" w:eastAsia="Gulim" w:hAnsi="Arial" w:cs="Arial"/>
                <w:sz w:val="18"/>
                <w:szCs w:val="18"/>
                <w:lang w:eastAsia="ko-KR"/>
              </w:rPr>
            </w:pPr>
            <w:ins w:id="142" w:author="Miguel Angel Reina Ortega" w:date="2022-01-26T16:28:00Z">
              <w:r>
                <w:rPr>
                  <w:rFonts w:ascii="Arial" w:eastAsia="Gulim" w:hAnsi="Arial" w:cs="Arial"/>
                  <w:sz w:val="18"/>
                  <w:szCs w:val="18"/>
                  <w:lang w:eastAsia="ko-KR"/>
                </w:rPr>
                <w:t>N/A</w:t>
              </w:r>
            </w:ins>
          </w:p>
        </w:tc>
        <w:tc>
          <w:tcPr>
            <w:tcW w:w="4732" w:type="dxa"/>
            <w:tcBorders>
              <w:top w:val="single" w:sz="6" w:space="0" w:color="auto"/>
              <w:left w:val="single" w:sz="6" w:space="0" w:color="auto"/>
              <w:bottom w:val="single" w:sz="6" w:space="0" w:color="auto"/>
              <w:right w:val="single" w:sz="6" w:space="0" w:color="auto"/>
            </w:tcBorders>
          </w:tcPr>
          <w:p w14:paraId="3F953A4D" w14:textId="77777777" w:rsidR="00510501" w:rsidRPr="004F4407" w:rsidRDefault="00510501" w:rsidP="001B5F84">
            <w:pPr>
              <w:spacing w:after="0"/>
              <w:jc w:val="both"/>
              <w:rPr>
                <w:rFonts w:ascii="Arial" w:eastAsia="Gulim" w:hAnsi="Arial" w:cs="Arial"/>
                <w:b/>
                <w:bCs/>
                <w:sz w:val="18"/>
                <w:szCs w:val="18"/>
                <w:lang w:eastAsia="ko-KR"/>
              </w:rPr>
            </w:pPr>
            <w:ins w:id="143" w:author="Miguel Angel Reina Ortega" w:date="2022-01-26T16:29:00Z">
              <w:r>
                <w:rPr>
                  <w:rFonts w:ascii="Arial" w:eastAsia="Gulim" w:hAnsi="Arial" w:cs="Arial"/>
                  <w:b/>
                  <w:bCs/>
                  <w:sz w:val="18"/>
                  <w:szCs w:val="18"/>
                  <w:lang w:eastAsia="ko-KR"/>
                </w:rPr>
                <w:t>“RESET”</w:t>
              </w:r>
            </w:ins>
          </w:p>
        </w:tc>
        <w:tc>
          <w:tcPr>
            <w:tcW w:w="4200" w:type="dxa"/>
            <w:tcBorders>
              <w:top w:val="single" w:sz="6" w:space="0" w:color="auto"/>
              <w:left w:val="single" w:sz="6" w:space="0" w:color="auto"/>
              <w:bottom w:val="single" w:sz="6" w:space="0" w:color="auto"/>
            </w:tcBorders>
          </w:tcPr>
          <w:p w14:paraId="5AEA5FB5" w14:textId="77777777" w:rsidR="00510501" w:rsidRPr="004F4407" w:rsidRDefault="00510501" w:rsidP="001B5F84">
            <w:pPr>
              <w:keepNext/>
              <w:keepLines/>
              <w:overflowPunct/>
              <w:autoSpaceDE/>
              <w:autoSpaceDN/>
              <w:adjustRightInd/>
              <w:spacing w:after="0"/>
              <w:textAlignment w:val="auto"/>
              <w:rPr>
                <w:ins w:id="144" w:author="Miguel Angel Reina Ortega" w:date="2022-01-26T16:29:00Z"/>
                <w:rFonts w:ascii="Arial" w:eastAsia="Gulim" w:hAnsi="Arial" w:cs="Arial"/>
                <w:b/>
                <w:bCs/>
                <w:sz w:val="18"/>
                <w:szCs w:val="18"/>
                <w:lang w:eastAsia="ko-KR"/>
              </w:rPr>
            </w:pPr>
            <w:ins w:id="145" w:author="Miguel Angel Reina Ortega" w:date="2022-01-26T16:29:00Z">
              <w:r w:rsidRPr="004F4407">
                <w:rPr>
                  <w:rFonts w:ascii="Arial" w:eastAsia="Gulim" w:hAnsi="Arial" w:cs="Arial"/>
                  <w:b/>
                  <w:bCs/>
                  <w:sz w:val="18"/>
                  <w:szCs w:val="18"/>
                  <w:lang w:eastAsia="ko-KR"/>
                </w:rPr>
                <w:t>Request</w:t>
              </w:r>
            </w:ins>
          </w:p>
          <w:p w14:paraId="6C668462" w14:textId="77777777" w:rsidR="00510501" w:rsidRPr="004F4407" w:rsidRDefault="00510501" w:rsidP="001B5F84">
            <w:pPr>
              <w:keepNext/>
              <w:keepLines/>
              <w:overflowPunct/>
              <w:autoSpaceDE/>
              <w:autoSpaceDN/>
              <w:adjustRightInd/>
              <w:spacing w:after="0"/>
              <w:textAlignment w:val="auto"/>
              <w:rPr>
                <w:ins w:id="146" w:author="Miguel Angel Reina Ortega" w:date="2022-01-26T16:29:00Z"/>
                <w:rFonts w:ascii="Courier New" w:hAnsi="Courier New" w:cs="Courier New"/>
                <w:color w:val="0070C1"/>
                <w:sz w:val="18"/>
                <w:szCs w:val="18"/>
                <w:lang w:eastAsia="ko-KR"/>
              </w:rPr>
            </w:pPr>
            <w:ins w:id="147" w:author="Miguel Angel Reina Ortega" w:date="2022-01-26T16:29:00Z">
              <w:r w:rsidRPr="004F4407">
                <w:rPr>
                  <w:rFonts w:ascii="Courier New" w:hAnsi="Courier New" w:cs="Courier New"/>
                  <w:b/>
                  <w:color w:val="0070C1"/>
                  <w:sz w:val="18"/>
                  <w:szCs w:val="18"/>
                  <w:lang w:eastAsia="ko-KR"/>
                </w:rPr>
                <w:t>POST</w:t>
              </w:r>
              <w:r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 xml:space="preserve">_APPLICATION_URL}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ins>
          </w:p>
          <w:p w14:paraId="33F19771" w14:textId="77777777" w:rsidR="00510501" w:rsidRPr="004F4407" w:rsidRDefault="00510501" w:rsidP="001B5F84">
            <w:pPr>
              <w:keepNext/>
              <w:keepLines/>
              <w:overflowPunct/>
              <w:autoSpaceDE/>
              <w:autoSpaceDN/>
              <w:adjustRightInd/>
              <w:spacing w:after="0"/>
              <w:textAlignment w:val="auto"/>
              <w:rPr>
                <w:ins w:id="148" w:author="Miguel Angel Reina Ortega" w:date="2022-01-26T16:29:00Z"/>
                <w:rFonts w:ascii="Courier New" w:hAnsi="Courier New" w:cs="Courier New"/>
                <w:color w:val="0070C1"/>
                <w:sz w:val="18"/>
                <w:szCs w:val="18"/>
                <w:lang w:eastAsia="ko-KR"/>
              </w:rPr>
            </w:pPr>
            <w:ins w:id="149" w:author="Miguel Angel Reina Ortega" w:date="2022-01-26T16:29:00Z">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 {</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ins>
          </w:p>
          <w:p w14:paraId="564B9CFF" w14:textId="77777777" w:rsidR="00510501" w:rsidRPr="004F4407" w:rsidRDefault="00510501">
            <w:pPr>
              <w:keepNext/>
              <w:keepLines/>
              <w:overflowPunct/>
              <w:autoSpaceDE/>
              <w:autoSpaceDN/>
              <w:adjustRightInd/>
              <w:spacing w:after="0"/>
              <w:textAlignment w:val="auto"/>
              <w:rPr>
                <w:ins w:id="150" w:author="Miguel Angel Reina Ortega" w:date="2022-01-26T16:29:00Z"/>
                <w:rFonts w:ascii="Courier New" w:hAnsi="Courier New" w:cs="Courier New"/>
                <w:color w:val="0070C1"/>
                <w:sz w:val="18"/>
                <w:szCs w:val="18"/>
                <w:lang w:eastAsia="ko-KR"/>
              </w:rPr>
              <w:pPrChange w:id="151" w:author="Miguel Angel Reina Ortega" w:date="2022-01-26T16:32:00Z">
                <w:pPr>
                  <w:keepNext/>
                  <w:keepLines/>
                  <w:widowControl w:val="0"/>
                  <w:overflowPunct/>
                  <w:spacing w:after="0"/>
                  <w:ind w:firstLine="216"/>
                  <w:textAlignment w:val="auto"/>
                </w:pPr>
              </w:pPrChange>
            </w:pPr>
            <w:ins w:id="152" w:author="Miguel Angel Reina Ortega" w:date="2022-01-26T16:30:00Z">
              <w:r>
                <w:rPr>
                  <w:rFonts w:ascii="Courier New" w:hAnsi="Courier New" w:cs="Courier New"/>
                  <w:b/>
                  <w:sz w:val="18"/>
                  <w:szCs w:val="18"/>
                  <w:lang w:eastAsia="ko-KR"/>
                </w:rPr>
                <w:t>X-M2M-</w:t>
              </w:r>
            </w:ins>
            <w:ins w:id="153" w:author="Miguel Angel Reina Ortega" w:date="2022-01-26T16:32:00Z">
              <w:r>
                <w:rPr>
                  <w:rFonts w:ascii="Courier New" w:hAnsi="Courier New" w:cs="Courier New"/>
                  <w:b/>
                  <w:sz w:val="18"/>
                  <w:szCs w:val="18"/>
                  <w:lang w:eastAsia="ko-KR"/>
                </w:rPr>
                <w:t>UTCMD: Reset</w:t>
              </w:r>
            </w:ins>
          </w:p>
          <w:p w14:paraId="2DD2BF66" w14:textId="77777777" w:rsidR="00510501" w:rsidRPr="008E25CC" w:rsidRDefault="00510501">
            <w:pPr>
              <w:keepNext/>
              <w:keepLines/>
              <w:widowControl w:val="0"/>
              <w:overflowPunct/>
              <w:spacing w:after="0"/>
              <w:textAlignment w:val="auto"/>
              <w:rPr>
                <w:rFonts w:ascii="Courier New" w:eastAsia="Malgun Gothic" w:hAnsi="Courier New" w:cs="Courier New"/>
                <w:color w:val="0070C1"/>
                <w:sz w:val="18"/>
                <w:szCs w:val="18"/>
                <w:lang w:eastAsia="ko-KR"/>
                <w:rPrChange w:id="154" w:author="Miguel Angel Reina Ortega" w:date="2022-01-26T16:32:00Z">
                  <w:rPr>
                    <w:rFonts w:ascii="Arial" w:eastAsia="Gulim" w:hAnsi="Arial" w:cs="Arial"/>
                    <w:b/>
                    <w:bCs/>
                    <w:sz w:val="18"/>
                    <w:szCs w:val="18"/>
                    <w:lang w:eastAsia="ko-KR"/>
                  </w:rPr>
                </w:rPrChange>
              </w:rPr>
              <w:pPrChange w:id="155" w:author="Miguel Angel Reina Ortega" w:date="2022-01-26T16:32:00Z">
                <w:pPr>
                  <w:spacing w:after="0"/>
                  <w:jc w:val="both"/>
                </w:pPr>
              </w:pPrChange>
            </w:pPr>
          </w:p>
        </w:tc>
      </w:tr>
      <w:tr w:rsidR="00510501" w:rsidRPr="004F4407" w14:paraId="3DA072D3" w14:textId="77777777" w:rsidTr="001B5F84">
        <w:trPr>
          <w:tblCellSpacing w:w="0" w:type="dxa"/>
          <w:jc w:val="center"/>
        </w:trPr>
        <w:tc>
          <w:tcPr>
            <w:tcW w:w="1413" w:type="dxa"/>
            <w:tcBorders>
              <w:top w:val="nil"/>
              <w:bottom w:val="single" w:sz="6" w:space="0" w:color="auto"/>
              <w:right w:val="single" w:sz="6" w:space="0" w:color="auto"/>
            </w:tcBorders>
          </w:tcPr>
          <w:p w14:paraId="3330BC66" w14:textId="77777777" w:rsidR="00510501" w:rsidRPr="004F4407" w:rsidRDefault="00510501" w:rsidP="001B5F84">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Pr="004F4407">
              <w:rPr>
                <w:rFonts w:ascii="Arial" w:eastAsia="Gulim" w:hAnsi="Arial" w:cs="Arial"/>
                <w:i/>
                <w:iCs/>
                <w:sz w:val="18"/>
                <w:szCs w:val="18"/>
                <w:lang w:eastAsia="ko-KR"/>
              </w:rPr>
              <w:t xml:space="preserve"> Primitive</w:t>
            </w:r>
          </w:p>
        </w:tc>
        <w:tc>
          <w:tcPr>
            <w:tcW w:w="1698" w:type="dxa"/>
            <w:tcBorders>
              <w:top w:val="nil"/>
              <w:left w:val="single" w:sz="6" w:space="0" w:color="auto"/>
              <w:bottom w:val="single" w:sz="6" w:space="0" w:color="auto"/>
              <w:right w:val="single" w:sz="6" w:space="0" w:color="auto"/>
            </w:tcBorders>
            <w:hideMark/>
          </w:tcPr>
          <w:p w14:paraId="6FB871E3"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11F613B2" w14:textId="77777777" w:rsidR="00510501" w:rsidRPr="004F4407" w:rsidRDefault="00510501" w:rsidP="001B5F84">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Pr="004F4407">
              <w:rPr>
                <w:rFonts w:ascii="Arial" w:eastAsia="Gulim" w:hAnsi="Arial" w:cs="Arial"/>
                <w:bCs/>
                <w:sz w:val="18"/>
                <w:szCs w:val="18"/>
                <w:lang w:eastAsia="ko-KR"/>
              </w:rPr>
              <w:t xml:space="preserve"> attribute included</w:t>
            </w:r>
          </w:p>
          <w:p w14:paraId="285E3B74" w14:textId="77777777" w:rsidR="00510501" w:rsidRPr="004F4407" w:rsidRDefault="00510501" w:rsidP="001B5F84">
            <w:pPr>
              <w:overflowPunct/>
              <w:autoSpaceDE/>
              <w:autoSpaceDN/>
              <w:adjustRightInd/>
              <w:spacing w:after="0"/>
              <w:jc w:val="center"/>
              <w:textAlignment w:val="auto"/>
              <w:rPr>
                <w:rFonts w:ascii="Arial" w:eastAsia="Gulim" w:hAnsi="Arial" w:cs="Arial"/>
                <w:b/>
                <w:bCs/>
                <w:sz w:val="18"/>
                <w:szCs w:val="18"/>
                <w:lang w:eastAsia="ko-KR"/>
              </w:rPr>
            </w:pPr>
          </w:p>
          <w:p w14:paraId="421B95ED" w14:textId="77777777" w:rsidR="00510501" w:rsidRPr="004F4407" w:rsidRDefault="00510501" w:rsidP="001B5F84">
            <w:pPr>
              <w:pStyle w:val="TAC"/>
              <w:rPr>
                <w:rFonts w:eastAsia="Gulim"/>
                <w:lang w:eastAsia="ko-KR"/>
              </w:rPr>
            </w:pPr>
            <w:r w:rsidRPr="004F4407">
              <w:rPr>
                <w:rFonts w:eastAsia="Gulim"/>
                <w:lang w:eastAsia="ko-KR"/>
              </w:rPr>
              <w:t>See note 2</w:t>
            </w:r>
          </w:p>
        </w:tc>
        <w:tc>
          <w:tcPr>
            <w:tcW w:w="1129" w:type="dxa"/>
            <w:tcBorders>
              <w:top w:val="nil"/>
              <w:left w:val="single" w:sz="6" w:space="0" w:color="auto"/>
              <w:bottom w:val="single" w:sz="6" w:space="0" w:color="auto"/>
              <w:right w:val="single" w:sz="6" w:space="0" w:color="auto"/>
            </w:tcBorders>
            <w:hideMark/>
          </w:tcPr>
          <w:p w14:paraId="37537532" w14:textId="77777777" w:rsidR="00510501" w:rsidRPr="004F4407" w:rsidRDefault="00510501" w:rsidP="001B5F84">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oneM2M TS</w:t>
            </w:r>
            <w:r w:rsidRPr="004F4407">
              <w:rPr>
                <w:rFonts w:ascii="Arial" w:eastAsia="Gulim" w:hAnsi="Arial" w:cs="Arial"/>
                <w:sz w:val="18"/>
                <w:szCs w:val="18"/>
                <w:lang w:eastAsia="ko-KR"/>
              </w:rPr>
              <w:t>-0004</w:t>
            </w:r>
            <w:r w:rsidRPr="00274CC9">
              <w:rPr>
                <w:rFonts w:ascii="Arial" w:eastAsia="Gulim" w:hAnsi="Arial" w:cs="Arial"/>
                <w:sz w:val="18"/>
                <w:szCs w:val="18"/>
                <w:lang w:eastAsia="ko-KR"/>
              </w:rPr>
              <w:t xml:space="preserve"> </w:t>
            </w:r>
            <w:r w:rsidRPr="0032615D">
              <w:rPr>
                <w:rFonts w:ascii="Arial" w:eastAsia="Gulim" w:hAnsi="Arial" w:cs="Arial"/>
                <w:sz w:val="18"/>
                <w:szCs w:val="18"/>
                <w:lang w:eastAsia="ko-KR"/>
              </w:rPr>
              <w:t>[</w:t>
            </w:r>
            <w:r w:rsidRPr="0032615D">
              <w:rPr>
                <w:rFonts w:ascii="Arial" w:eastAsia="Gulim" w:hAnsi="Arial" w:cs="Arial"/>
                <w:sz w:val="18"/>
                <w:szCs w:val="18"/>
                <w:lang w:eastAsia="ko-KR"/>
              </w:rPr>
              <w:fldChar w:fldCharType="begin"/>
            </w:r>
            <w:r w:rsidRPr="0032615D">
              <w:rPr>
                <w:rFonts w:ascii="Arial" w:eastAsia="Gulim" w:hAnsi="Arial" w:cs="Arial"/>
                <w:sz w:val="18"/>
                <w:szCs w:val="18"/>
                <w:lang w:eastAsia="ko-KR"/>
              </w:rPr>
              <w:instrText xml:space="preserve">REF REF_ONEM2MTS_0004 \h  \* MERGEFORMAT </w:instrText>
            </w:r>
            <w:r w:rsidRPr="0032615D">
              <w:rPr>
                <w:rFonts w:ascii="Arial" w:eastAsia="Gulim" w:hAnsi="Arial" w:cs="Arial"/>
                <w:sz w:val="18"/>
                <w:szCs w:val="18"/>
                <w:lang w:eastAsia="ko-KR"/>
              </w:rPr>
            </w:r>
            <w:r w:rsidRPr="0032615D">
              <w:rPr>
                <w:rFonts w:ascii="Arial" w:eastAsia="Gulim" w:hAnsi="Arial" w:cs="Arial"/>
                <w:sz w:val="18"/>
                <w:szCs w:val="18"/>
                <w:lang w:eastAsia="ko-KR"/>
              </w:rPr>
              <w:fldChar w:fldCharType="separate"/>
            </w:r>
            <w:r w:rsidRPr="0032615D">
              <w:rPr>
                <w:rFonts w:ascii="Arial" w:hAnsi="Arial" w:cs="Arial"/>
                <w:noProof/>
                <w:sz w:val="18"/>
                <w:szCs w:val="18"/>
              </w:rPr>
              <w:t>2</w:t>
            </w:r>
            <w:r w:rsidRPr="0032615D">
              <w:rPr>
                <w:rFonts w:ascii="Arial" w:eastAsia="Gulim" w:hAnsi="Arial" w:cs="Arial"/>
                <w:sz w:val="18"/>
                <w:szCs w:val="18"/>
                <w:lang w:eastAsia="ko-KR"/>
              </w:rPr>
              <w:fldChar w:fldCharType="end"/>
            </w:r>
            <w:r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17C3DFAD"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068A18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59097BED"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"m2</w:t>
            </w:r>
            <w:proofErr w:type="gramStart"/>
            <w:r w:rsidRPr="004F4407">
              <w:rPr>
                <w:rFonts w:ascii="Courier New" w:hAnsi="Courier New" w:cs="Courier New"/>
                <w:color w:val="0070C1"/>
                <w:sz w:val="18"/>
                <w:szCs w:val="18"/>
                <w:lang w:eastAsia="ko-KR"/>
              </w:rPr>
              <w:t>m:rsp</w:t>
            </w:r>
            <w:proofErr w:type="gramEnd"/>
            <w:r w:rsidRPr="004F4407">
              <w:rPr>
                <w:rFonts w:ascii="Courier New" w:hAnsi="Courier New" w:cs="Courier New"/>
                <w:color w:val="0070C1"/>
                <w:sz w:val="18"/>
                <w:szCs w:val="18"/>
                <w:lang w:eastAsia="ko-KR"/>
              </w:rPr>
              <w:t>": {</w:t>
            </w:r>
          </w:p>
          <w:p w14:paraId="5BE422AA"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roofErr w:type="spellStart"/>
            <w:r w:rsidRPr="004F4407">
              <w:rPr>
                <w:rFonts w:ascii="Courier New" w:hAnsi="Courier New" w:cs="Courier New"/>
                <w:color w:val="0070C1"/>
                <w:sz w:val="18"/>
                <w:szCs w:val="18"/>
                <w:lang w:eastAsia="ko-KR"/>
              </w:rPr>
              <w:t>rsc</w:t>
            </w:r>
            <w:proofErr w:type="spellEnd"/>
            <w:r w:rsidRPr="004F4407">
              <w:rPr>
                <w:rFonts w:ascii="Courier New" w:hAnsi="Courier New" w:cs="Courier New"/>
                <w:color w:val="0070C1"/>
                <w:sz w:val="18"/>
                <w:szCs w:val="18"/>
                <w:lang w:eastAsia="ko-KR"/>
              </w:rPr>
              <w:t>": 2000</w:t>
            </w:r>
          </w:p>
          <w:p w14:paraId="5A12BF5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1C43D99B"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p>
          <w:p w14:paraId="71FFD716" w14:textId="77777777" w:rsidR="00510501" w:rsidRPr="004F4407" w:rsidRDefault="00510501" w:rsidP="001B5F84">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EEB67A4" w14:textId="77777777" w:rsidR="00510501" w:rsidRPr="004F4407" w:rsidRDefault="00510501" w:rsidP="001B5F84">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 xml:space="preserve">For any triggering response, it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contains a response status code, and the response status code for the triggering operation can </w:t>
            </w:r>
            <w:r w:rsidRPr="0032615D">
              <w:rPr>
                <w:rFonts w:ascii="Arial" w:eastAsia="Gulim" w:hAnsi="Arial" w:cs="Arial"/>
                <w:bCs/>
                <w:sz w:val="18"/>
                <w:szCs w:val="18"/>
                <w:lang w:eastAsia="ko-KR"/>
              </w:rPr>
              <w:t>only</w:t>
            </w:r>
            <w:r w:rsidRPr="004F4407">
              <w:rPr>
                <w:rFonts w:ascii="Arial" w:eastAsia="Gulim" w:hAnsi="Arial" w:cs="Arial"/>
                <w:bCs/>
                <w:sz w:val="18"/>
                <w:szCs w:val="18"/>
                <w:lang w:eastAsia="ko-KR"/>
              </w:rPr>
              <w:t xml:space="preserve"> be set to either 2000 (</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 or 4000 (BAD_REQUEST) according to the rules for triggering operations.</w:t>
            </w:r>
          </w:p>
        </w:tc>
        <w:tc>
          <w:tcPr>
            <w:tcW w:w="4200" w:type="dxa"/>
            <w:tcBorders>
              <w:top w:val="single" w:sz="6" w:space="0" w:color="auto"/>
              <w:left w:val="single" w:sz="6" w:space="0" w:color="auto"/>
              <w:bottom w:val="single" w:sz="6" w:space="0" w:color="auto"/>
            </w:tcBorders>
            <w:hideMark/>
          </w:tcPr>
          <w:p w14:paraId="27F3FA23"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5CFD86C" w14:textId="77777777" w:rsidR="00510501" w:rsidRPr="004F4407" w:rsidRDefault="00510501" w:rsidP="001B5F84">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 xml:space="preserve">/1.1 200 </w:t>
            </w:r>
            <w:r w:rsidRPr="0032615D">
              <w:rPr>
                <w:rFonts w:ascii="Courier New" w:hAnsi="Courier New" w:cs="Courier New"/>
                <w:sz w:val="18"/>
                <w:szCs w:val="18"/>
                <w:lang w:eastAsia="ko-KR"/>
              </w:rPr>
              <w:t>OK</w:t>
            </w:r>
          </w:p>
          <w:p w14:paraId="21AE7A8F" w14:textId="77777777" w:rsidR="00510501" w:rsidRPr="004F4407" w:rsidRDefault="00510501" w:rsidP="001B5F84">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 2000</w:t>
            </w:r>
          </w:p>
        </w:tc>
      </w:tr>
      <w:tr w:rsidR="00510501" w:rsidRPr="004F4407" w14:paraId="08F1231C" w14:textId="77777777" w:rsidTr="001B5F84">
        <w:trPr>
          <w:tblCellSpacing w:w="0" w:type="dxa"/>
          <w:jc w:val="center"/>
        </w:trPr>
        <w:tc>
          <w:tcPr>
            <w:tcW w:w="14703" w:type="dxa"/>
            <w:gridSpan w:val="6"/>
            <w:tcBorders>
              <w:top w:val="nil"/>
              <w:bottom w:val="nil"/>
            </w:tcBorders>
          </w:tcPr>
          <w:p w14:paraId="4F61EF4E" w14:textId="3E623710" w:rsidR="00510501" w:rsidRPr="004F4407" w:rsidRDefault="00510501" w:rsidP="001B5F84">
            <w:pPr>
              <w:pStyle w:val="TAN"/>
              <w:rPr>
                <w:rFonts w:eastAsia="Gulim"/>
              </w:rPr>
            </w:pPr>
            <w:r w:rsidRPr="004F4407">
              <w:rPr>
                <w:rFonts w:eastAsia="Gulim"/>
              </w:rPr>
              <w:t>NOTE 1:</w:t>
            </w:r>
            <w:r w:rsidRPr="004F4407">
              <w:rPr>
                <w:rFonts w:eastAsia="Gulim"/>
              </w:rPr>
              <w:tab/>
              <w:t>Additional rules defined in table 5.4.</w:t>
            </w:r>
            <w:ins w:id="156" w:author="Miguel Angel Reina Ortega" w:date="2022-01-26T18:43:00Z">
              <w:r>
                <w:rPr>
                  <w:rFonts w:eastAsia="Gulim"/>
                </w:rPr>
                <w:t>4</w:t>
              </w:r>
            </w:ins>
            <w:del w:id="157" w:author="Miguel Angel Reina Ortega" w:date="2022-01-26T18:43:00Z">
              <w:r w:rsidRPr="004F4407" w:rsidDel="00510501">
                <w:rPr>
                  <w:rFonts w:eastAsia="Gulim"/>
                </w:rPr>
                <w:delText>2</w:delText>
              </w:r>
            </w:del>
            <w:r w:rsidRPr="004F4407">
              <w:rPr>
                <w:rFonts w:eastAsia="Gulim"/>
              </w:rPr>
              <w:t>.2.2-3 are also applied.</w:t>
            </w:r>
          </w:p>
          <w:p w14:paraId="7B265754" w14:textId="58E73674" w:rsidR="00510501" w:rsidRPr="004F4407" w:rsidRDefault="00510501" w:rsidP="001B5F84">
            <w:pPr>
              <w:pStyle w:val="TAN"/>
              <w:rPr>
                <w:rFonts w:eastAsia="Gulim"/>
              </w:rPr>
            </w:pPr>
            <w:r w:rsidRPr="004F4407">
              <w:rPr>
                <w:rFonts w:eastAsia="Gulim"/>
              </w:rPr>
              <w:t>NOTE 2:</w:t>
            </w:r>
            <w:r w:rsidRPr="004F4407">
              <w:rPr>
                <w:rFonts w:eastAsia="Gulim"/>
              </w:rPr>
              <w:tab/>
              <w:t>Attribute r</w:t>
            </w:r>
            <w:r w:rsidRPr="004F4407">
              <w:rPr>
                <w:rFonts w:eastAsia="Gulim" w:hint="eastAsia"/>
              </w:rPr>
              <w:t xml:space="preserve">esponse status code is defined </w:t>
            </w:r>
            <w:r w:rsidRPr="004F4407">
              <w:rPr>
                <w:rFonts w:eastAsia="Gulim"/>
              </w:rPr>
              <w:t>at table 5.4.</w:t>
            </w:r>
            <w:ins w:id="158" w:author="Miguel Angel Reina Ortega" w:date="2022-01-26T18:43:00Z">
              <w:r>
                <w:rPr>
                  <w:rFonts w:eastAsia="Gulim"/>
                </w:rPr>
                <w:t>4</w:t>
              </w:r>
            </w:ins>
            <w:del w:id="159" w:author="Miguel Angel Reina Ortega" w:date="2022-01-26T18:43:00Z">
              <w:r w:rsidRPr="004F4407" w:rsidDel="00510501">
                <w:rPr>
                  <w:rFonts w:eastAsia="Gulim"/>
                </w:rPr>
                <w:delText>2</w:delText>
              </w:r>
            </w:del>
            <w:r w:rsidRPr="004F4407">
              <w:rPr>
                <w:rFonts w:eastAsia="Gulim"/>
              </w:rPr>
              <w:t>.2.2-3.</w:t>
            </w:r>
          </w:p>
        </w:tc>
      </w:tr>
    </w:tbl>
    <w:p w14:paraId="25DCAABC" w14:textId="77777777" w:rsidR="00510501" w:rsidRDefault="00510501" w:rsidP="00510501">
      <w:pPr>
        <w:rPr>
          <w:ins w:id="160" w:author="Miguel Angel Reina Ortega" w:date="2022-01-26T16:33:00Z"/>
        </w:rPr>
      </w:pPr>
    </w:p>
    <w:p w14:paraId="1D8EC5AA" w14:textId="5CC1AF9C" w:rsidR="00510501" w:rsidRPr="004F4407" w:rsidRDefault="00510501" w:rsidP="00510501">
      <w:pPr>
        <w:pStyle w:val="TH"/>
        <w:rPr>
          <w:ins w:id="161" w:author="Miguel Angel Reina Ortega" w:date="2022-01-26T16:33:00Z"/>
        </w:rPr>
      </w:pPr>
      <w:ins w:id="162" w:author="Miguel Angel Reina Ortega" w:date="2022-01-26T16:33:00Z">
        <w:r w:rsidRPr="004F4407">
          <w:lastRenderedPageBreak/>
          <w:t>Table 5.4.</w:t>
        </w:r>
      </w:ins>
      <w:ins w:id="163" w:author="Miguel Angel Reina Ortega" w:date="2022-01-26T18:43:00Z">
        <w:r>
          <w:t>4</w:t>
        </w:r>
      </w:ins>
      <w:ins w:id="164" w:author="Miguel Angel Reina Ortega" w:date="2022-01-26T16:33:00Z">
        <w:r w:rsidRPr="004F4407">
          <w:t>.2.2-</w:t>
        </w:r>
      </w:ins>
      <w:ins w:id="165" w:author="Miguel Angel Reina Ortega" w:date="2022-01-26T18:43:00Z">
        <w:r w:rsidR="00010295">
          <w:t>2</w:t>
        </w:r>
      </w:ins>
      <w:ins w:id="166" w:author="Miguel Angel Reina Ortega" w:date="2022-01-26T16:33:00Z">
        <w:r w:rsidRPr="004F4407">
          <w:t xml:space="preserve">: Definition of </w:t>
        </w:r>
        <w:r>
          <w:t xml:space="preserve">special </w:t>
        </w:r>
      </w:ins>
      <w:ins w:id="167" w:author="Miguel Angel Reina Ortega" w:date="2022-01-26T16:34:00Z">
        <w:r>
          <w:t>Upper Tester commands</w:t>
        </w:r>
      </w:ins>
    </w:p>
    <w:tbl>
      <w:tblPr>
        <w:tblW w:w="7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8" w:author="Miguel Angel Reina Ortega" w:date="2022-01-26T16:34:00Z">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62"/>
        <w:gridCol w:w="5019"/>
        <w:tblGridChange w:id="169">
          <w:tblGrid>
            <w:gridCol w:w="2162"/>
            <w:gridCol w:w="5019"/>
          </w:tblGrid>
        </w:tblGridChange>
      </w:tblGrid>
      <w:tr w:rsidR="00510501" w:rsidRPr="004F4407" w14:paraId="22552598" w14:textId="77777777" w:rsidTr="001B5F84">
        <w:trPr>
          <w:jc w:val="center"/>
          <w:ins w:id="170" w:author="Miguel Angel Reina Ortega" w:date="2022-01-26T16:33:00Z"/>
          <w:trPrChange w:id="171" w:author="Miguel Angel Reina Ortega" w:date="2022-01-26T16:34:00Z">
            <w:trPr>
              <w:jc w:val="center"/>
            </w:trPr>
          </w:trPrChange>
        </w:trPr>
        <w:tc>
          <w:tcPr>
            <w:tcW w:w="2162" w:type="dxa"/>
            <w:shd w:val="clear" w:color="auto" w:fill="auto"/>
            <w:tcPrChange w:id="172" w:author="Miguel Angel Reina Ortega" w:date="2022-01-26T16:34:00Z">
              <w:tcPr>
                <w:tcW w:w="2162" w:type="dxa"/>
                <w:shd w:val="clear" w:color="auto" w:fill="auto"/>
              </w:tcPr>
            </w:tcPrChange>
          </w:tcPr>
          <w:p w14:paraId="0941DCA8" w14:textId="77777777" w:rsidR="00510501" w:rsidRPr="004F4407" w:rsidRDefault="00510501" w:rsidP="001B5F84">
            <w:pPr>
              <w:pStyle w:val="TAH"/>
              <w:rPr>
                <w:ins w:id="173" w:author="Miguel Angel Reina Ortega" w:date="2022-01-26T16:33:00Z"/>
              </w:rPr>
            </w:pPr>
            <w:ins w:id="174" w:author="Miguel Angel Reina Ortega" w:date="2022-01-26T16:34:00Z">
              <w:r>
                <w:t>Value</w:t>
              </w:r>
            </w:ins>
          </w:p>
        </w:tc>
        <w:tc>
          <w:tcPr>
            <w:tcW w:w="5019" w:type="dxa"/>
            <w:shd w:val="clear" w:color="auto" w:fill="auto"/>
            <w:tcPrChange w:id="175" w:author="Miguel Angel Reina Ortega" w:date="2022-01-26T16:34:00Z">
              <w:tcPr>
                <w:tcW w:w="5019" w:type="dxa"/>
                <w:shd w:val="clear" w:color="auto" w:fill="auto"/>
              </w:tcPr>
            </w:tcPrChange>
          </w:tcPr>
          <w:p w14:paraId="3EBAE0F6" w14:textId="77777777" w:rsidR="00510501" w:rsidRPr="004F4407" w:rsidRDefault="00510501" w:rsidP="001B5F84">
            <w:pPr>
              <w:pStyle w:val="TAH"/>
              <w:rPr>
                <w:ins w:id="176" w:author="Miguel Angel Reina Ortega" w:date="2022-01-26T16:33:00Z"/>
              </w:rPr>
            </w:pPr>
            <w:ins w:id="177" w:author="Miguel Angel Reina Ortega" w:date="2022-01-26T16:33:00Z">
              <w:r w:rsidRPr="004F4407">
                <w:t>Interpretation</w:t>
              </w:r>
            </w:ins>
          </w:p>
        </w:tc>
      </w:tr>
      <w:tr w:rsidR="00510501" w:rsidRPr="004F4407" w14:paraId="11E33E92" w14:textId="77777777" w:rsidTr="001B5F84">
        <w:trPr>
          <w:jc w:val="center"/>
          <w:ins w:id="178" w:author="Miguel Angel Reina Ortega" w:date="2022-01-26T16:33:00Z"/>
          <w:trPrChange w:id="179" w:author="Miguel Angel Reina Ortega" w:date="2022-01-26T16:34:00Z">
            <w:trPr>
              <w:jc w:val="center"/>
            </w:trPr>
          </w:trPrChange>
        </w:trPr>
        <w:tc>
          <w:tcPr>
            <w:tcW w:w="2162" w:type="dxa"/>
            <w:shd w:val="clear" w:color="auto" w:fill="auto"/>
            <w:tcPrChange w:id="180" w:author="Miguel Angel Reina Ortega" w:date="2022-01-26T16:34:00Z">
              <w:tcPr>
                <w:tcW w:w="2162" w:type="dxa"/>
                <w:shd w:val="clear" w:color="auto" w:fill="auto"/>
              </w:tcPr>
            </w:tcPrChange>
          </w:tcPr>
          <w:p w14:paraId="37900519" w14:textId="77777777" w:rsidR="00510501" w:rsidRPr="004F4407" w:rsidRDefault="00510501" w:rsidP="001B5F84">
            <w:pPr>
              <w:pStyle w:val="TAL"/>
              <w:rPr>
                <w:ins w:id="181" w:author="Miguel Angel Reina Ortega" w:date="2022-01-26T16:33:00Z"/>
              </w:rPr>
            </w:pPr>
            <w:ins w:id="182" w:author="Miguel Angel Reina Ortega" w:date="2022-01-26T16:34:00Z">
              <w:r>
                <w:t>R</w:t>
              </w:r>
            </w:ins>
            <w:ins w:id="183" w:author="Miguel Angel Reina Ortega" w:date="2022-01-26T16:35:00Z">
              <w:r>
                <w:t>eset</w:t>
              </w:r>
            </w:ins>
          </w:p>
        </w:tc>
        <w:tc>
          <w:tcPr>
            <w:tcW w:w="5019" w:type="dxa"/>
            <w:shd w:val="clear" w:color="auto" w:fill="auto"/>
            <w:tcPrChange w:id="184" w:author="Miguel Angel Reina Ortega" w:date="2022-01-26T16:34:00Z">
              <w:tcPr>
                <w:tcW w:w="5019" w:type="dxa"/>
                <w:shd w:val="clear" w:color="auto" w:fill="auto"/>
              </w:tcPr>
            </w:tcPrChange>
          </w:tcPr>
          <w:p w14:paraId="2B20517F" w14:textId="77777777" w:rsidR="00510501" w:rsidRPr="004F4407" w:rsidRDefault="00510501" w:rsidP="001B5F84">
            <w:pPr>
              <w:pStyle w:val="TAL"/>
              <w:rPr>
                <w:ins w:id="185" w:author="Miguel Angel Reina Ortega" w:date="2022-01-26T16:33:00Z"/>
              </w:rPr>
            </w:pPr>
            <w:proofErr w:type="spellStart"/>
            <w:ins w:id="186" w:author="Miguel Angel Reina Ortega" w:date="2022-01-26T16:36:00Z">
              <w:r>
                <w:t>Inidicates</w:t>
              </w:r>
              <w:proofErr w:type="spellEnd"/>
              <w:r>
                <w:t xml:space="preserve"> that the IUT should reset</w:t>
              </w:r>
            </w:ins>
          </w:p>
        </w:tc>
      </w:tr>
    </w:tbl>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0D7AE7D0" w:rsidR="00405B2A" w:rsidRPr="004F4407" w:rsidRDefault="00405B2A" w:rsidP="001F4D0C">
      <w:pPr>
        <w:pStyle w:val="TH"/>
      </w:pPr>
      <w:r w:rsidRPr="004F4407">
        <w:lastRenderedPageBreak/>
        <w:t>Table 5.4.</w:t>
      </w:r>
      <w:ins w:id="187" w:author="Miguel Angel Reina Ortega" w:date="2022-01-26T18:38:00Z">
        <w:r w:rsidR="00163357">
          <w:t>4</w:t>
        </w:r>
      </w:ins>
      <w:del w:id="188" w:author="Miguel Angel Reina Ortega" w:date="2022-01-26T18:38:00Z">
        <w:r w:rsidRPr="004F4407" w:rsidDel="00163357">
          <w:delText>2</w:delText>
        </w:r>
      </w:del>
      <w:r w:rsidRPr="004F4407">
        <w:t>.2.2-</w:t>
      </w:r>
      <w:ins w:id="189" w:author="Miguel Angel Reina Ortega" w:date="2022-01-26T18:43:00Z">
        <w:r w:rsidR="00010295">
          <w:t>3</w:t>
        </w:r>
      </w:ins>
      <w:del w:id="190" w:author="Miguel Angel Reina Ortega" w:date="2022-01-26T18:43:00Z">
        <w:r w:rsidR="009F5486" w:rsidRPr="004F4407" w:rsidDel="00010295">
          <w:delText>2</w:delText>
        </w:r>
      </w:del>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3F1BDEDE" w:rsidR="00405B2A" w:rsidRPr="004F4407" w:rsidRDefault="00405B2A" w:rsidP="001F4D0C">
      <w:pPr>
        <w:pStyle w:val="TH"/>
      </w:pPr>
      <w:r w:rsidRPr="004F4407">
        <w:t>Table 5.4.</w:t>
      </w:r>
      <w:ins w:id="191" w:author="Miguel Angel Reina Ortega" w:date="2022-01-26T18:38:00Z">
        <w:r w:rsidR="00163357">
          <w:t>4</w:t>
        </w:r>
      </w:ins>
      <w:del w:id="192" w:author="Miguel Angel Reina Ortega" w:date="2022-01-26T18:38:00Z">
        <w:r w:rsidRPr="004F4407" w:rsidDel="00163357">
          <w:delText>2</w:delText>
        </w:r>
      </w:del>
      <w:r w:rsidRPr="004F4407">
        <w:t>.2.2-</w:t>
      </w:r>
      <w:ins w:id="193" w:author="Miguel Angel Reina Ortega" w:date="2022-01-26T18:44:00Z">
        <w:r w:rsidR="00010295">
          <w:t>4</w:t>
        </w:r>
      </w:ins>
      <w:del w:id="194" w:author="Miguel Angel Reina Ortega" w:date="2022-01-26T18:44:00Z">
        <w:r w:rsidR="009F5486" w:rsidRPr="004F4407" w:rsidDel="00010295">
          <w:delText>3</w:delText>
        </w:r>
      </w:del>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proofErr w:type="gramStart"/>
            <w:r w:rsidRPr="004F4407">
              <w:rPr>
                <w:rFonts w:hint="eastAsia"/>
              </w:rPr>
              <w:t>receives</w:t>
            </w:r>
            <w:r w:rsidR="00565622" w:rsidRPr="004F4407">
              <w:rPr>
                <w:rFonts w:hint="eastAsia"/>
              </w:rPr>
              <w:t xml:space="preserve"> </w:t>
            </w:r>
            <w:r w:rsidRPr="004F4407">
              <w:rPr>
                <w:rFonts w:hint="eastAsia"/>
              </w:rPr>
              <w:t>successfully</w:t>
            </w:r>
            <w:proofErr w:type="gramEnd"/>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r w:rsidR="00405B2A" w:rsidRPr="004F4407">
              <w:t>are</w:t>
            </w:r>
            <w:r w:rsidR="00565622" w:rsidRPr="004F4407">
              <w:t xml:space="preserve"> </w:t>
            </w:r>
            <w:r w:rsidR="00405B2A" w:rsidRPr="004F4407">
              <w:t>allowed</w:t>
            </w:r>
            <w:r w:rsidR="00565622" w:rsidRPr="004F4407">
              <w:t xml:space="preserve"> </w:t>
            </w:r>
            <w:r w:rsidR="00405B2A" w:rsidRPr="004F4407">
              <w:t>to</w:t>
            </w:r>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2962728D" w:rsidR="006F2B62" w:rsidRPr="004F4407" w:rsidRDefault="006F2B62" w:rsidP="002C411B">
      <w:pPr>
        <w:pStyle w:val="Heading5"/>
      </w:pPr>
      <w:bookmarkStart w:id="195" w:name="_Toc13748869"/>
      <w:r w:rsidRPr="004F4407">
        <w:t>5.4.</w:t>
      </w:r>
      <w:ins w:id="196" w:author="Miguel Angel Reina Ortega" w:date="2022-01-26T18:37:00Z">
        <w:r w:rsidR="00163357">
          <w:t>4</w:t>
        </w:r>
      </w:ins>
      <w:del w:id="197" w:author="Miguel Angel Reina Ortega" w:date="2022-01-26T18:37:00Z">
        <w:r w:rsidRPr="004F4407" w:rsidDel="00163357">
          <w:delText>2</w:delText>
        </w:r>
      </w:del>
      <w:r w:rsidRPr="004F4407">
        <w:t>.2.3</w:t>
      </w:r>
      <w:r w:rsidR="00BD30A0" w:rsidRPr="004F4407">
        <w:tab/>
      </w:r>
      <w:r w:rsidRPr="004F4407">
        <w:t>Control Communication Protocol</w:t>
      </w:r>
      <w:bookmarkEnd w:id="19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3867734B" w:rsidR="006F2B62" w:rsidRPr="004F4407" w:rsidRDefault="006F2B62" w:rsidP="001F4D0C">
      <w:pPr>
        <w:pStyle w:val="Heading5"/>
      </w:pPr>
      <w:bookmarkStart w:id="198" w:name="_Toc13748870"/>
      <w:r w:rsidRPr="004F4407">
        <w:t>5.4.</w:t>
      </w:r>
      <w:del w:id="199" w:author="Miguel Angel Reina Ortega" w:date="2022-01-26T18:37:00Z">
        <w:r w:rsidRPr="004F4407" w:rsidDel="00163357">
          <w:delText>2</w:delText>
        </w:r>
      </w:del>
      <w:ins w:id="200" w:author="Miguel Angel Reina Ortega" w:date="2022-01-26T18:37:00Z">
        <w:r w:rsidR="00163357">
          <w:t>4</w:t>
        </w:r>
      </w:ins>
      <w:r w:rsidRPr="004F4407">
        <w:t>.2.4</w:t>
      </w:r>
      <w:r w:rsidR="00BD30A0" w:rsidRPr="004F4407">
        <w:tab/>
      </w:r>
      <w:r w:rsidRPr="004F4407">
        <w:t>Control Message Serialization</w:t>
      </w:r>
      <w:bookmarkEnd w:id="198"/>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bookmarkStart w:id="201" w:name="_Toc13748871"/>
    <w:p w14:paraId="2613D2EB" w14:textId="73BECCA0" w:rsidR="00D52549" w:rsidRPr="004F4407" w:rsidRDefault="00DB6073" w:rsidP="00DA57DD">
      <w:pPr>
        <w:pStyle w:val="Heading3"/>
      </w:pPr>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E90463A"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w:t>
      </w:r>
      <w:ins w:id="202" w:author="Miguel Angel Reina Ortega" w:date="2022-01-26T18:37:00Z">
        <w:r w:rsidR="00163357">
          <w:t>5</w:t>
        </w:r>
      </w:ins>
      <w:del w:id="203" w:author="Miguel Angel Reina Ortega" w:date="2022-01-26T18:37:00Z">
        <w:r w:rsidR="00D52549" w:rsidRPr="004F4407" w:rsidDel="00163357">
          <w:delText>3</w:delText>
        </w:r>
      </w:del>
      <w:r w:rsidR="00904FBA" w:rsidRPr="004F4407">
        <w:tab/>
      </w:r>
      <w:proofErr w:type="spellStart"/>
      <w:r w:rsidR="00D52549" w:rsidRPr="004F4407">
        <w:t>acPort</w:t>
      </w:r>
      <w:bookmarkEnd w:id="201"/>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w:t>
      </w:r>
      <w:proofErr w:type="gramStart"/>
      <w:r w:rsidRPr="004F4407">
        <w:t>in order to</w:t>
      </w:r>
      <w:proofErr w:type="gramEnd"/>
      <w:r w:rsidRPr="004F4407">
        <w:t xml:space="preserve"> be able to control and configure the t</w:t>
      </w:r>
      <w:r w:rsidR="0001600E" w:rsidRPr="004F4407">
        <w:t>est adapto</w:t>
      </w:r>
      <w:r w:rsidRPr="004F4407">
        <w:t>r for specific cases.</w:t>
      </w:r>
    </w:p>
    <w:p w14:paraId="5146B3D6" w14:textId="79BD01CB" w:rsidR="00946D60" w:rsidRPr="004F4407" w:rsidRDefault="00946D60" w:rsidP="00946D60">
      <w:pPr>
        <w:pStyle w:val="Heading3"/>
      </w:pPr>
      <w:bookmarkStart w:id="204" w:name="_Toc13748872"/>
      <w:r w:rsidRPr="004F4407">
        <w:t>5.4.</w:t>
      </w:r>
      <w:ins w:id="205" w:author="Miguel Angel Reina Ortega" w:date="2022-01-26T18:37:00Z">
        <w:r w:rsidR="00163357">
          <w:t>6</w:t>
        </w:r>
      </w:ins>
      <w:del w:id="206" w:author="Miguel Angel Reina Ortega" w:date="2022-01-26T18:37:00Z">
        <w:r w:rsidRPr="004F4407" w:rsidDel="00163357">
          <w:delText>4</w:delText>
        </w:r>
      </w:del>
      <w:r w:rsidRPr="004F4407">
        <w:tab/>
      </w:r>
      <w:proofErr w:type="spellStart"/>
      <w:r w:rsidRPr="004F4407">
        <w:t>infoPort</w:t>
      </w:r>
      <w:bookmarkEnd w:id="204"/>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207" w:name="_Toc13748873"/>
      <w:r w:rsidRPr="004F4407">
        <w:lastRenderedPageBreak/>
        <w:t>5.5</w:t>
      </w:r>
      <w:r w:rsidRPr="004F4407">
        <w:tab/>
        <w:t>Test components</w:t>
      </w:r>
      <w:bookmarkEnd w:id="207"/>
    </w:p>
    <w:p w14:paraId="366D4EBB" w14:textId="77777777" w:rsidR="00562640" w:rsidRPr="004F4407" w:rsidRDefault="00562640" w:rsidP="00772376">
      <w:pPr>
        <w:pStyle w:val="Heading3"/>
      </w:pPr>
      <w:bookmarkStart w:id="208" w:name="_Toc13748874"/>
      <w:r w:rsidRPr="004F4407">
        <w:t>5.5.1</w:t>
      </w:r>
      <w:r w:rsidRPr="004F4407">
        <w:tab/>
        <w:t>Tester</w:t>
      </w:r>
      <w:bookmarkEnd w:id="208"/>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69760824" w14:textId="77777777" w:rsidR="004A6BD8" w:rsidRPr="004F4407" w:rsidRDefault="004A6BD8" w:rsidP="004A6BD8">
      <w:pPr>
        <w:pStyle w:val="TH"/>
      </w:pPr>
      <w:r w:rsidRPr="004F4407">
        <w:t>Table 5.</w:t>
      </w:r>
      <w:r>
        <w:t>5</w:t>
      </w:r>
      <w:r w:rsidRPr="004F4407">
        <w:t xml:space="preserve">.1-1: </w:t>
      </w:r>
      <w:r>
        <w:t>Tester component elements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90"/>
        <w:gridCol w:w="1843"/>
        <w:gridCol w:w="3822"/>
      </w:tblGrid>
      <w:tr w:rsidR="004A6BD8" w:rsidRPr="004F4407" w14:paraId="2111206D" w14:textId="77777777" w:rsidTr="001B5F84">
        <w:trPr>
          <w:jc w:val="center"/>
        </w:trPr>
        <w:tc>
          <w:tcPr>
            <w:tcW w:w="2830" w:type="dxa"/>
            <w:shd w:val="clear" w:color="auto" w:fill="auto"/>
          </w:tcPr>
          <w:p w14:paraId="70233826" w14:textId="77777777" w:rsidR="004A6BD8" w:rsidRPr="004F4407" w:rsidRDefault="004A6BD8" w:rsidP="001B5F84">
            <w:pPr>
              <w:pStyle w:val="TAH"/>
              <w:keepLines w:val="0"/>
            </w:pPr>
            <w:r w:rsidRPr="0032615D">
              <w:t>Name</w:t>
            </w:r>
          </w:p>
        </w:tc>
        <w:tc>
          <w:tcPr>
            <w:tcW w:w="1290" w:type="dxa"/>
            <w:shd w:val="clear" w:color="auto" w:fill="auto"/>
          </w:tcPr>
          <w:p w14:paraId="122DF94D" w14:textId="77777777" w:rsidR="004A6BD8" w:rsidRPr="004F4407" w:rsidRDefault="004A6BD8" w:rsidP="001B5F84">
            <w:pPr>
              <w:pStyle w:val="TAH"/>
              <w:keepLines w:val="0"/>
            </w:pPr>
            <w:r w:rsidRPr="004F4407">
              <w:t>Instance type</w:t>
            </w:r>
          </w:p>
        </w:tc>
        <w:tc>
          <w:tcPr>
            <w:tcW w:w="1843" w:type="dxa"/>
            <w:shd w:val="clear" w:color="auto" w:fill="auto"/>
          </w:tcPr>
          <w:p w14:paraId="08C1BD3E" w14:textId="77777777" w:rsidR="004A6BD8" w:rsidRPr="004F4407" w:rsidRDefault="004A6BD8" w:rsidP="001B5F84">
            <w:pPr>
              <w:pStyle w:val="TAH"/>
              <w:keepLines w:val="0"/>
            </w:pPr>
            <w:r w:rsidRPr="004F4407">
              <w:t>Element type</w:t>
            </w:r>
          </w:p>
        </w:tc>
        <w:tc>
          <w:tcPr>
            <w:tcW w:w="3822" w:type="dxa"/>
            <w:shd w:val="clear" w:color="auto" w:fill="auto"/>
          </w:tcPr>
          <w:p w14:paraId="0B85A4D4" w14:textId="77777777" w:rsidR="004A6BD8" w:rsidRPr="004F4407" w:rsidRDefault="004A6BD8" w:rsidP="001B5F84">
            <w:pPr>
              <w:pStyle w:val="TAH"/>
              <w:keepLines w:val="0"/>
            </w:pPr>
            <w:r w:rsidRPr="004F4407">
              <w:t>Description</w:t>
            </w:r>
          </w:p>
        </w:tc>
      </w:tr>
      <w:tr w:rsidR="004A6BD8" w:rsidRPr="004F4407" w14:paraId="353692D8" w14:textId="77777777" w:rsidTr="001B5F84">
        <w:trPr>
          <w:jc w:val="center"/>
        </w:trPr>
        <w:tc>
          <w:tcPr>
            <w:tcW w:w="2830" w:type="dxa"/>
            <w:shd w:val="clear" w:color="auto" w:fill="auto"/>
          </w:tcPr>
          <w:p w14:paraId="2915AD0C" w14:textId="77777777" w:rsidR="004A6BD8" w:rsidRPr="004F4407" w:rsidRDefault="004A6BD8" w:rsidP="001B5F84">
            <w:pPr>
              <w:pStyle w:val="TAC"/>
              <w:keepNext w:val="0"/>
              <w:keepLines w:val="0"/>
            </w:pPr>
            <w:proofErr w:type="spellStart"/>
            <w:r w:rsidRPr="004F4407">
              <w:t>acPort</w:t>
            </w:r>
            <w:proofErr w:type="spellEnd"/>
          </w:p>
        </w:tc>
        <w:tc>
          <w:tcPr>
            <w:tcW w:w="1290" w:type="dxa"/>
            <w:shd w:val="clear" w:color="auto" w:fill="auto"/>
          </w:tcPr>
          <w:p w14:paraId="3F9C68B8" w14:textId="77777777" w:rsidR="004A6BD8" w:rsidRPr="004F4407" w:rsidRDefault="004A6BD8" w:rsidP="001B5F84">
            <w:pPr>
              <w:pStyle w:val="TAC"/>
              <w:keepNext w:val="0"/>
              <w:keepLines w:val="0"/>
            </w:pPr>
            <w:r w:rsidRPr="004F4407">
              <w:t>port</w:t>
            </w:r>
          </w:p>
        </w:tc>
        <w:tc>
          <w:tcPr>
            <w:tcW w:w="1843" w:type="dxa"/>
            <w:shd w:val="clear" w:color="auto" w:fill="auto"/>
          </w:tcPr>
          <w:p w14:paraId="6E6A3FFF" w14:textId="77777777" w:rsidR="004A6BD8" w:rsidRPr="004F4407" w:rsidRDefault="004A6BD8" w:rsidP="001B5F84">
            <w:pPr>
              <w:pStyle w:val="TAC"/>
              <w:keepNext w:val="0"/>
              <w:keepLines w:val="0"/>
            </w:pPr>
            <w:proofErr w:type="spellStart"/>
            <w:r w:rsidRPr="004F4407">
              <w:t>AdapterControlPort</w:t>
            </w:r>
            <w:proofErr w:type="spellEnd"/>
          </w:p>
        </w:tc>
        <w:tc>
          <w:tcPr>
            <w:tcW w:w="3822" w:type="dxa"/>
            <w:shd w:val="clear" w:color="auto" w:fill="auto"/>
          </w:tcPr>
          <w:p w14:paraId="7D25FBB7" w14:textId="77777777" w:rsidR="004A6BD8" w:rsidRPr="004F4407" w:rsidRDefault="004A6BD8" w:rsidP="001B5F84">
            <w:pPr>
              <w:pStyle w:val="TAL"/>
              <w:keepNext w:val="0"/>
              <w:keepLines w:val="0"/>
            </w:pPr>
            <w:r w:rsidRPr="004F4407">
              <w:t>Port that communicates with the adapter for sending configuration parameters</w:t>
            </w:r>
          </w:p>
        </w:tc>
      </w:tr>
      <w:tr w:rsidR="004A6BD8" w:rsidRPr="004F4407" w14:paraId="22AE9A94" w14:textId="77777777" w:rsidTr="001B5F84">
        <w:trPr>
          <w:jc w:val="center"/>
        </w:trPr>
        <w:tc>
          <w:tcPr>
            <w:tcW w:w="2830" w:type="dxa"/>
            <w:shd w:val="clear" w:color="auto" w:fill="auto"/>
          </w:tcPr>
          <w:p w14:paraId="09AC2996" w14:textId="77777777" w:rsidR="004A6BD8" w:rsidRPr="004F4407" w:rsidRDefault="004A6BD8" w:rsidP="001B5F84">
            <w:pPr>
              <w:pStyle w:val="TAC"/>
              <w:keepNext w:val="0"/>
              <w:keepLines w:val="0"/>
            </w:pPr>
            <w:proofErr w:type="spellStart"/>
            <w:r w:rsidRPr="004F4407">
              <w:t>infoPort</w:t>
            </w:r>
            <w:proofErr w:type="spellEnd"/>
          </w:p>
        </w:tc>
        <w:tc>
          <w:tcPr>
            <w:tcW w:w="1290" w:type="dxa"/>
            <w:shd w:val="clear" w:color="auto" w:fill="auto"/>
          </w:tcPr>
          <w:p w14:paraId="2CC40D0D" w14:textId="77777777" w:rsidR="004A6BD8" w:rsidRPr="004F4407" w:rsidRDefault="004A6BD8" w:rsidP="001B5F84">
            <w:pPr>
              <w:pStyle w:val="TAC"/>
              <w:keepNext w:val="0"/>
              <w:keepLines w:val="0"/>
            </w:pPr>
            <w:r w:rsidRPr="004F4407">
              <w:t>port</w:t>
            </w:r>
          </w:p>
        </w:tc>
        <w:tc>
          <w:tcPr>
            <w:tcW w:w="1843" w:type="dxa"/>
            <w:shd w:val="clear" w:color="auto" w:fill="auto"/>
          </w:tcPr>
          <w:p w14:paraId="78356FFB" w14:textId="77777777" w:rsidR="004A6BD8" w:rsidRPr="004F4407" w:rsidRDefault="004A6BD8" w:rsidP="001B5F84">
            <w:pPr>
              <w:pStyle w:val="TAC"/>
              <w:keepNext w:val="0"/>
              <w:keepLines w:val="0"/>
            </w:pPr>
            <w:proofErr w:type="spellStart"/>
            <w:r w:rsidRPr="004F4407">
              <w:t>InfoPort</w:t>
            </w:r>
            <w:proofErr w:type="spellEnd"/>
          </w:p>
        </w:tc>
        <w:tc>
          <w:tcPr>
            <w:tcW w:w="3822" w:type="dxa"/>
            <w:shd w:val="clear" w:color="auto" w:fill="auto"/>
          </w:tcPr>
          <w:p w14:paraId="3515DC3B" w14:textId="77777777" w:rsidR="004A6BD8" w:rsidRPr="004F4407" w:rsidRDefault="004A6BD8" w:rsidP="001B5F84">
            <w:pPr>
              <w:pStyle w:val="TAL"/>
              <w:keepNext w:val="0"/>
              <w:keepLines w:val="0"/>
            </w:pPr>
            <w:r w:rsidRPr="004F4407">
              <w:t xml:space="preserve">Port between test components for exchanging information </w:t>
            </w:r>
          </w:p>
        </w:tc>
      </w:tr>
      <w:tr w:rsidR="004A6BD8" w:rsidRPr="004F4407" w14:paraId="31B58E2E" w14:textId="77777777" w:rsidTr="001B5F84">
        <w:trPr>
          <w:jc w:val="center"/>
        </w:trPr>
        <w:tc>
          <w:tcPr>
            <w:tcW w:w="2830" w:type="dxa"/>
            <w:shd w:val="clear" w:color="auto" w:fill="auto"/>
          </w:tcPr>
          <w:p w14:paraId="1F6CDCC2" w14:textId="77777777" w:rsidR="004A6BD8" w:rsidRPr="004F4407" w:rsidRDefault="004A6BD8" w:rsidP="001B5F84">
            <w:pPr>
              <w:pStyle w:val="TAC"/>
              <w:keepNext w:val="0"/>
              <w:keepLines w:val="0"/>
            </w:pPr>
            <w:proofErr w:type="spellStart"/>
            <w:r w:rsidRPr="004F4407">
              <w:t>utPort</w:t>
            </w:r>
            <w:proofErr w:type="spellEnd"/>
          </w:p>
        </w:tc>
        <w:tc>
          <w:tcPr>
            <w:tcW w:w="1290" w:type="dxa"/>
            <w:shd w:val="clear" w:color="auto" w:fill="auto"/>
          </w:tcPr>
          <w:p w14:paraId="2E5DD2C6" w14:textId="77777777" w:rsidR="004A6BD8" w:rsidRPr="004F4407" w:rsidRDefault="004A6BD8" w:rsidP="001B5F84">
            <w:pPr>
              <w:pStyle w:val="TAC"/>
              <w:keepNext w:val="0"/>
              <w:keepLines w:val="0"/>
            </w:pPr>
            <w:r w:rsidRPr="004F4407">
              <w:t>port</w:t>
            </w:r>
          </w:p>
        </w:tc>
        <w:tc>
          <w:tcPr>
            <w:tcW w:w="1843" w:type="dxa"/>
            <w:shd w:val="clear" w:color="auto" w:fill="auto"/>
          </w:tcPr>
          <w:p w14:paraId="606BB6AB" w14:textId="77777777" w:rsidR="004A6BD8" w:rsidRPr="004F4407" w:rsidRDefault="004A6BD8" w:rsidP="001B5F84">
            <w:pPr>
              <w:pStyle w:val="TAC"/>
              <w:keepNext w:val="0"/>
              <w:keepLines w:val="0"/>
            </w:pPr>
            <w:proofErr w:type="spellStart"/>
            <w:r w:rsidRPr="004F4407">
              <w:t>UpperTesterPort</w:t>
            </w:r>
            <w:proofErr w:type="spellEnd"/>
          </w:p>
        </w:tc>
        <w:tc>
          <w:tcPr>
            <w:tcW w:w="3822" w:type="dxa"/>
            <w:shd w:val="clear" w:color="auto" w:fill="auto"/>
          </w:tcPr>
          <w:p w14:paraId="1F4B9591" w14:textId="77777777" w:rsidR="004A6BD8" w:rsidRPr="004F4407" w:rsidRDefault="004A6BD8" w:rsidP="001B5F84">
            <w:pPr>
              <w:pStyle w:val="TAL"/>
              <w:keepNext w:val="0"/>
              <w:keepLines w:val="0"/>
            </w:pPr>
            <w:r w:rsidRPr="004F4407">
              <w:t xml:space="preserve">Port that communicates with the </w:t>
            </w:r>
            <w:r w:rsidRPr="0032615D">
              <w:t>UT</w:t>
            </w:r>
            <w:r w:rsidRPr="004F4407">
              <w:t xml:space="preserve"> Application for triggering actions on the </w:t>
            </w:r>
            <w:r w:rsidRPr="0032615D">
              <w:t>IUT</w:t>
            </w:r>
          </w:p>
        </w:tc>
      </w:tr>
      <w:tr w:rsidR="004A6BD8" w:rsidRPr="004F4407" w14:paraId="3DE2BA54" w14:textId="77777777" w:rsidTr="001B5F84">
        <w:trPr>
          <w:jc w:val="center"/>
        </w:trPr>
        <w:tc>
          <w:tcPr>
            <w:tcW w:w="2830" w:type="dxa"/>
            <w:shd w:val="clear" w:color="auto" w:fill="auto"/>
          </w:tcPr>
          <w:p w14:paraId="1D1C3E86" w14:textId="77777777" w:rsidR="004A6BD8" w:rsidRPr="004F4407" w:rsidRDefault="004A6BD8" w:rsidP="001B5F84">
            <w:pPr>
              <w:pStyle w:val="TAC"/>
              <w:keepNext w:val="0"/>
              <w:keepLines w:val="0"/>
            </w:pPr>
            <w:proofErr w:type="spellStart"/>
            <w:r w:rsidRPr="0032615D">
              <w:t>tc</w:t>
            </w:r>
            <w:r w:rsidRPr="004F4407">
              <w:t>_ac</w:t>
            </w:r>
            <w:proofErr w:type="spellEnd"/>
          </w:p>
        </w:tc>
        <w:tc>
          <w:tcPr>
            <w:tcW w:w="1290" w:type="dxa"/>
            <w:shd w:val="clear" w:color="auto" w:fill="auto"/>
          </w:tcPr>
          <w:p w14:paraId="5F975CEA" w14:textId="77777777" w:rsidR="004A6BD8" w:rsidRPr="004F4407" w:rsidRDefault="004A6BD8" w:rsidP="001B5F84">
            <w:pPr>
              <w:pStyle w:val="TAC"/>
              <w:keepNext w:val="0"/>
              <w:keepLines w:val="0"/>
            </w:pPr>
            <w:r w:rsidRPr="004F4407">
              <w:t>timer</w:t>
            </w:r>
          </w:p>
        </w:tc>
        <w:tc>
          <w:tcPr>
            <w:tcW w:w="1843" w:type="dxa"/>
            <w:shd w:val="clear" w:color="auto" w:fill="auto"/>
          </w:tcPr>
          <w:p w14:paraId="4CD46CBA" w14:textId="77777777" w:rsidR="004A6BD8" w:rsidRPr="004F4407" w:rsidRDefault="004A6BD8" w:rsidP="001B5F84">
            <w:pPr>
              <w:pStyle w:val="TAC"/>
              <w:keepNext w:val="0"/>
              <w:keepLines w:val="0"/>
            </w:pPr>
            <w:r w:rsidRPr="004F4407">
              <w:t>N/A</w:t>
            </w:r>
          </w:p>
        </w:tc>
        <w:tc>
          <w:tcPr>
            <w:tcW w:w="3822" w:type="dxa"/>
            <w:shd w:val="clear" w:color="auto" w:fill="auto"/>
          </w:tcPr>
          <w:p w14:paraId="0C5BEEBF" w14:textId="77777777" w:rsidR="004A6BD8" w:rsidRPr="004F4407" w:rsidRDefault="004A6BD8" w:rsidP="001B5F84">
            <w:pPr>
              <w:pStyle w:val="TAL"/>
              <w:keepNext w:val="0"/>
              <w:keepLines w:val="0"/>
            </w:pPr>
            <w:r w:rsidRPr="004F4407">
              <w:t>Timer for the reception of a message</w:t>
            </w:r>
          </w:p>
        </w:tc>
      </w:tr>
      <w:tr w:rsidR="004A6BD8" w:rsidRPr="004F4407" w14:paraId="798F417E" w14:textId="77777777" w:rsidTr="001B5F84">
        <w:trPr>
          <w:jc w:val="center"/>
        </w:trPr>
        <w:tc>
          <w:tcPr>
            <w:tcW w:w="2830" w:type="dxa"/>
            <w:shd w:val="clear" w:color="auto" w:fill="auto"/>
          </w:tcPr>
          <w:p w14:paraId="3E12F10C" w14:textId="77777777" w:rsidR="004A6BD8" w:rsidRPr="004F4407" w:rsidRDefault="004A6BD8" w:rsidP="001B5F84">
            <w:pPr>
              <w:pStyle w:val="TAC"/>
              <w:keepNext w:val="0"/>
              <w:keepLines w:val="0"/>
            </w:pPr>
            <w:proofErr w:type="spellStart"/>
            <w:r w:rsidRPr="0032615D">
              <w:t>tc</w:t>
            </w:r>
            <w:r w:rsidRPr="004F4407">
              <w:t>_wait</w:t>
            </w:r>
            <w:proofErr w:type="spellEnd"/>
          </w:p>
        </w:tc>
        <w:tc>
          <w:tcPr>
            <w:tcW w:w="1290" w:type="dxa"/>
            <w:shd w:val="clear" w:color="auto" w:fill="auto"/>
          </w:tcPr>
          <w:p w14:paraId="77B62C9A" w14:textId="77777777" w:rsidR="004A6BD8" w:rsidRPr="004F4407" w:rsidRDefault="004A6BD8" w:rsidP="001B5F84">
            <w:pPr>
              <w:pStyle w:val="TAC"/>
              <w:keepNext w:val="0"/>
              <w:keepLines w:val="0"/>
            </w:pPr>
            <w:r w:rsidRPr="004F4407">
              <w:t>timer</w:t>
            </w:r>
          </w:p>
        </w:tc>
        <w:tc>
          <w:tcPr>
            <w:tcW w:w="1843" w:type="dxa"/>
            <w:shd w:val="clear" w:color="auto" w:fill="auto"/>
          </w:tcPr>
          <w:p w14:paraId="22DA0895" w14:textId="77777777" w:rsidR="004A6BD8" w:rsidRPr="004F4407" w:rsidRDefault="004A6BD8" w:rsidP="001B5F84">
            <w:pPr>
              <w:pStyle w:val="TAC"/>
              <w:keepNext w:val="0"/>
              <w:keepLines w:val="0"/>
            </w:pPr>
            <w:r w:rsidRPr="004F4407">
              <w:t>N/A</w:t>
            </w:r>
          </w:p>
        </w:tc>
        <w:tc>
          <w:tcPr>
            <w:tcW w:w="3822" w:type="dxa"/>
            <w:shd w:val="clear" w:color="auto" w:fill="auto"/>
          </w:tcPr>
          <w:p w14:paraId="218800B1" w14:textId="77777777" w:rsidR="004A6BD8" w:rsidRPr="004F4407" w:rsidRDefault="004A6BD8" w:rsidP="001B5F84">
            <w:pPr>
              <w:pStyle w:val="TAL"/>
              <w:keepNext w:val="0"/>
              <w:keepLines w:val="0"/>
            </w:pPr>
            <w:r w:rsidRPr="004F4407">
              <w:t xml:space="preserve">Timer for the reaction of the </w:t>
            </w:r>
            <w:r w:rsidRPr="0032615D">
              <w:t>IUT</w:t>
            </w:r>
            <w:r w:rsidRPr="004F4407">
              <w:t xml:space="preserve"> to an upper tester primitive</w:t>
            </w:r>
          </w:p>
        </w:tc>
      </w:tr>
      <w:tr w:rsidR="004A6BD8" w:rsidRPr="004F4407" w14:paraId="0615D1CE" w14:textId="77777777" w:rsidTr="001B5F84">
        <w:trPr>
          <w:jc w:val="center"/>
        </w:trPr>
        <w:tc>
          <w:tcPr>
            <w:tcW w:w="2830" w:type="dxa"/>
            <w:shd w:val="clear" w:color="auto" w:fill="auto"/>
          </w:tcPr>
          <w:p w14:paraId="07D06BA6" w14:textId="77777777" w:rsidR="004A6BD8" w:rsidRPr="0032615D" w:rsidRDefault="004A6BD8" w:rsidP="001B5F84">
            <w:pPr>
              <w:pStyle w:val="TAC"/>
              <w:keepNext w:val="0"/>
              <w:keepLines w:val="0"/>
            </w:pPr>
            <w:proofErr w:type="spellStart"/>
            <w:r>
              <w:t>tc_done</w:t>
            </w:r>
            <w:proofErr w:type="spellEnd"/>
          </w:p>
        </w:tc>
        <w:tc>
          <w:tcPr>
            <w:tcW w:w="1290" w:type="dxa"/>
            <w:shd w:val="clear" w:color="auto" w:fill="auto"/>
          </w:tcPr>
          <w:p w14:paraId="61BE6FEE" w14:textId="77777777" w:rsidR="004A6BD8" w:rsidRPr="004F4407" w:rsidRDefault="004A6BD8" w:rsidP="001B5F84">
            <w:pPr>
              <w:pStyle w:val="TAC"/>
              <w:keepNext w:val="0"/>
              <w:keepLines w:val="0"/>
            </w:pPr>
            <w:r>
              <w:t>Timer</w:t>
            </w:r>
          </w:p>
        </w:tc>
        <w:tc>
          <w:tcPr>
            <w:tcW w:w="1843" w:type="dxa"/>
            <w:shd w:val="clear" w:color="auto" w:fill="auto"/>
          </w:tcPr>
          <w:p w14:paraId="61D8F93E" w14:textId="77777777" w:rsidR="004A6BD8" w:rsidRPr="004F4407" w:rsidRDefault="004A6BD8" w:rsidP="001B5F84">
            <w:pPr>
              <w:pStyle w:val="TAC"/>
              <w:keepNext w:val="0"/>
              <w:keepLines w:val="0"/>
            </w:pPr>
            <w:r>
              <w:t>N/A</w:t>
            </w:r>
          </w:p>
        </w:tc>
        <w:tc>
          <w:tcPr>
            <w:tcW w:w="3822" w:type="dxa"/>
            <w:shd w:val="clear" w:color="auto" w:fill="auto"/>
          </w:tcPr>
          <w:p w14:paraId="5BDE9C0F" w14:textId="77777777" w:rsidR="004A6BD8" w:rsidRPr="004F4407" w:rsidRDefault="004A6BD8" w:rsidP="001B5F84">
            <w:pPr>
              <w:pStyle w:val="TAL"/>
              <w:keepNext w:val="0"/>
              <w:keepLines w:val="0"/>
            </w:pPr>
            <w:r>
              <w:t>Timer for waiting completion of a component behaviour</w:t>
            </w:r>
          </w:p>
        </w:tc>
      </w:tr>
      <w:tr w:rsidR="004A6BD8" w:rsidRPr="004F4407" w14:paraId="196797E4" w14:textId="77777777" w:rsidTr="001B5F84">
        <w:trPr>
          <w:jc w:val="center"/>
        </w:trPr>
        <w:tc>
          <w:tcPr>
            <w:tcW w:w="2830" w:type="dxa"/>
            <w:shd w:val="clear" w:color="auto" w:fill="auto"/>
          </w:tcPr>
          <w:p w14:paraId="0E1E83F6" w14:textId="77777777" w:rsidR="004A6BD8" w:rsidRPr="004F4407" w:rsidRDefault="004A6BD8" w:rsidP="001B5F84">
            <w:pPr>
              <w:pStyle w:val="TAC"/>
              <w:keepNext w:val="0"/>
              <w:keepLines w:val="0"/>
            </w:pPr>
            <w:proofErr w:type="spellStart"/>
            <w:r w:rsidRPr="004F4407">
              <w:t>vc_config</w:t>
            </w:r>
            <w:proofErr w:type="spellEnd"/>
          </w:p>
        </w:tc>
        <w:tc>
          <w:tcPr>
            <w:tcW w:w="1290" w:type="dxa"/>
            <w:shd w:val="clear" w:color="auto" w:fill="auto"/>
          </w:tcPr>
          <w:p w14:paraId="43B929B7" w14:textId="77777777" w:rsidR="004A6BD8" w:rsidRPr="004F4407" w:rsidRDefault="004A6BD8" w:rsidP="001B5F84">
            <w:pPr>
              <w:pStyle w:val="TAC"/>
              <w:keepNext w:val="0"/>
              <w:keepLines w:val="0"/>
            </w:pPr>
            <w:r w:rsidRPr="004F4407">
              <w:t>variable</w:t>
            </w:r>
          </w:p>
        </w:tc>
        <w:tc>
          <w:tcPr>
            <w:tcW w:w="1843" w:type="dxa"/>
            <w:shd w:val="clear" w:color="auto" w:fill="auto"/>
          </w:tcPr>
          <w:p w14:paraId="318237E9" w14:textId="77777777" w:rsidR="004A6BD8" w:rsidRPr="004F4407" w:rsidRDefault="004A6BD8" w:rsidP="001B5F84">
            <w:pPr>
              <w:pStyle w:val="TAC"/>
              <w:keepNext w:val="0"/>
              <w:keepLines w:val="0"/>
            </w:pPr>
            <w:r w:rsidRPr="004F4407">
              <w:t>Configurations</w:t>
            </w:r>
          </w:p>
        </w:tc>
        <w:tc>
          <w:tcPr>
            <w:tcW w:w="3822" w:type="dxa"/>
            <w:shd w:val="clear" w:color="auto" w:fill="auto"/>
          </w:tcPr>
          <w:p w14:paraId="6BA7A4BB" w14:textId="77777777" w:rsidR="004A6BD8" w:rsidRPr="004F4407" w:rsidRDefault="004A6BD8" w:rsidP="001B5F84">
            <w:pPr>
              <w:pStyle w:val="TAL"/>
              <w:keepNext w:val="0"/>
              <w:keepLines w:val="0"/>
            </w:pPr>
            <w:r w:rsidRPr="004F4407">
              <w:t>Configuration being used for the given test case</w:t>
            </w:r>
          </w:p>
        </w:tc>
      </w:tr>
      <w:tr w:rsidR="004A6BD8" w:rsidRPr="004F4407" w14:paraId="28E65BBC" w14:textId="77777777" w:rsidTr="001B5F84">
        <w:trPr>
          <w:jc w:val="center"/>
        </w:trPr>
        <w:tc>
          <w:tcPr>
            <w:tcW w:w="2830" w:type="dxa"/>
            <w:shd w:val="clear" w:color="auto" w:fill="auto"/>
          </w:tcPr>
          <w:p w14:paraId="363AC658" w14:textId="77777777" w:rsidR="004A6BD8" w:rsidRPr="004F4407" w:rsidRDefault="004A6BD8" w:rsidP="001B5F84">
            <w:pPr>
              <w:pStyle w:val="TAC"/>
              <w:keepNext w:val="0"/>
              <w:keepLines w:val="0"/>
            </w:pPr>
            <w:proofErr w:type="spellStart"/>
            <w:r w:rsidRPr="004F4407">
              <w:t>vc_testSystemRole</w:t>
            </w:r>
            <w:proofErr w:type="spellEnd"/>
          </w:p>
        </w:tc>
        <w:tc>
          <w:tcPr>
            <w:tcW w:w="1290" w:type="dxa"/>
            <w:shd w:val="clear" w:color="auto" w:fill="auto"/>
          </w:tcPr>
          <w:p w14:paraId="07D7E082" w14:textId="77777777" w:rsidR="004A6BD8" w:rsidRPr="004F4407" w:rsidRDefault="004A6BD8" w:rsidP="001B5F84">
            <w:pPr>
              <w:pStyle w:val="TAC"/>
              <w:keepNext w:val="0"/>
              <w:keepLines w:val="0"/>
            </w:pPr>
            <w:r w:rsidRPr="004F4407">
              <w:t>variable</w:t>
            </w:r>
          </w:p>
        </w:tc>
        <w:tc>
          <w:tcPr>
            <w:tcW w:w="1843" w:type="dxa"/>
            <w:shd w:val="clear" w:color="auto" w:fill="auto"/>
          </w:tcPr>
          <w:p w14:paraId="7FCC9A16" w14:textId="77777777" w:rsidR="004A6BD8" w:rsidRPr="004F4407" w:rsidRDefault="004A6BD8" w:rsidP="001B5F84">
            <w:pPr>
              <w:pStyle w:val="TAC"/>
              <w:keepNext w:val="0"/>
              <w:keepLines w:val="0"/>
            </w:pPr>
            <w:proofErr w:type="spellStart"/>
            <w:r w:rsidRPr="004F4407">
              <w:t>TestSystemRole</w:t>
            </w:r>
            <w:proofErr w:type="spellEnd"/>
          </w:p>
        </w:tc>
        <w:tc>
          <w:tcPr>
            <w:tcW w:w="3822" w:type="dxa"/>
            <w:shd w:val="clear" w:color="auto" w:fill="auto"/>
          </w:tcPr>
          <w:p w14:paraId="67404D67" w14:textId="77777777" w:rsidR="004A6BD8" w:rsidRPr="004F4407" w:rsidRDefault="004A6BD8" w:rsidP="001B5F84">
            <w:pPr>
              <w:pStyle w:val="TAL"/>
              <w:keepNext w:val="0"/>
              <w:keepLines w:val="0"/>
            </w:pPr>
            <w:r w:rsidRPr="004F4407">
              <w:t>Role of the test component</w:t>
            </w:r>
          </w:p>
        </w:tc>
      </w:tr>
      <w:tr w:rsidR="004A6BD8" w:rsidRPr="004F4407" w14:paraId="45DCA04C" w14:textId="77777777" w:rsidTr="001B5F84">
        <w:trPr>
          <w:jc w:val="center"/>
          <w:ins w:id="209" w:author="Miguel Angel Reina Ortega" w:date="2022-01-17T08:58:00Z"/>
        </w:trPr>
        <w:tc>
          <w:tcPr>
            <w:tcW w:w="2830" w:type="dxa"/>
            <w:shd w:val="clear" w:color="auto" w:fill="auto"/>
          </w:tcPr>
          <w:p w14:paraId="285A03AE" w14:textId="77777777" w:rsidR="004A6BD8" w:rsidRPr="004F4407" w:rsidRDefault="004A6BD8" w:rsidP="001B5F84">
            <w:pPr>
              <w:pStyle w:val="TAC"/>
              <w:keepNext w:val="0"/>
              <w:keepLines w:val="0"/>
              <w:rPr>
                <w:ins w:id="210" w:author="Miguel Angel Reina Ortega" w:date="2022-01-17T08:58:00Z"/>
              </w:rPr>
            </w:pPr>
            <w:proofErr w:type="spellStart"/>
            <w:ins w:id="211" w:author="Miguel Angel Reina Ortega" w:date="2022-01-17T08:59:00Z">
              <w:r>
                <w:t>vc_componentRegistered</w:t>
              </w:r>
            </w:ins>
            <w:proofErr w:type="spellEnd"/>
          </w:p>
        </w:tc>
        <w:tc>
          <w:tcPr>
            <w:tcW w:w="1290" w:type="dxa"/>
            <w:shd w:val="clear" w:color="auto" w:fill="auto"/>
          </w:tcPr>
          <w:p w14:paraId="204BEF86" w14:textId="77777777" w:rsidR="004A6BD8" w:rsidRPr="004F4407" w:rsidRDefault="004A6BD8" w:rsidP="001B5F84">
            <w:pPr>
              <w:pStyle w:val="TAC"/>
              <w:keepNext w:val="0"/>
              <w:keepLines w:val="0"/>
              <w:rPr>
                <w:ins w:id="212" w:author="Miguel Angel Reina Ortega" w:date="2022-01-17T08:58:00Z"/>
              </w:rPr>
            </w:pPr>
            <w:ins w:id="213" w:author="Miguel Angel Reina Ortega" w:date="2022-01-17T08:59:00Z">
              <w:r>
                <w:t>variable</w:t>
              </w:r>
            </w:ins>
          </w:p>
        </w:tc>
        <w:tc>
          <w:tcPr>
            <w:tcW w:w="1843" w:type="dxa"/>
            <w:shd w:val="clear" w:color="auto" w:fill="auto"/>
          </w:tcPr>
          <w:p w14:paraId="1C309BD5" w14:textId="77777777" w:rsidR="004A6BD8" w:rsidRPr="004F4407" w:rsidRDefault="004A6BD8" w:rsidP="001B5F84">
            <w:pPr>
              <w:pStyle w:val="TAC"/>
              <w:keepNext w:val="0"/>
              <w:keepLines w:val="0"/>
              <w:rPr>
                <w:ins w:id="214" w:author="Miguel Angel Reina Ortega" w:date="2022-01-17T08:58:00Z"/>
              </w:rPr>
            </w:pPr>
            <w:proofErr w:type="spellStart"/>
            <w:ins w:id="215" w:author="Miguel Angel Reina Ortega" w:date="2022-01-17T09:00:00Z">
              <w:r>
                <w:t>boolean</w:t>
              </w:r>
            </w:ins>
            <w:proofErr w:type="spellEnd"/>
          </w:p>
        </w:tc>
        <w:tc>
          <w:tcPr>
            <w:tcW w:w="3822" w:type="dxa"/>
            <w:shd w:val="clear" w:color="auto" w:fill="auto"/>
          </w:tcPr>
          <w:p w14:paraId="0FD6FE0B" w14:textId="77777777" w:rsidR="004A6BD8" w:rsidRPr="004F4407" w:rsidRDefault="004A6BD8" w:rsidP="001B5F84">
            <w:pPr>
              <w:pStyle w:val="TAL"/>
              <w:keepNext w:val="0"/>
              <w:keepLines w:val="0"/>
              <w:rPr>
                <w:ins w:id="216" w:author="Miguel Angel Reina Ortega" w:date="2022-01-17T08:58:00Z"/>
              </w:rPr>
            </w:pPr>
            <w:ins w:id="217" w:author="Miguel Angel Reina Ortega" w:date="2022-01-17T09:00:00Z">
              <w:r>
                <w:t>Flag to indicate</w:t>
              </w:r>
            </w:ins>
            <w:ins w:id="218" w:author="Miguel Angel Reina Ortega" w:date="2022-01-17T09:01:00Z">
              <w:r>
                <w:t xml:space="preserve"> when a component has registered to the IUT</w:t>
              </w:r>
            </w:ins>
          </w:p>
        </w:tc>
      </w:tr>
      <w:tr w:rsidR="004A6BD8" w:rsidRPr="004F4407" w14:paraId="495B53FF" w14:textId="77777777" w:rsidTr="001B5F84">
        <w:trPr>
          <w:jc w:val="center"/>
          <w:ins w:id="219" w:author="Miguel Angel Reina Ortega" w:date="2022-01-17T08:58:00Z"/>
        </w:trPr>
        <w:tc>
          <w:tcPr>
            <w:tcW w:w="2830" w:type="dxa"/>
            <w:shd w:val="clear" w:color="auto" w:fill="auto"/>
          </w:tcPr>
          <w:p w14:paraId="3BFE5535" w14:textId="77777777" w:rsidR="004A6BD8" w:rsidRPr="004F4407" w:rsidRDefault="004A6BD8" w:rsidP="001B5F84">
            <w:pPr>
              <w:pStyle w:val="TAC"/>
              <w:keepNext w:val="0"/>
              <w:keepLines w:val="0"/>
              <w:rPr>
                <w:ins w:id="220" w:author="Miguel Angel Reina Ortega" w:date="2022-01-17T08:58:00Z"/>
              </w:rPr>
            </w:pPr>
            <w:proofErr w:type="spellStart"/>
            <w:ins w:id="221" w:author="Miguel Angel Reina Ortega" w:date="2022-01-17T08:59:00Z">
              <w:r>
                <w:t>vc_resetRequired</w:t>
              </w:r>
            </w:ins>
            <w:proofErr w:type="spellEnd"/>
          </w:p>
        </w:tc>
        <w:tc>
          <w:tcPr>
            <w:tcW w:w="1290" w:type="dxa"/>
            <w:shd w:val="clear" w:color="auto" w:fill="auto"/>
          </w:tcPr>
          <w:p w14:paraId="2717A4AD" w14:textId="755E845A" w:rsidR="004A6BD8" w:rsidRPr="004F4407" w:rsidRDefault="00513C66" w:rsidP="001B5F84">
            <w:pPr>
              <w:pStyle w:val="TAC"/>
              <w:keepNext w:val="0"/>
              <w:keepLines w:val="0"/>
              <w:rPr>
                <w:ins w:id="222" w:author="Miguel Angel Reina Ortega" w:date="2022-01-17T08:58:00Z"/>
              </w:rPr>
            </w:pPr>
            <w:ins w:id="223" w:author="Miguel Angel Reina Ortega" w:date="2022-02-15T09:59:00Z">
              <w:r>
                <w:t>v</w:t>
              </w:r>
            </w:ins>
            <w:ins w:id="224" w:author="Miguel Angel Reina Ortega" w:date="2022-01-17T08:59:00Z">
              <w:r w:rsidR="004A6BD8">
                <w:t>ariable</w:t>
              </w:r>
            </w:ins>
          </w:p>
        </w:tc>
        <w:tc>
          <w:tcPr>
            <w:tcW w:w="1843" w:type="dxa"/>
            <w:shd w:val="clear" w:color="auto" w:fill="auto"/>
          </w:tcPr>
          <w:p w14:paraId="51155331" w14:textId="77777777" w:rsidR="004A6BD8" w:rsidRPr="004F4407" w:rsidRDefault="004A6BD8" w:rsidP="001B5F84">
            <w:pPr>
              <w:pStyle w:val="TAC"/>
              <w:keepNext w:val="0"/>
              <w:keepLines w:val="0"/>
              <w:rPr>
                <w:ins w:id="225" w:author="Miguel Angel Reina Ortega" w:date="2022-01-17T08:58:00Z"/>
              </w:rPr>
            </w:pPr>
            <w:ins w:id="226" w:author="Miguel Angel Reina Ortega" w:date="2022-01-17T09:00:00Z">
              <w:r>
                <w:t>Boolean</w:t>
              </w:r>
            </w:ins>
          </w:p>
        </w:tc>
        <w:tc>
          <w:tcPr>
            <w:tcW w:w="3822" w:type="dxa"/>
            <w:shd w:val="clear" w:color="auto" w:fill="auto"/>
          </w:tcPr>
          <w:p w14:paraId="3A25708B" w14:textId="601C1D13" w:rsidR="004A6BD8" w:rsidRPr="004F4407" w:rsidRDefault="004A6BD8" w:rsidP="001B5F84">
            <w:pPr>
              <w:pStyle w:val="TAL"/>
              <w:keepNext w:val="0"/>
              <w:keepLines w:val="0"/>
              <w:rPr>
                <w:ins w:id="227" w:author="Miguel Angel Reina Ortega" w:date="2022-01-17T08:58:00Z"/>
              </w:rPr>
            </w:pPr>
            <w:ins w:id="228" w:author="Miguel Angel Reina Ortega" w:date="2022-01-17T09:01:00Z">
              <w:r>
                <w:t>Flag to indicate whether a reset of the IUT is necessary</w:t>
              </w:r>
            </w:ins>
          </w:p>
        </w:tc>
      </w:tr>
      <w:tr w:rsidR="004A6BD8" w:rsidRPr="004F4407" w14:paraId="4D8D6D09" w14:textId="77777777" w:rsidTr="001B5F84">
        <w:trPr>
          <w:jc w:val="center"/>
        </w:trPr>
        <w:tc>
          <w:tcPr>
            <w:tcW w:w="2830" w:type="dxa"/>
            <w:shd w:val="clear" w:color="auto" w:fill="auto"/>
          </w:tcPr>
          <w:p w14:paraId="4FB22CC3" w14:textId="77777777" w:rsidR="004A6BD8" w:rsidRPr="004F4407" w:rsidRDefault="004A6BD8" w:rsidP="001B5F84">
            <w:pPr>
              <w:pStyle w:val="TAC"/>
              <w:keepNext w:val="0"/>
              <w:keepLines w:val="0"/>
            </w:pPr>
            <w:proofErr w:type="spellStart"/>
            <w:r w:rsidRPr="004F4407">
              <w:t>vc_resourcesList</w:t>
            </w:r>
            <w:proofErr w:type="spellEnd"/>
          </w:p>
        </w:tc>
        <w:tc>
          <w:tcPr>
            <w:tcW w:w="1290" w:type="dxa"/>
            <w:shd w:val="clear" w:color="auto" w:fill="auto"/>
          </w:tcPr>
          <w:p w14:paraId="016C077D" w14:textId="77777777" w:rsidR="004A6BD8" w:rsidRPr="004F4407" w:rsidRDefault="004A6BD8" w:rsidP="001B5F84">
            <w:pPr>
              <w:pStyle w:val="TAC"/>
              <w:keepNext w:val="0"/>
              <w:keepLines w:val="0"/>
            </w:pPr>
            <w:r w:rsidRPr="004F4407">
              <w:t>variable</w:t>
            </w:r>
          </w:p>
        </w:tc>
        <w:tc>
          <w:tcPr>
            <w:tcW w:w="1843" w:type="dxa"/>
            <w:shd w:val="clear" w:color="auto" w:fill="auto"/>
          </w:tcPr>
          <w:p w14:paraId="2868074D" w14:textId="77777777" w:rsidR="004A6BD8" w:rsidRPr="004F4407" w:rsidRDefault="004A6BD8" w:rsidP="001B5F84">
            <w:pPr>
              <w:pStyle w:val="TAC"/>
              <w:keepNext w:val="0"/>
              <w:keepLines w:val="0"/>
            </w:pPr>
            <w:proofErr w:type="spellStart"/>
            <w:r w:rsidRPr="004F4407">
              <w:t>MyResourcesList</w:t>
            </w:r>
            <w:proofErr w:type="spellEnd"/>
          </w:p>
        </w:tc>
        <w:tc>
          <w:tcPr>
            <w:tcW w:w="3822" w:type="dxa"/>
            <w:shd w:val="clear" w:color="auto" w:fill="auto"/>
          </w:tcPr>
          <w:p w14:paraId="39ECD3FD" w14:textId="77777777" w:rsidR="004A6BD8" w:rsidRPr="004F4407" w:rsidRDefault="004A6BD8" w:rsidP="001B5F84">
            <w:pPr>
              <w:pStyle w:val="TAL"/>
              <w:keepNext w:val="0"/>
              <w:keepLines w:val="0"/>
            </w:pPr>
            <w:r w:rsidRPr="004F4407">
              <w:t xml:space="preserve">List of all resources created by the test system on the </w:t>
            </w:r>
            <w:r w:rsidRPr="0032615D">
              <w:t>IUT</w:t>
            </w:r>
            <w:r w:rsidRPr="004F4407">
              <w:t xml:space="preserve"> </w:t>
            </w:r>
          </w:p>
        </w:tc>
      </w:tr>
      <w:tr w:rsidR="004A6BD8" w:rsidRPr="004F4407" w14:paraId="6F0B55B7" w14:textId="77777777" w:rsidTr="001B5F84">
        <w:trPr>
          <w:jc w:val="center"/>
        </w:trPr>
        <w:tc>
          <w:tcPr>
            <w:tcW w:w="2830" w:type="dxa"/>
            <w:shd w:val="clear" w:color="auto" w:fill="auto"/>
          </w:tcPr>
          <w:p w14:paraId="459CC571" w14:textId="77777777" w:rsidR="004A6BD8" w:rsidRPr="004F4407" w:rsidRDefault="004A6BD8" w:rsidP="001B5F84">
            <w:pPr>
              <w:pStyle w:val="TAC"/>
              <w:keepNext w:val="0"/>
              <w:keepLines w:val="0"/>
            </w:pPr>
            <w:proofErr w:type="spellStart"/>
            <w:r w:rsidRPr="004F4407">
              <w:t>vc_resourcesIndexToBeDeleted</w:t>
            </w:r>
            <w:proofErr w:type="spellEnd"/>
          </w:p>
        </w:tc>
        <w:tc>
          <w:tcPr>
            <w:tcW w:w="1290" w:type="dxa"/>
            <w:shd w:val="clear" w:color="auto" w:fill="auto"/>
          </w:tcPr>
          <w:p w14:paraId="2A4F4B5B" w14:textId="77777777" w:rsidR="004A6BD8" w:rsidRPr="004F4407" w:rsidRDefault="004A6BD8" w:rsidP="001B5F84">
            <w:pPr>
              <w:pStyle w:val="TAC"/>
              <w:keepNext w:val="0"/>
              <w:keepLines w:val="0"/>
            </w:pPr>
            <w:r w:rsidRPr="004F4407">
              <w:t>variable</w:t>
            </w:r>
          </w:p>
        </w:tc>
        <w:tc>
          <w:tcPr>
            <w:tcW w:w="1843" w:type="dxa"/>
            <w:shd w:val="clear" w:color="auto" w:fill="auto"/>
          </w:tcPr>
          <w:p w14:paraId="3F0AAA97" w14:textId="77777777" w:rsidR="004A6BD8" w:rsidRPr="004F4407" w:rsidRDefault="004A6BD8" w:rsidP="001B5F84">
            <w:pPr>
              <w:pStyle w:val="TAC"/>
              <w:keepNext w:val="0"/>
              <w:keepLines w:val="0"/>
            </w:pPr>
            <w:proofErr w:type="spellStart"/>
            <w:r w:rsidRPr="004F4407">
              <w:t>IntegerList</w:t>
            </w:r>
            <w:proofErr w:type="spellEnd"/>
          </w:p>
        </w:tc>
        <w:tc>
          <w:tcPr>
            <w:tcW w:w="3822" w:type="dxa"/>
            <w:shd w:val="clear" w:color="auto" w:fill="auto"/>
          </w:tcPr>
          <w:p w14:paraId="173F361B" w14:textId="77777777" w:rsidR="004A6BD8" w:rsidRPr="004F4407" w:rsidRDefault="004A6BD8" w:rsidP="001B5F84">
            <w:pPr>
              <w:pStyle w:val="TAL"/>
              <w:keepNext w:val="0"/>
              <w:keepLines w:val="0"/>
            </w:pPr>
            <w:r w:rsidRPr="004F4407">
              <w:t xml:space="preserve">List of indexes of resources created by the test system on the </w:t>
            </w:r>
            <w:r w:rsidRPr="0032615D">
              <w:t>IUT</w:t>
            </w:r>
            <w:r w:rsidRPr="004F4407">
              <w:t xml:space="preserve"> that need to be deleted</w:t>
            </w:r>
          </w:p>
        </w:tc>
      </w:tr>
      <w:tr w:rsidR="004A6BD8" w:rsidRPr="004F4407" w14:paraId="66F4D83D" w14:textId="77777777" w:rsidTr="001B5F84">
        <w:trPr>
          <w:jc w:val="center"/>
        </w:trPr>
        <w:tc>
          <w:tcPr>
            <w:tcW w:w="2830" w:type="dxa"/>
            <w:shd w:val="clear" w:color="auto" w:fill="auto"/>
          </w:tcPr>
          <w:p w14:paraId="20E43841" w14:textId="77777777" w:rsidR="004A6BD8" w:rsidRPr="004F4407" w:rsidRDefault="004A6BD8" w:rsidP="001B5F84">
            <w:pPr>
              <w:pStyle w:val="TAC"/>
              <w:keepNext w:val="0"/>
              <w:keepLines w:val="0"/>
            </w:pPr>
            <w:proofErr w:type="spellStart"/>
            <w:r w:rsidRPr="004F4407">
              <w:t>vc_acpIndex</w:t>
            </w:r>
            <w:proofErr w:type="spellEnd"/>
          </w:p>
        </w:tc>
        <w:tc>
          <w:tcPr>
            <w:tcW w:w="1290" w:type="dxa"/>
            <w:shd w:val="clear" w:color="auto" w:fill="auto"/>
          </w:tcPr>
          <w:p w14:paraId="6E4EE94E" w14:textId="77777777" w:rsidR="004A6BD8" w:rsidRPr="004F4407" w:rsidRDefault="004A6BD8" w:rsidP="001B5F84">
            <w:pPr>
              <w:pStyle w:val="TAC"/>
              <w:keepNext w:val="0"/>
              <w:keepLines w:val="0"/>
            </w:pPr>
            <w:r w:rsidRPr="004F4407">
              <w:t>variable</w:t>
            </w:r>
          </w:p>
        </w:tc>
        <w:tc>
          <w:tcPr>
            <w:tcW w:w="1843" w:type="dxa"/>
            <w:shd w:val="clear" w:color="auto" w:fill="auto"/>
          </w:tcPr>
          <w:p w14:paraId="6459516A" w14:textId="77777777" w:rsidR="004A6BD8" w:rsidRPr="004F4407" w:rsidRDefault="004A6BD8" w:rsidP="001B5F84">
            <w:pPr>
              <w:pStyle w:val="TAC"/>
              <w:keepNext w:val="0"/>
              <w:keepLines w:val="0"/>
            </w:pPr>
            <w:r w:rsidRPr="004F4407">
              <w:t>integer</w:t>
            </w:r>
          </w:p>
        </w:tc>
        <w:tc>
          <w:tcPr>
            <w:tcW w:w="3822" w:type="dxa"/>
            <w:shd w:val="clear" w:color="auto" w:fill="auto"/>
          </w:tcPr>
          <w:p w14:paraId="519547EB" w14:textId="77777777" w:rsidR="004A6BD8" w:rsidRPr="004F4407" w:rsidRDefault="004A6BD8" w:rsidP="001B5F84">
            <w:pPr>
              <w:pStyle w:val="TAL"/>
              <w:keepNext w:val="0"/>
              <w:keepLines w:val="0"/>
            </w:pPr>
            <w:r>
              <w:t xml:space="preserve">Index of </w:t>
            </w:r>
            <w:proofErr w:type="spellStart"/>
            <w:r>
              <w:t>accessControlPolicy</w:t>
            </w:r>
            <w:proofErr w:type="spellEnd"/>
            <w:r>
              <w:t xml:space="preserve"> resource used by the test system by default (when required)</w:t>
            </w:r>
          </w:p>
        </w:tc>
      </w:tr>
      <w:tr w:rsidR="004A6BD8" w:rsidRPr="004F4407" w14:paraId="654E80E6" w14:textId="77777777" w:rsidTr="001B5F84">
        <w:trPr>
          <w:jc w:val="center"/>
        </w:trPr>
        <w:tc>
          <w:tcPr>
            <w:tcW w:w="2830" w:type="dxa"/>
            <w:shd w:val="clear" w:color="auto" w:fill="auto"/>
          </w:tcPr>
          <w:p w14:paraId="5A187C24" w14:textId="77777777" w:rsidR="004A6BD8" w:rsidRPr="004F4407" w:rsidRDefault="004A6BD8" w:rsidP="001B5F84">
            <w:pPr>
              <w:pStyle w:val="TAC"/>
              <w:keepNext w:val="0"/>
              <w:keepLines w:val="0"/>
            </w:pPr>
            <w:proofErr w:type="spellStart"/>
            <w:r w:rsidRPr="004F4407">
              <w:t>vc_request</w:t>
            </w:r>
            <w:proofErr w:type="spellEnd"/>
          </w:p>
        </w:tc>
        <w:tc>
          <w:tcPr>
            <w:tcW w:w="1290" w:type="dxa"/>
            <w:shd w:val="clear" w:color="auto" w:fill="auto"/>
          </w:tcPr>
          <w:p w14:paraId="785F6510" w14:textId="77777777" w:rsidR="004A6BD8" w:rsidRPr="004F4407" w:rsidRDefault="004A6BD8" w:rsidP="001B5F84">
            <w:pPr>
              <w:pStyle w:val="TAC"/>
              <w:keepNext w:val="0"/>
              <w:keepLines w:val="0"/>
            </w:pPr>
            <w:r w:rsidRPr="004F4407">
              <w:t>variable</w:t>
            </w:r>
          </w:p>
        </w:tc>
        <w:tc>
          <w:tcPr>
            <w:tcW w:w="1843" w:type="dxa"/>
            <w:shd w:val="clear" w:color="auto" w:fill="auto"/>
          </w:tcPr>
          <w:p w14:paraId="7EB51DE8" w14:textId="77777777" w:rsidR="004A6BD8" w:rsidRPr="004F4407" w:rsidRDefault="004A6BD8" w:rsidP="001B5F84">
            <w:pPr>
              <w:pStyle w:val="TAC"/>
              <w:keepNext w:val="0"/>
              <w:keepLines w:val="0"/>
            </w:pPr>
            <w:proofErr w:type="spellStart"/>
            <w:r w:rsidRPr="004F4407">
              <w:t>MsgIn</w:t>
            </w:r>
            <w:proofErr w:type="spellEnd"/>
          </w:p>
        </w:tc>
        <w:tc>
          <w:tcPr>
            <w:tcW w:w="3822" w:type="dxa"/>
            <w:shd w:val="clear" w:color="auto" w:fill="auto"/>
          </w:tcPr>
          <w:p w14:paraId="05493A4E" w14:textId="77777777" w:rsidR="004A6BD8" w:rsidRPr="004F4407" w:rsidRDefault="004A6BD8" w:rsidP="001B5F84">
            <w:pPr>
              <w:pStyle w:val="TAL"/>
              <w:keepNext w:val="0"/>
              <w:keepLines w:val="0"/>
            </w:pPr>
            <w:r w:rsidRPr="004F4407">
              <w:t>Latest request primitive received/sent</w:t>
            </w:r>
          </w:p>
        </w:tc>
      </w:tr>
      <w:tr w:rsidR="004A6BD8" w:rsidRPr="004F4407" w14:paraId="040274B9" w14:textId="77777777" w:rsidTr="001B5F84">
        <w:trPr>
          <w:jc w:val="center"/>
        </w:trPr>
        <w:tc>
          <w:tcPr>
            <w:tcW w:w="2830" w:type="dxa"/>
            <w:shd w:val="clear" w:color="auto" w:fill="auto"/>
          </w:tcPr>
          <w:p w14:paraId="0FB3EB19" w14:textId="77777777" w:rsidR="004A6BD8" w:rsidRPr="004F4407" w:rsidRDefault="004A6BD8" w:rsidP="001B5F84">
            <w:pPr>
              <w:pStyle w:val="TAC"/>
              <w:keepNext w:val="0"/>
              <w:keepLines w:val="0"/>
            </w:pPr>
            <w:proofErr w:type="spellStart"/>
            <w:r w:rsidRPr="004F4407">
              <w:t>vc_response</w:t>
            </w:r>
            <w:proofErr w:type="spellEnd"/>
          </w:p>
        </w:tc>
        <w:tc>
          <w:tcPr>
            <w:tcW w:w="1290" w:type="dxa"/>
            <w:shd w:val="clear" w:color="auto" w:fill="auto"/>
          </w:tcPr>
          <w:p w14:paraId="044ED502" w14:textId="77777777" w:rsidR="004A6BD8" w:rsidRPr="004F4407" w:rsidRDefault="004A6BD8" w:rsidP="001B5F84">
            <w:pPr>
              <w:pStyle w:val="TAC"/>
              <w:keepNext w:val="0"/>
              <w:keepLines w:val="0"/>
            </w:pPr>
            <w:r w:rsidRPr="004F4407">
              <w:t>variable</w:t>
            </w:r>
          </w:p>
        </w:tc>
        <w:tc>
          <w:tcPr>
            <w:tcW w:w="1843" w:type="dxa"/>
            <w:shd w:val="clear" w:color="auto" w:fill="auto"/>
          </w:tcPr>
          <w:p w14:paraId="5F4E66AC" w14:textId="77777777" w:rsidR="004A6BD8" w:rsidRPr="004F4407" w:rsidRDefault="004A6BD8" w:rsidP="001B5F84">
            <w:pPr>
              <w:pStyle w:val="TAC"/>
              <w:keepNext w:val="0"/>
              <w:keepLines w:val="0"/>
            </w:pPr>
            <w:proofErr w:type="spellStart"/>
            <w:r w:rsidRPr="004F4407">
              <w:t>MsgIn</w:t>
            </w:r>
            <w:proofErr w:type="spellEnd"/>
          </w:p>
        </w:tc>
        <w:tc>
          <w:tcPr>
            <w:tcW w:w="3822" w:type="dxa"/>
            <w:shd w:val="clear" w:color="auto" w:fill="auto"/>
          </w:tcPr>
          <w:p w14:paraId="5DC5B01F" w14:textId="77777777" w:rsidR="004A6BD8" w:rsidRPr="004F4407" w:rsidRDefault="004A6BD8" w:rsidP="001B5F84">
            <w:pPr>
              <w:pStyle w:val="TAL"/>
              <w:keepNext w:val="0"/>
              <w:keepLines w:val="0"/>
            </w:pPr>
            <w:r w:rsidRPr="004F4407">
              <w:t>Latest response primitive received/sent</w:t>
            </w:r>
          </w:p>
        </w:tc>
      </w:tr>
      <w:tr w:rsidR="004A6BD8" w:rsidRPr="004F4407" w14:paraId="30D861EE" w14:textId="77777777" w:rsidTr="001B5F84">
        <w:trPr>
          <w:jc w:val="center"/>
        </w:trPr>
        <w:tc>
          <w:tcPr>
            <w:tcW w:w="2830" w:type="dxa"/>
            <w:shd w:val="clear" w:color="auto" w:fill="auto"/>
          </w:tcPr>
          <w:p w14:paraId="6D44A06A" w14:textId="77777777" w:rsidR="004A6BD8" w:rsidRPr="004F4407" w:rsidRDefault="004A6BD8" w:rsidP="001B5F84">
            <w:pPr>
              <w:pStyle w:val="TAC"/>
              <w:keepNext w:val="0"/>
              <w:keepLines w:val="0"/>
            </w:pPr>
            <w:proofErr w:type="spellStart"/>
            <w:r w:rsidRPr="004F4407">
              <w:t>vc_aeSimu</w:t>
            </w:r>
            <w:proofErr w:type="spellEnd"/>
          </w:p>
        </w:tc>
        <w:tc>
          <w:tcPr>
            <w:tcW w:w="1290" w:type="dxa"/>
            <w:shd w:val="clear" w:color="auto" w:fill="auto"/>
          </w:tcPr>
          <w:p w14:paraId="7CCB0016" w14:textId="77777777" w:rsidR="004A6BD8" w:rsidRPr="004F4407" w:rsidRDefault="004A6BD8" w:rsidP="001B5F84">
            <w:pPr>
              <w:pStyle w:val="TAC"/>
              <w:keepNext w:val="0"/>
              <w:keepLines w:val="0"/>
            </w:pPr>
            <w:r w:rsidRPr="004F4407">
              <w:t>variable</w:t>
            </w:r>
          </w:p>
        </w:tc>
        <w:tc>
          <w:tcPr>
            <w:tcW w:w="1843" w:type="dxa"/>
            <w:shd w:val="clear" w:color="auto" w:fill="auto"/>
          </w:tcPr>
          <w:p w14:paraId="12CF3652" w14:textId="77777777" w:rsidR="004A6BD8" w:rsidRPr="004F4407" w:rsidRDefault="004A6BD8" w:rsidP="001B5F84">
            <w:pPr>
              <w:pStyle w:val="TAC"/>
              <w:keepNext w:val="0"/>
              <w:keepLines w:val="0"/>
            </w:pPr>
            <w:r w:rsidRPr="004F4407">
              <w:t>default</w:t>
            </w:r>
          </w:p>
        </w:tc>
        <w:tc>
          <w:tcPr>
            <w:tcW w:w="3822" w:type="dxa"/>
            <w:shd w:val="clear" w:color="auto" w:fill="auto"/>
          </w:tcPr>
          <w:p w14:paraId="326391AD" w14:textId="77777777" w:rsidR="004A6BD8" w:rsidRPr="004F4407" w:rsidRDefault="004A6BD8" w:rsidP="001B5F84">
            <w:pPr>
              <w:pStyle w:val="TAL"/>
              <w:keepNext w:val="0"/>
              <w:keepLines w:val="0"/>
            </w:pPr>
            <w:r w:rsidRPr="004F4407">
              <w:t xml:space="preserve">Reference to the default behaviour for an </w:t>
            </w:r>
            <w:proofErr w:type="spellStart"/>
            <w:r w:rsidRPr="004F4407">
              <w:t>AeSimu</w:t>
            </w:r>
            <w:proofErr w:type="spellEnd"/>
            <w:r w:rsidRPr="004F4407">
              <w:t xml:space="preserve"> component</w:t>
            </w:r>
          </w:p>
        </w:tc>
      </w:tr>
      <w:tr w:rsidR="004A6BD8" w:rsidRPr="004F4407" w14:paraId="55A85E44" w14:textId="77777777" w:rsidTr="001B5F84">
        <w:trPr>
          <w:jc w:val="center"/>
        </w:trPr>
        <w:tc>
          <w:tcPr>
            <w:tcW w:w="2830" w:type="dxa"/>
            <w:shd w:val="clear" w:color="auto" w:fill="auto"/>
          </w:tcPr>
          <w:p w14:paraId="7831B742" w14:textId="77777777" w:rsidR="004A6BD8" w:rsidRPr="004F4407" w:rsidRDefault="004A6BD8" w:rsidP="001B5F84">
            <w:pPr>
              <w:pStyle w:val="TAC"/>
              <w:keepNext w:val="0"/>
              <w:keepLines w:val="0"/>
            </w:pPr>
            <w:proofErr w:type="spellStart"/>
            <w:r w:rsidRPr="004F4407">
              <w:t>vc_cseSimu</w:t>
            </w:r>
            <w:proofErr w:type="spellEnd"/>
          </w:p>
        </w:tc>
        <w:tc>
          <w:tcPr>
            <w:tcW w:w="1290" w:type="dxa"/>
            <w:shd w:val="clear" w:color="auto" w:fill="auto"/>
          </w:tcPr>
          <w:p w14:paraId="265049FA" w14:textId="77777777" w:rsidR="004A6BD8" w:rsidRPr="004F4407" w:rsidRDefault="004A6BD8" w:rsidP="001B5F84">
            <w:pPr>
              <w:pStyle w:val="TAC"/>
              <w:keepNext w:val="0"/>
              <w:keepLines w:val="0"/>
            </w:pPr>
            <w:r w:rsidRPr="004F4407">
              <w:t>variable</w:t>
            </w:r>
          </w:p>
        </w:tc>
        <w:tc>
          <w:tcPr>
            <w:tcW w:w="1843" w:type="dxa"/>
            <w:shd w:val="clear" w:color="auto" w:fill="auto"/>
          </w:tcPr>
          <w:p w14:paraId="7132BDFB" w14:textId="77777777" w:rsidR="004A6BD8" w:rsidRPr="004F4407" w:rsidRDefault="004A6BD8" w:rsidP="001B5F84">
            <w:pPr>
              <w:pStyle w:val="TAC"/>
              <w:keepNext w:val="0"/>
              <w:keepLines w:val="0"/>
            </w:pPr>
            <w:r w:rsidRPr="004F4407">
              <w:t>default</w:t>
            </w:r>
          </w:p>
        </w:tc>
        <w:tc>
          <w:tcPr>
            <w:tcW w:w="3822" w:type="dxa"/>
            <w:shd w:val="clear" w:color="auto" w:fill="auto"/>
          </w:tcPr>
          <w:p w14:paraId="42AF2EEF" w14:textId="77777777" w:rsidR="004A6BD8" w:rsidRPr="004F4407" w:rsidRDefault="004A6BD8" w:rsidP="001B5F84">
            <w:pPr>
              <w:pStyle w:val="TAL"/>
              <w:keepNext w:val="0"/>
              <w:keepLines w:val="0"/>
            </w:pPr>
            <w:r w:rsidRPr="004F4407">
              <w:t xml:space="preserve">Reference to the default behaviour for an </w:t>
            </w:r>
            <w:proofErr w:type="spellStart"/>
            <w:r w:rsidRPr="004F4407">
              <w:t>CseSimu</w:t>
            </w:r>
            <w:proofErr w:type="spellEnd"/>
            <w:r w:rsidRPr="004F4407">
              <w:t xml:space="preserve"> component</w:t>
            </w:r>
          </w:p>
        </w:tc>
      </w:tr>
      <w:tr w:rsidR="004A6BD8" w:rsidRPr="004F4407" w14:paraId="21FDED62" w14:textId="77777777" w:rsidTr="001B5F84">
        <w:trPr>
          <w:jc w:val="center"/>
        </w:trPr>
        <w:tc>
          <w:tcPr>
            <w:tcW w:w="2830" w:type="dxa"/>
            <w:shd w:val="clear" w:color="auto" w:fill="auto"/>
          </w:tcPr>
          <w:p w14:paraId="37352F92" w14:textId="77777777" w:rsidR="004A6BD8" w:rsidRPr="004F4407" w:rsidRDefault="004A6BD8" w:rsidP="001B5F84">
            <w:pPr>
              <w:pStyle w:val="TAC"/>
              <w:keepNext w:val="0"/>
              <w:keepLines w:val="0"/>
            </w:pPr>
            <w:proofErr w:type="spellStart"/>
            <w:r w:rsidRPr="004F4407">
              <w:t>vc_primitiveContentRetrievedResource</w:t>
            </w:r>
            <w:proofErr w:type="spellEnd"/>
          </w:p>
        </w:tc>
        <w:tc>
          <w:tcPr>
            <w:tcW w:w="1290" w:type="dxa"/>
            <w:shd w:val="clear" w:color="auto" w:fill="auto"/>
          </w:tcPr>
          <w:p w14:paraId="0E6EB7DA" w14:textId="77777777" w:rsidR="004A6BD8" w:rsidRPr="004F4407" w:rsidRDefault="004A6BD8" w:rsidP="001B5F84">
            <w:pPr>
              <w:pStyle w:val="TAC"/>
              <w:keepNext w:val="0"/>
              <w:keepLines w:val="0"/>
            </w:pPr>
            <w:r w:rsidRPr="004F4407">
              <w:t>variable</w:t>
            </w:r>
          </w:p>
        </w:tc>
        <w:tc>
          <w:tcPr>
            <w:tcW w:w="1843" w:type="dxa"/>
            <w:shd w:val="clear" w:color="auto" w:fill="auto"/>
          </w:tcPr>
          <w:p w14:paraId="488FE86F" w14:textId="77777777" w:rsidR="004A6BD8" w:rsidRPr="004F4407" w:rsidRDefault="004A6BD8" w:rsidP="001B5F84">
            <w:pPr>
              <w:pStyle w:val="TAC"/>
              <w:keepNext w:val="0"/>
              <w:keepLines w:val="0"/>
            </w:pPr>
            <w:proofErr w:type="spellStart"/>
            <w:r w:rsidRPr="004F4407">
              <w:t>PrimitiveContent</w:t>
            </w:r>
            <w:proofErr w:type="spellEnd"/>
          </w:p>
        </w:tc>
        <w:tc>
          <w:tcPr>
            <w:tcW w:w="3822" w:type="dxa"/>
            <w:shd w:val="clear" w:color="auto" w:fill="auto"/>
          </w:tcPr>
          <w:p w14:paraId="53D4B3AE" w14:textId="77777777" w:rsidR="004A6BD8" w:rsidRPr="004F4407" w:rsidRDefault="004A6BD8" w:rsidP="001B5F84">
            <w:pPr>
              <w:pStyle w:val="TAL"/>
              <w:keepNext w:val="0"/>
              <w:keepLines w:val="0"/>
            </w:pPr>
            <w:r w:rsidRPr="004F4407">
              <w:t>Latest content of a RETRIEVE operation</w:t>
            </w:r>
          </w:p>
        </w:tc>
      </w:tr>
      <w:tr w:rsidR="004A6BD8" w:rsidRPr="004F4407" w14:paraId="69FA68CF" w14:textId="77777777" w:rsidTr="001B5F84">
        <w:trPr>
          <w:jc w:val="center"/>
        </w:trPr>
        <w:tc>
          <w:tcPr>
            <w:tcW w:w="2830" w:type="dxa"/>
            <w:shd w:val="clear" w:color="auto" w:fill="auto"/>
          </w:tcPr>
          <w:p w14:paraId="258893E8" w14:textId="77777777" w:rsidR="004A6BD8" w:rsidRPr="004F4407" w:rsidRDefault="004A6BD8" w:rsidP="001B5F84">
            <w:pPr>
              <w:pStyle w:val="TAC"/>
              <w:keepNext w:val="0"/>
              <w:keepLines w:val="0"/>
            </w:pPr>
            <w:proofErr w:type="spellStart"/>
            <w:r w:rsidRPr="004F4407">
              <w:t>vc_myInterfaces</w:t>
            </w:r>
            <w:proofErr w:type="spellEnd"/>
          </w:p>
        </w:tc>
        <w:tc>
          <w:tcPr>
            <w:tcW w:w="1290" w:type="dxa"/>
            <w:shd w:val="clear" w:color="auto" w:fill="auto"/>
          </w:tcPr>
          <w:p w14:paraId="039EF3D1" w14:textId="77777777" w:rsidR="004A6BD8" w:rsidRPr="004F4407" w:rsidRDefault="004A6BD8" w:rsidP="001B5F84">
            <w:pPr>
              <w:pStyle w:val="TAC"/>
              <w:keepNext w:val="0"/>
              <w:keepLines w:val="0"/>
            </w:pPr>
            <w:r w:rsidRPr="004F4407">
              <w:t>variable</w:t>
            </w:r>
          </w:p>
        </w:tc>
        <w:tc>
          <w:tcPr>
            <w:tcW w:w="1843" w:type="dxa"/>
            <w:shd w:val="clear" w:color="auto" w:fill="auto"/>
          </w:tcPr>
          <w:p w14:paraId="03FC45D0" w14:textId="77777777" w:rsidR="004A6BD8" w:rsidRPr="004F4407" w:rsidRDefault="004A6BD8" w:rsidP="001B5F84">
            <w:pPr>
              <w:pStyle w:val="TAC"/>
              <w:keepNext w:val="0"/>
              <w:keepLines w:val="0"/>
            </w:pPr>
            <w:r w:rsidRPr="004F4407">
              <w:t>Interfaces</w:t>
            </w:r>
          </w:p>
        </w:tc>
        <w:tc>
          <w:tcPr>
            <w:tcW w:w="3822" w:type="dxa"/>
            <w:shd w:val="clear" w:color="auto" w:fill="auto"/>
          </w:tcPr>
          <w:p w14:paraId="000EE87A" w14:textId="77777777" w:rsidR="004A6BD8" w:rsidRPr="004F4407" w:rsidRDefault="004A6BD8" w:rsidP="001B5F84">
            <w:pPr>
              <w:pStyle w:val="TAL"/>
              <w:keepNext w:val="0"/>
              <w:keepLines w:val="0"/>
            </w:pPr>
            <w:r w:rsidRPr="004F4407">
              <w:t>Parameters for the ports of the given component:</w:t>
            </w:r>
          </w:p>
          <w:p w14:paraId="56F92E5E" w14:textId="77777777" w:rsidR="004A6BD8" w:rsidRPr="009D5280" w:rsidRDefault="004A6BD8" w:rsidP="004A6BD8">
            <w:pPr>
              <w:pStyle w:val="TB1"/>
              <w:keepNext w:val="0"/>
              <w:keepLines w:val="0"/>
              <w:rPr>
                <w:lang w:val="fr-FR"/>
              </w:rPr>
            </w:pPr>
            <w:r w:rsidRPr="009D5280">
              <w:rPr>
                <w:lang w:val="fr-FR"/>
              </w:rPr>
              <w:t>Port (</w:t>
            </w:r>
            <w:proofErr w:type="spellStart"/>
            <w:r w:rsidRPr="009D5280">
              <w:rPr>
                <w:lang w:val="fr-FR"/>
              </w:rPr>
              <w:t>mcaPort</w:t>
            </w:r>
            <w:proofErr w:type="spellEnd"/>
            <w:r w:rsidRPr="009D5280">
              <w:rPr>
                <w:lang w:val="fr-FR"/>
              </w:rPr>
              <w:t xml:space="preserve">, </w:t>
            </w:r>
            <w:proofErr w:type="spellStart"/>
            <w:r w:rsidRPr="009D5280">
              <w:rPr>
                <w:lang w:val="fr-FR"/>
              </w:rPr>
              <w:t>mcaPortIn</w:t>
            </w:r>
            <w:proofErr w:type="spellEnd"/>
            <w:r w:rsidRPr="009D5280">
              <w:rPr>
                <w:lang w:val="fr-FR"/>
              </w:rPr>
              <w:t xml:space="preserve">, </w:t>
            </w:r>
            <w:proofErr w:type="spellStart"/>
            <w:r w:rsidRPr="009D5280">
              <w:rPr>
                <w:lang w:val="fr-FR"/>
              </w:rPr>
              <w:t>mccPort</w:t>
            </w:r>
            <w:proofErr w:type="spellEnd"/>
            <w:r w:rsidRPr="009D5280">
              <w:rPr>
                <w:lang w:val="fr-FR"/>
              </w:rPr>
              <w:t xml:space="preserve">, </w:t>
            </w:r>
            <w:proofErr w:type="spellStart"/>
            <w:r w:rsidRPr="009D5280">
              <w:rPr>
                <w:lang w:val="fr-FR"/>
              </w:rPr>
              <w:t>mccPortIn</w:t>
            </w:r>
            <w:proofErr w:type="spellEnd"/>
            <w:r w:rsidRPr="009D5280">
              <w:rPr>
                <w:lang w:val="fr-FR"/>
              </w:rPr>
              <w:t>)</w:t>
            </w:r>
          </w:p>
          <w:p w14:paraId="30749FC5" w14:textId="77777777" w:rsidR="004A6BD8" w:rsidRPr="004F4407" w:rsidRDefault="004A6BD8" w:rsidP="004A6BD8">
            <w:pPr>
              <w:pStyle w:val="TB1"/>
              <w:keepNext w:val="0"/>
              <w:keepLines w:val="0"/>
            </w:pPr>
            <w:r w:rsidRPr="004F4407">
              <w:t>Host (</w:t>
            </w:r>
            <w:r w:rsidRPr="0032615D">
              <w:t>SUT</w:t>
            </w:r>
            <w:r w:rsidRPr="004F4407">
              <w:t xml:space="preserve"> </w:t>
            </w:r>
            <w:r w:rsidRPr="0032615D">
              <w:t>IP</w:t>
            </w:r>
            <w:r w:rsidRPr="004F4407">
              <w:t xml:space="preserve"> </w:t>
            </w:r>
            <w:proofErr w:type="gramStart"/>
            <w:r w:rsidRPr="004F4407">
              <w:t>address :port</w:t>
            </w:r>
            <w:proofErr w:type="gramEnd"/>
            <w:r w:rsidRPr="004F4407">
              <w:t>)</w:t>
            </w:r>
          </w:p>
          <w:p w14:paraId="052224F5" w14:textId="77777777" w:rsidR="004A6BD8" w:rsidRPr="004F4407" w:rsidRDefault="004A6BD8" w:rsidP="004A6BD8">
            <w:pPr>
              <w:pStyle w:val="TB1"/>
              <w:keepNext w:val="0"/>
              <w:keepLines w:val="0"/>
            </w:pPr>
            <w:r w:rsidRPr="004F4407">
              <w:t>Protocol binding</w:t>
            </w:r>
          </w:p>
          <w:p w14:paraId="09F07D0F" w14:textId="77777777" w:rsidR="004A6BD8" w:rsidRPr="004F4407" w:rsidRDefault="004A6BD8" w:rsidP="004A6BD8">
            <w:pPr>
              <w:pStyle w:val="TB1"/>
              <w:keepNext w:val="0"/>
              <w:keepLines w:val="0"/>
            </w:pPr>
            <w:r w:rsidRPr="004F4407">
              <w:t>Serialization</w:t>
            </w:r>
          </w:p>
        </w:tc>
      </w:tr>
    </w:tbl>
    <w:p w14:paraId="4693CE86" w14:textId="77777777" w:rsidR="004A6BD8" w:rsidRPr="004F4407" w:rsidRDefault="004A6BD8" w:rsidP="004A6BD8"/>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229" w:name="_Toc13748875"/>
      <w:r w:rsidRPr="004F4407">
        <w:t>5.5.2</w:t>
      </w:r>
      <w:r w:rsidRPr="004F4407">
        <w:tab/>
      </w:r>
      <w:proofErr w:type="spellStart"/>
      <w:r w:rsidRPr="004F4407">
        <w:t>AeSimu</w:t>
      </w:r>
      <w:bookmarkEnd w:id="229"/>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lastRenderedPageBreak/>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2E2545" w:rsidRPr="004F4407" w14:paraId="3B3745AD" w14:textId="77777777" w:rsidTr="00772376">
        <w:trPr>
          <w:jc w:val="center"/>
        </w:trPr>
        <w:tc>
          <w:tcPr>
            <w:tcW w:w="1786" w:type="dxa"/>
          </w:tcPr>
          <w:p w14:paraId="1039B1A0" w14:textId="5D0567A7" w:rsidR="002E2545" w:rsidRPr="004F4407" w:rsidRDefault="002E2545" w:rsidP="006F4E71">
            <w:pPr>
              <w:pStyle w:val="TAC"/>
              <w:keepNext w:val="0"/>
              <w:keepLines w:val="0"/>
            </w:pPr>
            <w:r>
              <w:t>vc_ae1</w:t>
            </w:r>
          </w:p>
        </w:tc>
        <w:tc>
          <w:tcPr>
            <w:tcW w:w="1501" w:type="dxa"/>
          </w:tcPr>
          <w:p w14:paraId="105FFC7A" w14:textId="26F548D4" w:rsidR="002E2545" w:rsidRPr="004F4407" w:rsidRDefault="002E2545" w:rsidP="006F4E71">
            <w:pPr>
              <w:pStyle w:val="TAC"/>
              <w:keepNext w:val="0"/>
              <w:keepLines w:val="0"/>
            </w:pPr>
            <w:r>
              <w:t>test component</w:t>
            </w:r>
          </w:p>
        </w:tc>
        <w:tc>
          <w:tcPr>
            <w:tcW w:w="1351" w:type="dxa"/>
          </w:tcPr>
          <w:p w14:paraId="4D659462" w14:textId="0296234E" w:rsidR="002E2545" w:rsidRPr="004F4407" w:rsidRDefault="002E2545" w:rsidP="006F4E71">
            <w:pPr>
              <w:pStyle w:val="TAC"/>
              <w:keepNext w:val="0"/>
              <w:keepLines w:val="0"/>
            </w:pPr>
            <w:proofErr w:type="spellStart"/>
            <w:r>
              <w:t>AeSimu</w:t>
            </w:r>
            <w:proofErr w:type="spellEnd"/>
          </w:p>
        </w:tc>
        <w:tc>
          <w:tcPr>
            <w:tcW w:w="5064" w:type="dxa"/>
          </w:tcPr>
          <w:p w14:paraId="4CFA590E" w14:textId="556551F3" w:rsidR="002E2545" w:rsidRPr="004F4407" w:rsidRDefault="002E2545" w:rsidP="006F4E71">
            <w:pPr>
              <w:pStyle w:val="TAL"/>
              <w:keepNext w:val="0"/>
              <w:keepLines w:val="0"/>
            </w:pPr>
            <w:r>
              <w:t>Reference to the AE1 component when required</w:t>
            </w:r>
          </w:p>
        </w:tc>
      </w:tr>
      <w:tr w:rsidR="00AB3366" w:rsidRPr="004F4407" w14:paraId="516AAE34" w14:textId="77777777" w:rsidTr="00772376">
        <w:trPr>
          <w:jc w:val="center"/>
        </w:trPr>
        <w:tc>
          <w:tcPr>
            <w:tcW w:w="1786" w:type="dxa"/>
          </w:tcPr>
          <w:p w14:paraId="48177EA7" w14:textId="6A8EDD14" w:rsidR="00AB3366" w:rsidRPr="004F4407" w:rsidRDefault="00AB3366" w:rsidP="00AB3366">
            <w:pPr>
              <w:pStyle w:val="TAC"/>
              <w:keepNext w:val="0"/>
              <w:keepLines w:val="0"/>
            </w:pPr>
            <w:proofErr w:type="spellStart"/>
            <w:r>
              <w:t>vc_das</w:t>
            </w:r>
            <w:proofErr w:type="spellEnd"/>
          </w:p>
        </w:tc>
        <w:tc>
          <w:tcPr>
            <w:tcW w:w="1501" w:type="dxa"/>
          </w:tcPr>
          <w:p w14:paraId="4862B318" w14:textId="4882CE18" w:rsidR="00AB3366" w:rsidRPr="004F4407" w:rsidRDefault="00AB3366" w:rsidP="00AB3366">
            <w:pPr>
              <w:pStyle w:val="TAC"/>
              <w:keepNext w:val="0"/>
              <w:keepLines w:val="0"/>
            </w:pPr>
            <w:r>
              <w:t>test component</w:t>
            </w:r>
          </w:p>
        </w:tc>
        <w:tc>
          <w:tcPr>
            <w:tcW w:w="1351" w:type="dxa"/>
          </w:tcPr>
          <w:p w14:paraId="0D7D852D" w14:textId="7AE58DDF" w:rsidR="00AB3366" w:rsidRPr="004F4407" w:rsidRDefault="00AB3366" w:rsidP="00AB3366">
            <w:pPr>
              <w:pStyle w:val="TAC"/>
              <w:keepNext w:val="0"/>
              <w:keepLines w:val="0"/>
            </w:pPr>
            <w:proofErr w:type="spellStart"/>
            <w:r>
              <w:t>AeSimu</w:t>
            </w:r>
            <w:proofErr w:type="spellEnd"/>
          </w:p>
        </w:tc>
        <w:tc>
          <w:tcPr>
            <w:tcW w:w="5064" w:type="dxa"/>
          </w:tcPr>
          <w:p w14:paraId="236AC094" w14:textId="4DEC5BAC" w:rsidR="00AB3366" w:rsidRPr="004F4407" w:rsidRDefault="00AB3366" w:rsidP="00AB3366">
            <w:pPr>
              <w:pStyle w:val="TAL"/>
              <w:keepNext w:val="0"/>
              <w:keepLines w:val="0"/>
            </w:pPr>
            <w:r>
              <w:t>Reference to the DAS component when required</w:t>
            </w:r>
          </w:p>
        </w:tc>
      </w:tr>
      <w:tr w:rsidR="00990CFD" w:rsidRPr="004F4407" w14:paraId="19FC70EA" w14:textId="77777777" w:rsidTr="00772376">
        <w:trPr>
          <w:jc w:val="center"/>
        </w:trPr>
        <w:tc>
          <w:tcPr>
            <w:tcW w:w="1786" w:type="dxa"/>
          </w:tcPr>
          <w:p w14:paraId="21A1BF53" w14:textId="56F189FE" w:rsidR="00990CFD" w:rsidRPr="004F4407" w:rsidRDefault="00990CFD" w:rsidP="00AB3366">
            <w:pPr>
              <w:pStyle w:val="TAC"/>
              <w:keepNext w:val="0"/>
              <w:keepLines w:val="0"/>
            </w:pPr>
            <w:proofErr w:type="spellStart"/>
            <w:r>
              <w:t>vc_aeSimuDesc</w:t>
            </w:r>
            <w:proofErr w:type="spellEnd"/>
          </w:p>
        </w:tc>
        <w:tc>
          <w:tcPr>
            <w:tcW w:w="1501" w:type="dxa"/>
          </w:tcPr>
          <w:p w14:paraId="55358B1F" w14:textId="1F0A8BEA" w:rsidR="00990CFD" w:rsidRPr="004F4407" w:rsidRDefault="00A91230" w:rsidP="00AB3366">
            <w:pPr>
              <w:pStyle w:val="TAC"/>
              <w:keepNext w:val="0"/>
              <w:keepLines w:val="0"/>
            </w:pPr>
            <w:r>
              <w:t>variable</w:t>
            </w:r>
          </w:p>
        </w:tc>
        <w:tc>
          <w:tcPr>
            <w:tcW w:w="1351" w:type="dxa"/>
          </w:tcPr>
          <w:p w14:paraId="02271868" w14:textId="05658D87" w:rsidR="00990CFD" w:rsidRPr="004F4407" w:rsidRDefault="00A91230" w:rsidP="00AB3366">
            <w:pPr>
              <w:pStyle w:val="TAC"/>
              <w:keepNext w:val="0"/>
              <w:keepLines w:val="0"/>
            </w:pPr>
            <w:proofErr w:type="spellStart"/>
            <w:r>
              <w:t>AeSimuComponentDesc</w:t>
            </w:r>
            <w:proofErr w:type="spellEnd"/>
          </w:p>
        </w:tc>
        <w:tc>
          <w:tcPr>
            <w:tcW w:w="5064" w:type="dxa"/>
          </w:tcPr>
          <w:p w14:paraId="30DFEFBA" w14:textId="5BF531C0" w:rsidR="00990CFD" w:rsidRPr="004F4407" w:rsidRDefault="00591129" w:rsidP="00AB3366">
            <w:pPr>
              <w:pStyle w:val="TAL"/>
              <w:keepNext w:val="0"/>
              <w:keepLines w:val="0"/>
            </w:pPr>
            <w:r>
              <w:t>Component configuration</w:t>
            </w:r>
            <w:r w:rsidR="00054E98">
              <w:t xml:space="preserve"> extracted from </w:t>
            </w:r>
            <w:r w:rsidR="00584A3B">
              <w:t xml:space="preserve">required (AE1 or AE2) tester </w:t>
            </w:r>
            <w:proofErr w:type="spellStart"/>
            <w:r w:rsidR="00054E98">
              <w:t>pixit</w:t>
            </w:r>
            <w:proofErr w:type="spellEnd"/>
          </w:p>
        </w:tc>
      </w:tr>
      <w:tr w:rsidR="00A91230" w:rsidRPr="004F4407" w14:paraId="386F2AE5" w14:textId="77777777" w:rsidTr="00772376">
        <w:trPr>
          <w:jc w:val="center"/>
        </w:trPr>
        <w:tc>
          <w:tcPr>
            <w:tcW w:w="1786" w:type="dxa"/>
          </w:tcPr>
          <w:p w14:paraId="31E59988" w14:textId="60276101" w:rsidR="00A91230" w:rsidRPr="004F4407" w:rsidRDefault="00A91230" w:rsidP="00A91230">
            <w:pPr>
              <w:pStyle w:val="TAC"/>
              <w:keepNext w:val="0"/>
              <w:keepLines w:val="0"/>
            </w:pPr>
            <w:proofErr w:type="spellStart"/>
            <w:r>
              <w:t>vc_</w:t>
            </w:r>
            <w:r w:rsidR="00591129">
              <w:t>das</w:t>
            </w:r>
            <w:r>
              <w:t>SimuDesc</w:t>
            </w:r>
            <w:proofErr w:type="spellEnd"/>
          </w:p>
        </w:tc>
        <w:tc>
          <w:tcPr>
            <w:tcW w:w="1501" w:type="dxa"/>
          </w:tcPr>
          <w:p w14:paraId="503FCC93" w14:textId="4E60BCCA" w:rsidR="00A91230" w:rsidRPr="004F4407" w:rsidRDefault="00A91230" w:rsidP="00A91230">
            <w:pPr>
              <w:pStyle w:val="TAC"/>
              <w:keepNext w:val="0"/>
              <w:keepLines w:val="0"/>
            </w:pPr>
            <w:r>
              <w:t>variable</w:t>
            </w:r>
          </w:p>
        </w:tc>
        <w:tc>
          <w:tcPr>
            <w:tcW w:w="1351" w:type="dxa"/>
          </w:tcPr>
          <w:p w14:paraId="3A97F8E5" w14:textId="23F31FBA" w:rsidR="00A91230" w:rsidRPr="004F4407" w:rsidRDefault="00A91230" w:rsidP="00A91230">
            <w:pPr>
              <w:pStyle w:val="TAC"/>
              <w:keepNext w:val="0"/>
              <w:keepLines w:val="0"/>
            </w:pPr>
            <w:proofErr w:type="spellStart"/>
            <w:r>
              <w:t>AeSimuComponentDesc</w:t>
            </w:r>
            <w:proofErr w:type="spellEnd"/>
          </w:p>
        </w:tc>
        <w:tc>
          <w:tcPr>
            <w:tcW w:w="5064" w:type="dxa"/>
          </w:tcPr>
          <w:p w14:paraId="73344CB2" w14:textId="6731C946" w:rsidR="00A91230" w:rsidRPr="004F4407" w:rsidRDefault="00584A3B" w:rsidP="00A91230">
            <w:pPr>
              <w:pStyle w:val="TAL"/>
              <w:keepNext w:val="0"/>
              <w:keepLines w:val="0"/>
            </w:pPr>
            <w:r>
              <w:t xml:space="preserve">Component configuration extracted from DAS tester </w:t>
            </w:r>
            <w:proofErr w:type="spellStart"/>
            <w:r>
              <w:t>pixit</w:t>
            </w:r>
            <w:proofErr w:type="spellEnd"/>
          </w:p>
        </w:tc>
      </w:tr>
      <w:tr w:rsidR="00A91230" w:rsidRPr="004F4407" w14:paraId="2ECFDF43" w14:textId="77777777" w:rsidTr="00772376">
        <w:trPr>
          <w:jc w:val="center"/>
        </w:trPr>
        <w:tc>
          <w:tcPr>
            <w:tcW w:w="1786" w:type="dxa"/>
          </w:tcPr>
          <w:p w14:paraId="5E01FFDA" w14:textId="77777777" w:rsidR="00A91230" w:rsidRPr="004F4407" w:rsidRDefault="00A91230" w:rsidP="00A91230">
            <w:pPr>
              <w:pStyle w:val="TAC"/>
              <w:keepNext w:val="0"/>
              <w:keepLines w:val="0"/>
            </w:pPr>
            <w:r w:rsidRPr="004F4407">
              <w:t>vc_auxiliaryAe2Up</w:t>
            </w:r>
          </w:p>
        </w:tc>
        <w:tc>
          <w:tcPr>
            <w:tcW w:w="1501" w:type="dxa"/>
          </w:tcPr>
          <w:p w14:paraId="0DC13526" w14:textId="77777777" w:rsidR="00A91230" w:rsidRPr="004F4407" w:rsidRDefault="00A91230" w:rsidP="00A91230">
            <w:pPr>
              <w:pStyle w:val="TAC"/>
              <w:keepNext w:val="0"/>
              <w:keepLines w:val="0"/>
            </w:pPr>
            <w:r w:rsidRPr="004F4407">
              <w:t>variable</w:t>
            </w:r>
          </w:p>
        </w:tc>
        <w:tc>
          <w:tcPr>
            <w:tcW w:w="1351" w:type="dxa"/>
          </w:tcPr>
          <w:p w14:paraId="4820BC4F" w14:textId="77777777" w:rsidR="00A91230" w:rsidRPr="004F4407" w:rsidRDefault="00A91230" w:rsidP="00A91230">
            <w:pPr>
              <w:pStyle w:val="TAC"/>
              <w:keepNext w:val="0"/>
              <w:keepLines w:val="0"/>
            </w:pPr>
            <w:proofErr w:type="spellStart"/>
            <w:r w:rsidRPr="004F4407">
              <w:t>boolean</w:t>
            </w:r>
            <w:proofErr w:type="spellEnd"/>
          </w:p>
        </w:tc>
        <w:tc>
          <w:tcPr>
            <w:tcW w:w="5064" w:type="dxa"/>
          </w:tcPr>
          <w:p w14:paraId="2AE503CF" w14:textId="5FDCAB4F" w:rsidR="00A91230" w:rsidRPr="004F4407" w:rsidRDefault="00A91230" w:rsidP="00A91230">
            <w:pPr>
              <w:pStyle w:val="TAL"/>
              <w:keepNext w:val="0"/>
              <w:keepLines w:val="0"/>
            </w:pPr>
            <w:r w:rsidRPr="004F4407">
              <w:t>Flag to indicate that AE2 component has been started</w:t>
            </w:r>
          </w:p>
        </w:tc>
      </w:tr>
      <w:tr w:rsidR="00A91230" w:rsidRPr="004F4407" w14:paraId="2637EA78" w14:textId="77777777" w:rsidTr="00772376">
        <w:trPr>
          <w:jc w:val="center"/>
        </w:trPr>
        <w:tc>
          <w:tcPr>
            <w:tcW w:w="1786" w:type="dxa"/>
          </w:tcPr>
          <w:p w14:paraId="77B4D69E" w14:textId="369A05C4" w:rsidR="00A91230" w:rsidRPr="004F4407" w:rsidRDefault="00A91230" w:rsidP="00A91230">
            <w:pPr>
              <w:pStyle w:val="TAC"/>
              <w:keepNext w:val="0"/>
              <w:keepLines w:val="0"/>
              <w:rPr>
                <w:b/>
              </w:rPr>
            </w:pPr>
            <w:proofErr w:type="spellStart"/>
            <w:r w:rsidRPr="004F4407">
              <w:t>vc_aeIndex</w:t>
            </w:r>
            <w:proofErr w:type="spellEnd"/>
          </w:p>
        </w:tc>
        <w:tc>
          <w:tcPr>
            <w:tcW w:w="1501" w:type="dxa"/>
          </w:tcPr>
          <w:p w14:paraId="6F9A5DF6" w14:textId="77777777" w:rsidR="00A91230" w:rsidRPr="004F4407" w:rsidRDefault="00A91230" w:rsidP="00A91230">
            <w:pPr>
              <w:pStyle w:val="TAC"/>
              <w:keepNext w:val="0"/>
              <w:keepLines w:val="0"/>
            </w:pPr>
            <w:r w:rsidRPr="004F4407">
              <w:t>variable</w:t>
            </w:r>
          </w:p>
        </w:tc>
        <w:tc>
          <w:tcPr>
            <w:tcW w:w="1351" w:type="dxa"/>
          </w:tcPr>
          <w:p w14:paraId="10139C3C" w14:textId="77777777" w:rsidR="00A91230" w:rsidRPr="004F4407" w:rsidRDefault="00A91230" w:rsidP="00A91230">
            <w:pPr>
              <w:pStyle w:val="TAC"/>
              <w:keepNext w:val="0"/>
              <w:keepLines w:val="0"/>
            </w:pPr>
            <w:r w:rsidRPr="004F4407">
              <w:t>integer</w:t>
            </w:r>
          </w:p>
        </w:tc>
        <w:tc>
          <w:tcPr>
            <w:tcW w:w="5064" w:type="dxa"/>
          </w:tcPr>
          <w:p w14:paraId="5B5D52A2" w14:textId="34FD1950" w:rsidR="00A91230" w:rsidRPr="004F4407" w:rsidRDefault="00A91230" w:rsidP="00A91230">
            <w:pPr>
              <w:pStyle w:val="TAL"/>
              <w:keepNext w:val="0"/>
              <w:keepLines w:val="0"/>
            </w:pPr>
            <w:r w:rsidRPr="004F4407">
              <w:t xml:space="preserve">Index of the </w:t>
            </w:r>
            <w:r w:rsidRPr="0032615D">
              <w:t>AE</w:t>
            </w:r>
            <w:r w:rsidRPr="004F4407">
              <w:t xml:space="preserve"> resource in </w:t>
            </w:r>
            <w:proofErr w:type="spellStart"/>
            <w:r w:rsidRPr="004F4407">
              <w:t>vc_resourcesList</w:t>
            </w:r>
            <w:proofErr w:type="spellEnd"/>
            <w:r>
              <w:t xml:space="preserve"> created by </w:t>
            </w:r>
            <w:proofErr w:type="spellStart"/>
            <w:r>
              <w:t>AeSimu</w:t>
            </w:r>
            <w:proofErr w:type="spellEnd"/>
            <w:r>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230" w:name="_Toc13748876"/>
      <w:r w:rsidRPr="004F4407">
        <w:t>5.5.3</w:t>
      </w:r>
      <w:r w:rsidRPr="004F4407">
        <w:tab/>
      </w:r>
      <w:proofErr w:type="spellStart"/>
      <w:r w:rsidRPr="004F4407">
        <w:t>CseSimu</w:t>
      </w:r>
      <w:bookmarkEnd w:id="230"/>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59E0B583" w14:textId="77777777" w:rsidR="005D7314" w:rsidRPr="004F4407" w:rsidRDefault="005D7314" w:rsidP="005D7314">
      <w:pPr>
        <w:pStyle w:val="TH"/>
      </w:pPr>
      <w:bookmarkStart w:id="231" w:name="_Toc13748877"/>
      <w:r w:rsidRPr="004F4407">
        <w:t>Table 5.</w:t>
      </w:r>
      <w:r>
        <w:t>5</w:t>
      </w:r>
      <w:r w:rsidRPr="004F4407">
        <w:t>.</w:t>
      </w:r>
      <w:r>
        <w:t>3</w:t>
      </w:r>
      <w:r w:rsidRPr="004F4407">
        <w:t xml:space="preserve">-1: </w:t>
      </w:r>
      <w:proofErr w:type="spellStart"/>
      <w:r>
        <w:t>CseSimu</w:t>
      </w:r>
      <w:proofErr w:type="spellEnd"/>
      <w:r>
        <w:t xml:space="preserve"> component elements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65059AB5" w14:textId="77777777" w:rsidTr="001B5F84">
        <w:trPr>
          <w:jc w:val="center"/>
        </w:trPr>
        <w:tc>
          <w:tcPr>
            <w:tcW w:w="2442" w:type="dxa"/>
            <w:shd w:val="clear" w:color="auto" w:fill="auto"/>
          </w:tcPr>
          <w:p w14:paraId="1CA0577B" w14:textId="77777777" w:rsidR="005D7314" w:rsidRPr="004F4407" w:rsidRDefault="005D7314" w:rsidP="001B5F84">
            <w:pPr>
              <w:pStyle w:val="TAH"/>
            </w:pPr>
            <w:r w:rsidRPr="0032615D">
              <w:t>Name</w:t>
            </w:r>
          </w:p>
        </w:tc>
        <w:tc>
          <w:tcPr>
            <w:tcW w:w="1209" w:type="dxa"/>
            <w:shd w:val="clear" w:color="auto" w:fill="auto"/>
          </w:tcPr>
          <w:p w14:paraId="4E48CAF2" w14:textId="77777777" w:rsidR="005D7314" w:rsidRPr="004F4407" w:rsidRDefault="005D7314" w:rsidP="001B5F84">
            <w:pPr>
              <w:pStyle w:val="TAH"/>
            </w:pPr>
            <w:r w:rsidRPr="004F4407">
              <w:t>Instance type</w:t>
            </w:r>
          </w:p>
        </w:tc>
        <w:tc>
          <w:tcPr>
            <w:tcW w:w="1910" w:type="dxa"/>
            <w:shd w:val="clear" w:color="auto" w:fill="auto"/>
          </w:tcPr>
          <w:p w14:paraId="599E87C5" w14:textId="77777777" w:rsidR="005D7314" w:rsidRPr="004F4407" w:rsidRDefault="005D7314" w:rsidP="001B5F84">
            <w:pPr>
              <w:pStyle w:val="TAH"/>
            </w:pPr>
            <w:r w:rsidRPr="004F4407">
              <w:t>Element type</w:t>
            </w:r>
          </w:p>
        </w:tc>
        <w:tc>
          <w:tcPr>
            <w:tcW w:w="4141" w:type="dxa"/>
            <w:shd w:val="clear" w:color="auto" w:fill="auto"/>
          </w:tcPr>
          <w:p w14:paraId="31CB72F3" w14:textId="77777777" w:rsidR="005D7314" w:rsidRPr="004F4407" w:rsidRDefault="005D7314" w:rsidP="001B5F84">
            <w:pPr>
              <w:pStyle w:val="TAH"/>
            </w:pPr>
            <w:r w:rsidRPr="004F4407">
              <w:t>Description</w:t>
            </w:r>
          </w:p>
        </w:tc>
      </w:tr>
      <w:tr w:rsidR="005D7314" w:rsidRPr="004F4407" w14:paraId="466A7E03" w14:textId="77777777" w:rsidTr="001B5F84">
        <w:trPr>
          <w:jc w:val="center"/>
        </w:trPr>
        <w:tc>
          <w:tcPr>
            <w:tcW w:w="2442" w:type="dxa"/>
            <w:shd w:val="clear" w:color="auto" w:fill="auto"/>
          </w:tcPr>
          <w:p w14:paraId="230D0811" w14:textId="77777777" w:rsidR="005D7314" w:rsidRPr="004F4407" w:rsidRDefault="005D7314" w:rsidP="001B5F84">
            <w:pPr>
              <w:pStyle w:val="TAC"/>
            </w:pPr>
            <w:proofErr w:type="spellStart"/>
            <w:r w:rsidRPr="004F4407">
              <w:t>mcaPort</w:t>
            </w:r>
            <w:proofErr w:type="spellEnd"/>
          </w:p>
        </w:tc>
        <w:tc>
          <w:tcPr>
            <w:tcW w:w="1209" w:type="dxa"/>
            <w:shd w:val="clear" w:color="auto" w:fill="auto"/>
          </w:tcPr>
          <w:p w14:paraId="45FB46BF" w14:textId="77777777" w:rsidR="005D7314" w:rsidRPr="004F4407" w:rsidRDefault="005D7314" w:rsidP="001B5F84">
            <w:pPr>
              <w:pStyle w:val="TAC"/>
            </w:pPr>
            <w:r w:rsidRPr="004F4407">
              <w:t>port</w:t>
            </w:r>
          </w:p>
        </w:tc>
        <w:tc>
          <w:tcPr>
            <w:tcW w:w="1910" w:type="dxa"/>
            <w:shd w:val="clear" w:color="auto" w:fill="auto"/>
          </w:tcPr>
          <w:p w14:paraId="53D5EDAB" w14:textId="77777777" w:rsidR="005D7314" w:rsidRPr="004F4407" w:rsidRDefault="005D7314" w:rsidP="001B5F84">
            <w:pPr>
              <w:pStyle w:val="TAC"/>
            </w:pPr>
            <w:r w:rsidRPr="004F4407">
              <w:t>OneM2MPort</w:t>
            </w:r>
          </w:p>
        </w:tc>
        <w:tc>
          <w:tcPr>
            <w:tcW w:w="4141" w:type="dxa"/>
            <w:shd w:val="clear" w:color="auto" w:fill="auto"/>
          </w:tcPr>
          <w:p w14:paraId="510BA29F" w14:textId="77777777" w:rsidR="005D7314" w:rsidRPr="004F4407" w:rsidRDefault="005D7314" w:rsidP="001B5F84">
            <w:pPr>
              <w:pStyle w:val="TAL"/>
            </w:pPr>
            <w:r w:rsidRPr="004F4407">
              <w:t xml:space="preserve">Port that implements the </w:t>
            </w:r>
            <w:proofErr w:type="spellStart"/>
            <w:r w:rsidRPr="004F4407">
              <w:t>mca</w:t>
            </w:r>
            <w:proofErr w:type="spellEnd"/>
            <w:r w:rsidRPr="004F4407">
              <w:t xml:space="preserve"> interface when test system is the client (sending requests)</w:t>
            </w:r>
          </w:p>
        </w:tc>
      </w:tr>
      <w:tr w:rsidR="005D7314" w:rsidRPr="004F4407" w14:paraId="49618C71" w14:textId="77777777" w:rsidTr="001B5F84">
        <w:trPr>
          <w:jc w:val="center"/>
        </w:trPr>
        <w:tc>
          <w:tcPr>
            <w:tcW w:w="2442" w:type="dxa"/>
            <w:shd w:val="clear" w:color="auto" w:fill="auto"/>
          </w:tcPr>
          <w:p w14:paraId="7E71012B" w14:textId="77777777" w:rsidR="005D7314" w:rsidRPr="004F4407" w:rsidRDefault="005D7314" w:rsidP="001B5F84">
            <w:pPr>
              <w:pStyle w:val="TAC"/>
            </w:pPr>
            <w:proofErr w:type="spellStart"/>
            <w:r w:rsidRPr="004F4407">
              <w:t>mcaPortIn</w:t>
            </w:r>
            <w:proofErr w:type="spellEnd"/>
          </w:p>
        </w:tc>
        <w:tc>
          <w:tcPr>
            <w:tcW w:w="1209" w:type="dxa"/>
            <w:shd w:val="clear" w:color="auto" w:fill="auto"/>
          </w:tcPr>
          <w:p w14:paraId="5046C4C8" w14:textId="77777777" w:rsidR="005D7314" w:rsidRPr="004F4407" w:rsidRDefault="005D7314" w:rsidP="001B5F84">
            <w:pPr>
              <w:pStyle w:val="TAC"/>
            </w:pPr>
            <w:r w:rsidRPr="004F4407">
              <w:t>port</w:t>
            </w:r>
          </w:p>
        </w:tc>
        <w:tc>
          <w:tcPr>
            <w:tcW w:w="1910" w:type="dxa"/>
            <w:shd w:val="clear" w:color="auto" w:fill="auto"/>
          </w:tcPr>
          <w:p w14:paraId="45F817BB" w14:textId="77777777" w:rsidR="005D7314" w:rsidRPr="004F4407" w:rsidRDefault="005D7314" w:rsidP="001B5F84">
            <w:pPr>
              <w:pStyle w:val="TAC"/>
            </w:pPr>
            <w:r w:rsidRPr="004F4407">
              <w:t>OneM2MPort</w:t>
            </w:r>
          </w:p>
        </w:tc>
        <w:tc>
          <w:tcPr>
            <w:tcW w:w="4141" w:type="dxa"/>
            <w:shd w:val="clear" w:color="auto" w:fill="auto"/>
          </w:tcPr>
          <w:p w14:paraId="59B32A10" w14:textId="77777777" w:rsidR="005D7314" w:rsidRPr="004F4407" w:rsidRDefault="005D7314" w:rsidP="001B5F84">
            <w:pPr>
              <w:pStyle w:val="TAL"/>
            </w:pPr>
            <w:r w:rsidRPr="004F4407">
              <w:t xml:space="preserve">Port that implements the </w:t>
            </w:r>
            <w:proofErr w:type="spellStart"/>
            <w:r w:rsidRPr="004F4407">
              <w:t>mca</w:t>
            </w:r>
            <w:proofErr w:type="spellEnd"/>
            <w:r w:rsidRPr="004F4407">
              <w:t xml:space="preserve"> interface when test system is the server (receiving requests)</w:t>
            </w:r>
          </w:p>
        </w:tc>
      </w:tr>
      <w:tr w:rsidR="005D7314" w:rsidRPr="004F4407" w14:paraId="27DF4337" w14:textId="77777777" w:rsidTr="001B5F84">
        <w:trPr>
          <w:jc w:val="center"/>
        </w:trPr>
        <w:tc>
          <w:tcPr>
            <w:tcW w:w="2442" w:type="dxa"/>
            <w:shd w:val="clear" w:color="auto" w:fill="auto"/>
          </w:tcPr>
          <w:p w14:paraId="3E55A2B8" w14:textId="77777777" w:rsidR="005D7314" w:rsidRPr="004F4407" w:rsidRDefault="005D7314" w:rsidP="001B5F84">
            <w:pPr>
              <w:pStyle w:val="TAC"/>
            </w:pPr>
            <w:proofErr w:type="spellStart"/>
            <w:r w:rsidRPr="004F4407">
              <w:t>mccPort</w:t>
            </w:r>
            <w:proofErr w:type="spellEnd"/>
          </w:p>
        </w:tc>
        <w:tc>
          <w:tcPr>
            <w:tcW w:w="1209" w:type="dxa"/>
            <w:shd w:val="clear" w:color="auto" w:fill="auto"/>
          </w:tcPr>
          <w:p w14:paraId="7650343F" w14:textId="77777777" w:rsidR="005D7314" w:rsidRPr="004F4407" w:rsidRDefault="005D7314" w:rsidP="001B5F84">
            <w:pPr>
              <w:pStyle w:val="TAC"/>
            </w:pPr>
            <w:r w:rsidRPr="004F4407">
              <w:t>port</w:t>
            </w:r>
          </w:p>
        </w:tc>
        <w:tc>
          <w:tcPr>
            <w:tcW w:w="1910" w:type="dxa"/>
            <w:shd w:val="clear" w:color="auto" w:fill="auto"/>
          </w:tcPr>
          <w:p w14:paraId="7DF1590F" w14:textId="77777777" w:rsidR="005D7314" w:rsidRPr="004F4407" w:rsidRDefault="005D7314" w:rsidP="001B5F84">
            <w:pPr>
              <w:pStyle w:val="TAC"/>
            </w:pPr>
            <w:r w:rsidRPr="004F4407">
              <w:t>OneM2MPort</w:t>
            </w:r>
          </w:p>
        </w:tc>
        <w:tc>
          <w:tcPr>
            <w:tcW w:w="4141" w:type="dxa"/>
            <w:shd w:val="clear" w:color="auto" w:fill="auto"/>
          </w:tcPr>
          <w:p w14:paraId="2EF27E2D" w14:textId="77777777" w:rsidR="005D7314" w:rsidRPr="004F4407" w:rsidRDefault="005D7314" w:rsidP="001B5F84">
            <w:pPr>
              <w:pStyle w:val="TAL"/>
            </w:pPr>
            <w:r w:rsidRPr="004F4407">
              <w:t>Port that implements the mcc interface when test system is the client (sending requests)</w:t>
            </w:r>
          </w:p>
        </w:tc>
      </w:tr>
      <w:tr w:rsidR="005D7314" w:rsidRPr="004F4407" w14:paraId="35235120" w14:textId="77777777" w:rsidTr="001B5F84">
        <w:trPr>
          <w:jc w:val="center"/>
        </w:trPr>
        <w:tc>
          <w:tcPr>
            <w:tcW w:w="2442" w:type="dxa"/>
            <w:shd w:val="clear" w:color="auto" w:fill="auto"/>
          </w:tcPr>
          <w:p w14:paraId="3B2257AB" w14:textId="77777777" w:rsidR="005D7314" w:rsidRPr="004F4407" w:rsidRDefault="005D7314" w:rsidP="001B5F84">
            <w:pPr>
              <w:pStyle w:val="TAC"/>
            </w:pPr>
            <w:proofErr w:type="spellStart"/>
            <w:r w:rsidRPr="004F4407">
              <w:t>mccPortIn</w:t>
            </w:r>
            <w:proofErr w:type="spellEnd"/>
          </w:p>
        </w:tc>
        <w:tc>
          <w:tcPr>
            <w:tcW w:w="1209" w:type="dxa"/>
            <w:shd w:val="clear" w:color="auto" w:fill="auto"/>
          </w:tcPr>
          <w:p w14:paraId="2F8A07ED" w14:textId="77777777" w:rsidR="005D7314" w:rsidRPr="004F4407" w:rsidRDefault="005D7314" w:rsidP="001B5F84">
            <w:pPr>
              <w:pStyle w:val="TAC"/>
            </w:pPr>
            <w:r w:rsidRPr="004F4407">
              <w:t>port</w:t>
            </w:r>
          </w:p>
        </w:tc>
        <w:tc>
          <w:tcPr>
            <w:tcW w:w="1910" w:type="dxa"/>
            <w:shd w:val="clear" w:color="auto" w:fill="auto"/>
          </w:tcPr>
          <w:p w14:paraId="5D5EC98A" w14:textId="77777777" w:rsidR="005D7314" w:rsidRPr="004F4407" w:rsidRDefault="005D7314" w:rsidP="001B5F84">
            <w:pPr>
              <w:pStyle w:val="TAC"/>
            </w:pPr>
            <w:r w:rsidRPr="004F4407">
              <w:t>OneM2MPort</w:t>
            </w:r>
          </w:p>
        </w:tc>
        <w:tc>
          <w:tcPr>
            <w:tcW w:w="4141" w:type="dxa"/>
            <w:shd w:val="clear" w:color="auto" w:fill="auto"/>
          </w:tcPr>
          <w:p w14:paraId="1866A70D" w14:textId="77777777" w:rsidR="005D7314" w:rsidRPr="004F4407" w:rsidRDefault="005D7314" w:rsidP="001B5F84">
            <w:pPr>
              <w:pStyle w:val="TAL"/>
            </w:pPr>
            <w:r w:rsidRPr="004F4407">
              <w:t>Port that implements the mcc interface when test system is the server (receiving requests)</w:t>
            </w:r>
          </w:p>
        </w:tc>
      </w:tr>
      <w:tr w:rsidR="005D7314" w:rsidRPr="004F4407" w14:paraId="59F35250" w14:textId="77777777" w:rsidTr="001B5F84">
        <w:trPr>
          <w:jc w:val="center"/>
          <w:ins w:id="232" w:author="Miguel Angel Reina Ortega" w:date="2022-01-17T09:02:00Z"/>
        </w:trPr>
        <w:tc>
          <w:tcPr>
            <w:tcW w:w="2442" w:type="dxa"/>
            <w:shd w:val="clear" w:color="auto" w:fill="auto"/>
          </w:tcPr>
          <w:p w14:paraId="26EC0355" w14:textId="77777777" w:rsidR="005D7314" w:rsidRPr="004F4407" w:rsidRDefault="005D7314" w:rsidP="001B5F84">
            <w:pPr>
              <w:pStyle w:val="TAC"/>
              <w:rPr>
                <w:ins w:id="233" w:author="Miguel Angel Reina Ortega" w:date="2022-01-17T09:02:00Z"/>
              </w:rPr>
            </w:pPr>
            <w:proofErr w:type="spellStart"/>
            <w:ins w:id="234" w:author="Miguel Angel Reina Ortega" w:date="2022-01-17T09:02:00Z">
              <w:r>
                <w:t>mccPortInternal</w:t>
              </w:r>
              <w:proofErr w:type="spellEnd"/>
            </w:ins>
          </w:p>
        </w:tc>
        <w:tc>
          <w:tcPr>
            <w:tcW w:w="1209" w:type="dxa"/>
            <w:shd w:val="clear" w:color="auto" w:fill="auto"/>
          </w:tcPr>
          <w:p w14:paraId="47488B07" w14:textId="77777777" w:rsidR="005D7314" w:rsidRPr="004F4407" w:rsidRDefault="005D7314" w:rsidP="001B5F84">
            <w:pPr>
              <w:pStyle w:val="TAC"/>
              <w:rPr>
                <w:ins w:id="235" w:author="Miguel Angel Reina Ortega" w:date="2022-01-17T09:02:00Z"/>
              </w:rPr>
            </w:pPr>
            <w:ins w:id="236" w:author="Miguel Angel Reina Ortega" w:date="2022-01-17T09:02:00Z">
              <w:r>
                <w:t>port</w:t>
              </w:r>
            </w:ins>
          </w:p>
        </w:tc>
        <w:tc>
          <w:tcPr>
            <w:tcW w:w="1910" w:type="dxa"/>
            <w:shd w:val="clear" w:color="auto" w:fill="auto"/>
          </w:tcPr>
          <w:p w14:paraId="450A5965" w14:textId="77777777" w:rsidR="005D7314" w:rsidRDefault="005D7314" w:rsidP="001B5F84">
            <w:pPr>
              <w:pStyle w:val="TAC"/>
              <w:rPr>
                <w:ins w:id="237" w:author="Miguel Angel Reina Ortega" w:date="2022-01-17T09:02:00Z"/>
              </w:rPr>
            </w:pPr>
            <w:ins w:id="238" w:author="Miguel Angel Reina Ortega" w:date="2022-01-17T09:02:00Z">
              <w:r>
                <w:t>OneM2MPortInternal</w:t>
              </w:r>
            </w:ins>
          </w:p>
        </w:tc>
        <w:tc>
          <w:tcPr>
            <w:tcW w:w="4141" w:type="dxa"/>
            <w:shd w:val="clear" w:color="auto" w:fill="auto"/>
          </w:tcPr>
          <w:p w14:paraId="391446F7" w14:textId="77777777" w:rsidR="005D7314" w:rsidRPr="004F4407" w:rsidRDefault="005D7314" w:rsidP="001B5F84">
            <w:pPr>
              <w:pStyle w:val="TAL"/>
              <w:rPr>
                <w:ins w:id="239" w:author="Miguel Angel Reina Ortega" w:date="2022-01-17T09:02:00Z"/>
              </w:rPr>
            </w:pPr>
            <w:ins w:id="240" w:author="Miguel Angel Reina Ortega" w:date="2022-01-17T09:03:00Z">
              <w:r>
                <w:t>Port that implements the mcc and mcc’ interfaces between</w:t>
              </w:r>
            </w:ins>
            <w:ins w:id="241" w:author="Miguel Angel Reina Ortega" w:date="2022-01-17T09:04:00Z">
              <w:r>
                <w:t xml:space="preserve"> TTCN-3 components</w:t>
              </w:r>
            </w:ins>
          </w:p>
        </w:tc>
      </w:tr>
      <w:tr w:rsidR="005D7314" w:rsidRPr="004F4407" w14:paraId="3247A8D3" w14:textId="77777777" w:rsidTr="001B5F84">
        <w:trPr>
          <w:jc w:val="center"/>
        </w:trPr>
        <w:tc>
          <w:tcPr>
            <w:tcW w:w="2442" w:type="dxa"/>
            <w:shd w:val="clear" w:color="auto" w:fill="auto"/>
          </w:tcPr>
          <w:p w14:paraId="66A9A612" w14:textId="77777777" w:rsidR="005D7314" w:rsidRPr="004F4407" w:rsidRDefault="005D7314" w:rsidP="001B5F84">
            <w:pPr>
              <w:pStyle w:val="TAC"/>
            </w:pPr>
            <w:bookmarkStart w:id="242" w:name="_Hlk93303153"/>
            <w:r w:rsidRPr="004F4407">
              <w:t>vc_ae1</w:t>
            </w:r>
          </w:p>
        </w:tc>
        <w:tc>
          <w:tcPr>
            <w:tcW w:w="1209" w:type="dxa"/>
            <w:shd w:val="clear" w:color="auto" w:fill="auto"/>
          </w:tcPr>
          <w:p w14:paraId="1554E6AB" w14:textId="77777777" w:rsidR="005D7314" w:rsidRPr="004F4407" w:rsidRDefault="005D7314" w:rsidP="001B5F84">
            <w:pPr>
              <w:pStyle w:val="TAC"/>
            </w:pPr>
            <w:r w:rsidRPr="004F4407">
              <w:t>test component</w:t>
            </w:r>
          </w:p>
        </w:tc>
        <w:tc>
          <w:tcPr>
            <w:tcW w:w="1910" w:type="dxa"/>
            <w:shd w:val="clear" w:color="auto" w:fill="auto"/>
          </w:tcPr>
          <w:p w14:paraId="7521F7B3" w14:textId="77777777" w:rsidR="005D7314" w:rsidRPr="004F4407" w:rsidRDefault="005D7314" w:rsidP="001B5F84">
            <w:pPr>
              <w:pStyle w:val="TAC"/>
            </w:pPr>
            <w:proofErr w:type="spellStart"/>
            <w:r>
              <w:t>Ae</w:t>
            </w:r>
            <w:r w:rsidRPr="004F4407">
              <w:t>Simu</w:t>
            </w:r>
            <w:proofErr w:type="spellEnd"/>
          </w:p>
        </w:tc>
        <w:tc>
          <w:tcPr>
            <w:tcW w:w="4141" w:type="dxa"/>
            <w:shd w:val="clear" w:color="auto" w:fill="auto"/>
          </w:tcPr>
          <w:p w14:paraId="3328761B" w14:textId="77777777" w:rsidR="005D7314" w:rsidRPr="004F4407" w:rsidRDefault="005D7314" w:rsidP="001B5F84">
            <w:pPr>
              <w:pStyle w:val="TAL"/>
            </w:pPr>
            <w:r w:rsidRPr="004F4407">
              <w:t xml:space="preserve">Reference to the </w:t>
            </w:r>
            <w:r>
              <w:t>A</w:t>
            </w:r>
            <w:r w:rsidRPr="004F4407">
              <w:t>E1 component when CF02 (</w:t>
            </w:r>
            <w:proofErr w:type="spellStart"/>
            <w:r w:rsidRPr="004F4407">
              <w:t>CseSimu</w:t>
            </w:r>
            <w:proofErr w:type="spellEnd"/>
            <w:r w:rsidRPr="004F4407">
              <w:t xml:space="preserve"> as master) is used</w:t>
            </w:r>
          </w:p>
        </w:tc>
      </w:tr>
      <w:bookmarkEnd w:id="242"/>
      <w:tr w:rsidR="005D7314" w:rsidRPr="004F4407" w14:paraId="02BEE57B" w14:textId="77777777" w:rsidTr="001B5F84">
        <w:trPr>
          <w:jc w:val="center"/>
        </w:trPr>
        <w:tc>
          <w:tcPr>
            <w:tcW w:w="2442" w:type="dxa"/>
            <w:shd w:val="clear" w:color="auto" w:fill="auto"/>
          </w:tcPr>
          <w:p w14:paraId="02247747" w14:textId="77777777" w:rsidR="005D7314" w:rsidRPr="004F4407" w:rsidRDefault="005D7314" w:rsidP="001B5F84">
            <w:pPr>
              <w:pStyle w:val="TAC"/>
            </w:pPr>
            <w:r w:rsidRPr="004F4407">
              <w:t>vc_</w:t>
            </w:r>
            <w:r>
              <w:t>cs</w:t>
            </w:r>
            <w:r w:rsidRPr="004F4407">
              <w:t>e</w:t>
            </w:r>
            <w:r>
              <w:t>2</w:t>
            </w:r>
          </w:p>
        </w:tc>
        <w:tc>
          <w:tcPr>
            <w:tcW w:w="1209" w:type="dxa"/>
            <w:shd w:val="clear" w:color="auto" w:fill="auto"/>
          </w:tcPr>
          <w:p w14:paraId="4C00A35A" w14:textId="77777777" w:rsidR="005D7314" w:rsidRPr="004F4407" w:rsidRDefault="005D7314" w:rsidP="001B5F84">
            <w:pPr>
              <w:pStyle w:val="TAC"/>
            </w:pPr>
            <w:r w:rsidRPr="004F4407">
              <w:t>test component</w:t>
            </w:r>
          </w:p>
        </w:tc>
        <w:tc>
          <w:tcPr>
            <w:tcW w:w="1910" w:type="dxa"/>
            <w:shd w:val="clear" w:color="auto" w:fill="auto"/>
          </w:tcPr>
          <w:p w14:paraId="4F879541" w14:textId="77777777" w:rsidR="005D7314" w:rsidRPr="004F4407" w:rsidRDefault="005D7314" w:rsidP="001B5F84">
            <w:pPr>
              <w:pStyle w:val="TAC"/>
            </w:pPr>
            <w:proofErr w:type="spellStart"/>
            <w:r w:rsidRPr="004F4407">
              <w:t>CseSimu</w:t>
            </w:r>
            <w:proofErr w:type="spellEnd"/>
          </w:p>
        </w:tc>
        <w:tc>
          <w:tcPr>
            <w:tcW w:w="4141" w:type="dxa"/>
            <w:shd w:val="clear" w:color="auto" w:fill="auto"/>
          </w:tcPr>
          <w:p w14:paraId="1F75BC20" w14:textId="77777777" w:rsidR="005D7314" w:rsidRPr="004F4407" w:rsidRDefault="005D7314" w:rsidP="001B5F84">
            <w:pPr>
              <w:pStyle w:val="TAL"/>
            </w:pPr>
            <w:r w:rsidRPr="004F4407">
              <w:t>Reference to the CSE1 component when</w:t>
            </w:r>
            <w:r>
              <w:t xml:space="preserve"> required</w:t>
            </w:r>
          </w:p>
        </w:tc>
      </w:tr>
      <w:tr w:rsidR="005D7314" w:rsidRPr="004F4407" w14:paraId="75DE0F93" w14:textId="77777777" w:rsidTr="001B5F84">
        <w:trPr>
          <w:jc w:val="center"/>
        </w:trPr>
        <w:tc>
          <w:tcPr>
            <w:tcW w:w="2442" w:type="dxa"/>
            <w:shd w:val="clear" w:color="auto" w:fill="auto"/>
          </w:tcPr>
          <w:p w14:paraId="70764898" w14:textId="77777777" w:rsidR="005D7314" w:rsidRPr="004F4407" w:rsidRDefault="005D7314" w:rsidP="001B5F84">
            <w:pPr>
              <w:pStyle w:val="TAC"/>
            </w:pPr>
            <w:proofErr w:type="spellStart"/>
            <w:r>
              <w:t>vc_cseSimuDesc</w:t>
            </w:r>
            <w:proofErr w:type="spellEnd"/>
          </w:p>
        </w:tc>
        <w:tc>
          <w:tcPr>
            <w:tcW w:w="1209" w:type="dxa"/>
            <w:shd w:val="clear" w:color="auto" w:fill="auto"/>
          </w:tcPr>
          <w:p w14:paraId="04CBCFCF" w14:textId="77777777" w:rsidR="005D7314" w:rsidRPr="004F4407" w:rsidRDefault="005D7314" w:rsidP="001B5F84">
            <w:pPr>
              <w:pStyle w:val="TAC"/>
            </w:pPr>
            <w:r>
              <w:t>variable</w:t>
            </w:r>
          </w:p>
        </w:tc>
        <w:tc>
          <w:tcPr>
            <w:tcW w:w="1910" w:type="dxa"/>
            <w:shd w:val="clear" w:color="auto" w:fill="auto"/>
          </w:tcPr>
          <w:p w14:paraId="19EFE17D" w14:textId="77777777" w:rsidR="005D7314" w:rsidRPr="004F4407" w:rsidRDefault="005D7314" w:rsidP="001B5F84">
            <w:pPr>
              <w:pStyle w:val="TAC"/>
            </w:pPr>
            <w:proofErr w:type="spellStart"/>
            <w:r>
              <w:t>CseSimuComponentDesc</w:t>
            </w:r>
            <w:proofErr w:type="spellEnd"/>
          </w:p>
        </w:tc>
        <w:tc>
          <w:tcPr>
            <w:tcW w:w="4141" w:type="dxa"/>
            <w:shd w:val="clear" w:color="auto" w:fill="auto"/>
          </w:tcPr>
          <w:p w14:paraId="22AA2F1C" w14:textId="77777777" w:rsidR="005D7314" w:rsidRPr="004F4407" w:rsidRDefault="005D7314" w:rsidP="001B5F84">
            <w:pPr>
              <w:pStyle w:val="TAL"/>
            </w:pPr>
            <w:r>
              <w:t xml:space="preserve">Component configuration extracted from required (CSE1 or CSE2) tester </w:t>
            </w:r>
            <w:proofErr w:type="spellStart"/>
            <w:r>
              <w:t>pixit</w:t>
            </w:r>
            <w:proofErr w:type="spellEnd"/>
          </w:p>
        </w:tc>
      </w:tr>
      <w:tr w:rsidR="005D7314" w:rsidRPr="004F4407" w14:paraId="2F85080E" w14:textId="77777777" w:rsidTr="001B5F84">
        <w:trPr>
          <w:jc w:val="center"/>
        </w:trPr>
        <w:tc>
          <w:tcPr>
            <w:tcW w:w="2442" w:type="dxa"/>
            <w:shd w:val="clear" w:color="auto" w:fill="auto"/>
          </w:tcPr>
          <w:p w14:paraId="63086267" w14:textId="77777777" w:rsidR="005D7314" w:rsidRPr="004F4407" w:rsidRDefault="005D7314" w:rsidP="001B5F84">
            <w:pPr>
              <w:pStyle w:val="TAC"/>
            </w:pPr>
            <w:proofErr w:type="spellStart"/>
            <w:r w:rsidRPr="004F4407">
              <w:t>vc_localResourcesList</w:t>
            </w:r>
            <w:proofErr w:type="spellEnd"/>
          </w:p>
        </w:tc>
        <w:tc>
          <w:tcPr>
            <w:tcW w:w="1209" w:type="dxa"/>
            <w:shd w:val="clear" w:color="auto" w:fill="auto"/>
          </w:tcPr>
          <w:p w14:paraId="53B3E7C0" w14:textId="77777777" w:rsidR="005D7314" w:rsidRPr="004F4407" w:rsidRDefault="005D7314" w:rsidP="001B5F84">
            <w:pPr>
              <w:pStyle w:val="TAC"/>
            </w:pPr>
            <w:r w:rsidRPr="004F4407">
              <w:t>variable</w:t>
            </w:r>
          </w:p>
        </w:tc>
        <w:tc>
          <w:tcPr>
            <w:tcW w:w="1910" w:type="dxa"/>
            <w:shd w:val="clear" w:color="auto" w:fill="auto"/>
          </w:tcPr>
          <w:p w14:paraId="37CEA4E4" w14:textId="77777777" w:rsidR="005D7314" w:rsidRPr="004F4407" w:rsidRDefault="005D7314" w:rsidP="001B5F84">
            <w:pPr>
              <w:pStyle w:val="TAC"/>
            </w:pPr>
            <w:proofErr w:type="spellStart"/>
            <w:r w:rsidRPr="004F4407">
              <w:t>MyResourcesList</w:t>
            </w:r>
            <w:proofErr w:type="spellEnd"/>
          </w:p>
        </w:tc>
        <w:tc>
          <w:tcPr>
            <w:tcW w:w="4141" w:type="dxa"/>
            <w:shd w:val="clear" w:color="auto" w:fill="auto"/>
          </w:tcPr>
          <w:p w14:paraId="0D988723" w14:textId="77777777" w:rsidR="005D7314" w:rsidRPr="004F4407" w:rsidRDefault="005D7314" w:rsidP="001B5F84">
            <w:pPr>
              <w:pStyle w:val="TAL"/>
            </w:pPr>
            <w:r w:rsidRPr="004F4407">
              <w:t xml:space="preserve">List of all resources created by the </w:t>
            </w:r>
            <w:r w:rsidRPr="0032615D">
              <w:t>IUT</w:t>
            </w:r>
            <w:r w:rsidRPr="004F4407">
              <w:t xml:space="preserve"> on the test system</w:t>
            </w:r>
          </w:p>
        </w:tc>
      </w:tr>
      <w:tr w:rsidR="005D7314" w:rsidRPr="004F4407" w14:paraId="0FA43CCF" w14:textId="77777777" w:rsidTr="001B5F84">
        <w:trPr>
          <w:jc w:val="center"/>
          <w:ins w:id="243" w:author="Miguel Angel Reina Ortega" w:date="2022-01-17T09:04:00Z"/>
        </w:trPr>
        <w:tc>
          <w:tcPr>
            <w:tcW w:w="2442" w:type="dxa"/>
            <w:shd w:val="clear" w:color="auto" w:fill="auto"/>
          </w:tcPr>
          <w:p w14:paraId="1D92DFB9" w14:textId="77777777" w:rsidR="005D7314" w:rsidRPr="004F4407" w:rsidRDefault="005D7314" w:rsidP="001B5F84">
            <w:pPr>
              <w:pStyle w:val="TAC"/>
              <w:rPr>
                <w:ins w:id="244" w:author="Miguel Angel Reina Ortega" w:date="2022-01-17T09:04:00Z"/>
              </w:rPr>
            </w:pPr>
            <w:proofErr w:type="spellStart"/>
            <w:ins w:id="245" w:author="Miguel Angel Reina Ortega" w:date="2022-01-17T09:04:00Z">
              <w:r w:rsidRPr="00F83204">
                <w:t>vc_localCSEBaseAnncIndex</w:t>
              </w:r>
              <w:proofErr w:type="spellEnd"/>
            </w:ins>
          </w:p>
        </w:tc>
        <w:tc>
          <w:tcPr>
            <w:tcW w:w="1209" w:type="dxa"/>
            <w:shd w:val="clear" w:color="auto" w:fill="auto"/>
          </w:tcPr>
          <w:p w14:paraId="269D7F7F" w14:textId="77777777" w:rsidR="005D7314" w:rsidRPr="004F4407" w:rsidRDefault="005D7314" w:rsidP="001B5F84">
            <w:pPr>
              <w:pStyle w:val="TAC"/>
              <w:rPr>
                <w:ins w:id="246" w:author="Miguel Angel Reina Ortega" w:date="2022-01-17T09:04:00Z"/>
              </w:rPr>
            </w:pPr>
            <w:ins w:id="247" w:author="Miguel Angel Reina Ortega" w:date="2022-01-17T09:05:00Z">
              <w:r>
                <w:t>variable</w:t>
              </w:r>
            </w:ins>
          </w:p>
        </w:tc>
        <w:tc>
          <w:tcPr>
            <w:tcW w:w="1910" w:type="dxa"/>
            <w:shd w:val="clear" w:color="auto" w:fill="auto"/>
          </w:tcPr>
          <w:p w14:paraId="0330E2F6" w14:textId="77777777" w:rsidR="005D7314" w:rsidRPr="004F4407" w:rsidRDefault="005D7314" w:rsidP="001B5F84">
            <w:pPr>
              <w:pStyle w:val="TAC"/>
              <w:rPr>
                <w:ins w:id="248" w:author="Miguel Angel Reina Ortega" w:date="2022-01-17T09:04:00Z"/>
              </w:rPr>
            </w:pPr>
            <w:ins w:id="249" w:author="Miguel Angel Reina Ortega" w:date="2022-01-17T09:05:00Z">
              <w:r w:rsidRPr="004F4407">
                <w:t>integer</w:t>
              </w:r>
            </w:ins>
          </w:p>
        </w:tc>
        <w:tc>
          <w:tcPr>
            <w:tcW w:w="4141" w:type="dxa"/>
            <w:shd w:val="clear" w:color="auto" w:fill="auto"/>
          </w:tcPr>
          <w:p w14:paraId="057FB736" w14:textId="77777777" w:rsidR="005D7314" w:rsidRPr="004F4407" w:rsidRDefault="005D7314" w:rsidP="001B5F84">
            <w:pPr>
              <w:pStyle w:val="TAL"/>
              <w:rPr>
                <w:ins w:id="250" w:author="Miguel Angel Reina Ortega" w:date="2022-01-17T09:04:00Z"/>
              </w:rPr>
            </w:pPr>
            <w:ins w:id="251" w:author="Miguel Angel Reina Ortega" w:date="2022-01-17T09:05:00Z">
              <w:r w:rsidRPr="00F83204">
                <w:t xml:space="preserve">Index of the </w:t>
              </w:r>
              <w:proofErr w:type="spellStart"/>
              <w:r w:rsidRPr="00F83204">
                <w:t>CSEBaseAnnc</w:t>
              </w:r>
              <w:proofErr w:type="spellEnd"/>
              <w:r w:rsidRPr="00F83204">
                <w:t xml:space="preserve"> resource </w:t>
              </w:r>
            </w:ins>
            <w:ins w:id="252" w:author="Miguel Angel Reina Ortega" w:date="2022-01-17T09:06:00Z">
              <w:r>
                <w:t>corresponding to the IUT</w:t>
              </w:r>
            </w:ins>
          </w:p>
        </w:tc>
      </w:tr>
      <w:tr w:rsidR="005D7314" w:rsidRPr="004F4407" w14:paraId="0928566E" w14:textId="77777777" w:rsidTr="001B5F84">
        <w:trPr>
          <w:jc w:val="center"/>
        </w:trPr>
        <w:tc>
          <w:tcPr>
            <w:tcW w:w="2442" w:type="dxa"/>
            <w:shd w:val="clear" w:color="auto" w:fill="auto"/>
          </w:tcPr>
          <w:p w14:paraId="2ABD7F6C" w14:textId="77777777" w:rsidR="005D7314" w:rsidRPr="004F4407" w:rsidRDefault="005D7314" w:rsidP="001B5F84">
            <w:pPr>
              <w:pStyle w:val="TAC"/>
            </w:pPr>
            <w:proofErr w:type="spellStart"/>
            <w:r w:rsidRPr="004F4407">
              <w:t>vc_localRemoteCseIndex</w:t>
            </w:r>
            <w:proofErr w:type="spellEnd"/>
          </w:p>
        </w:tc>
        <w:tc>
          <w:tcPr>
            <w:tcW w:w="1209" w:type="dxa"/>
            <w:shd w:val="clear" w:color="auto" w:fill="auto"/>
          </w:tcPr>
          <w:p w14:paraId="42CE1F99" w14:textId="77777777" w:rsidR="005D7314" w:rsidRPr="004F4407" w:rsidRDefault="005D7314" w:rsidP="001B5F84">
            <w:pPr>
              <w:pStyle w:val="TAC"/>
            </w:pPr>
            <w:r w:rsidRPr="004F4407">
              <w:t>variable</w:t>
            </w:r>
          </w:p>
        </w:tc>
        <w:tc>
          <w:tcPr>
            <w:tcW w:w="1910" w:type="dxa"/>
            <w:shd w:val="clear" w:color="auto" w:fill="auto"/>
          </w:tcPr>
          <w:p w14:paraId="789F0C1B" w14:textId="77777777" w:rsidR="005D7314" w:rsidRPr="004F4407" w:rsidRDefault="005D7314" w:rsidP="001B5F84">
            <w:pPr>
              <w:pStyle w:val="TAC"/>
            </w:pPr>
            <w:r w:rsidRPr="004F4407">
              <w:t>integer</w:t>
            </w:r>
          </w:p>
        </w:tc>
        <w:tc>
          <w:tcPr>
            <w:tcW w:w="4141" w:type="dxa"/>
            <w:shd w:val="clear" w:color="auto" w:fill="auto"/>
          </w:tcPr>
          <w:p w14:paraId="08A04FF6" w14:textId="77777777" w:rsidR="005D7314" w:rsidRPr="004F4407" w:rsidRDefault="005D7314" w:rsidP="001B5F84">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vc_localResourcesList</w:t>
            </w:r>
            <w:proofErr w:type="spellEnd"/>
            <w:r w:rsidRPr="004F4407">
              <w:t xml:space="preserve"> representing the </w:t>
            </w:r>
            <w:r w:rsidRPr="0032615D">
              <w:t>IUT</w:t>
            </w:r>
            <w:r w:rsidRPr="004F4407">
              <w:t xml:space="preserve"> (</w:t>
            </w:r>
            <w:r w:rsidRPr="0032615D">
              <w:t>CSE</w:t>
            </w:r>
            <w:r w:rsidRPr="004F4407">
              <w:t>)</w:t>
            </w:r>
          </w:p>
        </w:tc>
      </w:tr>
      <w:tr w:rsidR="005D7314" w:rsidRPr="004F4407" w14:paraId="6F9F7E88" w14:textId="77777777" w:rsidTr="001B5F84">
        <w:trPr>
          <w:jc w:val="center"/>
        </w:trPr>
        <w:tc>
          <w:tcPr>
            <w:tcW w:w="2442" w:type="dxa"/>
            <w:shd w:val="clear" w:color="auto" w:fill="auto"/>
          </w:tcPr>
          <w:p w14:paraId="6B886711" w14:textId="77777777" w:rsidR="005D7314" w:rsidRPr="004F4407" w:rsidRDefault="005D7314" w:rsidP="001B5F84">
            <w:pPr>
              <w:pStyle w:val="TAC"/>
            </w:pPr>
            <w:proofErr w:type="spellStart"/>
            <w:r w:rsidRPr="004F4407">
              <w:t>vc_remoteCseIndex</w:t>
            </w:r>
            <w:proofErr w:type="spellEnd"/>
          </w:p>
        </w:tc>
        <w:tc>
          <w:tcPr>
            <w:tcW w:w="1209" w:type="dxa"/>
            <w:shd w:val="clear" w:color="auto" w:fill="auto"/>
          </w:tcPr>
          <w:p w14:paraId="6AE6DE5A" w14:textId="77777777" w:rsidR="005D7314" w:rsidRPr="004F4407" w:rsidRDefault="005D7314" w:rsidP="001B5F84">
            <w:pPr>
              <w:pStyle w:val="TAC"/>
            </w:pPr>
            <w:r w:rsidRPr="004F4407">
              <w:t>variable</w:t>
            </w:r>
          </w:p>
        </w:tc>
        <w:tc>
          <w:tcPr>
            <w:tcW w:w="1910" w:type="dxa"/>
            <w:shd w:val="clear" w:color="auto" w:fill="auto"/>
          </w:tcPr>
          <w:p w14:paraId="35ED012E" w14:textId="77777777" w:rsidR="005D7314" w:rsidRPr="004F4407" w:rsidRDefault="005D7314" w:rsidP="001B5F84">
            <w:pPr>
              <w:pStyle w:val="TAC"/>
            </w:pPr>
            <w:r w:rsidRPr="004F4407">
              <w:t>integer</w:t>
            </w:r>
          </w:p>
        </w:tc>
        <w:tc>
          <w:tcPr>
            <w:tcW w:w="4141" w:type="dxa"/>
            <w:shd w:val="clear" w:color="auto" w:fill="auto"/>
          </w:tcPr>
          <w:p w14:paraId="60531D7F" w14:textId="77777777" w:rsidR="005D7314" w:rsidRPr="004F4407" w:rsidRDefault="005D7314" w:rsidP="001B5F84">
            <w:pPr>
              <w:pStyle w:val="TAL"/>
            </w:pPr>
            <w:r w:rsidRPr="004F4407">
              <w:t xml:space="preserve">Index of the </w:t>
            </w:r>
            <w:proofErr w:type="spellStart"/>
            <w:r w:rsidRPr="004F4407">
              <w:t>remoteCSE</w:t>
            </w:r>
            <w:proofErr w:type="spellEnd"/>
            <w:r w:rsidRPr="004F4407">
              <w:t xml:space="preserve"> resource in </w:t>
            </w:r>
            <w:proofErr w:type="spellStart"/>
            <w:r w:rsidRPr="004F4407">
              <w:t>vc_resourcesList</w:t>
            </w:r>
            <w:proofErr w:type="spellEnd"/>
            <w:r w:rsidRPr="004F4407">
              <w:t xml:space="preserve"> representing the </w:t>
            </w:r>
            <w:proofErr w:type="spellStart"/>
            <w:r>
              <w:t>CseSimu</w:t>
            </w:r>
            <w:proofErr w:type="spellEnd"/>
            <w:r>
              <w:t xml:space="preserve"> component</w:t>
            </w:r>
          </w:p>
        </w:tc>
      </w:tr>
      <w:tr w:rsidR="005D7314" w:rsidRPr="004F4407" w14:paraId="49FC1D3C" w14:textId="77777777" w:rsidTr="001B5F84">
        <w:trPr>
          <w:jc w:val="center"/>
        </w:trPr>
        <w:tc>
          <w:tcPr>
            <w:tcW w:w="2442" w:type="dxa"/>
            <w:shd w:val="clear" w:color="auto" w:fill="auto"/>
          </w:tcPr>
          <w:p w14:paraId="54C608BD" w14:textId="77777777" w:rsidR="005D7314" w:rsidRPr="004F4407" w:rsidRDefault="005D7314" w:rsidP="001B5F84">
            <w:pPr>
              <w:pStyle w:val="TAC"/>
            </w:pPr>
            <w:proofErr w:type="spellStart"/>
            <w:r w:rsidRPr="004F4407">
              <w:t>vc_cSEBaseIndex</w:t>
            </w:r>
            <w:proofErr w:type="spellEnd"/>
          </w:p>
        </w:tc>
        <w:tc>
          <w:tcPr>
            <w:tcW w:w="1209" w:type="dxa"/>
            <w:shd w:val="clear" w:color="auto" w:fill="auto"/>
          </w:tcPr>
          <w:p w14:paraId="4C4A12B3" w14:textId="77777777" w:rsidR="005D7314" w:rsidRPr="004F4407" w:rsidRDefault="005D7314" w:rsidP="001B5F84">
            <w:pPr>
              <w:pStyle w:val="TAC"/>
            </w:pPr>
            <w:r w:rsidRPr="004F4407">
              <w:t>variable</w:t>
            </w:r>
          </w:p>
        </w:tc>
        <w:tc>
          <w:tcPr>
            <w:tcW w:w="1910" w:type="dxa"/>
            <w:shd w:val="clear" w:color="auto" w:fill="auto"/>
          </w:tcPr>
          <w:p w14:paraId="50BC4746" w14:textId="77777777" w:rsidR="005D7314" w:rsidRPr="004F4407" w:rsidRDefault="005D7314" w:rsidP="001B5F84">
            <w:pPr>
              <w:pStyle w:val="TAC"/>
            </w:pPr>
            <w:r w:rsidRPr="004F4407">
              <w:t>integer</w:t>
            </w:r>
          </w:p>
        </w:tc>
        <w:tc>
          <w:tcPr>
            <w:tcW w:w="4141" w:type="dxa"/>
            <w:shd w:val="clear" w:color="auto" w:fill="auto"/>
          </w:tcPr>
          <w:p w14:paraId="620737FF" w14:textId="77777777" w:rsidR="005D7314" w:rsidRPr="004F4407" w:rsidRDefault="005D7314" w:rsidP="001B5F84">
            <w:pPr>
              <w:pStyle w:val="TAL"/>
            </w:pPr>
            <w:r w:rsidRPr="004F4407">
              <w:t xml:space="preserve">Index of the </w:t>
            </w:r>
            <w:proofErr w:type="spellStart"/>
            <w:r w:rsidRPr="004F4407">
              <w:t>CSEBase</w:t>
            </w:r>
            <w:proofErr w:type="spellEnd"/>
            <w:r w:rsidRPr="004F4407">
              <w:t xml:space="preserve"> resource in </w:t>
            </w:r>
            <w:proofErr w:type="spellStart"/>
            <w:r w:rsidRPr="004F4407">
              <w:t>vc_localResourcesList</w:t>
            </w:r>
            <w:proofErr w:type="spellEnd"/>
            <w:r w:rsidRPr="004F4407">
              <w:t xml:space="preserve"> of the</w:t>
            </w:r>
            <w:r>
              <w:t xml:space="preserve"> </w:t>
            </w:r>
            <w:proofErr w:type="spellStart"/>
            <w:r>
              <w:t>CseSimu</w:t>
            </w:r>
            <w:proofErr w:type="spellEnd"/>
            <w:r>
              <w:t xml:space="preserve"> component</w:t>
            </w:r>
          </w:p>
        </w:tc>
      </w:tr>
      <w:tr w:rsidR="005D7314" w:rsidRPr="004F4407" w14:paraId="41B81DC7" w14:textId="77777777" w:rsidTr="001B5F84">
        <w:trPr>
          <w:jc w:val="center"/>
        </w:trPr>
        <w:tc>
          <w:tcPr>
            <w:tcW w:w="2442" w:type="dxa"/>
            <w:shd w:val="clear" w:color="auto" w:fill="auto"/>
          </w:tcPr>
          <w:p w14:paraId="67FA5A57" w14:textId="77777777" w:rsidR="005D7314" w:rsidRPr="004F4407" w:rsidRDefault="005D7314" w:rsidP="001B5F84">
            <w:pPr>
              <w:pStyle w:val="TAC"/>
            </w:pPr>
            <w:proofErr w:type="spellStart"/>
            <w:r w:rsidRPr="004F4407">
              <w:t>vc_cseType</w:t>
            </w:r>
            <w:proofErr w:type="spellEnd"/>
          </w:p>
        </w:tc>
        <w:tc>
          <w:tcPr>
            <w:tcW w:w="1209" w:type="dxa"/>
            <w:shd w:val="clear" w:color="auto" w:fill="auto"/>
          </w:tcPr>
          <w:p w14:paraId="0A68A9C1" w14:textId="77777777" w:rsidR="005D7314" w:rsidRPr="004F4407" w:rsidRDefault="005D7314" w:rsidP="001B5F84">
            <w:pPr>
              <w:pStyle w:val="TAC"/>
            </w:pPr>
            <w:r w:rsidRPr="004F4407">
              <w:t>variable</w:t>
            </w:r>
          </w:p>
        </w:tc>
        <w:tc>
          <w:tcPr>
            <w:tcW w:w="1910" w:type="dxa"/>
            <w:shd w:val="clear" w:color="auto" w:fill="auto"/>
          </w:tcPr>
          <w:p w14:paraId="6C450509" w14:textId="77777777" w:rsidR="005D7314" w:rsidRPr="004F4407" w:rsidRDefault="005D7314" w:rsidP="001B5F84">
            <w:pPr>
              <w:pStyle w:val="TAC"/>
            </w:pPr>
            <w:proofErr w:type="spellStart"/>
            <w:r w:rsidRPr="004F4407">
              <w:t>CseTypeID</w:t>
            </w:r>
            <w:proofErr w:type="spellEnd"/>
          </w:p>
        </w:tc>
        <w:tc>
          <w:tcPr>
            <w:tcW w:w="4141" w:type="dxa"/>
            <w:shd w:val="clear" w:color="auto" w:fill="auto"/>
          </w:tcPr>
          <w:p w14:paraId="2EDF25C1" w14:textId="77777777" w:rsidR="005D7314" w:rsidRPr="004F4407" w:rsidRDefault="005D7314" w:rsidP="001B5F84">
            <w:pPr>
              <w:pStyle w:val="TAL"/>
            </w:pPr>
            <w:r w:rsidRPr="0032615D">
              <w:t>CSE</w:t>
            </w:r>
            <w:r w:rsidRPr="004F4407">
              <w:t xml:space="preserve"> type of the test system (default is </w:t>
            </w:r>
            <w:r w:rsidRPr="0032615D">
              <w:t>MN</w:t>
            </w:r>
            <w:r w:rsidRPr="004F4407">
              <w:t>)</w:t>
            </w:r>
          </w:p>
        </w:tc>
      </w:tr>
      <w:tr w:rsidR="005D7314" w:rsidRPr="004F4407" w14:paraId="44E23468" w14:textId="77777777" w:rsidTr="001B5F84">
        <w:trPr>
          <w:jc w:val="center"/>
        </w:trPr>
        <w:tc>
          <w:tcPr>
            <w:tcW w:w="2442" w:type="dxa"/>
            <w:shd w:val="clear" w:color="auto" w:fill="auto"/>
          </w:tcPr>
          <w:p w14:paraId="4F5B2BC4" w14:textId="77777777" w:rsidR="005D7314" w:rsidRPr="004F4407" w:rsidRDefault="005D7314" w:rsidP="001B5F84">
            <w:pPr>
              <w:pStyle w:val="TAC"/>
            </w:pPr>
            <w:r w:rsidRPr="004F4407">
              <w:t>vc_auxiliary</w:t>
            </w:r>
            <w:r>
              <w:t>Cs</w:t>
            </w:r>
            <w:r w:rsidRPr="004F4407">
              <w:t>e2Up</w:t>
            </w:r>
          </w:p>
        </w:tc>
        <w:tc>
          <w:tcPr>
            <w:tcW w:w="1209" w:type="dxa"/>
            <w:shd w:val="clear" w:color="auto" w:fill="auto"/>
          </w:tcPr>
          <w:p w14:paraId="77AADB30" w14:textId="77777777" w:rsidR="005D7314" w:rsidRPr="004F4407" w:rsidRDefault="005D7314" w:rsidP="001B5F84">
            <w:pPr>
              <w:pStyle w:val="TAC"/>
            </w:pPr>
            <w:r w:rsidRPr="004F4407">
              <w:t>variable</w:t>
            </w:r>
          </w:p>
        </w:tc>
        <w:tc>
          <w:tcPr>
            <w:tcW w:w="1910" w:type="dxa"/>
            <w:shd w:val="clear" w:color="auto" w:fill="auto"/>
          </w:tcPr>
          <w:p w14:paraId="70A7AA3C" w14:textId="77777777" w:rsidR="005D7314" w:rsidRPr="004F4407" w:rsidRDefault="005D7314" w:rsidP="001B5F84">
            <w:pPr>
              <w:pStyle w:val="TAC"/>
            </w:pPr>
            <w:proofErr w:type="spellStart"/>
            <w:r w:rsidRPr="004F4407">
              <w:t>boolean</w:t>
            </w:r>
            <w:proofErr w:type="spellEnd"/>
          </w:p>
        </w:tc>
        <w:tc>
          <w:tcPr>
            <w:tcW w:w="4141" w:type="dxa"/>
            <w:shd w:val="clear" w:color="auto" w:fill="auto"/>
          </w:tcPr>
          <w:p w14:paraId="6B3AABEB" w14:textId="77777777" w:rsidR="005D7314" w:rsidRPr="0032615D" w:rsidRDefault="005D7314" w:rsidP="001B5F84">
            <w:pPr>
              <w:pStyle w:val="TAL"/>
            </w:pPr>
            <w:r w:rsidRPr="004F4407">
              <w:t xml:space="preserve">Flag to indicate that </w:t>
            </w:r>
            <w:r>
              <w:t>CS</w:t>
            </w:r>
            <w:r w:rsidRPr="004F4407">
              <w:t>E2 component has been started</w:t>
            </w:r>
          </w:p>
        </w:tc>
      </w:tr>
    </w:tbl>
    <w:p w14:paraId="3501521F" w14:textId="77777777" w:rsidR="005D7314" w:rsidRDefault="005D7314" w:rsidP="005D7314">
      <w:pPr>
        <w:rPr>
          <w:ins w:id="253" w:author="Miguel Angel Reina Ortega" w:date="2022-01-17T09:07:00Z"/>
        </w:rPr>
      </w:pPr>
    </w:p>
    <w:p w14:paraId="0EB84F06" w14:textId="77777777" w:rsidR="005D7314" w:rsidRPr="004F4407" w:rsidRDefault="005D7314" w:rsidP="005D7314">
      <w:pPr>
        <w:pStyle w:val="Heading3"/>
        <w:rPr>
          <w:ins w:id="254" w:author="Miguel Angel Reina Ortega" w:date="2022-01-17T09:07:00Z"/>
        </w:rPr>
      </w:pPr>
      <w:ins w:id="255" w:author="Miguel Angel Reina Ortega" w:date="2022-01-17T09:07:00Z">
        <w:r w:rsidRPr="004F4407">
          <w:t>5.5.</w:t>
        </w:r>
        <w:r>
          <w:t>4</w:t>
        </w:r>
        <w:r w:rsidRPr="004F4407">
          <w:tab/>
        </w:r>
        <w:proofErr w:type="spellStart"/>
        <w:r>
          <w:t>Scef</w:t>
        </w:r>
        <w:r w:rsidRPr="004F4407">
          <w:t>Simu</w:t>
        </w:r>
        <w:proofErr w:type="spellEnd"/>
      </w:ins>
    </w:p>
    <w:p w14:paraId="4FBC51E6" w14:textId="77777777" w:rsidR="005D7314" w:rsidRDefault="005D7314" w:rsidP="005D7314">
      <w:pPr>
        <w:rPr>
          <w:ins w:id="256" w:author="Miguel Angel Reina Ortega" w:date="2022-01-17T09:07:00Z"/>
        </w:rPr>
      </w:pPr>
      <w:ins w:id="257" w:author="Miguel Angel Reina Ortega" w:date="2022-01-17T09:07:00Z">
        <w:r w:rsidRPr="004F4407">
          <w:t xml:space="preserve">The </w:t>
        </w:r>
        <w:proofErr w:type="spellStart"/>
        <w:r>
          <w:t>Scef</w:t>
        </w:r>
        <w:r w:rsidRPr="004F4407">
          <w:t>Simu</w:t>
        </w:r>
        <w:proofErr w:type="spellEnd"/>
        <w:r w:rsidRPr="004F4407">
          <w:t xml:space="preserve"> test component extends the Tester component by adding elements specific to an </w:t>
        </w:r>
        <w:r>
          <w:t xml:space="preserve">SCEF </w:t>
        </w:r>
        <w:r w:rsidRPr="004F4407">
          <w:t>entity. Table</w:t>
        </w:r>
        <w:r>
          <w:t xml:space="preserve"> 5.5.4-1</w:t>
        </w:r>
        <w:r w:rsidRPr="004F4407">
          <w:t xml:space="preserve"> summarizes those elements.</w:t>
        </w:r>
      </w:ins>
    </w:p>
    <w:p w14:paraId="069ED1A7" w14:textId="77777777" w:rsidR="005D7314" w:rsidRPr="004F4407" w:rsidRDefault="005D7314" w:rsidP="005D7314">
      <w:pPr>
        <w:pStyle w:val="TH"/>
        <w:rPr>
          <w:ins w:id="258" w:author="Miguel Angel Reina Ortega" w:date="2022-01-17T09:07:00Z"/>
        </w:rPr>
      </w:pPr>
      <w:ins w:id="259" w:author="Miguel Angel Reina Ortega" w:date="2022-01-17T09:07:00Z">
        <w:r w:rsidRPr="004F4407">
          <w:lastRenderedPageBreak/>
          <w:t>Table 5.</w:t>
        </w:r>
        <w:r>
          <w:t>5</w:t>
        </w:r>
        <w:r w:rsidRPr="004F4407">
          <w:t>.</w:t>
        </w:r>
        <w:r>
          <w:t>4</w:t>
        </w:r>
        <w:r w:rsidRPr="004F4407">
          <w:t xml:space="preserve">-1: </w:t>
        </w:r>
        <w:proofErr w:type="spellStart"/>
        <w:r>
          <w:t>ScefSimu</w:t>
        </w:r>
        <w:proofErr w:type="spellEnd"/>
        <w:r>
          <w:t xml:space="preserve"> component elements</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1209"/>
        <w:gridCol w:w="1910"/>
        <w:gridCol w:w="4141"/>
      </w:tblGrid>
      <w:tr w:rsidR="005D7314" w:rsidRPr="004F4407" w14:paraId="4E766F69" w14:textId="77777777" w:rsidTr="001B5F84">
        <w:trPr>
          <w:jc w:val="center"/>
          <w:ins w:id="260" w:author="Miguel Angel Reina Ortega" w:date="2022-01-17T09:07:00Z"/>
        </w:trPr>
        <w:tc>
          <w:tcPr>
            <w:tcW w:w="2442" w:type="dxa"/>
            <w:shd w:val="clear" w:color="auto" w:fill="auto"/>
          </w:tcPr>
          <w:p w14:paraId="15DDB921" w14:textId="77777777" w:rsidR="005D7314" w:rsidRPr="004F4407" w:rsidRDefault="005D7314" w:rsidP="001B5F84">
            <w:pPr>
              <w:pStyle w:val="TAH"/>
              <w:rPr>
                <w:ins w:id="261" w:author="Miguel Angel Reina Ortega" w:date="2022-01-17T09:07:00Z"/>
              </w:rPr>
            </w:pPr>
            <w:ins w:id="262" w:author="Miguel Angel Reina Ortega" w:date="2022-01-17T09:07:00Z">
              <w:r w:rsidRPr="0032615D">
                <w:t>Name</w:t>
              </w:r>
            </w:ins>
          </w:p>
        </w:tc>
        <w:tc>
          <w:tcPr>
            <w:tcW w:w="1209" w:type="dxa"/>
            <w:shd w:val="clear" w:color="auto" w:fill="auto"/>
          </w:tcPr>
          <w:p w14:paraId="7613E912" w14:textId="77777777" w:rsidR="005D7314" w:rsidRPr="004F4407" w:rsidRDefault="005D7314" w:rsidP="001B5F84">
            <w:pPr>
              <w:pStyle w:val="TAH"/>
              <w:rPr>
                <w:ins w:id="263" w:author="Miguel Angel Reina Ortega" w:date="2022-01-17T09:07:00Z"/>
              </w:rPr>
            </w:pPr>
            <w:ins w:id="264" w:author="Miguel Angel Reina Ortega" w:date="2022-01-17T09:07:00Z">
              <w:r w:rsidRPr="004F4407">
                <w:t>Instance type</w:t>
              </w:r>
            </w:ins>
          </w:p>
        </w:tc>
        <w:tc>
          <w:tcPr>
            <w:tcW w:w="1910" w:type="dxa"/>
            <w:shd w:val="clear" w:color="auto" w:fill="auto"/>
          </w:tcPr>
          <w:p w14:paraId="74E15FAE" w14:textId="77777777" w:rsidR="005D7314" w:rsidRPr="004F4407" w:rsidRDefault="005D7314" w:rsidP="001B5F84">
            <w:pPr>
              <w:pStyle w:val="TAH"/>
              <w:rPr>
                <w:ins w:id="265" w:author="Miguel Angel Reina Ortega" w:date="2022-01-17T09:07:00Z"/>
              </w:rPr>
            </w:pPr>
            <w:ins w:id="266" w:author="Miguel Angel Reina Ortega" w:date="2022-01-17T09:07:00Z">
              <w:r w:rsidRPr="004F4407">
                <w:t>Element type</w:t>
              </w:r>
            </w:ins>
          </w:p>
        </w:tc>
        <w:tc>
          <w:tcPr>
            <w:tcW w:w="4141" w:type="dxa"/>
            <w:shd w:val="clear" w:color="auto" w:fill="auto"/>
          </w:tcPr>
          <w:p w14:paraId="05209811" w14:textId="77777777" w:rsidR="005D7314" w:rsidRPr="004F4407" w:rsidRDefault="005D7314" w:rsidP="001B5F84">
            <w:pPr>
              <w:pStyle w:val="TAH"/>
              <w:rPr>
                <w:ins w:id="267" w:author="Miguel Angel Reina Ortega" w:date="2022-01-17T09:07:00Z"/>
              </w:rPr>
            </w:pPr>
            <w:ins w:id="268" w:author="Miguel Angel Reina Ortega" w:date="2022-01-17T09:07:00Z">
              <w:r w:rsidRPr="004F4407">
                <w:t>Description</w:t>
              </w:r>
            </w:ins>
          </w:p>
        </w:tc>
      </w:tr>
      <w:tr w:rsidR="005D7314" w:rsidRPr="004F4407" w14:paraId="1F789EFB" w14:textId="77777777" w:rsidTr="001B5F84">
        <w:trPr>
          <w:jc w:val="center"/>
          <w:ins w:id="269" w:author="Miguel Angel Reina Ortega" w:date="2022-01-17T09:07:00Z"/>
        </w:trPr>
        <w:tc>
          <w:tcPr>
            <w:tcW w:w="2442" w:type="dxa"/>
            <w:shd w:val="clear" w:color="auto" w:fill="auto"/>
          </w:tcPr>
          <w:p w14:paraId="309CE191" w14:textId="77777777" w:rsidR="005D7314" w:rsidRPr="004F4407" w:rsidRDefault="005D7314" w:rsidP="001B5F84">
            <w:pPr>
              <w:pStyle w:val="TAC"/>
              <w:rPr>
                <w:ins w:id="270" w:author="Miguel Angel Reina Ortega" w:date="2022-01-17T09:07:00Z"/>
              </w:rPr>
            </w:pPr>
            <w:proofErr w:type="spellStart"/>
            <w:ins w:id="271" w:author="Miguel Angel Reina Ortega" w:date="2022-01-17T09:07:00Z">
              <w:r w:rsidRPr="004F4407">
                <w:t>mc</w:t>
              </w:r>
            </w:ins>
            <w:ins w:id="272" w:author="Miguel Angel Reina Ortega" w:date="2022-01-17T09:08:00Z">
              <w:r>
                <w:t>n</w:t>
              </w:r>
            </w:ins>
            <w:ins w:id="273" w:author="Miguel Angel Reina Ortega" w:date="2022-01-17T09:07:00Z">
              <w:r w:rsidRPr="004F4407">
                <w:t>Port</w:t>
              </w:r>
              <w:proofErr w:type="spellEnd"/>
            </w:ins>
          </w:p>
        </w:tc>
        <w:tc>
          <w:tcPr>
            <w:tcW w:w="1209" w:type="dxa"/>
            <w:shd w:val="clear" w:color="auto" w:fill="auto"/>
          </w:tcPr>
          <w:p w14:paraId="0D864A06" w14:textId="77777777" w:rsidR="005D7314" w:rsidRPr="004F4407" w:rsidRDefault="005D7314" w:rsidP="001B5F84">
            <w:pPr>
              <w:pStyle w:val="TAC"/>
              <w:rPr>
                <w:ins w:id="274" w:author="Miguel Angel Reina Ortega" w:date="2022-01-17T09:07:00Z"/>
              </w:rPr>
            </w:pPr>
            <w:ins w:id="275" w:author="Miguel Angel Reina Ortega" w:date="2022-01-17T09:07:00Z">
              <w:r w:rsidRPr="004F4407">
                <w:t>port</w:t>
              </w:r>
            </w:ins>
          </w:p>
        </w:tc>
        <w:tc>
          <w:tcPr>
            <w:tcW w:w="1910" w:type="dxa"/>
            <w:shd w:val="clear" w:color="auto" w:fill="auto"/>
          </w:tcPr>
          <w:p w14:paraId="73D2938E" w14:textId="77777777" w:rsidR="005D7314" w:rsidRPr="004F4407" w:rsidRDefault="005D7314" w:rsidP="001B5F84">
            <w:pPr>
              <w:pStyle w:val="TAC"/>
              <w:rPr>
                <w:ins w:id="276" w:author="Miguel Angel Reina Ortega" w:date="2022-01-17T09:07:00Z"/>
              </w:rPr>
            </w:pPr>
            <w:ins w:id="277" w:author="Miguel Angel Reina Ortega" w:date="2022-01-17T09:07:00Z">
              <w:r w:rsidRPr="004F4407">
                <w:t>OneM2MPort</w:t>
              </w:r>
            </w:ins>
          </w:p>
        </w:tc>
        <w:tc>
          <w:tcPr>
            <w:tcW w:w="4141" w:type="dxa"/>
            <w:shd w:val="clear" w:color="auto" w:fill="auto"/>
          </w:tcPr>
          <w:p w14:paraId="7073A472" w14:textId="77777777" w:rsidR="005D7314" w:rsidRPr="004F4407" w:rsidRDefault="005D7314" w:rsidP="001B5F84">
            <w:pPr>
              <w:pStyle w:val="TAL"/>
              <w:rPr>
                <w:ins w:id="278" w:author="Miguel Angel Reina Ortega" w:date="2022-01-17T09:07:00Z"/>
              </w:rPr>
            </w:pPr>
            <w:ins w:id="279" w:author="Miguel Angel Reina Ortega" w:date="2022-01-17T09:07:00Z">
              <w:r w:rsidRPr="004F4407">
                <w:t xml:space="preserve">Port that implements the </w:t>
              </w:r>
              <w:proofErr w:type="spellStart"/>
              <w:r w:rsidRPr="004F4407">
                <w:t>mc</w:t>
              </w:r>
            </w:ins>
            <w:ins w:id="280" w:author="Miguel Angel Reina Ortega" w:date="2022-01-17T09:08:00Z">
              <w:r>
                <w:t>n</w:t>
              </w:r>
            </w:ins>
            <w:proofErr w:type="spellEnd"/>
            <w:ins w:id="281" w:author="Miguel Angel Reina Ortega" w:date="2022-01-17T09:07:00Z">
              <w:r w:rsidRPr="004F4407">
                <w:t xml:space="preserve"> interface when test system is the client (sending requests)</w:t>
              </w:r>
            </w:ins>
          </w:p>
        </w:tc>
      </w:tr>
      <w:tr w:rsidR="005D7314" w:rsidRPr="004F4407" w14:paraId="61ECBEEE" w14:textId="77777777" w:rsidTr="001B5F84">
        <w:trPr>
          <w:jc w:val="center"/>
          <w:ins w:id="282" w:author="Miguel Angel Reina Ortega" w:date="2022-01-17T09:07:00Z"/>
        </w:trPr>
        <w:tc>
          <w:tcPr>
            <w:tcW w:w="2442" w:type="dxa"/>
            <w:shd w:val="clear" w:color="auto" w:fill="auto"/>
          </w:tcPr>
          <w:p w14:paraId="7177B682" w14:textId="77777777" w:rsidR="005D7314" w:rsidRPr="004F4407" w:rsidRDefault="005D7314" w:rsidP="001B5F84">
            <w:pPr>
              <w:pStyle w:val="TAC"/>
              <w:rPr>
                <w:ins w:id="283" w:author="Miguel Angel Reina Ortega" w:date="2022-01-17T09:07:00Z"/>
              </w:rPr>
            </w:pPr>
            <w:proofErr w:type="spellStart"/>
            <w:ins w:id="284" w:author="Miguel Angel Reina Ortega" w:date="2022-01-17T09:07:00Z">
              <w:r w:rsidRPr="004F4407">
                <w:t>mc</w:t>
              </w:r>
            </w:ins>
            <w:ins w:id="285" w:author="Miguel Angel Reina Ortega" w:date="2022-01-17T09:08:00Z">
              <w:r>
                <w:t>n</w:t>
              </w:r>
            </w:ins>
            <w:ins w:id="286" w:author="Miguel Angel Reina Ortega" w:date="2022-01-17T09:07:00Z">
              <w:r w:rsidRPr="004F4407">
                <w:t>PortIn</w:t>
              </w:r>
              <w:proofErr w:type="spellEnd"/>
            </w:ins>
          </w:p>
        </w:tc>
        <w:tc>
          <w:tcPr>
            <w:tcW w:w="1209" w:type="dxa"/>
            <w:shd w:val="clear" w:color="auto" w:fill="auto"/>
          </w:tcPr>
          <w:p w14:paraId="18A18354" w14:textId="77777777" w:rsidR="005D7314" w:rsidRPr="004F4407" w:rsidRDefault="005D7314" w:rsidP="001B5F84">
            <w:pPr>
              <w:pStyle w:val="TAC"/>
              <w:rPr>
                <w:ins w:id="287" w:author="Miguel Angel Reina Ortega" w:date="2022-01-17T09:07:00Z"/>
              </w:rPr>
            </w:pPr>
            <w:ins w:id="288" w:author="Miguel Angel Reina Ortega" w:date="2022-01-17T09:07:00Z">
              <w:r w:rsidRPr="004F4407">
                <w:t>port</w:t>
              </w:r>
            </w:ins>
          </w:p>
        </w:tc>
        <w:tc>
          <w:tcPr>
            <w:tcW w:w="1910" w:type="dxa"/>
            <w:shd w:val="clear" w:color="auto" w:fill="auto"/>
          </w:tcPr>
          <w:p w14:paraId="0737E8CA" w14:textId="77777777" w:rsidR="005D7314" w:rsidRPr="004F4407" w:rsidRDefault="005D7314" w:rsidP="001B5F84">
            <w:pPr>
              <w:pStyle w:val="TAC"/>
              <w:rPr>
                <w:ins w:id="289" w:author="Miguel Angel Reina Ortega" w:date="2022-01-17T09:07:00Z"/>
              </w:rPr>
            </w:pPr>
            <w:ins w:id="290" w:author="Miguel Angel Reina Ortega" w:date="2022-01-17T09:07:00Z">
              <w:r w:rsidRPr="004F4407">
                <w:t>OneM2MPort</w:t>
              </w:r>
            </w:ins>
          </w:p>
        </w:tc>
        <w:tc>
          <w:tcPr>
            <w:tcW w:w="4141" w:type="dxa"/>
            <w:shd w:val="clear" w:color="auto" w:fill="auto"/>
          </w:tcPr>
          <w:p w14:paraId="06EA3480" w14:textId="77777777" w:rsidR="005D7314" w:rsidRPr="004F4407" w:rsidRDefault="005D7314" w:rsidP="001B5F84">
            <w:pPr>
              <w:pStyle w:val="TAL"/>
              <w:rPr>
                <w:ins w:id="291" w:author="Miguel Angel Reina Ortega" w:date="2022-01-17T09:07:00Z"/>
              </w:rPr>
            </w:pPr>
            <w:ins w:id="292" w:author="Miguel Angel Reina Ortega" w:date="2022-01-17T09:07:00Z">
              <w:r w:rsidRPr="004F4407">
                <w:t xml:space="preserve">Port that implements the </w:t>
              </w:r>
              <w:proofErr w:type="spellStart"/>
              <w:r w:rsidRPr="004F4407">
                <w:t>mc</w:t>
              </w:r>
            </w:ins>
            <w:ins w:id="293" w:author="Miguel Angel Reina Ortega" w:date="2022-01-17T09:08:00Z">
              <w:r>
                <w:t>n</w:t>
              </w:r>
            </w:ins>
            <w:proofErr w:type="spellEnd"/>
            <w:ins w:id="294" w:author="Miguel Angel Reina Ortega" w:date="2022-01-17T09:07:00Z">
              <w:r w:rsidRPr="004F4407">
                <w:t xml:space="preserve"> interface when test system is the server (receiving requests)</w:t>
              </w:r>
            </w:ins>
          </w:p>
        </w:tc>
      </w:tr>
      <w:tr w:rsidR="005D7314" w:rsidRPr="004F4407" w14:paraId="5B52443E" w14:textId="77777777" w:rsidTr="001B5F84">
        <w:trPr>
          <w:jc w:val="center"/>
          <w:ins w:id="295" w:author="Miguel Angel Reina Ortega" w:date="2022-01-17T09:07:00Z"/>
        </w:trPr>
        <w:tc>
          <w:tcPr>
            <w:tcW w:w="2442" w:type="dxa"/>
            <w:shd w:val="clear" w:color="auto" w:fill="auto"/>
          </w:tcPr>
          <w:p w14:paraId="5265A5A6" w14:textId="77777777" w:rsidR="005D7314" w:rsidRPr="004F4407" w:rsidRDefault="005D7314" w:rsidP="001B5F84">
            <w:pPr>
              <w:pStyle w:val="TAC"/>
              <w:rPr>
                <w:ins w:id="296" w:author="Miguel Angel Reina Ortega" w:date="2022-01-17T09:07:00Z"/>
              </w:rPr>
            </w:pPr>
            <w:ins w:id="297" w:author="Miguel Angel Reina Ortega" w:date="2022-01-17T09:07:00Z">
              <w:r w:rsidRPr="004F4407">
                <w:t>vc_ae1</w:t>
              </w:r>
            </w:ins>
          </w:p>
        </w:tc>
        <w:tc>
          <w:tcPr>
            <w:tcW w:w="1209" w:type="dxa"/>
            <w:shd w:val="clear" w:color="auto" w:fill="auto"/>
          </w:tcPr>
          <w:p w14:paraId="2090AE71" w14:textId="77777777" w:rsidR="005D7314" w:rsidRPr="004F4407" w:rsidRDefault="005D7314" w:rsidP="001B5F84">
            <w:pPr>
              <w:pStyle w:val="TAC"/>
              <w:rPr>
                <w:ins w:id="298" w:author="Miguel Angel Reina Ortega" w:date="2022-01-17T09:07:00Z"/>
              </w:rPr>
            </w:pPr>
            <w:ins w:id="299" w:author="Miguel Angel Reina Ortega" w:date="2022-01-17T09:07:00Z">
              <w:r w:rsidRPr="004F4407">
                <w:t>test component</w:t>
              </w:r>
            </w:ins>
          </w:p>
        </w:tc>
        <w:tc>
          <w:tcPr>
            <w:tcW w:w="1910" w:type="dxa"/>
            <w:shd w:val="clear" w:color="auto" w:fill="auto"/>
          </w:tcPr>
          <w:p w14:paraId="6980F66C" w14:textId="77777777" w:rsidR="005D7314" w:rsidRPr="004F4407" w:rsidRDefault="005D7314" w:rsidP="001B5F84">
            <w:pPr>
              <w:pStyle w:val="TAC"/>
              <w:rPr>
                <w:ins w:id="300" w:author="Miguel Angel Reina Ortega" w:date="2022-01-17T09:07:00Z"/>
              </w:rPr>
            </w:pPr>
            <w:proofErr w:type="spellStart"/>
            <w:ins w:id="301" w:author="Miguel Angel Reina Ortega" w:date="2022-01-17T09:07:00Z">
              <w:r>
                <w:t>Ae</w:t>
              </w:r>
              <w:r w:rsidRPr="004F4407">
                <w:t>Simu</w:t>
              </w:r>
              <w:proofErr w:type="spellEnd"/>
            </w:ins>
          </w:p>
        </w:tc>
        <w:tc>
          <w:tcPr>
            <w:tcW w:w="4141" w:type="dxa"/>
            <w:shd w:val="clear" w:color="auto" w:fill="auto"/>
          </w:tcPr>
          <w:p w14:paraId="137A711E" w14:textId="77777777" w:rsidR="005D7314" w:rsidRPr="004F4407" w:rsidRDefault="005D7314" w:rsidP="001B5F84">
            <w:pPr>
              <w:pStyle w:val="TAL"/>
              <w:rPr>
                <w:ins w:id="302" w:author="Miguel Angel Reina Ortega" w:date="2022-01-17T09:07:00Z"/>
              </w:rPr>
            </w:pPr>
            <w:ins w:id="303" w:author="Miguel Angel Reina Ortega" w:date="2022-01-17T09:07:00Z">
              <w:r w:rsidRPr="004F4407">
                <w:t xml:space="preserve">Reference to the </w:t>
              </w:r>
              <w:r>
                <w:t>A</w:t>
              </w:r>
              <w:r w:rsidRPr="004F4407">
                <w:t xml:space="preserve">E1 component when </w:t>
              </w:r>
            </w:ins>
            <w:ins w:id="304" w:author="Miguel Angel Reina Ortega" w:date="2022-01-17T09:11:00Z">
              <w:r>
                <w:t>required</w:t>
              </w:r>
            </w:ins>
          </w:p>
        </w:tc>
      </w:tr>
      <w:tr w:rsidR="005D7314" w:rsidRPr="004F4407" w14:paraId="00CEF1BC" w14:textId="77777777" w:rsidTr="001B5F84">
        <w:trPr>
          <w:jc w:val="center"/>
          <w:ins w:id="305" w:author="Miguel Angel Reina Ortega" w:date="2022-01-17T09:07:00Z"/>
        </w:trPr>
        <w:tc>
          <w:tcPr>
            <w:tcW w:w="2442" w:type="dxa"/>
            <w:shd w:val="clear" w:color="auto" w:fill="auto"/>
          </w:tcPr>
          <w:p w14:paraId="7E10EF23" w14:textId="77777777" w:rsidR="005D7314" w:rsidRPr="004F4407" w:rsidRDefault="005D7314" w:rsidP="001B5F84">
            <w:pPr>
              <w:pStyle w:val="TAC"/>
              <w:rPr>
                <w:ins w:id="306" w:author="Miguel Angel Reina Ortega" w:date="2022-01-17T09:07:00Z"/>
              </w:rPr>
            </w:pPr>
            <w:ins w:id="307" w:author="Miguel Angel Reina Ortega" w:date="2022-01-17T09:07:00Z">
              <w:r w:rsidRPr="004F4407">
                <w:t>vc_</w:t>
              </w:r>
              <w:r>
                <w:t>cs</w:t>
              </w:r>
              <w:r w:rsidRPr="004F4407">
                <w:t>e</w:t>
              </w:r>
              <w:r>
                <w:t>2</w:t>
              </w:r>
            </w:ins>
          </w:p>
        </w:tc>
        <w:tc>
          <w:tcPr>
            <w:tcW w:w="1209" w:type="dxa"/>
            <w:shd w:val="clear" w:color="auto" w:fill="auto"/>
          </w:tcPr>
          <w:p w14:paraId="6AB31224" w14:textId="77777777" w:rsidR="005D7314" w:rsidRPr="004F4407" w:rsidRDefault="005D7314" w:rsidP="001B5F84">
            <w:pPr>
              <w:pStyle w:val="TAC"/>
              <w:rPr>
                <w:ins w:id="308" w:author="Miguel Angel Reina Ortega" w:date="2022-01-17T09:07:00Z"/>
              </w:rPr>
            </w:pPr>
            <w:ins w:id="309" w:author="Miguel Angel Reina Ortega" w:date="2022-01-17T09:07:00Z">
              <w:r w:rsidRPr="004F4407">
                <w:t>test component</w:t>
              </w:r>
            </w:ins>
          </w:p>
        </w:tc>
        <w:tc>
          <w:tcPr>
            <w:tcW w:w="1910" w:type="dxa"/>
            <w:shd w:val="clear" w:color="auto" w:fill="auto"/>
          </w:tcPr>
          <w:p w14:paraId="72CBD5CD" w14:textId="77777777" w:rsidR="005D7314" w:rsidRPr="004F4407" w:rsidRDefault="005D7314" w:rsidP="001B5F84">
            <w:pPr>
              <w:pStyle w:val="TAC"/>
              <w:rPr>
                <w:ins w:id="310" w:author="Miguel Angel Reina Ortega" w:date="2022-01-17T09:07:00Z"/>
              </w:rPr>
            </w:pPr>
            <w:proofErr w:type="spellStart"/>
            <w:ins w:id="311" w:author="Miguel Angel Reina Ortega" w:date="2022-01-17T09:07:00Z">
              <w:r w:rsidRPr="004F4407">
                <w:t>CseSimu</w:t>
              </w:r>
              <w:proofErr w:type="spellEnd"/>
            </w:ins>
          </w:p>
        </w:tc>
        <w:tc>
          <w:tcPr>
            <w:tcW w:w="4141" w:type="dxa"/>
            <w:shd w:val="clear" w:color="auto" w:fill="auto"/>
          </w:tcPr>
          <w:p w14:paraId="10D61ACD" w14:textId="77777777" w:rsidR="005D7314" w:rsidRPr="004F4407" w:rsidRDefault="005D7314" w:rsidP="001B5F84">
            <w:pPr>
              <w:pStyle w:val="TAL"/>
              <w:rPr>
                <w:ins w:id="312" w:author="Miguel Angel Reina Ortega" w:date="2022-01-17T09:07:00Z"/>
              </w:rPr>
            </w:pPr>
            <w:ins w:id="313" w:author="Miguel Angel Reina Ortega" w:date="2022-01-17T09:07:00Z">
              <w:r w:rsidRPr="004F4407">
                <w:t>Reference to the CSE1 component when</w:t>
              </w:r>
              <w:r>
                <w:t xml:space="preserve"> required</w:t>
              </w:r>
            </w:ins>
          </w:p>
        </w:tc>
      </w:tr>
      <w:tr w:rsidR="005D7314" w:rsidRPr="004F4407" w14:paraId="5EB3F08D" w14:textId="77777777" w:rsidTr="001B5F84">
        <w:trPr>
          <w:jc w:val="center"/>
          <w:ins w:id="314" w:author="Miguel Angel Reina Ortega" w:date="2022-01-17T09:12:00Z"/>
        </w:trPr>
        <w:tc>
          <w:tcPr>
            <w:tcW w:w="2442" w:type="dxa"/>
            <w:shd w:val="clear" w:color="auto" w:fill="auto"/>
          </w:tcPr>
          <w:p w14:paraId="1E1C62CF" w14:textId="77777777" w:rsidR="005D7314" w:rsidRDefault="005D7314" w:rsidP="001B5F84">
            <w:pPr>
              <w:pStyle w:val="TAC"/>
              <w:rPr>
                <w:ins w:id="315" w:author="Miguel Angel Reina Ortega" w:date="2022-01-17T09:12:00Z"/>
              </w:rPr>
            </w:pPr>
            <w:proofErr w:type="spellStart"/>
            <w:ins w:id="316" w:author="Miguel Angel Reina Ortega" w:date="2022-01-17T09:12:00Z">
              <w:r>
                <w:t>vc_aeSimuDesc</w:t>
              </w:r>
              <w:proofErr w:type="spellEnd"/>
            </w:ins>
          </w:p>
        </w:tc>
        <w:tc>
          <w:tcPr>
            <w:tcW w:w="1209" w:type="dxa"/>
            <w:shd w:val="clear" w:color="auto" w:fill="auto"/>
          </w:tcPr>
          <w:p w14:paraId="42076ACE" w14:textId="77777777" w:rsidR="005D7314" w:rsidRDefault="005D7314" w:rsidP="001B5F84">
            <w:pPr>
              <w:pStyle w:val="TAC"/>
              <w:rPr>
                <w:ins w:id="317" w:author="Miguel Angel Reina Ortega" w:date="2022-01-17T09:12:00Z"/>
              </w:rPr>
            </w:pPr>
            <w:ins w:id="318" w:author="Miguel Angel Reina Ortega" w:date="2022-01-17T09:12:00Z">
              <w:r>
                <w:t>variable</w:t>
              </w:r>
            </w:ins>
          </w:p>
        </w:tc>
        <w:tc>
          <w:tcPr>
            <w:tcW w:w="1910" w:type="dxa"/>
            <w:shd w:val="clear" w:color="auto" w:fill="auto"/>
          </w:tcPr>
          <w:p w14:paraId="31992A61" w14:textId="77777777" w:rsidR="005D7314" w:rsidRDefault="005D7314" w:rsidP="001B5F84">
            <w:pPr>
              <w:pStyle w:val="TAC"/>
              <w:rPr>
                <w:ins w:id="319" w:author="Miguel Angel Reina Ortega" w:date="2022-01-17T09:12:00Z"/>
              </w:rPr>
            </w:pPr>
            <w:proofErr w:type="spellStart"/>
            <w:ins w:id="320" w:author="Miguel Angel Reina Ortega" w:date="2022-01-17T09:12:00Z">
              <w:r>
                <w:t>AeSimuComponentDesc</w:t>
              </w:r>
              <w:proofErr w:type="spellEnd"/>
            </w:ins>
          </w:p>
        </w:tc>
        <w:tc>
          <w:tcPr>
            <w:tcW w:w="4141" w:type="dxa"/>
            <w:shd w:val="clear" w:color="auto" w:fill="auto"/>
          </w:tcPr>
          <w:p w14:paraId="5BFB9C9C" w14:textId="77777777" w:rsidR="005D7314" w:rsidRDefault="005D7314" w:rsidP="001B5F84">
            <w:pPr>
              <w:pStyle w:val="TAL"/>
              <w:rPr>
                <w:ins w:id="321" w:author="Miguel Angel Reina Ortega" w:date="2022-01-17T09:12:00Z"/>
              </w:rPr>
            </w:pPr>
            <w:ins w:id="322" w:author="Miguel Angel Reina Ortega" w:date="2022-01-17T09:12:00Z">
              <w:r>
                <w:t xml:space="preserve">Component configuration extracted from required (AE1) tester </w:t>
              </w:r>
              <w:proofErr w:type="spellStart"/>
              <w:r>
                <w:t>pixit</w:t>
              </w:r>
              <w:proofErr w:type="spellEnd"/>
            </w:ins>
          </w:p>
        </w:tc>
      </w:tr>
      <w:tr w:rsidR="005D7314" w:rsidRPr="004F4407" w14:paraId="7CC195BE" w14:textId="77777777" w:rsidTr="001B5F84">
        <w:trPr>
          <w:jc w:val="center"/>
          <w:ins w:id="323" w:author="Miguel Angel Reina Ortega" w:date="2022-01-17T09:07:00Z"/>
        </w:trPr>
        <w:tc>
          <w:tcPr>
            <w:tcW w:w="2442" w:type="dxa"/>
            <w:shd w:val="clear" w:color="auto" w:fill="auto"/>
          </w:tcPr>
          <w:p w14:paraId="38202FEF" w14:textId="77777777" w:rsidR="005D7314" w:rsidRPr="004F4407" w:rsidRDefault="005D7314" w:rsidP="001B5F84">
            <w:pPr>
              <w:pStyle w:val="TAC"/>
              <w:rPr>
                <w:ins w:id="324" w:author="Miguel Angel Reina Ortega" w:date="2022-01-17T09:07:00Z"/>
              </w:rPr>
            </w:pPr>
            <w:proofErr w:type="spellStart"/>
            <w:ins w:id="325" w:author="Miguel Angel Reina Ortega" w:date="2022-01-17T09:07:00Z">
              <w:r>
                <w:t>vc_cseSimuDesc</w:t>
              </w:r>
              <w:proofErr w:type="spellEnd"/>
            </w:ins>
          </w:p>
        </w:tc>
        <w:tc>
          <w:tcPr>
            <w:tcW w:w="1209" w:type="dxa"/>
            <w:shd w:val="clear" w:color="auto" w:fill="auto"/>
          </w:tcPr>
          <w:p w14:paraId="45DBAE14" w14:textId="77777777" w:rsidR="005D7314" w:rsidRPr="004F4407" w:rsidRDefault="005D7314" w:rsidP="001B5F84">
            <w:pPr>
              <w:pStyle w:val="TAC"/>
              <w:rPr>
                <w:ins w:id="326" w:author="Miguel Angel Reina Ortega" w:date="2022-01-17T09:07:00Z"/>
              </w:rPr>
            </w:pPr>
            <w:ins w:id="327" w:author="Miguel Angel Reina Ortega" w:date="2022-01-17T09:07:00Z">
              <w:r>
                <w:t>variable</w:t>
              </w:r>
            </w:ins>
          </w:p>
        </w:tc>
        <w:tc>
          <w:tcPr>
            <w:tcW w:w="1910" w:type="dxa"/>
            <w:shd w:val="clear" w:color="auto" w:fill="auto"/>
          </w:tcPr>
          <w:p w14:paraId="17B20F55" w14:textId="77777777" w:rsidR="005D7314" w:rsidRPr="004F4407" w:rsidRDefault="005D7314" w:rsidP="001B5F84">
            <w:pPr>
              <w:pStyle w:val="TAC"/>
              <w:rPr>
                <w:ins w:id="328" w:author="Miguel Angel Reina Ortega" w:date="2022-01-17T09:07:00Z"/>
              </w:rPr>
            </w:pPr>
            <w:proofErr w:type="spellStart"/>
            <w:ins w:id="329" w:author="Miguel Angel Reina Ortega" w:date="2022-01-17T09:07:00Z">
              <w:r>
                <w:t>CseSimuComponentDesc</w:t>
              </w:r>
              <w:proofErr w:type="spellEnd"/>
            </w:ins>
          </w:p>
        </w:tc>
        <w:tc>
          <w:tcPr>
            <w:tcW w:w="4141" w:type="dxa"/>
            <w:shd w:val="clear" w:color="auto" w:fill="auto"/>
          </w:tcPr>
          <w:p w14:paraId="2502F018" w14:textId="77777777" w:rsidR="005D7314" w:rsidRPr="004F4407" w:rsidRDefault="005D7314" w:rsidP="001B5F84">
            <w:pPr>
              <w:pStyle w:val="TAL"/>
              <w:rPr>
                <w:ins w:id="330" w:author="Miguel Angel Reina Ortega" w:date="2022-01-17T09:07:00Z"/>
              </w:rPr>
            </w:pPr>
            <w:ins w:id="331" w:author="Miguel Angel Reina Ortega" w:date="2022-01-17T09:07:00Z">
              <w:r>
                <w:t xml:space="preserve">Component configuration extracted from required (CSE1) tester </w:t>
              </w:r>
              <w:proofErr w:type="spellStart"/>
              <w:r>
                <w:t>pixit</w:t>
              </w:r>
              <w:proofErr w:type="spellEnd"/>
            </w:ins>
          </w:p>
        </w:tc>
      </w:tr>
      <w:tr w:rsidR="005D7314" w:rsidRPr="004F4407" w14:paraId="03301699" w14:textId="77777777" w:rsidTr="001B5F84">
        <w:trPr>
          <w:jc w:val="center"/>
          <w:ins w:id="332" w:author="Miguel Angel Reina Ortega" w:date="2022-01-17T09:14:00Z"/>
        </w:trPr>
        <w:tc>
          <w:tcPr>
            <w:tcW w:w="2442" w:type="dxa"/>
            <w:shd w:val="clear" w:color="auto" w:fill="auto"/>
          </w:tcPr>
          <w:p w14:paraId="299A8FBD" w14:textId="77777777" w:rsidR="005D7314" w:rsidRDefault="005D7314" w:rsidP="001B5F84">
            <w:pPr>
              <w:pStyle w:val="TAC"/>
              <w:rPr>
                <w:ins w:id="333" w:author="Miguel Angel Reina Ortega" w:date="2022-01-17T09:14:00Z"/>
              </w:rPr>
            </w:pPr>
            <w:proofErr w:type="spellStart"/>
            <w:ins w:id="334" w:author="Miguel Angel Reina Ortega" w:date="2022-01-17T09:14:00Z">
              <w:r w:rsidRPr="004F4407">
                <w:t>vc_cseType</w:t>
              </w:r>
              <w:proofErr w:type="spellEnd"/>
            </w:ins>
          </w:p>
        </w:tc>
        <w:tc>
          <w:tcPr>
            <w:tcW w:w="1209" w:type="dxa"/>
            <w:shd w:val="clear" w:color="auto" w:fill="auto"/>
          </w:tcPr>
          <w:p w14:paraId="298906ED" w14:textId="77777777" w:rsidR="005D7314" w:rsidRDefault="005D7314" w:rsidP="001B5F84">
            <w:pPr>
              <w:pStyle w:val="TAC"/>
              <w:rPr>
                <w:ins w:id="335" w:author="Miguel Angel Reina Ortega" w:date="2022-01-17T09:14:00Z"/>
              </w:rPr>
            </w:pPr>
            <w:ins w:id="336" w:author="Miguel Angel Reina Ortega" w:date="2022-01-17T09:14:00Z">
              <w:r w:rsidRPr="004F4407">
                <w:t>variable</w:t>
              </w:r>
            </w:ins>
          </w:p>
        </w:tc>
        <w:tc>
          <w:tcPr>
            <w:tcW w:w="1910" w:type="dxa"/>
            <w:shd w:val="clear" w:color="auto" w:fill="auto"/>
          </w:tcPr>
          <w:p w14:paraId="08DB6D98" w14:textId="77777777" w:rsidR="005D7314" w:rsidRDefault="005D7314" w:rsidP="001B5F84">
            <w:pPr>
              <w:pStyle w:val="TAC"/>
              <w:rPr>
                <w:ins w:id="337" w:author="Miguel Angel Reina Ortega" w:date="2022-01-17T09:14:00Z"/>
              </w:rPr>
            </w:pPr>
            <w:proofErr w:type="spellStart"/>
            <w:ins w:id="338" w:author="Miguel Angel Reina Ortega" w:date="2022-01-17T09:14:00Z">
              <w:r w:rsidRPr="004F4407">
                <w:t>CseTypeID</w:t>
              </w:r>
              <w:proofErr w:type="spellEnd"/>
            </w:ins>
          </w:p>
        </w:tc>
        <w:tc>
          <w:tcPr>
            <w:tcW w:w="4141" w:type="dxa"/>
            <w:shd w:val="clear" w:color="auto" w:fill="auto"/>
          </w:tcPr>
          <w:p w14:paraId="65081C3C" w14:textId="77777777" w:rsidR="005D7314" w:rsidRDefault="005D7314" w:rsidP="001B5F84">
            <w:pPr>
              <w:pStyle w:val="TAL"/>
              <w:rPr>
                <w:ins w:id="339" w:author="Miguel Angel Reina Ortega" w:date="2022-01-17T09:14:00Z"/>
              </w:rPr>
            </w:pPr>
            <w:ins w:id="340" w:author="Miguel Angel Reina Ortega" w:date="2022-01-17T09:14:00Z">
              <w:r w:rsidRPr="0032615D">
                <w:t>CSE</w:t>
              </w:r>
              <w:r w:rsidRPr="004F4407">
                <w:t xml:space="preserve"> type of the test system (default is </w:t>
              </w:r>
              <w:r w:rsidRPr="0032615D">
                <w:t>MN</w:t>
              </w:r>
              <w:r w:rsidRPr="004F4407">
                <w:t>)</w:t>
              </w:r>
            </w:ins>
          </w:p>
        </w:tc>
      </w:tr>
      <w:tr w:rsidR="005D7314" w:rsidRPr="004F4407" w14:paraId="3AC622AC" w14:textId="77777777" w:rsidTr="001B5F84">
        <w:trPr>
          <w:jc w:val="center"/>
          <w:ins w:id="341" w:author="Miguel Angel Reina Ortega" w:date="2022-01-17T09:13:00Z"/>
        </w:trPr>
        <w:tc>
          <w:tcPr>
            <w:tcW w:w="2442" w:type="dxa"/>
            <w:shd w:val="clear" w:color="auto" w:fill="auto"/>
          </w:tcPr>
          <w:p w14:paraId="66DF952A" w14:textId="77777777" w:rsidR="005D7314" w:rsidRPr="004F4407" w:rsidRDefault="005D7314" w:rsidP="001B5F84">
            <w:pPr>
              <w:pStyle w:val="TAC"/>
              <w:rPr>
                <w:ins w:id="342" w:author="Miguel Angel Reina Ortega" w:date="2022-01-17T09:13:00Z"/>
              </w:rPr>
            </w:pPr>
            <w:proofErr w:type="spellStart"/>
            <w:ins w:id="343" w:author="Miguel Angel Reina Ortega" w:date="2022-01-17T09:13:00Z">
              <w:r>
                <w:t>vc_scefSimuDesc</w:t>
              </w:r>
              <w:proofErr w:type="spellEnd"/>
            </w:ins>
          </w:p>
        </w:tc>
        <w:tc>
          <w:tcPr>
            <w:tcW w:w="1209" w:type="dxa"/>
            <w:shd w:val="clear" w:color="auto" w:fill="auto"/>
          </w:tcPr>
          <w:p w14:paraId="2A6A6532" w14:textId="77777777" w:rsidR="005D7314" w:rsidRPr="004F4407" w:rsidRDefault="005D7314" w:rsidP="001B5F84">
            <w:pPr>
              <w:pStyle w:val="TAC"/>
              <w:rPr>
                <w:ins w:id="344" w:author="Miguel Angel Reina Ortega" w:date="2022-01-17T09:13:00Z"/>
              </w:rPr>
            </w:pPr>
            <w:ins w:id="345" w:author="Miguel Angel Reina Ortega" w:date="2022-01-17T09:13:00Z">
              <w:r>
                <w:t>variable</w:t>
              </w:r>
            </w:ins>
          </w:p>
        </w:tc>
        <w:tc>
          <w:tcPr>
            <w:tcW w:w="1910" w:type="dxa"/>
            <w:shd w:val="clear" w:color="auto" w:fill="auto"/>
          </w:tcPr>
          <w:p w14:paraId="4EB90016" w14:textId="77777777" w:rsidR="005D7314" w:rsidRPr="004F4407" w:rsidRDefault="005D7314" w:rsidP="001B5F84">
            <w:pPr>
              <w:pStyle w:val="TAC"/>
              <w:rPr>
                <w:ins w:id="346" w:author="Miguel Angel Reina Ortega" w:date="2022-01-17T09:13:00Z"/>
              </w:rPr>
            </w:pPr>
            <w:proofErr w:type="spellStart"/>
            <w:ins w:id="347" w:author="Miguel Angel Reina Ortega" w:date="2022-01-17T09:14:00Z">
              <w:r>
                <w:t>Scef</w:t>
              </w:r>
            </w:ins>
            <w:ins w:id="348" w:author="Miguel Angel Reina Ortega" w:date="2022-01-17T09:13:00Z">
              <w:r>
                <w:t>SimuComponentDesc</w:t>
              </w:r>
              <w:proofErr w:type="spellEnd"/>
            </w:ins>
          </w:p>
        </w:tc>
        <w:tc>
          <w:tcPr>
            <w:tcW w:w="4141" w:type="dxa"/>
            <w:shd w:val="clear" w:color="auto" w:fill="auto"/>
          </w:tcPr>
          <w:p w14:paraId="2A452C6D" w14:textId="77777777" w:rsidR="005D7314" w:rsidRPr="004F4407" w:rsidRDefault="005D7314" w:rsidP="001B5F84">
            <w:pPr>
              <w:pStyle w:val="TAL"/>
              <w:rPr>
                <w:ins w:id="349" w:author="Miguel Angel Reina Ortega" w:date="2022-01-17T09:13:00Z"/>
              </w:rPr>
            </w:pPr>
            <w:ins w:id="350" w:author="Miguel Angel Reina Ortega" w:date="2022-01-17T09:13:00Z">
              <w:r>
                <w:t>Component configuration extracted from required (</w:t>
              </w:r>
            </w:ins>
            <w:ins w:id="351" w:author="Miguel Angel Reina Ortega" w:date="2022-01-17T09:14:00Z">
              <w:r>
                <w:t>SCEF</w:t>
              </w:r>
            </w:ins>
            <w:ins w:id="352" w:author="Miguel Angel Reina Ortega" w:date="2022-01-17T09:13:00Z">
              <w:r>
                <w:t xml:space="preserve">) tester </w:t>
              </w:r>
              <w:proofErr w:type="spellStart"/>
              <w:r>
                <w:t>pixit</w:t>
              </w:r>
              <w:proofErr w:type="spellEnd"/>
            </w:ins>
          </w:p>
        </w:tc>
      </w:tr>
      <w:tr w:rsidR="005D7314" w:rsidRPr="004F4407" w14:paraId="2E1EB783" w14:textId="77777777" w:rsidTr="001B5F84">
        <w:trPr>
          <w:jc w:val="center"/>
          <w:ins w:id="353" w:author="Miguel Angel Reina Ortega" w:date="2022-01-17T09:07:00Z"/>
        </w:trPr>
        <w:tc>
          <w:tcPr>
            <w:tcW w:w="2442" w:type="dxa"/>
            <w:shd w:val="clear" w:color="auto" w:fill="auto"/>
          </w:tcPr>
          <w:p w14:paraId="5E2CE87D" w14:textId="77777777" w:rsidR="005D7314" w:rsidRPr="004F4407" w:rsidRDefault="005D7314" w:rsidP="001B5F84">
            <w:pPr>
              <w:pStyle w:val="TAC"/>
              <w:rPr>
                <w:ins w:id="354" w:author="Miguel Angel Reina Ortega" w:date="2022-01-17T09:07:00Z"/>
              </w:rPr>
            </w:pPr>
            <w:proofErr w:type="spellStart"/>
            <w:ins w:id="355" w:author="Miguel Angel Reina Ortega" w:date="2022-01-17T09:15:00Z">
              <w:r w:rsidRPr="00251879">
                <w:t>vc_configurations</w:t>
              </w:r>
            </w:ins>
            <w:proofErr w:type="spellEnd"/>
          </w:p>
        </w:tc>
        <w:tc>
          <w:tcPr>
            <w:tcW w:w="1209" w:type="dxa"/>
            <w:shd w:val="clear" w:color="auto" w:fill="auto"/>
          </w:tcPr>
          <w:p w14:paraId="7BDFF29A" w14:textId="77777777" w:rsidR="005D7314" w:rsidRPr="004F4407" w:rsidRDefault="005D7314" w:rsidP="001B5F84">
            <w:pPr>
              <w:pStyle w:val="TAC"/>
              <w:rPr>
                <w:ins w:id="356" w:author="Miguel Angel Reina Ortega" w:date="2022-01-17T09:07:00Z"/>
              </w:rPr>
            </w:pPr>
            <w:ins w:id="357" w:author="Miguel Angel Reina Ortega" w:date="2022-01-17T09:15:00Z">
              <w:r>
                <w:t>variable</w:t>
              </w:r>
            </w:ins>
          </w:p>
        </w:tc>
        <w:tc>
          <w:tcPr>
            <w:tcW w:w="1910" w:type="dxa"/>
            <w:shd w:val="clear" w:color="auto" w:fill="auto"/>
          </w:tcPr>
          <w:p w14:paraId="596AED10" w14:textId="77777777" w:rsidR="005D7314" w:rsidRPr="004F4407" w:rsidRDefault="005D7314" w:rsidP="001B5F84">
            <w:pPr>
              <w:pStyle w:val="TAC"/>
              <w:rPr>
                <w:ins w:id="358" w:author="Miguel Angel Reina Ortega" w:date="2022-01-17T09:07:00Z"/>
              </w:rPr>
            </w:pPr>
            <w:proofErr w:type="spellStart"/>
            <w:ins w:id="359" w:author="Miguel Angel Reina Ortega" w:date="2022-01-17T09:15:00Z">
              <w:r w:rsidRPr="00251879">
                <w:t>NiddConfigurations</w:t>
              </w:r>
            </w:ins>
            <w:proofErr w:type="spellEnd"/>
          </w:p>
        </w:tc>
        <w:tc>
          <w:tcPr>
            <w:tcW w:w="4141" w:type="dxa"/>
            <w:shd w:val="clear" w:color="auto" w:fill="auto"/>
          </w:tcPr>
          <w:p w14:paraId="76156709" w14:textId="77777777" w:rsidR="005D7314" w:rsidRPr="004F4407" w:rsidRDefault="005D7314" w:rsidP="001B5F84">
            <w:pPr>
              <w:pStyle w:val="TAL"/>
              <w:rPr>
                <w:ins w:id="360" w:author="Miguel Angel Reina Ortega" w:date="2022-01-17T09:07:00Z"/>
              </w:rPr>
            </w:pPr>
            <w:ins w:id="361" w:author="Miguel Angel Reina Ortega" w:date="2022-01-17T09:15:00Z">
              <w:r>
                <w:t>NIDD configurations of SCEF component</w:t>
              </w:r>
            </w:ins>
          </w:p>
        </w:tc>
      </w:tr>
    </w:tbl>
    <w:p w14:paraId="6B72DE26" w14:textId="77777777" w:rsidR="005D7314" w:rsidRPr="004F4407" w:rsidRDefault="005D7314" w:rsidP="005D7314">
      <w:pPr>
        <w:rPr>
          <w:ins w:id="362" w:author="Miguel Angel Reina Ortega" w:date="2022-01-17T09:07:00Z"/>
        </w:rPr>
      </w:pPr>
    </w:p>
    <w:p w14:paraId="17F69570" w14:textId="77777777" w:rsidR="00562640" w:rsidRPr="004F4407" w:rsidRDefault="00562640" w:rsidP="00562640">
      <w:pPr>
        <w:pStyle w:val="Heading2"/>
      </w:pPr>
      <w:r w:rsidRPr="004F4407">
        <w:t>5.6</w:t>
      </w:r>
      <w:r w:rsidRPr="004F4407">
        <w:tab/>
        <w:t>Test strategy</w:t>
      </w:r>
      <w:bookmarkEnd w:id="231"/>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lastRenderedPageBreak/>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363" w:name="_Toc13748878"/>
      <w:r w:rsidRPr="004F4407">
        <w:t>6</w:t>
      </w:r>
      <w:r w:rsidRPr="004F4407">
        <w:tab/>
      </w:r>
      <w:r w:rsidR="000C6C0F" w:rsidRPr="004F4407">
        <w:rPr>
          <w:rFonts w:cs="Arial"/>
          <w:szCs w:val="36"/>
          <w:lang w:eastAsia="en-GB"/>
        </w:rPr>
        <w:t>Untestable Test Purposes</w:t>
      </w:r>
      <w:bookmarkEnd w:id="363"/>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364" w:name="_Toc13748879"/>
      <w:r w:rsidRPr="004F4407">
        <w:t>7</w:t>
      </w:r>
      <w:r w:rsidRPr="004F4407">
        <w:tab/>
      </w:r>
      <w:r w:rsidR="000C6C0F" w:rsidRPr="0032615D">
        <w:t>ATS</w:t>
      </w:r>
      <w:r w:rsidR="000C6C0F" w:rsidRPr="004F4407">
        <w:t xml:space="preserve"> Convention</w:t>
      </w:r>
      <w:r w:rsidR="0015170D" w:rsidRPr="004F4407">
        <w:t>s</w:t>
      </w:r>
      <w:bookmarkEnd w:id="364"/>
    </w:p>
    <w:p w14:paraId="2FB8EFA0" w14:textId="77777777" w:rsidR="0037012F" w:rsidRPr="004F4407" w:rsidRDefault="0037012F" w:rsidP="002C411B">
      <w:pPr>
        <w:pStyle w:val="Heading2"/>
      </w:pPr>
      <w:bookmarkStart w:id="365" w:name="_Toc13748880"/>
      <w:r w:rsidRPr="004F4407">
        <w:t>7.0</w:t>
      </w:r>
      <w:r w:rsidRPr="004F4407">
        <w:tab/>
        <w:t>Introduction</w:t>
      </w:r>
      <w:bookmarkEnd w:id="365"/>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proofErr w:type="gramStart"/>
      <w:r w:rsidRPr="0032615D">
        <w:t>ATS</w:t>
      </w:r>
      <w:proofErr w:type="gramEnd"/>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w:t>
      </w:r>
      <w:proofErr w:type="gramStart"/>
      <w:r w:rsidRPr="004F4407">
        <w:t>conventions</w:t>
      </w:r>
      <w:proofErr w:type="gramEnd"/>
      <w:r w:rsidRPr="004F4407">
        <w:t xml:space="preserve">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366" w:name="_Toc13748881"/>
      <w:r w:rsidRPr="004F4407">
        <w:t>7.1</w:t>
      </w:r>
      <w:r w:rsidRPr="004F4407">
        <w:tab/>
        <w:t>Testing conventions</w:t>
      </w:r>
      <w:bookmarkEnd w:id="366"/>
    </w:p>
    <w:p w14:paraId="6BF9D93A" w14:textId="77777777" w:rsidR="00DC7E33" w:rsidRPr="004F4407" w:rsidRDefault="00DC7E33" w:rsidP="00DC7E33">
      <w:pPr>
        <w:pStyle w:val="Heading3"/>
      </w:pPr>
      <w:bookmarkStart w:id="367" w:name="_Toc13748882"/>
      <w:r w:rsidRPr="004F4407">
        <w:t>7.1.1</w:t>
      </w:r>
      <w:r w:rsidRPr="004F4407">
        <w:tab/>
        <w:t>Testing states</w:t>
      </w:r>
      <w:bookmarkEnd w:id="367"/>
    </w:p>
    <w:p w14:paraId="6B0F6CB8" w14:textId="77777777" w:rsidR="00DC7E33" w:rsidRPr="004F4407" w:rsidRDefault="00DC7E33" w:rsidP="00DC7E33">
      <w:pPr>
        <w:pStyle w:val="Heading4"/>
      </w:pPr>
      <w:bookmarkStart w:id="368" w:name="_Toc13748883"/>
      <w:r w:rsidRPr="004F4407">
        <w:t>7.1.1.1</w:t>
      </w:r>
      <w:r w:rsidRPr="004F4407">
        <w:tab/>
        <w:t>Initial state</w:t>
      </w:r>
      <w:bookmarkEnd w:id="368"/>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369" w:name="_Toc13748884"/>
      <w:r w:rsidRPr="004F4407">
        <w:t>7</w:t>
      </w:r>
      <w:r w:rsidR="00DC7E33" w:rsidRPr="004F4407">
        <w:t>.1.1.2</w:t>
      </w:r>
      <w:r w:rsidR="00DC7E33" w:rsidRPr="004F4407">
        <w:tab/>
        <w:t>Final state</w:t>
      </w:r>
      <w:bookmarkEnd w:id="369"/>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370" w:name="_Toc13748885"/>
      <w:r w:rsidRPr="004F4407">
        <w:lastRenderedPageBreak/>
        <w:t>7</w:t>
      </w:r>
      <w:r w:rsidR="00DC7E33" w:rsidRPr="004F4407">
        <w:t>.2</w:t>
      </w:r>
      <w:r w:rsidR="00DC7E33" w:rsidRPr="004F4407">
        <w:tab/>
        <w:t>Naming conventions</w:t>
      </w:r>
      <w:bookmarkEnd w:id="370"/>
    </w:p>
    <w:p w14:paraId="6C9A4D76" w14:textId="77777777" w:rsidR="00DC7E33" w:rsidRPr="004F4407" w:rsidRDefault="00856B59" w:rsidP="00DC7E33">
      <w:pPr>
        <w:pStyle w:val="Heading3"/>
      </w:pPr>
      <w:bookmarkStart w:id="371" w:name="_Toc13748886"/>
      <w:r w:rsidRPr="004F4407">
        <w:t>7</w:t>
      </w:r>
      <w:r w:rsidR="00DC7E33" w:rsidRPr="004F4407">
        <w:t>.2.1</w:t>
      </w:r>
      <w:r w:rsidR="00DC7E33" w:rsidRPr="004F4407">
        <w:tab/>
        <w:t>General guidelines</w:t>
      </w:r>
      <w:bookmarkEnd w:id="371"/>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 xml:space="preserve">3 element it </w:t>
      </w:r>
      <w:proofErr w:type="gramStart"/>
      <w:r w:rsidRPr="004F4407">
        <w:t>represents;</w:t>
      </w:r>
      <w:proofErr w:type="gramEnd"/>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proofErr w:type="gramStart"/>
      <w:r w:rsidRPr="004F4407">
        <w:t>);</w:t>
      </w:r>
      <w:proofErr w:type="gramEnd"/>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w:t>
      </w:r>
      <w:proofErr w:type="gramStart"/>
      <w:r w:rsidRPr="004F4407">
        <w:t>i.e.</w:t>
      </w:r>
      <w:proofErr w:type="gramEnd"/>
      <w:r w:rsidRPr="004F4407">
        <w:t xml:space="preserv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t>Tabl</w:t>
      </w:r>
      <w:r w:rsidR="007C062E">
        <w:t xml:space="preserve">e </w:t>
      </w:r>
      <w:bookmarkStart w:id="372" w:name="tab_TTCN3_generic_naming_convention"/>
      <w:r w:rsidR="008133FB" w:rsidRPr="004F4407">
        <w:t>7.2.1-1</w:t>
      </w:r>
      <w:bookmarkEnd w:id="372"/>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373" w:name="_Toc13748887"/>
      <w:r w:rsidRPr="004F4407">
        <w:lastRenderedPageBreak/>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373"/>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374" w:name="tab_ITS_specific_naming_convention"/>
      <w:r w:rsidR="008133FB" w:rsidRPr="004F4407">
        <w:t>7.2.2-1</w:t>
      </w:r>
      <w:bookmarkEnd w:id="374"/>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proofErr w:type="gramStart"/>
            <w:r w:rsidRPr="004F4407">
              <w:rPr>
                <w:lang w:eastAsia="en-GB"/>
              </w:rPr>
              <w:t>ports</w:t>
            </w:r>
            <w:proofErr w:type="gramEnd"/>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375" w:name="_Toc13748888"/>
      <w:r w:rsidRPr="004F4407">
        <w:t>7</w:t>
      </w:r>
      <w:r w:rsidR="00DC7E33" w:rsidRPr="004F4407">
        <w:t>.2.3</w:t>
      </w:r>
      <w:r w:rsidR="00DC7E33" w:rsidRPr="004F4407">
        <w:tab/>
        <w:t>Usage of Log statements</w:t>
      </w:r>
      <w:bookmarkEnd w:id="375"/>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376" w:name="_Toc13748889"/>
      <w:r w:rsidRPr="004F4407">
        <w:lastRenderedPageBreak/>
        <w:t>7</w:t>
      </w:r>
      <w:r w:rsidR="00DC7E33" w:rsidRPr="004F4407">
        <w:t>.2.4</w:t>
      </w:r>
      <w:r w:rsidR="00DC7E33" w:rsidRPr="004F4407">
        <w:tab/>
        <w:t>Test Case (</w:t>
      </w:r>
      <w:r w:rsidR="00DC7E33" w:rsidRPr="0032615D">
        <w:t>TC</w:t>
      </w:r>
      <w:r w:rsidR="00DC7E33" w:rsidRPr="004F4407">
        <w:t>) identifier</w:t>
      </w:r>
      <w:bookmarkEnd w:id="376"/>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377" w:name="_Toc13748890"/>
      <w:r w:rsidRPr="004F4407">
        <w:t>7.3</w:t>
      </w:r>
      <w:r w:rsidRPr="004F4407">
        <w:tab/>
      </w:r>
      <w:r w:rsidRPr="0032615D">
        <w:rPr>
          <w:rFonts w:cs="Arial"/>
          <w:szCs w:val="32"/>
          <w:lang w:eastAsia="en-GB"/>
        </w:rPr>
        <w:t>IXIT</w:t>
      </w:r>
      <w:bookmarkEnd w:id="377"/>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F7EFD" w:rsidRPr="004F4407" w14:paraId="32A7396B" w14:textId="77777777" w:rsidTr="00565622">
        <w:trPr>
          <w:tblHeader/>
          <w:jc w:val="center"/>
        </w:trPr>
        <w:tc>
          <w:tcPr>
            <w:tcW w:w="1985" w:type="dxa"/>
            <w:shd w:val="clear" w:color="auto" w:fill="auto"/>
            <w:vAlign w:val="center"/>
          </w:tcPr>
          <w:p w14:paraId="055084BE" w14:textId="36BC628D" w:rsidR="005F7EFD" w:rsidRPr="004F4407" w:rsidRDefault="005F7EFD" w:rsidP="005F7EFD">
            <w:pPr>
              <w:pStyle w:val="TAH"/>
              <w:keepNext w:val="0"/>
            </w:pPr>
            <w:r w:rsidRPr="0043315A">
              <w:rPr>
                <w:b w:val="0"/>
              </w:rPr>
              <w:t>GROUP</w:t>
            </w:r>
          </w:p>
        </w:tc>
        <w:tc>
          <w:tcPr>
            <w:tcW w:w="2411" w:type="dxa"/>
            <w:shd w:val="clear" w:color="auto" w:fill="auto"/>
            <w:vAlign w:val="center"/>
          </w:tcPr>
          <w:p w14:paraId="7D012AB0" w14:textId="2C6B29D1" w:rsidR="005F7EFD" w:rsidRPr="004F4407" w:rsidRDefault="005F7EFD" w:rsidP="005F7EFD">
            <w:pPr>
              <w:pStyle w:val="TAH"/>
              <w:keepNext w:val="0"/>
            </w:pPr>
            <w:r w:rsidRPr="0043315A">
              <w:rPr>
                <w:b w:val="0"/>
              </w:rPr>
              <w:t>IXIT NAME</w:t>
            </w:r>
          </w:p>
        </w:tc>
        <w:tc>
          <w:tcPr>
            <w:tcW w:w="2177" w:type="dxa"/>
            <w:shd w:val="clear" w:color="auto" w:fill="auto"/>
            <w:vAlign w:val="center"/>
          </w:tcPr>
          <w:p w14:paraId="30CF8E96" w14:textId="1973A9BF" w:rsidR="005F7EFD" w:rsidRPr="004F4407" w:rsidRDefault="005F7EFD" w:rsidP="005F7EFD">
            <w:pPr>
              <w:pStyle w:val="TAH"/>
              <w:keepNext w:val="0"/>
            </w:pPr>
            <w:r w:rsidRPr="0043315A">
              <w:rPr>
                <w:b w:val="0"/>
              </w:rPr>
              <w:t>DESCRIPTION</w:t>
            </w:r>
          </w:p>
        </w:tc>
        <w:tc>
          <w:tcPr>
            <w:tcW w:w="3203" w:type="dxa"/>
            <w:shd w:val="clear" w:color="auto" w:fill="auto"/>
            <w:vAlign w:val="center"/>
          </w:tcPr>
          <w:p w14:paraId="259DD2A8" w14:textId="118FAF5B" w:rsidR="005F7EFD" w:rsidRPr="004F4407" w:rsidRDefault="005F7EFD" w:rsidP="005F7EFD">
            <w:pPr>
              <w:pStyle w:val="TAH"/>
              <w:keepNext w:val="0"/>
            </w:pPr>
            <w:r w:rsidRPr="0043315A">
              <w:rPr>
                <w:b w:val="0"/>
              </w:rPr>
              <w:t>DEFAULT VALUE</w:t>
            </w:r>
          </w:p>
        </w:tc>
      </w:tr>
      <w:tr w:rsidR="005F7EFD" w:rsidRPr="004F4407" w14:paraId="3332A99C" w14:textId="77777777" w:rsidTr="00565622">
        <w:trPr>
          <w:jc w:val="center"/>
        </w:trPr>
        <w:tc>
          <w:tcPr>
            <w:tcW w:w="1985" w:type="dxa"/>
            <w:vMerge w:val="restart"/>
            <w:shd w:val="clear" w:color="auto" w:fill="auto"/>
          </w:tcPr>
          <w:p w14:paraId="54529529" w14:textId="4F28D406" w:rsidR="005F7EFD" w:rsidRPr="004F4407" w:rsidRDefault="005F7EFD" w:rsidP="005F7EFD">
            <w:pPr>
              <w:pStyle w:val="TAL"/>
              <w:keepNext w:val="0"/>
            </w:pPr>
            <w:proofErr w:type="spellStart"/>
            <w:r w:rsidRPr="0043315A">
              <w:t>IutParameters</w:t>
            </w:r>
            <w:proofErr w:type="spellEnd"/>
          </w:p>
        </w:tc>
        <w:tc>
          <w:tcPr>
            <w:tcW w:w="2411" w:type="dxa"/>
            <w:shd w:val="clear" w:color="auto" w:fill="auto"/>
          </w:tcPr>
          <w:p w14:paraId="7F31372F" w14:textId="6FB495C8" w:rsidR="005F7EFD" w:rsidRPr="004F4407" w:rsidRDefault="005F7EFD" w:rsidP="005F7EFD">
            <w:pPr>
              <w:pStyle w:val="TAL"/>
              <w:keepNext w:val="0"/>
            </w:pPr>
            <w:r w:rsidRPr="0043315A">
              <w:t>PX_IN_CSE</w:t>
            </w:r>
          </w:p>
        </w:tc>
        <w:tc>
          <w:tcPr>
            <w:tcW w:w="2177" w:type="dxa"/>
            <w:shd w:val="clear" w:color="auto" w:fill="auto"/>
          </w:tcPr>
          <w:p w14:paraId="1E1EF87E" w14:textId="09A67E3A" w:rsidR="005F7EFD" w:rsidRPr="004F4407" w:rsidRDefault="005F7EFD" w:rsidP="005F7EFD">
            <w:pPr>
              <w:pStyle w:val="TAL"/>
              <w:keepNext w:val="0"/>
            </w:pPr>
            <w:r w:rsidRPr="0043315A">
              <w:t>MN-CSE</w:t>
            </w:r>
          </w:p>
        </w:tc>
        <w:tc>
          <w:tcPr>
            <w:tcW w:w="3203" w:type="dxa"/>
            <w:shd w:val="clear" w:color="auto" w:fill="auto"/>
          </w:tcPr>
          <w:p w14:paraId="252FBB56" w14:textId="21B1752F" w:rsidR="005F7EFD" w:rsidRPr="004F4407" w:rsidRDefault="005F7EFD" w:rsidP="005F7EFD">
            <w:pPr>
              <w:pStyle w:val="TAL"/>
              <w:keepNext w:val="0"/>
            </w:pPr>
            <w:r w:rsidRPr="0043315A">
              <w:t>True</w:t>
            </w:r>
          </w:p>
        </w:tc>
      </w:tr>
      <w:tr w:rsidR="005F7EFD" w:rsidRPr="004F4407" w14:paraId="6FBC1088" w14:textId="77777777" w:rsidTr="00565622">
        <w:trPr>
          <w:jc w:val="center"/>
        </w:trPr>
        <w:tc>
          <w:tcPr>
            <w:tcW w:w="1985" w:type="dxa"/>
            <w:vMerge/>
            <w:shd w:val="clear" w:color="auto" w:fill="auto"/>
          </w:tcPr>
          <w:p w14:paraId="39A19792" w14:textId="77777777" w:rsidR="005F7EFD" w:rsidRPr="004F4407" w:rsidRDefault="005F7EFD" w:rsidP="005F7EFD">
            <w:pPr>
              <w:pStyle w:val="TAL"/>
              <w:keepNext w:val="0"/>
            </w:pPr>
          </w:p>
        </w:tc>
        <w:tc>
          <w:tcPr>
            <w:tcW w:w="2411" w:type="dxa"/>
            <w:shd w:val="clear" w:color="auto" w:fill="auto"/>
          </w:tcPr>
          <w:p w14:paraId="074083F9" w14:textId="2795D814" w:rsidR="005F7EFD" w:rsidRPr="004F4407" w:rsidRDefault="005F7EFD" w:rsidP="005F7EFD">
            <w:pPr>
              <w:pStyle w:val="TAL"/>
              <w:keepNext w:val="0"/>
            </w:pPr>
            <w:r w:rsidRPr="0043315A">
              <w:t>PX_MN_CSE</w:t>
            </w:r>
          </w:p>
        </w:tc>
        <w:tc>
          <w:tcPr>
            <w:tcW w:w="2177" w:type="dxa"/>
            <w:shd w:val="clear" w:color="auto" w:fill="auto"/>
          </w:tcPr>
          <w:p w14:paraId="5113A951" w14:textId="25166247" w:rsidR="005F7EFD" w:rsidRPr="004F4407" w:rsidRDefault="005F7EFD" w:rsidP="005F7EFD">
            <w:pPr>
              <w:pStyle w:val="TAL"/>
              <w:keepNext w:val="0"/>
            </w:pPr>
            <w:r w:rsidRPr="0043315A">
              <w:t>IN-CSE</w:t>
            </w:r>
          </w:p>
        </w:tc>
        <w:tc>
          <w:tcPr>
            <w:tcW w:w="3203" w:type="dxa"/>
            <w:shd w:val="clear" w:color="auto" w:fill="auto"/>
          </w:tcPr>
          <w:p w14:paraId="7A537BAA" w14:textId="30BE43D2" w:rsidR="005F7EFD" w:rsidRPr="004F4407" w:rsidRDefault="005F7EFD" w:rsidP="005F7EFD">
            <w:pPr>
              <w:pStyle w:val="TAL"/>
              <w:keepNext w:val="0"/>
            </w:pPr>
            <w:r w:rsidRPr="0043315A">
              <w:t>False</w:t>
            </w:r>
          </w:p>
        </w:tc>
      </w:tr>
      <w:tr w:rsidR="005F7EFD" w:rsidRPr="004F4407" w14:paraId="06F184A5" w14:textId="77777777" w:rsidTr="00565622">
        <w:trPr>
          <w:jc w:val="center"/>
        </w:trPr>
        <w:tc>
          <w:tcPr>
            <w:tcW w:w="1985" w:type="dxa"/>
            <w:vMerge/>
            <w:shd w:val="clear" w:color="auto" w:fill="auto"/>
          </w:tcPr>
          <w:p w14:paraId="5DD3BE53" w14:textId="77777777" w:rsidR="005F7EFD" w:rsidRPr="004F4407" w:rsidRDefault="005F7EFD" w:rsidP="005F7EFD">
            <w:pPr>
              <w:pStyle w:val="TAL"/>
              <w:keepNext w:val="0"/>
            </w:pPr>
          </w:p>
        </w:tc>
        <w:tc>
          <w:tcPr>
            <w:tcW w:w="2411" w:type="dxa"/>
            <w:shd w:val="clear" w:color="auto" w:fill="auto"/>
          </w:tcPr>
          <w:p w14:paraId="1F395637" w14:textId="4573C837" w:rsidR="005F7EFD" w:rsidRPr="004F4407" w:rsidRDefault="005F7EFD" w:rsidP="005F7EFD">
            <w:pPr>
              <w:pStyle w:val="TAL"/>
              <w:keepNext w:val="0"/>
            </w:pPr>
            <w:r w:rsidRPr="0043315A">
              <w:t>PX_ASN_CSE</w:t>
            </w:r>
          </w:p>
        </w:tc>
        <w:tc>
          <w:tcPr>
            <w:tcW w:w="2177" w:type="dxa"/>
            <w:shd w:val="clear" w:color="auto" w:fill="auto"/>
          </w:tcPr>
          <w:p w14:paraId="75AD37D8" w14:textId="4EF4DFC5" w:rsidR="005F7EFD" w:rsidRPr="004F4407" w:rsidRDefault="005F7EFD" w:rsidP="005F7EFD">
            <w:pPr>
              <w:pStyle w:val="TAL"/>
              <w:keepNext w:val="0"/>
            </w:pPr>
            <w:r w:rsidRPr="0043315A">
              <w:t>ASN-CSE</w:t>
            </w:r>
          </w:p>
        </w:tc>
        <w:tc>
          <w:tcPr>
            <w:tcW w:w="3203" w:type="dxa"/>
            <w:shd w:val="clear" w:color="auto" w:fill="auto"/>
          </w:tcPr>
          <w:p w14:paraId="11445EB2" w14:textId="6BAEFF62" w:rsidR="005F7EFD" w:rsidRPr="004F4407" w:rsidRDefault="005F7EFD" w:rsidP="005F7EFD">
            <w:pPr>
              <w:pStyle w:val="TAL"/>
              <w:keepNext w:val="0"/>
            </w:pPr>
            <w:r w:rsidRPr="0043315A">
              <w:t>False</w:t>
            </w:r>
          </w:p>
        </w:tc>
      </w:tr>
      <w:tr w:rsidR="005F7EFD" w:rsidRPr="004F4407" w14:paraId="218A7CD2" w14:textId="77777777" w:rsidTr="00565622">
        <w:trPr>
          <w:jc w:val="center"/>
        </w:trPr>
        <w:tc>
          <w:tcPr>
            <w:tcW w:w="1985" w:type="dxa"/>
            <w:vMerge/>
            <w:shd w:val="clear" w:color="auto" w:fill="auto"/>
          </w:tcPr>
          <w:p w14:paraId="1CD32147" w14:textId="77777777" w:rsidR="005F7EFD" w:rsidRPr="004F4407" w:rsidRDefault="005F7EFD" w:rsidP="005F7EFD">
            <w:pPr>
              <w:pStyle w:val="TAL"/>
              <w:keepNext w:val="0"/>
            </w:pPr>
          </w:p>
        </w:tc>
        <w:tc>
          <w:tcPr>
            <w:tcW w:w="2411" w:type="dxa"/>
            <w:shd w:val="clear" w:color="auto" w:fill="auto"/>
          </w:tcPr>
          <w:p w14:paraId="6AB05B9C" w14:textId="0BAA6AF4" w:rsidR="005F7EFD" w:rsidRPr="004F4407" w:rsidRDefault="005F7EFD" w:rsidP="005F7EFD">
            <w:pPr>
              <w:pStyle w:val="TAL"/>
              <w:keepNext w:val="0"/>
            </w:pPr>
            <w:r w:rsidRPr="0043315A">
              <w:t>PX_SUT_ADDRESS</w:t>
            </w:r>
          </w:p>
        </w:tc>
        <w:tc>
          <w:tcPr>
            <w:tcW w:w="2177" w:type="dxa"/>
            <w:shd w:val="clear" w:color="auto" w:fill="auto"/>
          </w:tcPr>
          <w:p w14:paraId="0AB76011" w14:textId="5D1B07AE" w:rsidR="005F7EFD" w:rsidRPr="004F4407" w:rsidRDefault="005F7EFD" w:rsidP="005F7EFD">
            <w:pPr>
              <w:pStyle w:val="TAL"/>
              <w:keepNext w:val="0"/>
            </w:pPr>
            <w:r w:rsidRPr="0043315A">
              <w:t>SUT address</w:t>
            </w:r>
          </w:p>
        </w:tc>
        <w:tc>
          <w:tcPr>
            <w:tcW w:w="3203" w:type="dxa"/>
            <w:shd w:val="clear" w:color="auto" w:fill="auto"/>
          </w:tcPr>
          <w:p w14:paraId="37ED3156" w14:textId="069EFE14" w:rsidR="005F7EFD" w:rsidRPr="004F4407" w:rsidRDefault="005F7EFD" w:rsidP="005F7EFD">
            <w:pPr>
              <w:pStyle w:val="TAL"/>
              <w:keepNext w:val="0"/>
            </w:pPr>
            <w:r w:rsidRPr="0043315A">
              <w:t>"127.0.0.1:8080"</w:t>
            </w:r>
          </w:p>
        </w:tc>
      </w:tr>
      <w:tr w:rsidR="005F7EFD" w:rsidRPr="004F4407" w14:paraId="4896F401" w14:textId="77777777" w:rsidTr="00565622">
        <w:trPr>
          <w:jc w:val="center"/>
        </w:trPr>
        <w:tc>
          <w:tcPr>
            <w:tcW w:w="1985" w:type="dxa"/>
            <w:vMerge/>
            <w:shd w:val="clear" w:color="auto" w:fill="auto"/>
          </w:tcPr>
          <w:p w14:paraId="58E35031" w14:textId="77777777" w:rsidR="005F7EFD" w:rsidRPr="004F4407" w:rsidRDefault="005F7EFD" w:rsidP="005F7EFD">
            <w:pPr>
              <w:pStyle w:val="TAL"/>
              <w:keepNext w:val="0"/>
            </w:pPr>
          </w:p>
        </w:tc>
        <w:tc>
          <w:tcPr>
            <w:tcW w:w="2411" w:type="dxa"/>
            <w:shd w:val="clear" w:color="auto" w:fill="auto"/>
          </w:tcPr>
          <w:p w14:paraId="238841B7" w14:textId="5CDD8916" w:rsidR="005F7EFD" w:rsidRPr="004F4407" w:rsidRDefault="005F7EFD" w:rsidP="005F7EFD">
            <w:pPr>
              <w:pStyle w:val="TAL"/>
              <w:keepNext w:val="0"/>
            </w:pPr>
            <w:r w:rsidRPr="0043315A">
              <w:t>PX_UT_IMPLEMENTED</w:t>
            </w:r>
          </w:p>
        </w:tc>
        <w:tc>
          <w:tcPr>
            <w:tcW w:w="2177" w:type="dxa"/>
            <w:shd w:val="clear" w:color="auto" w:fill="auto"/>
          </w:tcPr>
          <w:p w14:paraId="3D4DE21F" w14:textId="08BF8F76" w:rsidR="005F7EFD" w:rsidRPr="004F4407" w:rsidRDefault="005F7EFD" w:rsidP="005F7EFD">
            <w:pPr>
              <w:pStyle w:val="TAL"/>
              <w:keepNext w:val="0"/>
            </w:pPr>
            <w:r w:rsidRPr="0043315A">
              <w:t>Upper Tester implemented</w:t>
            </w:r>
          </w:p>
        </w:tc>
        <w:tc>
          <w:tcPr>
            <w:tcW w:w="3203" w:type="dxa"/>
            <w:shd w:val="clear" w:color="auto" w:fill="auto"/>
          </w:tcPr>
          <w:p w14:paraId="6FE89487" w14:textId="764A8460" w:rsidR="005F7EFD" w:rsidRPr="004F4407" w:rsidRDefault="005F7EFD" w:rsidP="005F7EFD">
            <w:pPr>
              <w:pStyle w:val="TAL"/>
              <w:keepNext w:val="0"/>
            </w:pPr>
            <w:r w:rsidRPr="0043315A">
              <w:t>False</w:t>
            </w:r>
          </w:p>
        </w:tc>
      </w:tr>
      <w:tr w:rsidR="005F7EFD" w:rsidRPr="004F4407" w14:paraId="0B2029BC" w14:textId="77777777" w:rsidTr="00565622">
        <w:trPr>
          <w:jc w:val="center"/>
        </w:trPr>
        <w:tc>
          <w:tcPr>
            <w:tcW w:w="1985" w:type="dxa"/>
            <w:vMerge/>
            <w:shd w:val="clear" w:color="auto" w:fill="auto"/>
          </w:tcPr>
          <w:p w14:paraId="621BB908" w14:textId="77777777" w:rsidR="005F7EFD" w:rsidRPr="004F4407" w:rsidRDefault="005F7EFD" w:rsidP="005F7EFD">
            <w:pPr>
              <w:pStyle w:val="TAL"/>
              <w:keepNext w:val="0"/>
            </w:pPr>
          </w:p>
        </w:tc>
        <w:tc>
          <w:tcPr>
            <w:tcW w:w="2411" w:type="dxa"/>
            <w:shd w:val="clear" w:color="auto" w:fill="auto"/>
          </w:tcPr>
          <w:p w14:paraId="5C964C9C" w14:textId="63CFF5D7" w:rsidR="005F7EFD" w:rsidRPr="004F4407" w:rsidRDefault="005F7EFD" w:rsidP="005F7EFD">
            <w:pPr>
              <w:pStyle w:val="TAL"/>
              <w:keepNext w:val="0"/>
            </w:pPr>
            <w:r w:rsidRPr="0043315A">
              <w:t>PX_CSE_NAME</w:t>
            </w:r>
          </w:p>
        </w:tc>
        <w:tc>
          <w:tcPr>
            <w:tcW w:w="2177" w:type="dxa"/>
            <w:shd w:val="clear" w:color="auto" w:fill="auto"/>
          </w:tcPr>
          <w:p w14:paraId="0D05DB4F" w14:textId="5E2A2978" w:rsidR="005F7EFD" w:rsidRPr="004F4407" w:rsidRDefault="005F7EFD" w:rsidP="005F7EFD">
            <w:pPr>
              <w:pStyle w:val="TAL"/>
              <w:keepNext w:val="0"/>
            </w:pPr>
            <w:r w:rsidRPr="0043315A">
              <w:t>IUT CSE Name</w:t>
            </w:r>
          </w:p>
        </w:tc>
        <w:tc>
          <w:tcPr>
            <w:tcW w:w="3203" w:type="dxa"/>
            <w:shd w:val="clear" w:color="auto" w:fill="auto"/>
          </w:tcPr>
          <w:p w14:paraId="34BB28FC" w14:textId="32DD3D00" w:rsidR="005F7EFD" w:rsidRPr="004F4407" w:rsidRDefault="005F7EFD" w:rsidP="005F7EFD">
            <w:pPr>
              <w:pStyle w:val="TAL"/>
              <w:keepNext w:val="0"/>
            </w:pPr>
            <w:r w:rsidRPr="0043315A">
              <w:t>"</w:t>
            </w:r>
            <w:proofErr w:type="spellStart"/>
            <w:r w:rsidRPr="0043315A">
              <w:t>cseName</w:t>
            </w:r>
            <w:proofErr w:type="spellEnd"/>
            <w:r w:rsidRPr="0043315A">
              <w:t>"</w:t>
            </w:r>
          </w:p>
        </w:tc>
      </w:tr>
      <w:tr w:rsidR="005F7EFD" w:rsidRPr="004F4407" w14:paraId="274ED81F" w14:textId="77777777" w:rsidTr="00565622">
        <w:trPr>
          <w:jc w:val="center"/>
        </w:trPr>
        <w:tc>
          <w:tcPr>
            <w:tcW w:w="1985" w:type="dxa"/>
            <w:vMerge/>
            <w:shd w:val="clear" w:color="auto" w:fill="auto"/>
          </w:tcPr>
          <w:p w14:paraId="6BEDD122" w14:textId="77777777" w:rsidR="005F7EFD" w:rsidRPr="004F4407" w:rsidRDefault="005F7EFD" w:rsidP="005F7EFD">
            <w:pPr>
              <w:pStyle w:val="TAL"/>
              <w:keepNext w:val="0"/>
            </w:pPr>
          </w:p>
        </w:tc>
        <w:tc>
          <w:tcPr>
            <w:tcW w:w="2411" w:type="dxa"/>
            <w:shd w:val="clear" w:color="auto" w:fill="auto"/>
          </w:tcPr>
          <w:p w14:paraId="1D7CFC44" w14:textId="1F6CE80C" w:rsidR="005F7EFD" w:rsidRPr="004F4407" w:rsidRDefault="005F7EFD" w:rsidP="005F7EFD">
            <w:pPr>
              <w:pStyle w:val="TAL"/>
              <w:keepNext w:val="0"/>
            </w:pPr>
            <w:r w:rsidRPr="0043315A">
              <w:t>PX_CSE_ID</w:t>
            </w:r>
          </w:p>
        </w:tc>
        <w:tc>
          <w:tcPr>
            <w:tcW w:w="2177" w:type="dxa"/>
            <w:shd w:val="clear" w:color="auto" w:fill="auto"/>
          </w:tcPr>
          <w:p w14:paraId="5EE67A5E" w14:textId="4528CAFB" w:rsidR="005F7EFD" w:rsidRPr="004F4407" w:rsidRDefault="005F7EFD" w:rsidP="005F7EFD">
            <w:pPr>
              <w:pStyle w:val="TAL"/>
              <w:keepNext w:val="0"/>
            </w:pPr>
            <w:r w:rsidRPr="0043315A">
              <w:t>IUT CSE-ID with SP-relative-CSE-ID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4AF154CB" w14:textId="17A62A57" w:rsidR="005F7EFD" w:rsidRPr="004F4407" w:rsidRDefault="005F7EFD" w:rsidP="005F7EFD">
            <w:pPr>
              <w:pStyle w:val="TAL"/>
              <w:keepNext w:val="0"/>
            </w:pPr>
            <w:r w:rsidRPr="0043315A">
              <w:t>"/</w:t>
            </w:r>
            <w:proofErr w:type="spellStart"/>
            <w:r w:rsidRPr="0043315A">
              <w:t>cseId</w:t>
            </w:r>
            <w:proofErr w:type="spellEnd"/>
            <w:r w:rsidRPr="0043315A">
              <w:t>"</w:t>
            </w:r>
          </w:p>
        </w:tc>
      </w:tr>
      <w:tr w:rsidR="005F7EFD" w:rsidRPr="004F4407" w14:paraId="0EF635DD" w14:textId="77777777" w:rsidTr="00565622">
        <w:trPr>
          <w:jc w:val="center"/>
        </w:trPr>
        <w:tc>
          <w:tcPr>
            <w:tcW w:w="1985" w:type="dxa"/>
            <w:vMerge/>
            <w:shd w:val="clear" w:color="auto" w:fill="auto"/>
          </w:tcPr>
          <w:p w14:paraId="16C5F814" w14:textId="77777777" w:rsidR="005F7EFD" w:rsidRPr="004F4407" w:rsidRDefault="005F7EFD" w:rsidP="005F7EFD">
            <w:pPr>
              <w:pStyle w:val="TAL"/>
              <w:keepNext w:val="0"/>
            </w:pPr>
          </w:p>
        </w:tc>
        <w:tc>
          <w:tcPr>
            <w:tcW w:w="2411" w:type="dxa"/>
            <w:shd w:val="clear" w:color="auto" w:fill="auto"/>
          </w:tcPr>
          <w:p w14:paraId="43CAD070" w14:textId="5CB3BA7C" w:rsidR="005F7EFD" w:rsidRPr="004F4407" w:rsidRDefault="005F7EFD" w:rsidP="005F7EFD">
            <w:pPr>
              <w:pStyle w:val="TAL"/>
              <w:keepNext w:val="0"/>
            </w:pPr>
            <w:r w:rsidRPr="0043315A">
              <w:t>PX_CSE_RESOURCE_ID</w:t>
            </w:r>
          </w:p>
        </w:tc>
        <w:tc>
          <w:tcPr>
            <w:tcW w:w="2177" w:type="dxa"/>
            <w:shd w:val="clear" w:color="auto" w:fill="auto"/>
          </w:tcPr>
          <w:p w14:paraId="6298B0E4" w14:textId="77777777" w:rsidR="005F7EFD" w:rsidRPr="0043315A" w:rsidRDefault="005F7EFD" w:rsidP="005F7EFD">
            <w:pPr>
              <w:keepLines/>
              <w:spacing w:after="0"/>
              <w:rPr>
                <w:rFonts w:ascii="Arial" w:hAnsi="Arial"/>
                <w:sz w:val="18"/>
              </w:rPr>
            </w:pPr>
            <w:r w:rsidRPr="0043315A">
              <w:rPr>
                <w:rFonts w:ascii="Arial" w:hAnsi="Arial"/>
                <w:sz w:val="18"/>
              </w:rPr>
              <w:t>IUT CSE resource ID with Unstructured-CSE-relative-Resource-ID (relative) format according to oneM2M</w:t>
            </w:r>
          </w:p>
          <w:p w14:paraId="7E6571BE" w14:textId="16C6F6C5" w:rsidR="005F7EFD" w:rsidRPr="004F4407" w:rsidRDefault="005F7EFD" w:rsidP="005F7EFD">
            <w:pPr>
              <w:pStyle w:val="TAL"/>
              <w:keepNext w:val="0"/>
            </w:pPr>
            <w:r w:rsidRPr="0043315A">
              <w:t>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14C970B9" w14:textId="0CF57B14" w:rsidR="005F7EFD" w:rsidRPr="004F4407" w:rsidRDefault="005F7EFD" w:rsidP="005F7EFD">
            <w:pPr>
              <w:pStyle w:val="TAL"/>
              <w:keepNext w:val="0"/>
            </w:pPr>
            <w:r w:rsidRPr="0043315A">
              <w:t>"</w:t>
            </w:r>
            <w:proofErr w:type="spellStart"/>
            <w:r w:rsidRPr="0043315A">
              <w:t>cseResourceId</w:t>
            </w:r>
            <w:proofErr w:type="spellEnd"/>
            <w:r w:rsidRPr="0043315A">
              <w:t>"</w:t>
            </w:r>
          </w:p>
        </w:tc>
      </w:tr>
      <w:tr w:rsidR="005F7EFD" w:rsidRPr="004F4407" w14:paraId="686ED794" w14:textId="77777777" w:rsidTr="00565622">
        <w:trPr>
          <w:jc w:val="center"/>
        </w:trPr>
        <w:tc>
          <w:tcPr>
            <w:tcW w:w="1985" w:type="dxa"/>
            <w:vMerge/>
            <w:shd w:val="clear" w:color="auto" w:fill="auto"/>
          </w:tcPr>
          <w:p w14:paraId="167D0BCC" w14:textId="77777777" w:rsidR="005F7EFD" w:rsidRPr="004F4407" w:rsidRDefault="005F7EFD" w:rsidP="005F7EFD">
            <w:pPr>
              <w:pStyle w:val="TAL"/>
              <w:keepNext w:val="0"/>
            </w:pPr>
          </w:p>
        </w:tc>
        <w:tc>
          <w:tcPr>
            <w:tcW w:w="2411" w:type="dxa"/>
            <w:shd w:val="clear" w:color="auto" w:fill="auto"/>
          </w:tcPr>
          <w:p w14:paraId="563A408A" w14:textId="71AA69A2" w:rsidR="005F7EFD" w:rsidRPr="004F4407" w:rsidRDefault="005F7EFD" w:rsidP="005F7EFD">
            <w:pPr>
              <w:pStyle w:val="TAL"/>
              <w:keepNext w:val="0"/>
            </w:pPr>
            <w:r w:rsidRPr="0043315A">
              <w:t>PX_SP_ID</w:t>
            </w:r>
          </w:p>
        </w:tc>
        <w:tc>
          <w:tcPr>
            <w:tcW w:w="2177" w:type="dxa"/>
            <w:shd w:val="clear" w:color="auto" w:fill="auto"/>
          </w:tcPr>
          <w:p w14:paraId="13CAC727" w14:textId="6327E16B" w:rsidR="005F7EFD" w:rsidRPr="004F4407" w:rsidRDefault="005F7EFD" w:rsidP="005F7EFD">
            <w:pPr>
              <w:pStyle w:val="TAL"/>
              <w:keepNext w:val="0"/>
            </w:pPr>
            <w:r w:rsidRPr="0043315A">
              <w:t>IUT M2M-SP-ID with M2M-SP-ID format (absolute)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 Unstructured-CSE-relative -Resource-ID</w:t>
            </w:r>
          </w:p>
        </w:tc>
        <w:tc>
          <w:tcPr>
            <w:tcW w:w="3203" w:type="dxa"/>
            <w:shd w:val="clear" w:color="auto" w:fill="auto"/>
          </w:tcPr>
          <w:p w14:paraId="6546CE8D" w14:textId="6AC3E216" w:rsidR="005F7EFD" w:rsidRPr="004F4407" w:rsidRDefault="005F7EFD" w:rsidP="005F7EFD">
            <w:pPr>
              <w:pStyle w:val="TAL"/>
              <w:keepNext w:val="0"/>
            </w:pPr>
            <w:r w:rsidRPr="0043315A">
              <w:t>"//om2m.org"</w:t>
            </w:r>
          </w:p>
        </w:tc>
      </w:tr>
      <w:tr w:rsidR="005F7EFD" w:rsidRPr="004F4407" w14:paraId="311BFDAE" w14:textId="77777777" w:rsidTr="00565622">
        <w:trPr>
          <w:jc w:val="center"/>
        </w:trPr>
        <w:tc>
          <w:tcPr>
            <w:tcW w:w="1985" w:type="dxa"/>
            <w:vMerge/>
            <w:shd w:val="clear" w:color="auto" w:fill="auto"/>
          </w:tcPr>
          <w:p w14:paraId="7F51393B" w14:textId="77777777" w:rsidR="005F7EFD" w:rsidRPr="004F4407" w:rsidRDefault="005F7EFD" w:rsidP="005F7EFD">
            <w:pPr>
              <w:pStyle w:val="TAL"/>
              <w:keepNext w:val="0"/>
            </w:pPr>
          </w:p>
        </w:tc>
        <w:tc>
          <w:tcPr>
            <w:tcW w:w="2411" w:type="dxa"/>
            <w:shd w:val="clear" w:color="auto" w:fill="auto"/>
          </w:tcPr>
          <w:p w14:paraId="6A0D7EEC" w14:textId="67E360E2" w:rsidR="005F7EFD" w:rsidRPr="004F4407" w:rsidRDefault="005F7EFD" w:rsidP="005F7EFD">
            <w:pPr>
              <w:pStyle w:val="TAL"/>
              <w:keepNext w:val="0"/>
            </w:pPr>
            <w:r w:rsidRPr="0043315A">
              <w:t>PX_SUPER_AE_ID</w:t>
            </w:r>
          </w:p>
        </w:tc>
        <w:tc>
          <w:tcPr>
            <w:tcW w:w="2177" w:type="dxa"/>
            <w:shd w:val="clear" w:color="auto" w:fill="auto"/>
          </w:tcPr>
          <w:p w14:paraId="22CB128E" w14:textId="7A4F437F" w:rsidR="005F7EFD" w:rsidRPr="004F4407" w:rsidRDefault="005F7EFD" w:rsidP="005F7EFD">
            <w:pPr>
              <w:pStyle w:val="TAL"/>
              <w:keepNext w:val="0"/>
            </w:pPr>
            <w:r w:rsidRPr="0043315A">
              <w:t xml:space="preserve">AE-ID with privileges to CREATE at the IUT </w:t>
            </w:r>
            <w:proofErr w:type="spellStart"/>
            <w:r w:rsidRPr="0043315A">
              <w:t>CSEBase</w:t>
            </w:r>
            <w:proofErr w:type="spellEnd"/>
            <w:r w:rsidRPr="0043315A">
              <w:t xml:space="preserve"> with AE-ID-Stem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 table 7.2-1</w:t>
            </w:r>
          </w:p>
        </w:tc>
        <w:tc>
          <w:tcPr>
            <w:tcW w:w="3203" w:type="dxa"/>
            <w:shd w:val="clear" w:color="auto" w:fill="auto"/>
          </w:tcPr>
          <w:p w14:paraId="63939DDC" w14:textId="3D2FC5ED" w:rsidR="005F7EFD" w:rsidRPr="004F4407" w:rsidRDefault="005F7EFD" w:rsidP="005F7EFD">
            <w:pPr>
              <w:pStyle w:val="TAL"/>
              <w:keepNext w:val="0"/>
            </w:pPr>
            <w:r w:rsidRPr="0043315A">
              <w:t>"</w:t>
            </w:r>
            <w:proofErr w:type="spellStart"/>
            <w:proofErr w:type="gramStart"/>
            <w:r w:rsidRPr="0043315A">
              <w:t>admin:admin</w:t>
            </w:r>
            <w:proofErr w:type="spellEnd"/>
            <w:proofErr w:type="gramEnd"/>
            <w:r w:rsidRPr="0043315A">
              <w:t>"</w:t>
            </w:r>
          </w:p>
        </w:tc>
      </w:tr>
      <w:tr w:rsidR="005F7EFD" w:rsidRPr="004F4407" w14:paraId="467C79F0" w14:textId="77777777" w:rsidTr="00565622">
        <w:trPr>
          <w:jc w:val="center"/>
        </w:trPr>
        <w:tc>
          <w:tcPr>
            <w:tcW w:w="1985" w:type="dxa"/>
            <w:vMerge/>
            <w:shd w:val="clear" w:color="auto" w:fill="auto"/>
          </w:tcPr>
          <w:p w14:paraId="19DFC040" w14:textId="77777777" w:rsidR="005F7EFD" w:rsidRPr="004F4407" w:rsidRDefault="005F7EFD" w:rsidP="005F7EFD">
            <w:pPr>
              <w:pStyle w:val="TAL"/>
              <w:keepNext w:val="0"/>
            </w:pPr>
          </w:p>
        </w:tc>
        <w:tc>
          <w:tcPr>
            <w:tcW w:w="2411" w:type="dxa"/>
            <w:shd w:val="clear" w:color="auto" w:fill="auto"/>
          </w:tcPr>
          <w:p w14:paraId="37DF0807" w14:textId="73BF9C24" w:rsidR="005F7EFD" w:rsidRPr="004F4407" w:rsidRDefault="005F7EFD" w:rsidP="005F7EFD">
            <w:pPr>
              <w:pStyle w:val="TAL"/>
              <w:keepNext w:val="0"/>
              <w:keepLines w:val="0"/>
            </w:pPr>
            <w:r w:rsidRPr="0043315A">
              <w:t>PX_SUPER_CSE_ID</w:t>
            </w:r>
          </w:p>
        </w:tc>
        <w:tc>
          <w:tcPr>
            <w:tcW w:w="2177" w:type="dxa"/>
            <w:shd w:val="clear" w:color="auto" w:fill="auto"/>
          </w:tcPr>
          <w:p w14:paraId="0243D7E7" w14:textId="65DADA7D" w:rsidR="005F7EFD" w:rsidRPr="004F4407" w:rsidRDefault="005F7EFD" w:rsidP="005F7EFD">
            <w:pPr>
              <w:pStyle w:val="TAL"/>
              <w:keepNext w:val="0"/>
              <w:keepLines w:val="0"/>
            </w:pPr>
            <w:r w:rsidRPr="0043315A">
              <w:t xml:space="preserve">CSE-ID with privileges to CREATE at the IUT </w:t>
            </w:r>
            <w:proofErr w:type="spellStart"/>
            <w:r w:rsidRPr="0043315A">
              <w:lastRenderedPageBreak/>
              <w:t>CSEBase</w:t>
            </w:r>
            <w:proofErr w:type="spellEnd"/>
            <w:r w:rsidRPr="0043315A">
              <w:t xml:space="preserve"> with SP</w:t>
            </w:r>
            <w:r w:rsidRPr="0043315A">
              <w:noBreakHyphen/>
              <w:t>relative-CSE-ID format (relative) according to oneM2M TS-0001 [</w:t>
            </w:r>
            <w:r w:rsidRPr="0043315A">
              <w:fldChar w:fldCharType="begin"/>
            </w:r>
            <w:r w:rsidRPr="0043315A">
              <w:instrText xml:space="preserve">REF REF_ONEM2MTS_0001 \h </w:instrText>
            </w:r>
            <w:r w:rsidRPr="0043315A">
              <w:fldChar w:fldCharType="separate"/>
            </w:r>
            <w:r w:rsidRPr="0043315A">
              <w:rPr>
                <w:noProof/>
              </w:rPr>
              <w:t>1</w:t>
            </w:r>
            <w:r w:rsidRPr="0043315A">
              <w:fldChar w:fldCharType="end"/>
            </w:r>
            <w:r w:rsidRPr="0043315A">
              <w:t>]</w:t>
            </w:r>
            <w:r w:rsidRPr="0043315A">
              <w:rPr>
                <w:lang w:eastAsia="ar-SA"/>
              </w:rPr>
              <w:t xml:space="preserve">, </w:t>
            </w:r>
            <w:r w:rsidRPr="0043315A">
              <w:t>table 7.2-1</w:t>
            </w:r>
          </w:p>
        </w:tc>
        <w:tc>
          <w:tcPr>
            <w:tcW w:w="3203" w:type="dxa"/>
            <w:shd w:val="clear" w:color="auto" w:fill="auto"/>
          </w:tcPr>
          <w:p w14:paraId="7FBE66D8" w14:textId="5BEFA052" w:rsidR="005F7EFD" w:rsidRPr="004F4407" w:rsidRDefault="005F7EFD" w:rsidP="005F7EFD">
            <w:pPr>
              <w:pStyle w:val="TAL"/>
              <w:keepNext w:val="0"/>
              <w:keepLines w:val="0"/>
            </w:pPr>
            <w:r w:rsidRPr="0043315A">
              <w:lastRenderedPageBreak/>
              <w:t>"/</w:t>
            </w:r>
            <w:proofErr w:type="spellStart"/>
            <w:proofErr w:type="gramStart"/>
            <w:r w:rsidRPr="0043315A">
              <w:t>admin:admin</w:t>
            </w:r>
            <w:proofErr w:type="spellEnd"/>
            <w:proofErr w:type="gramEnd"/>
            <w:r w:rsidRPr="0043315A">
              <w:t>"</w:t>
            </w:r>
          </w:p>
        </w:tc>
      </w:tr>
      <w:tr w:rsidR="005F7EFD" w:rsidRPr="004F4407" w14:paraId="0F7A4056" w14:textId="77777777" w:rsidTr="00565622">
        <w:trPr>
          <w:jc w:val="center"/>
        </w:trPr>
        <w:tc>
          <w:tcPr>
            <w:tcW w:w="1985" w:type="dxa"/>
            <w:vMerge/>
            <w:shd w:val="clear" w:color="auto" w:fill="auto"/>
          </w:tcPr>
          <w:p w14:paraId="305EB458" w14:textId="77777777" w:rsidR="005F7EFD" w:rsidRPr="004F4407" w:rsidRDefault="005F7EFD" w:rsidP="005F7EFD">
            <w:pPr>
              <w:pStyle w:val="TAL"/>
              <w:keepNext w:val="0"/>
              <w:keepLines w:val="0"/>
            </w:pPr>
          </w:p>
        </w:tc>
        <w:tc>
          <w:tcPr>
            <w:tcW w:w="2411" w:type="dxa"/>
            <w:shd w:val="clear" w:color="auto" w:fill="auto"/>
          </w:tcPr>
          <w:p w14:paraId="3C396ABC" w14:textId="277820C1" w:rsidR="005F7EFD" w:rsidRPr="004F4407" w:rsidRDefault="005F7EFD" w:rsidP="005F7EFD">
            <w:pPr>
              <w:pStyle w:val="TAL"/>
              <w:keepNext w:val="0"/>
              <w:keepLines w:val="0"/>
            </w:pPr>
            <w:r w:rsidRPr="0043315A">
              <w:t>PX_ALLOWED_C_AE_IDS</w:t>
            </w:r>
          </w:p>
        </w:tc>
        <w:tc>
          <w:tcPr>
            <w:tcW w:w="2177" w:type="dxa"/>
            <w:shd w:val="clear" w:color="auto" w:fill="auto"/>
          </w:tcPr>
          <w:p w14:paraId="01C0952D" w14:textId="77777777" w:rsidR="005F7EFD" w:rsidRPr="004F4407" w:rsidRDefault="005F7EFD" w:rsidP="005F7EFD">
            <w:pPr>
              <w:pStyle w:val="TAL"/>
              <w:keepNext w:val="0"/>
              <w:keepLines w:val="0"/>
            </w:pPr>
          </w:p>
        </w:tc>
        <w:tc>
          <w:tcPr>
            <w:tcW w:w="3203" w:type="dxa"/>
            <w:shd w:val="clear" w:color="auto" w:fill="auto"/>
          </w:tcPr>
          <w:p w14:paraId="5427A1E2" w14:textId="3995B2ED" w:rsidR="005F7EFD" w:rsidRPr="004F4407" w:rsidRDefault="005F7EFD" w:rsidP="005F7EFD">
            <w:pPr>
              <w:pStyle w:val="TAL"/>
              <w:keepNext w:val="0"/>
              <w:keepLines w:val="0"/>
            </w:pPr>
            <w:r w:rsidRPr="0043315A">
              <w:t>{"C-</w:t>
            </w:r>
            <w:proofErr w:type="spellStart"/>
            <w:r w:rsidRPr="0043315A">
              <w:t>AllowedAeId</w:t>
            </w:r>
            <w:proofErr w:type="spellEnd"/>
            <w:r w:rsidRPr="0043315A">
              <w:t>"}</w:t>
            </w:r>
          </w:p>
        </w:tc>
      </w:tr>
      <w:tr w:rsidR="005F7EFD" w:rsidRPr="004F4407" w14:paraId="0CC7F42F" w14:textId="77777777" w:rsidTr="00565622">
        <w:trPr>
          <w:jc w:val="center"/>
        </w:trPr>
        <w:tc>
          <w:tcPr>
            <w:tcW w:w="1985" w:type="dxa"/>
            <w:vMerge/>
            <w:shd w:val="clear" w:color="auto" w:fill="auto"/>
          </w:tcPr>
          <w:p w14:paraId="6002D691" w14:textId="77777777" w:rsidR="005F7EFD" w:rsidRPr="004F4407" w:rsidRDefault="005F7EFD" w:rsidP="005F7EFD">
            <w:pPr>
              <w:pStyle w:val="TAL"/>
              <w:keepNext w:val="0"/>
              <w:keepLines w:val="0"/>
            </w:pPr>
          </w:p>
        </w:tc>
        <w:tc>
          <w:tcPr>
            <w:tcW w:w="2411" w:type="dxa"/>
            <w:shd w:val="clear" w:color="auto" w:fill="auto"/>
          </w:tcPr>
          <w:p w14:paraId="67EE62C6" w14:textId="3097C9FA" w:rsidR="005F7EFD" w:rsidRPr="004F4407" w:rsidRDefault="005F7EFD" w:rsidP="005F7EFD">
            <w:pPr>
              <w:pStyle w:val="TAL"/>
              <w:keepNext w:val="0"/>
              <w:keepLines w:val="0"/>
            </w:pPr>
            <w:r w:rsidRPr="0043315A">
              <w:t>PX_NOT_ALLOWED_C_AE_IDS</w:t>
            </w:r>
          </w:p>
        </w:tc>
        <w:tc>
          <w:tcPr>
            <w:tcW w:w="2177" w:type="dxa"/>
            <w:shd w:val="clear" w:color="auto" w:fill="auto"/>
          </w:tcPr>
          <w:p w14:paraId="3F502790" w14:textId="77777777" w:rsidR="005F7EFD" w:rsidRPr="004F4407" w:rsidRDefault="005F7EFD" w:rsidP="005F7EFD">
            <w:pPr>
              <w:pStyle w:val="TAL"/>
              <w:keepNext w:val="0"/>
              <w:keepLines w:val="0"/>
            </w:pPr>
          </w:p>
        </w:tc>
        <w:tc>
          <w:tcPr>
            <w:tcW w:w="3203" w:type="dxa"/>
            <w:shd w:val="clear" w:color="auto" w:fill="auto"/>
          </w:tcPr>
          <w:p w14:paraId="010A8CCB" w14:textId="1E2D509E" w:rsidR="005F7EFD" w:rsidRPr="004F4407" w:rsidRDefault="005F7EFD" w:rsidP="005F7EFD">
            <w:pPr>
              <w:pStyle w:val="TAL"/>
              <w:keepNext w:val="0"/>
              <w:keepLines w:val="0"/>
            </w:pPr>
            <w:r w:rsidRPr="0043315A">
              <w:t>{"C-</w:t>
            </w:r>
            <w:proofErr w:type="spellStart"/>
            <w:r w:rsidRPr="0043315A">
              <w:t>NotAllowedAeId</w:t>
            </w:r>
            <w:proofErr w:type="spellEnd"/>
            <w:r w:rsidRPr="0043315A">
              <w:t>"}</w:t>
            </w:r>
          </w:p>
        </w:tc>
      </w:tr>
      <w:tr w:rsidR="005F7EFD" w:rsidRPr="004F4407" w14:paraId="12DA8988" w14:textId="77777777" w:rsidTr="00565622">
        <w:trPr>
          <w:jc w:val="center"/>
        </w:trPr>
        <w:tc>
          <w:tcPr>
            <w:tcW w:w="1985" w:type="dxa"/>
            <w:vMerge/>
            <w:shd w:val="clear" w:color="auto" w:fill="auto"/>
          </w:tcPr>
          <w:p w14:paraId="6DEF5789" w14:textId="77777777" w:rsidR="005F7EFD" w:rsidRPr="004F4407" w:rsidRDefault="005F7EFD" w:rsidP="005F7EFD">
            <w:pPr>
              <w:pStyle w:val="TAL"/>
              <w:keepNext w:val="0"/>
              <w:keepLines w:val="0"/>
            </w:pPr>
          </w:p>
        </w:tc>
        <w:tc>
          <w:tcPr>
            <w:tcW w:w="2411" w:type="dxa"/>
            <w:shd w:val="clear" w:color="auto" w:fill="auto"/>
          </w:tcPr>
          <w:p w14:paraId="11FE0B69" w14:textId="352EDD31" w:rsidR="005F7EFD" w:rsidRPr="004F4407" w:rsidRDefault="005F7EFD" w:rsidP="005F7EFD">
            <w:pPr>
              <w:pStyle w:val="TAL"/>
              <w:keepNext w:val="0"/>
              <w:keepLines w:val="0"/>
            </w:pPr>
            <w:r w:rsidRPr="0043315A">
              <w:t>PX_ALLOWED_S_AE_IDS</w:t>
            </w:r>
          </w:p>
        </w:tc>
        <w:tc>
          <w:tcPr>
            <w:tcW w:w="2177" w:type="dxa"/>
            <w:shd w:val="clear" w:color="auto" w:fill="auto"/>
          </w:tcPr>
          <w:p w14:paraId="5A0874EA" w14:textId="77777777" w:rsidR="005F7EFD" w:rsidRPr="004F4407" w:rsidRDefault="005F7EFD" w:rsidP="005F7EFD">
            <w:pPr>
              <w:pStyle w:val="TAL"/>
              <w:keepNext w:val="0"/>
              <w:keepLines w:val="0"/>
            </w:pPr>
          </w:p>
        </w:tc>
        <w:tc>
          <w:tcPr>
            <w:tcW w:w="3203" w:type="dxa"/>
            <w:shd w:val="clear" w:color="auto" w:fill="auto"/>
          </w:tcPr>
          <w:p w14:paraId="117A1093" w14:textId="2DC1623E" w:rsidR="005F7EFD" w:rsidRPr="004F4407" w:rsidRDefault="005F7EFD" w:rsidP="005F7EFD">
            <w:pPr>
              <w:pStyle w:val="TAL"/>
              <w:keepNext w:val="0"/>
              <w:keepLines w:val="0"/>
            </w:pPr>
            <w:r w:rsidRPr="0043315A">
              <w:t>{"S-</w:t>
            </w:r>
            <w:proofErr w:type="spellStart"/>
            <w:r w:rsidRPr="0043315A">
              <w:t>AllowedAeId</w:t>
            </w:r>
            <w:proofErr w:type="spellEnd"/>
            <w:r w:rsidRPr="0043315A">
              <w:t>"}</w:t>
            </w:r>
          </w:p>
        </w:tc>
      </w:tr>
      <w:tr w:rsidR="005F7EFD" w:rsidRPr="004F4407" w14:paraId="3E690EFD" w14:textId="77777777" w:rsidTr="00565622">
        <w:trPr>
          <w:jc w:val="center"/>
        </w:trPr>
        <w:tc>
          <w:tcPr>
            <w:tcW w:w="1985" w:type="dxa"/>
            <w:vMerge/>
            <w:shd w:val="clear" w:color="auto" w:fill="auto"/>
          </w:tcPr>
          <w:p w14:paraId="64DAEDBC" w14:textId="77777777" w:rsidR="005F7EFD" w:rsidRPr="004F4407" w:rsidRDefault="005F7EFD" w:rsidP="005F7EFD">
            <w:pPr>
              <w:pStyle w:val="TAL"/>
              <w:keepNext w:val="0"/>
              <w:keepLines w:val="0"/>
            </w:pPr>
          </w:p>
        </w:tc>
        <w:tc>
          <w:tcPr>
            <w:tcW w:w="2411" w:type="dxa"/>
            <w:shd w:val="clear" w:color="auto" w:fill="auto"/>
          </w:tcPr>
          <w:p w14:paraId="3DDF4281" w14:textId="0C5D1F92" w:rsidR="005F7EFD" w:rsidRPr="004F4407" w:rsidRDefault="005F7EFD" w:rsidP="005F7EFD">
            <w:pPr>
              <w:pStyle w:val="TAL"/>
              <w:keepNext w:val="0"/>
              <w:keepLines w:val="0"/>
            </w:pPr>
            <w:r w:rsidRPr="0043315A">
              <w:t>PX_NOT_ALLOWED_S_AE_IDS</w:t>
            </w:r>
          </w:p>
        </w:tc>
        <w:tc>
          <w:tcPr>
            <w:tcW w:w="2177" w:type="dxa"/>
            <w:shd w:val="clear" w:color="auto" w:fill="auto"/>
          </w:tcPr>
          <w:p w14:paraId="39071658" w14:textId="77777777" w:rsidR="005F7EFD" w:rsidRPr="004F4407" w:rsidRDefault="005F7EFD" w:rsidP="005F7EFD">
            <w:pPr>
              <w:pStyle w:val="TAL"/>
              <w:keepNext w:val="0"/>
              <w:keepLines w:val="0"/>
            </w:pPr>
          </w:p>
        </w:tc>
        <w:tc>
          <w:tcPr>
            <w:tcW w:w="3203" w:type="dxa"/>
            <w:shd w:val="clear" w:color="auto" w:fill="auto"/>
          </w:tcPr>
          <w:p w14:paraId="5FF112BF" w14:textId="312C97A8" w:rsidR="005F7EFD" w:rsidRPr="004F4407" w:rsidRDefault="005F7EFD" w:rsidP="005F7EFD">
            <w:pPr>
              <w:pStyle w:val="TAL"/>
              <w:keepNext w:val="0"/>
              <w:keepLines w:val="0"/>
            </w:pPr>
            <w:r w:rsidRPr="0043315A">
              <w:t>{"S-</w:t>
            </w:r>
            <w:proofErr w:type="spellStart"/>
            <w:r w:rsidRPr="0043315A">
              <w:t>NotAllowedAeId</w:t>
            </w:r>
            <w:proofErr w:type="spellEnd"/>
            <w:r w:rsidRPr="0043315A">
              <w:t>"}</w:t>
            </w:r>
          </w:p>
        </w:tc>
      </w:tr>
      <w:tr w:rsidR="005F7EFD" w:rsidRPr="004F4407" w14:paraId="07069520" w14:textId="77777777" w:rsidTr="00565622">
        <w:trPr>
          <w:jc w:val="center"/>
        </w:trPr>
        <w:tc>
          <w:tcPr>
            <w:tcW w:w="1985" w:type="dxa"/>
            <w:vMerge/>
            <w:shd w:val="clear" w:color="auto" w:fill="auto"/>
          </w:tcPr>
          <w:p w14:paraId="207E58A4" w14:textId="77777777" w:rsidR="005F7EFD" w:rsidRPr="004F4407" w:rsidRDefault="005F7EFD" w:rsidP="005F7EFD">
            <w:pPr>
              <w:pStyle w:val="TAL"/>
              <w:keepNext w:val="0"/>
              <w:keepLines w:val="0"/>
            </w:pPr>
          </w:p>
        </w:tc>
        <w:tc>
          <w:tcPr>
            <w:tcW w:w="2411" w:type="dxa"/>
            <w:shd w:val="clear" w:color="auto" w:fill="auto"/>
          </w:tcPr>
          <w:p w14:paraId="2A1B560F" w14:textId="4CF87E57" w:rsidR="005F7EFD" w:rsidRPr="004F4407" w:rsidRDefault="005F7EFD" w:rsidP="005F7EFD">
            <w:pPr>
              <w:pStyle w:val="TAL"/>
              <w:keepNext w:val="0"/>
              <w:keepLines w:val="0"/>
            </w:pPr>
            <w:r w:rsidRPr="0043315A">
              <w:t>PX_NOT_ALLOWED_APP_ID</w:t>
            </w:r>
          </w:p>
        </w:tc>
        <w:tc>
          <w:tcPr>
            <w:tcW w:w="2177" w:type="dxa"/>
            <w:shd w:val="clear" w:color="auto" w:fill="auto"/>
          </w:tcPr>
          <w:p w14:paraId="75C1460D" w14:textId="77777777" w:rsidR="005F7EFD" w:rsidRPr="004F4407" w:rsidRDefault="005F7EFD" w:rsidP="005F7EFD">
            <w:pPr>
              <w:pStyle w:val="TAL"/>
              <w:keepNext w:val="0"/>
              <w:keepLines w:val="0"/>
            </w:pPr>
          </w:p>
        </w:tc>
        <w:tc>
          <w:tcPr>
            <w:tcW w:w="3203" w:type="dxa"/>
            <w:shd w:val="clear" w:color="auto" w:fill="auto"/>
          </w:tcPr>
          <w:p w14:paraId="12A9614D" w14:textId="308395A8" w:rsidR="005F7EFD" w:rsidRPr="004F4407" w:rsidRDefault="005F7EFD" w:rsidP="005F7EFD">
            <w:pPr>
              <w:pStyle w:val="TAL"/>
              <w:keepNext w:val="0"/>
              <w:keepLines w:val="0"/>
            </w:pPr>
            <w:r w:rsidRPr="0043315A">
              <w:t>"</w:t>
            </w:r>
            <w:proofErr w:type="spellStart"/>
            <w:r w:rsidRPr="0043315A">
              <w:t>NotAllowedAppId</w:t>
            </w:r>
            <w:proofErr w:type="spellEnd"/>
            <w:r w:rsidRPr="0043315A">
              <w:t>"</w:t>
            </w:r>
          </w:p>
        </w:tc>
      </w:tr>
      <w:tr w:rsidR="005F7EFD" w:rsidRPr="004F4407" w14:paraId="15159204" w14:textId="77777777" w:rsidTr="00565622">
        <w:trPr>
          <w:jc w:val="center"/>
        </w:trPr>
        <w:tc>
          <w:tcPr>
            <w:tcW w:w="1985" w:type="dxa"/>
            <w:vMerge/>
            <w:shd w:val="clear" w:color="auto" w:fill="auto"/>
          </w:tcPr>
          <w:p w14:paraId="5F70E570" w14:textId="77777777" w:rsidR="005F7EFD" w:rsidRPr="004F4407" w:rsidRDefault="005F7EFD" w:rsidP="005F7EFD">
            <w:pPr>
              <w:pStyle w:val="TAL"/>
              <w:keepNext w:val="0"/>
              <w:keepLines w:val="0"/>
            </w:pPr>
          </w:p>
        </w:tc>
        <w:tc>
          <w:tcPr>
            <w:tcW w:w="2411" w:type="dxa"/>
            <w:shd w:val="clear" w:color="auto" w:fill="auto"/>
          </w:tcPr>
          <w:p w14:paraId="091ED840" w14:textId="03D76BD3" w:rsidR="005F7EFD" w:rsidRPr="004F4407" w:rsidRDefault="005F7EFD" w:rsidP="005F7EFD">
            <w:pPr>
              <w:pStyle w:val="TAL"/>
              <w:keepNext w:val="0"/>
              <w:keepLines w:val="0"/>
            </w:pPr>
            <w:r w:rsidRPr="0043315A">
              <w:t>PX_ADDRESSING_METHOD</w:t>
            </w:r>
          </w:p>
        </w:tc>
        <w:tc>
          <w:tcPr>
            <w:tcW w:w="2177" w:type="dxa"/>
            <w:shd w:val="clear" w:color="auto" w:fill="auto"/>
          </w:tcPr>
          <w:p w14:paraId="7F5ACB90" w14:textId="73EC3477" w:rsidR="005F7EFD" w:rsidRPr="004F4407" w:rsidRDefault="005F7EFD" w:rsidP="005F7EFD">
            <w:pPr>
              <w:pStyle w:val="TAL"/>
              <w:keepNext w:val="0"/>
              <w:keepLines w:val="0"/>
            </w:pPr>
            <w:r w:rsidRPr="0043315A">
              <w:t>Addressing method</w:t>
            </w:r>
          </w:p>
        </w:tc>
        <w:tc>
          <w:tcPr>
            <w:tcW w:w="3203" w:type="dxa"/>
            <w:shd w:val="clear" w:color="auto" w:fill="auto"/>
          </w:tcPr>
          <w:p w14:paraId="59405BFB" w14:textId="394F4586" w:rsidR="005F7EFD" w:rsidRPr="004F4407" w:rsidRDefault="005F7EFD" w:rsidP="005F7EFD">
            <w:pPr>
              <w:pStyle w:val="TAL"/>
              <w:keepNext w:val="0"/>
              <w:keepLines w:val="0"/>
            </w:pPr>
            <w:proofErr w:type="spellStart"/>
            <w:r w:rsidRPr="0043315A">
              <w:t>e_hierarchical</w:t>
            </w:r>
            <w:proofErr w:type="spellEnd"/>
          </w:p>
        </w:tc>
      </w:tr>
      <w:tr w:rsidR="005F7EFD" w:rsidRPr="004F4407" w14:paraId="7CF9AB7A" w14:textId="77777777" w:rsidTr="00565622">
        <w:trPr>
          <w:jc w:val="center"/>
        </w:trPr>
        <w:tc>
          <w:tcPr>
            <w:tcW w:w="1985" w:type="dxa"/>
            <w:vMerge/>
            <w:shd w:val="clear" w:color="auto" w:fill="auto"/>
          </w:tcPr>
          <w:p w14:paraId="778F5128" w14:textId="77777777" w:rsidR="005F7EFD" w:rsidRPr="004F4407" w:rsidRDefault="005F7EFD" w:rsidP="005F7EFD">
            <w:pPr>
              <w:pStyle w:val="TAL"/>
              <w:keepNext w:val="0"/>
              <w:keepLines w:val="0"/>
            </w:pPr>
          </w:p>
        </w:tc>
        <w:tc>
          <w:tcPr>
            <w:tcW w:w="2411" w:type="dxa"/>
            <w:shd w:val="clear" w:color="auto" w:fill="auto"/>
          </w:tcPr>
          <w:p w14:paraId="50296417" w14:textId="5877100D" w:rsidR="005F7EFD" w:rsidRPr="004F4407" w:rsidRDefault="005F7EFD" w:rsidP="005F7EFD">
            <w:pPr>
              <w:pStyle w:val="TAL"/>
              <w:keepNext w:val="0"/>
              <w:keepLines w:val="0"/>
            </w:pPr>
            <w:r w:rsidRPr="0043315A">
              <w:t>PX_PRIMITIVE_SCOPE</w:t>
            </w:r>
          </w:p>
        </w:tc>
        <w:tc>
          <w:tcPr>
            <w:tcW w:w="2177" w:type="dxa"/>
            <w:shd w:val="clear" w:color="auto" w:fill="auto"/>
          </w:tcPr>
          <w:p w14:paraId="5EF1AA3C" w14:textId="6D277CB7" w:rsidR="005F7EFD" w:rsidRPr="004F4407" w:rsidRDefault="005F7EFD" w:rsidP="005F7EFD">
            <w:pPr>
              <w:pStyle w:val="TAL"/>
              <w:keepNext w:val="0"/>
              <w:keepLines w:val="0"/>
            </w:pPr>
            <w:r w:rsidRPr="0043315A">
              <w:t>Primitive scope</w:t>
            </w:r>
          </w:p>
        </w:tc>
        <w:tc>
          <w:tcPr>
            <w:tcW w:w="3203" w:type="dxa"/>
            <w:shd w:val="clear" w:color="auto" w:fill="auto"/>
          </w:tcPr>
          <w:p w14:paraId="781C9E81" w14:textId="56DDC9BB" w:rsidR="005F7EFD" w:rsidRPr="004F4407" w:rsidRDefault="005F7EFD" w:rsidP="005F7EFD">
            <w:pPr>
              <w:pStyle w:val="TAL"/>
              <w:keepNext w:val="0"/>
              <w:keepLines w:val="0"/>
            </w:pPr>
            <w:proofErr w:type="spellStart"/>
            <w:r w:rsidRPr="0043315A">
              <w:t>e_cseRelative</w:t>
            </w:r>
            <w:proofErr w:type="spellEnd"/>
          </w:p>
        </w:tc>
      </w:tr>
      <w:tr w:rsidR="005F7EFD" w:rsidRPr="004F4407" w14:paraId="58AD7D38" w14:textId="77777777" w:rsidTr="00565622">
        <w:trPr>
          <w:jc w:val="center"/>
        </w:trPr>
        <w:tc>
          <w:tcPr>
            <w:tcW w:w="1985" w:type="dxa"/>
            <w:vMerge/>
            <w:shd w:val="clear" w:color="auto" w:fill="auto"/>
          </w:tcPr>
          <w:p w14:paraId="0953C71D" w14:textId="77777777" w:rsidR="005F7EFD" w:rsidRPr="004F4407" w:rsidRDefault="005F7EFD" w:rsidP="005F7EFD">
            <w:pPr>
              <w:pStyle w:val="TAL"/>
              <w:keepNext w:val="0"/>
              <w:keepLines w:val="0"/>
            </w:pPr>
          </w:p>
        </w:tc>
        <w:tc>
          <w:tcPr>
            <w:tcW w:w="2411" w:type="dxa"/>
            <w:shd w:val="clear" w:color="auto" w:fill="auto"/>
          </w:tcPr>
          <w:p w14:paraId="6E0A597B" w14:textId="762EC8DC" w:rsidR="005F7EFD" w:rsidRPr="004F4407" w:rsidDel="005B6001" w:rsidRDefault="005F7EFD" w:rsidP="005F7EFD">
            <w:pPr>
              <w:pStyle w:val="TAL"/>
              <w:keepNext w:val="0"/>
              <w:keepLines w:val="0"/>
            </w:pPr>
            <w:r w:rsidRPr="0043315A">
              <w:t>PX_WS_PROTOCOL</w:t>
            </w:r>
          </w:p>
        </w:tc>
        <w:tc>
          <w:tcPr>
            <w:tcW w:w="2177" w:type="dxa"/>
            <w:shd w:val="clear" w:color="auto" w:fill="auto"/>
          </w:tcPr>
          <w:p w14:paraId="1E17BB7F" w14:textId="5AD51356" w:rsidR="005F7EFD" w:rsidRPr="004F4407" w:rsidDel="005B6001" w:rsidRDefault="005F7EFD" w:rsidP="005F7EFD">
            <w:pPr>
              <w:pStyle w:val="TAL"/>
              <w:keepNext w:val="0"/>
              <w:keepLines w:val="0"/>
            </w:pPr>
            <w:r w:rsidRPr="0043315A">
              <w:t>WebSocket protocol</w:t>
            </w:r>
          </w:p>
        </w:tc>
        <w:tc>
          <w:tcPr>
            <w:tcW w:w="3203" w:type="dxa"/>
            <w:shd w:val="clear" w:color="auto" w:fill="auto"/>
          </w:tcPr>
          <w:p w14:paraId="0F80BBB3" w14:textId="16EC5BB6" w:rsidR="005F7EFD" w:rsidRPr="004F4407" w:rsidDel="005B6001" w:rsidRDefault="005F7EFD" w:rsidP="005F7EFD">
            <w:pPr>
              <w:pStyle w:val="TAL"/>
              <w:keepNext w:val="0"/>
              <w:keepLines w:val="0"/>
            </w:pPr>
            <w:r w:rsidRPr="0043315A">
              <w:t>"oneM2M.R2.0.xml"</w:t>
            </w:r>
          </w:p>
        </w:tc>
      </w:tr>
      <w:tr w:rsidR="005F7EFD" w:rsidRPr="004F4407" w14:paraId="4C4F91A2" w14:textId="77777777" w:rsidTr="00565622">
        <w:trPr>
          <w:jc w:val="center"/>
        </w:trPr>
        <w:tc>
          <w:tcPr>
            <w:tcW w:w="1985" w:type="dxa"/>
            <w:vMerge/>
            <w:shd w:val="clear" w:color="auto" w:fill="auto"/>
          </w:tcPr>
          <w:p w14:paraId="180F64CC" w14:textId="77777777" w:rsidR="005F7EFD" w:rsidRPr="004F4407" w:rsidRDefault="005F7EFD" w:rsidP="005F7EFD">
            <w:pPr>
              <w:pStyle w:val="TAL"/>
              <w:keepNext w:val="0"/>
              <w:keepLines w:val="0"/>
            </w:pPr>
          </w:p>
        </w:tc>
        <w:tc>
          <w:tcPr>
            <w:tcW w:w="2411" w:type="dxa"/>
            <w:shd w:val="clear" w:color="auto" w:fill="auto"/>
          </w:tcPr>
          <w:p w14:paraId="219AA1C1" w14:textId="4E0222A1" w:rsidR="005F7EFD" w:rsidRPr="004F4407" w:rsidDel="005B6001" w:rsidRDefault="005F7EFD" w:rsidP="005F7EFD">
            <w:pPr>
              <w:pStyle w:val="TAL"/>
              <w:keepNext w:val="0"/>
              <w:keepLines w:val="0"/>
            </w:pPr>
            <w:r w:rsidRPr="0043315A">
              <w:t>PX_REQUEST_URI</w:t>
            </w:r>
          </w:p>
        </w:tc>
        <w:tc>
          <w:tcPr>
            <w:tcW w:w="2177" w:type="dxa"/>
            <w:shd w:val="clear" w:color="auto" w:fill="auto"/>
          </w:tcPr>
          <w:p w14:paraId="443C3311" w14:textId="24907605" w:rsidR="005F7EFD" w:rsidRPr="004F4407" w:rsidDel="005B6001" w:rsidRDefault="005F7EFD" w:rsidP="005F7EFD">
            <w:pPr>
              <w:pStyle w:val="TAL"/>
              <w:keepNext w:val="0"/>
              <w:keepLines w:val="0"/>
            </w:pPr>
            <w:r w:rsidRPr="0043315A">
              <w:t>WebSocket context</w:t>
            </w:r>
          </w:p>
        </w:tc>
        <w:tc>
          <w:tcPr>
            <w:tcW w:w="3203" w:type="dxa"/>
            <w:shd w:val="clear" w:color="auto" w:fill="auto"/>
          </w:tcPr>
          <w:p w14:paraId="547FF7BB" w14:textId="5577B1D4" w:rsidR="005F7EFD" w:rsidRPr="004F4407" w:rsidDel="005B6001" w:rsidRDefault="005F7EFD" w:rsidP="005F7EFD">
            <w:pPr>
              <w:pStyle w:val="TAL"/>
              <w:keepNext w:val="0"/>
              <w:keepLines w:val="0"/>
            </w:pPr>
            <w:r w:rsidRPr="0043315A">
              <w:t>"/"</w:t>
            </w:r>
          </w:p>
        </w:tc>
      </w:tr>
      <w:tr w:rsidR="005F7EFD" w:rsidRPr="004F4407" w14:paraId="5D6B6F3F" w14:textId="77777777" w:rsidTr="00565622">
        <w:trPr>
          <w:jc w:val="center"/>
        </w:trPr>
        <w:tc>
          <w:tcPr>
            <w:tcW w:w="1985" w:type="dxa"/>
            <w:vMerge/>
            <w:shd w:val="clear" w:color="auto" w:fill="auto"/>
          </w:tcPr>
          <w:p w14:paraId="708FC3B9" w14:textId="77777777" w:rsidR="005F7EFD" w:rsidRPr="004F4407" w:rsidRDefault="005F7EFD" w:rsidP="005F7EFD">
            <w:pPr>
              <w:pStyle w:val="TAL"/>
              <w:keepNext w:val="0"/>
              <w:keepLines w:val="0"/>
            </w:pPr>
          </w:p>
        </w:tc>
        <w:tc>
          <w:tcPr>
            <w:tcW w:w="2411" w:type="dxa"/>
            <w:shd w:val="clear" w:color="auto" w:fill="auto"/>
          </w:tcPr>
          <w:p w14:paraId="565472BD" w14:textId="24FED9E2" w:rsidR="005F7EFD" w:rsidRPr="004F4407" w:rsidDel="005B6001" w:rsidRDefault="005F7EFD" w:rsidP="005F7EFD">
            <w:pPr>
              <w:pStyle w:val="TAL"/>
              <w:keepNext w:val="0"/>
              <w:keepLines w:val="0"/>
            </w:pPr>
            <w:r w:rsidRPr="0043315A">
              <w:t>PX_HOSTING_CSE_ID</w:t>
            </w:r>
          </w:p>
        </w:tc>
        <w:tc>
          <w:tcPr>
            <w:tcW w:w="2177" w:type="dxa"/>
            <w:shd w:val="clear" w:color="auto" w:fill="auto"/>
          </w:tcPr>
          <w:p w14:paraId="00C2911C" w14:textId="009E6DE3" w:rsidR="005F7EFD" w:rsidRPr="004F4407" w:rsidDel="005B6001" w:rsidRDefault="005F7EFD" w:rsidP="005F7EFD">
            <w:pPr>
              <w:pStyle w:val="TAL"/>
              <w:keepNext w:val="0"/>
              <w:keepLines w:val="0"/>
            </w:pPr>
            <w:r w:rsidRPr="0043315A">
              <w:t>Hosting CSE-ID for MQTT</w:t>
            </w:r>
          </w:p>
        </w:tc>
        <w:tc>
          <w:tcPr>
            <w:tcW w:w="3203" w:type="dxa"/>
            <w:shd w:val="clear" w:color="auto" w:fill="auto"/>
          </w:tcPr>
          <w:p w14:paraId="4345877C" w14:textId="2EE84DF8" w:rsidR="005F7EFD" w:rsidRPr="004F4407" w:rsidDel="005B6001" w:rsidRDefault="005F7EFD" w:rsidP="005F7EFD">
            <w:pPr>
              <w:pStyle w:val="TAL"/>
              <w:keepNext w:val="0"/>
              <w:keepLines w:val="0"/>
            </w:pPr>
            <w:r w:rsidRPr="0043315A">
              <w:t>"CSE-ID"</w:t>
            </w:r>
          </w:p>
        </w:tc>
      </w:tr>
      <w:tr w:rsidR="005F7EFD" w:rsidRPr="004F4407" w14:paraId="79928C12" w14:textId="77777777" w:rsidTr="00565622">
        <w:trPr>
          <w:jc w:val="center"/>
        </w:trPr>
        <w:tc>
          <w:tcPr>
            <w:tcW w:w="1985" w:type="dxa"/>
            <w:vMerge/>
            <w:shd w:val="clear" w:color="auto" w:fill="auto"/>
          </w:tcPr>
          <w:p w14:paraId="10101AE7" w14:textId="77777777" w:rsidR="005F7EFD" w:rsidRPr="004F4407" w:rsidRDefault="005F7EFD" w:rsidP="005F7EFD">
            <w:pPr>
              <w:pStyle w:val="TAL"/>
              <w:keepNext w:val="0"/>
              <w:keepLines w:val="0"/>
            </w:pPr>
          </w:p>
        </w:tc>
        <w:tc>
          <w:tcPr>
            <w:tcW w:w="2411" w:type="dxa"/>
            <w:shd w:val="clear" w:color="auto" w:fill="auto"/>
          </w:tcPr>
          <w:p w14:paraId="54E4C62A" w14:textId="2E5C2D68" w:rsidR="005F7EFD" w:rsidRPr="004F4407" w:rsidDel="005B6001" w:rsidRDefault="005F7EFD" w:rsidP="005F7EFD">
            <w:pPr>
              <w:pStyle w:val="TAL"/>
              <w:keepNext w:val="0"/>
              <w:keepLines w:val="0"/>
            </w:pPr>
            <w:r w:rsidRPr="0043315A">
              <w:t>PX_CREDENTIAL_ID</w:t>
            </w:r>
          </w:p>
        </w:tc>
        <w:tc>
          <w:tcPr>
            <w:tcW w:w="2177" w:type="dxa"/>
            <w:shd w:val="clear" w:color="auto" w:fill="auto"/>
          </w:tcPr>
          <w:p w14:paraId="67932693" w14:textId="319A03CF" w:rsidR="005F7EFD" w:rsidRPr="004F4407" w:rsidDel="005B6001" w:rsidRDefault="005F7EFD" w:rsidP="005F7EFD">
            <w:pPr>
              <w:pStyle w:val="TAL"/>
              <w:keepNext w:val="0"/>
              <w:keepLines w:val="0"/>
            </w:pPr>
            <w:r w:rsidRPr="0043315A">
              <w:t>Credential-ID for MQTT</w:t>
            </w:r>
          </w:p>
        </w:tc>
        <w:tc>
          <w:tcPr>
            <w:tcW w:w="3203" w:type="dxa"/>
            <w:shd w:val="clear" w:color="auto" w:fill="auto"/>
          </w:tcPr>
          <w:p w14:paraId="133BD622" w14:textId="5DC62BA0" w:rsidR="005F7EFD" w:rsidRPr="004F4407" w:rsidDel="005B6001" w:rsidRDefault="005F7EFD" w:rsidP="005F7EFD">
            <w:pPr>
              <w:pStyle w:val="TAL"/>
              <w:keepNext w:val="0"/>
              <w:keepLines w:val="0"/>
            </w:pPr>
            <w:r w:rsidRPr="0043315A">
              <w:t>"</w:t>
            </w:r>
            <w:proofErr w:type="spellStart"/>
            <w:proofErr w:type="gramStart"/>
            <w:r w:rsidRPr="0043315A">
              <w:t>admin:admin</w:t>
            </w:r>
            <w:proofErr w:type="spellEnd"/>
            <w:proofErr w:type="gramEnd"/>
            <w:r w:rsidRPr="0043315A">
              <w:t>"</w:t>
            </w:r>
          </w:p>
        </w:tc>
      </w:tr>
      <w:tr w:rsidR="005F7EFD" w:rsidRPr="004F4407" w14:paraId="4F8108DA" w14:textId="77777777" w:rsidTr="00565622">
        <w:trPr>
          <w:jc w:val="center"/>
        </w:trPr>
        <w:tc>
          <w:tcPr>
            <w:tcW w:w="1985" w:type="dxa"/>
            <w:vMerge/>
            <w:shd w:val="clear" w:color="auto" w:fill="auto"/>
          </w:tcPr>
          <w:p w14:paraId="2B9F234D" w14:textId="77777777" w:rsidR="005F7EFD" w:rsidRPr="004F4407" w:rsidRDefault="005F7EFD" w:rsidP="005F7EFD">
            <w:pPr>
              <w:pStyle w:val="TAL"/>
              <w:keepNext w:val="0"/>
              <w:keepLines w:val="0"/>
            </w:pPr>
          </w:p>
        </w:tc>
        <w:tc>
          <w:tcPr>
            <w:tcW w:w="2411" w:type="dxa"/>
            <w:shd w:val="clear" w:color="auto" w:fill="auto"/>
          </w:tcPr>
          <w:p w14:paraId="1319F9FF" w14:textId="75321D42" w:rsidR="005F7EFD" w:rsidRPr="004F4407" w:rsidRDefault="005F7EFD" w:rsidP="005F7EFD">
            <w:pPr>
              <w:pStyle w:val="TAL"/>
              <w:keepNext w:val="0"/>
              <w:keepLines w:val="0"/>
            </w:pPr>
            <w:r w:rsidRPr="0043315A">
              <w:t>PX_XML_NAMESPACE</w:t>
            </w:r>
          </w:p>
        </w:tc>
        <w:tc>
          <w:tcPr>
            <w:tcW w:w="2177" w:type="dxa"/>
            <w:shd w:val="clear" w:color="auto" w:fill="auto"/>
          </w:tcPr>
          <w:p w14:paraId="669867E1" w14:textId="7CDC2807" w:rsidR="005F7EFD" w:rsidRPr="004F4407" w:rsidRDefault="005F7EFD" w:rsidP="005F7EFD">
            <w:pPr>
              <w:pStyle w:val="TAL"/>
              <w:keepNext w:val="0"/>
              <w:keepLines w:val="0"/>
            </w:pPr>
            <w:r w:rsidRPr="0043315A">
              <w:t>XML Namespace</w:t>
            </w:r>
          </w:p>
        </w:tc>
        <w:tc>
          <w:tcPr>
            <w:tcW w:w="3203" w:type="dxa"/>
            <w:shd w:val="clear" w:color="auto" w:fill="auto"/>
          </w:tcPr>
          <w:p w14:paraId="7FD5FE13" w14:textId="6D0530DC" w:rsidR="005F7EFD" w:rsidRPr="004F4407" w:rsidRDefault="005F7EFD" w:rsidP="005F7EFD">
            <w:pPr>
              <w:pStyle w:val="TAL"/>
              <w:keepNext w:val="0"/>
              <w:keepLines w:val="0"/>
            </w:pPr>
            <w:r w:rsidRPr="0043315A">
              <w:t>"m2m=""http://www.onem2m.org/xml/protocols"""</w:t>
            </w:r>
          </w:p>
        </w:tc>
      </w:tr>
      <w:tr w:rsidR="005F7EFD" w:rsidRPr="004F4407" w14:paraId="58B5A486" w14:textId="77777777" w:rsidTr="00565622">
        <w:trPr>
          <w:jc w:val="center"/>
        </w:trPr>
        <w:tc>
          <w:tcPr>
            <w:tcW w:w="1985" w:type="dxa"/>
            <w:vMerge/>
            <w:shd w:val="clear" w:color="auto" w:fill="auto"/>
          </w:tcPr>
          <w:p w14:paraId="243D670B" w14:textId="77777777" w:rsidR="005F7EFD" w:rsidRPr="004F4407" w:rsidRDefault="005F7EFD" w:rsidP="005F7EFD">
            <w:pPr>
              <w:pStyle w:val="TAL"/>
              <w:keepNext w:val="0"/>
              <w:keepLines w:val="0"/>
            </w:pPr>
          </w:p>
        </w:tc>
        <w:tc>
          <w:tcPr>
            <w:tcW w:w="2411" w:type="dxa"/>
            <w:shd w:val="clear" w:color="auto" w:fill="auto"/>
          </w:tcPr>
          <w:p w14:paraId="62A6CE49" w14:textId="0B92FFE4" w:rsidR="005F7EFD" w:rsidRPr="004F4407" w:rsidRDefault="005F7EFD" w:rsidP="005F7EFD">
            <w:pPr>
              <w:pStyle w:val="TAL"/>
              <w:keepNext w:val="0"/>
              <w:keepLines w:val="0"/>
            </w:pPr>
            <w:r w:rsidRPr="0043315A">
              <w:t>PX_ACOR</w:t>
            </w:r>
          </w:p>
        </w:tc>
        <w:tc>
          <w:tcPr>
            <w:tcW w:w="2177" w:type="dxa"/>
            <w:shd w:val="clear" w:color="auto" w:fill="auto"/>
          </w:tcPr>
          <w:p w14:paraId="3444B6B0" w14:textId="4C397098" w:rsidR="005F7EFD" w:rsidRPr="004F4407" w:rsidRDefault="005F7EFD" w:rsidP="005F7EFD">
            <w:pPr>
              <w:pStyle w:val="TAL"/>
              <w:keepNext w:val="0"/>
              <w:keepLines w:val="0"/>
            </w:pPr>
            <w:proofErr w:type="spellStart"/>
            <w:r w:rsidRPr="0043315A">
              <w:t>AccessControlOriginators</w:t>
            </w:r>
            <w:proofErr w:type="spellEnd"/>
          </w:p>
        </w:tc>
        <w:tc>
          <w:tcPr>
            <w:tcW w:w="3203" w:type="dxa"/>
            <w:shd w:val="clear" w:color="auto" w:fill="auto"/>
          </w:tcPr>
          <w:p w14:paraId="4B21548E" w14:textId="151F168D" w:rsidR="005F7EFD" w:rsidRPr="004F4407" w:rsidRDefault="005F7EFD" w:rsidP="005F7EFD">
            <w:pPr>
              <w:pStyle w:val="TAL"/>
              <w:keepNext w:val="0"/>
              <w:keepLines w:val="0"/>
            </w:pPr>
            <w:r w:rsidRPr="0043315A">
              <w:t>{"all"}</w:t>
            </w:r>
          </w:p>
        </w:tc>
      </w:tr>
      <w:tr w:rsidR="005F7EFD" w:rsidRPr="004F4407" w14:paraId="60BD3E79" w14:textId="77777777" w:rsidTr="00565622">
        <w:trPr>
          <w:jc w:val="center"/>
        </w:trPr>
        <w:tc>
          <w:tcPr>
            <w:tcW w:w="1985" w:type="dxa"/>
            <w:vMerge/>
            <w:shd w:val="clear" w:color="auto" w:fill="auto"/>
          </w:tcPr>
          <w:p w14:paraId="61F8F9A7" w14:textId="77777777" w:rsidR="005F7EFD" w:rsidRPr="004F4407" w:rsidRDefault="005F7EFD" w:rsidP="005F7EFD">
            <w:pPr>
              <w:pStyle w:val="TAL"/>
              <w:keepNext w:val="0"/>
              <w:keepLines w:val="0"/>
            </w:pPr>
          </w:p>
        </w:tc>
        <w:tc>
          <w:tcPr>
            <w:tcW w:w="2411" w:type="dxa"/>
            <w:shd w:val="clear" w:color="auto" w:fill="auto"/>
          </w:tcPr>
          <w:p w14:paraId="278E640B" w14:textId="6F3C66F0" w:rsidR="005F7EFD" w:rsidRPr="004F4407" w:rsidRDefault="005F7EFD" w:rsidP="005F7EFD">
            <w:pPr>
              <w:pStyle w:val="TAL"/>
              <w:keepNext w:val="0"/>
              <w:keepLines w:val="0"/>
            </w:pPr>
            <w:r w:rsidRPr="0043315A">
              <w:t>PX_TCONFIG_IUT</w:t>
            </w:r>
          </w:p>
        </w:tc>
        <w:tc>
          <w:tcPr>
            <w:tcW w:w="2177" w:type="dxa"/>
            <w:shd w:val="clear" w:color="auto" w:fill="auto"/>
          </w:tcPr>
          <w:p w14:paraId="1CA0D4D0" w14:textId="45A8FD56" w:rsidR="005F7EFD" w:rsidRPr="004F4407" w:rsidRDefault="005F7EFD" w:rsidP="005F7EFD">
            <w:pPr>
              <w:pStyle w:val="TAL"/>
              <w:keepNext w:val="0"/>
              <w:keepLines w:val="0"/>
            </w:pPr>
            <w:r w:rsidRPr="0043315A">
              <w:t>Time to configure IUT after a requested action</w:t>
            </w:r>
          </w:p>
        </w:tc>
        <w:tc>
          <w:tcPr>
            <w:tcW w:w="3203" w:type="dxa"/>
            <w:shd w:val="clear" w:color="auto" w:fill="auto"/>
          </w:tcPr>
          <w:p w14:paraId="6110E8BB" w14:textId="7EB570DD" w:rsidR="005F7EFD" w:rsidRPr="004F4407" w:rsidRDefault="005F7EFD" w:rsidP="005F7EFD">
            <w:pPr>
              <w:pStyle w:val="TAL"/>
              <w:keepNext w:val="0"/>
              <w:keepLines w:val="0"/>
            </w:pPr>
            <w:r w:rsidRPr="0043315A">
              <w:t>10.0</w:t>
            </w:r>
          </w:p>
        </w:tc>
      </w:tr>
      <w:tr w:rsidR="005F7EFD" w:rsidRPr="004F4407" w14:paraId="1B4D040A" w14:textId="77777777" w:rsidTr="00565622">
        <w:trPr>
          <w:jc w:val="center"/>
        </w:trPr>
        <w:tc>
          <w:tcPr>
            <w:tcW w:w="1985" w:type="dxa"/>
            <w:vMerge w:val="restart"/>
            <w:shd w:val="clear" w:color="auto" w:fill="auto"/>
          </w:tcPr>
          <w:p w14:paraId="4B7599D2" w14:textId="5390621F" w:rsidR="005F7EFD" w:rsidRPr="004F4407" w:rsidRDefault="005F7EFD" w:rsidP="005F7EFD">
            <w:pPr>
              <w:pStyle w:val="TAL"/>
              <w:keepNext w:val="0"/>
            </w:pPr>
            <w:proofErr w:type="spellStart"/>
            <w:r w:rsidRPr="0043315A">
              <w:t>TesterParameters</w:t>
            </w:r>
            <w:proofErr w:type="spellEnd"/>
          </w:p>
        </w:tc>
        <w:tc>
          <w:tcPr>
            <w:tcW w:w="2411" w:type="dxa"/>
            <w:shd w:val="clear" w:color="auto" w:fill="auto"/>
          </w:tcPr>
          <w:p w14:paraId="799AF1C4" w14:textId="5DC5D78E" w:rsidR="005F7EFD" w:rsidRPr="004F4407" w:rsidRDefault="005F7EFD" w:rsidP="005F7EFD">
            <w:pPr>
              <w:pStyle w:val="TAL"/>
              <w:keepNext w:val="0"/>
            </w:pPr>
            <w:r w:rsidRPr="0043315A">
              <w:t>PX_TS_AE1</w:t>
            </w:r>
          </w:p>
        </w:tc>
        <w:tc>
          <w:tcPr>
            <w:tcW w:w="2177" w:type="dxa"/>
            <w:shd w:val="clear" w:color="auto" w:fill="auto"/>
          </w:tcPr>
          <w:p w14:paraId="4839DC4C" w14:textId="1FF2D95A" w:rsidR="005F7EFD" w:rsidRPr="004F4407" w:rsidRDefault="005F7EFD" w:rsidP="005F7EFD">
            <w:pPr>
              <w:pStyle w:val="TAL"/>
              <w:keepNext w:val="0"/>
            </w:pPr>
            <w:r w:rsidRPr="0043315A">
              <w:t>AE1 component settings</w:t>
            </w:r>
          </w:p>
        </w:tc>
        <w:tc>
          <w:tcPr>
            <w:tcW w:w="3203" w:type="dxa"/>
            <w:shd w:val="clear" w:color="auto" w:fill="auto"/>
          </w:tcPr>
          <w:p w14:paraId="1DCED834"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aeIdStem</w:t>
            </w:r>
            <w:proofErr w:type="spellEnd"/>
            <w:r w:rsidRPr="0043315A">
              <w:rPr>
                <w:rFonts w:ascii="Arial" w:hAnsi="Arial"/>
                <w:sz w:val="18"/>
              </w:rPr>
              <w:t xml:space="preserve"> = ""</w:t>
            </w:r>
          </w:p>
          <w:p w14:paraId="2348F458"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appId</w:t>
            </w:r>
            <w:proofErr w:type="spellEnd"/>
            <w:r w:rsidRPr="0043315A">
              <w:rPr>
                <w:rFonts w:ascii="Arial" w:hAnsi="Arial"/>
                <w:sz w:val="18"/>
              </w:rPr>
              <w:t xml:space="preserve"> = "NMyApp1Id"</w:t>
            </w:r>
          </w:p>
          <w:p w14:paraId="40D2A950"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p>
          <w:p w14:paraId="6CB637A1"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258105F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61CE8C8D"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4BF2E36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400B9D25"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1898786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2C4FA05F"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6EC51F41" w14:textId="05C822A6" w:rsidR="005F7EFD" w:rsidRPr="004F4407" w:rsidRDefault="005F7EFD" w:rsidP="005F7EFD">
            <w:pPr>
              <w:pStyle w:val="TAL"/>
              <w:keepNext w:val="0"/>
              <w:numPr>
                <w:ilvl w:val="0"/>
                <w:numId w:val="9"/>
              </w:numPr>
            </w:pPr>
            <w:r w:rsidRPr="0043315A">
              <w:t>Serialization</w:t>
            </w:r>
          </w:p>
        </w:tc>
      </w:tr>
      <w:tr w:rsidR="005F7EFD" w:rsidRPr="004F4407" w14:paraId="6248F1FD" w14:textId="77777777" w:rsidTr="00565622">
        <w:trPr>
          <w:jc w:val="center"/>
        </w:trPr>
        <w:tc>
          <w:tcPr>
            <w:tcW w:w="1985" w:type="dxa"/>
            <w:vMerge/>
            <w:shd w:val="clear" w:color="auto" w:fill="auto"/>
          </w:tcPr>
          <w:p w14:paraId="74A0BE2F" w14:textId="77777777" w:rsidR="005F7EFD" w:rsidRPr="004F4407" w:rsidRDefault="005F7EFD" w:rsidP="005F7EFD">
            <w:pPr>
              <w:pStyle w:val="TAL"/>
              <w:keepNext w:val="0"/>
            </w:pPr>
          </w:p>
        </w:tc>
        <w:tc>
          <w:tcPr>
            <w:tcW w:w="2411" w:type="dxa"/>
            <w:shd w:val="clear" w:color="auto" w:fill="auto"/>
          </w:tcPr>
          <w:p w14:paraId="55AD0703" w14:textId="34F6E24B" w:rsidR="005F7EFD" w:rsidRPr="004F4407" w:rsidRDefault="005F7EFD" w:rsidP="005F7EFD">
            <w:pPr>
              <w:pStyle w:val="TAL"/>
              <w:keepNext w:val="0"/>
            </w:pPr>
            <w:r w:rsidRPr="0043315A">
              <w:t>PX_TS_AE2</w:t>
            </w:r>
          </w:p>
        </w:tc>
        <w:tc>
          <w:tcPr>
            <w:tcW w:w="2177" w:type="dxa"/>
            <w:shd w:val="clear" w:color="auto" w:fill="auto"/>
          </w:tcPr>
          <w:p w14:paraId="69F2D454" w14:textId="7FA9A220" w:rsidR="005F7EFD" w:rsidRPr="004F4407" w:rsidRDefault="005F7EFD" w:rsidP="005F7EFD">
            <w:pPr>
              <w:pStyle w:val="TAL"/>
              <w:keepNext w:val="0"/>
            </w:pPr>
            <w:r w:rsidRPr="0043315A">
              <w:t>AE2 component settings</w:t>
            </w:r>
          </w:p>
        </w:tc>
        <w:tc>
          <w:tcPr>
            <w:tcW w:w="3203" w:type="dxa"/>
            <w:shd w:val="clear" w:color="auto" w:fill="auto"/>
          </w:tcPr>
          <w:p w14:paraId="6AFA0E7C"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aeIdStem</w:t>
            </w:r>
            <w:proofErr w:type="spellEnd"/>
            <w:r w:rsidRPr="0043315A">
              <w:rPr>
                <w:rFonts w:ascii="Arial" w:hAnsi="Arial"/>
                <w:sz w:val="18"/>
              </w:rPr>
              <w:t xml:space="preserve"> = ""</w:t>
            </w:r>
          </w:p>
          <w:p w14:paraId="160AA1E3"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appId</w:t>
            </w:r>
            <w:proofErr w:type="spellEnd"/>
            <w:r w:rsidRPr="0043315A">
              <w:rPr>
                <w:rFonts w:ascii="Arial" w:hAnsi="Arial"/>
                <w:sz w:val="18"/>
              </w:rPr>
              <w:t xml:space="preserve"> = "NMyApp2Id"</w:t>
            </w:r>
          </w:p>
          <w:p w14:paraId="30F1383D"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p>
          <w:p w14:paraId="31074D89"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00363E4A"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3C00553B"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73D282B0"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6DEC826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2552F1E6"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p>
          <w:p w14:paraId="7A16C79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23C89D58" w14:textId="56F4C1AD" w:rsidR="005F7EFD" w:rsidRPr="004F4407" w:rsidRDefault="005F7EFD" w:rsidP="005F7EFD">
            <w:pPr>
              <w:pStyle w:val="TAL"/>
              <w:keepNext w:val="0"/>
              <w:numPr>
                <w:ilvl w:val="0"/>
                <w:numId w:val="9"/>
              </w:numPr>
            </w:pPr>
            <w:r w:rsidRPr="0043315A">
              <w:t>Serialization</w:t>
            </w:r>
          </w:p>
        </w:tc>
      </w:tr>
      <w:tr w:rsidR="005F7EFD" w:rsidRPr="004F4407" w14:paraId="7D8DE99E" w14:textId="77777777" w:rsidTr="00565622">
        <w:trPr>
          <w:jc w:val="center"/>
        </w:trPr>
        <w:tc>
          <w:tcPr>
            <w:tcW w:w="1985" w:type="dxa"/>
            <w:vMerge/>
            <w:shd w:val="clear" w:color="auto" w:fill="auto"/>
          </w:tcPr>
          <w:p w14:paraId="23785985" w14:textId="77777777" w:rsidR="005F7EFD" w:rsidRPr="004F4407" w:rsidRDefault="005F7EFD" w:rsidP="005F7EFD">
            <w:pPr>
              <w:pStyle w:val="TAL"/>
              <w:keepNext w:val="0"/>
            </w:pPr>
          </w:p>
        </w:tc>
        <w:tc>
          <w:tcPr>
            <w:tcW w:w="2411" w:type="dxa"/>
            <w:shd w:val="clear" w:color="auto" w:fill="auto"/>
          </w:tcPr>
          <w:p w14:paraId="5B0EF84A" w14:textId="3503FDAD" w:rsidR="005F7EFD" w:rsidRPr="004F4407" w:rsidRDefault="005F7EFD" w:rsidP="005F7EFD">
            <w:pPr>
              <w:pStyle w:val="TAL"/>
              <w:keepNext w:val="0"/>
            </w:pPr>
            <w:r w:rsidRPr="0043315A">
              <w:t>PX_TS_CSE1</w:t>
            </w:r>
          </w:p>
        </w:tc>
        <w:tc>
          <w:tcPr>
            <w:tcW w:w="2177" w:type="dxa"/>
            <w:shd w:val="clear" w:color="auto" w:fill="auto"/>
          </w:tcPr>
          <w:p w14:paraId="685818D4" w14:textId="0AA9315C" w:rsidR="005F7EFD" w:rsidRPr="004F4407" w:rsidRDefault="005F7EFD" w:rsidP="005F7EFD">
            <w:pPr>
              <w:pStyle w:val="TAL"/>
              <w:keepNext w:val="0"/>
            </w:pPr>
            <w:r w:rsidRPr="0043315A">
              <w:t>CSE1 component settings</w:t>
            </w:r>
          </w:p>
        </w:tc>
        <w:tc>
          <w:tcPr>
            <w:tcW w:w="3203" w:type="dxa"/>
            <w:shd w:val="clear" w:color="auto" w:fill="auto"/>
          </w:tcPr>
          <w:p w14:paraId="3A20C3E2"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cseName</w:t>
            </w:r>
            <w:proofErr w:type="spellEnd"/>
            <w:r w:rsidRPr="0043315A">
              <w:rPr>
                <w:rFonts w:ascii="Arial" w:hAnsi="Arial"/>
                <w:sz w:val="18"/>
              </w:rPr>
              <w:t xml:space="preserve"> = "CSE1_NAME"</w:t>
            </w:r>
          </w:p>
          <w:p w14:paraId="160777B7"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cseId</w:t>
            </w:r>
            <w:proofErr w:type="spellEnd"/>
            <w:r w:rsidRPr="0043315A">
              <w:rPr>
                <w:rFonts w:ascii="Arial" w:hAnsi="Arial"/>
                <w:sz w:val="18"/>
              </w:rPr>
              <w:t xml:space="preserve"> = "/CSE1_ID"</w:t>
            </w:r>
          </w:p>
          <w:p w14:paraId="37886D51"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cseResourceId</w:t>
            </w:r>
            <w:proofErr w:type="spellEnd"/>
            <w:r w:rsidRPr="0043315A">
              <w:rPr>
                <w:rFonts w:ascii="Arial" w:hAnsi="Arial"/>
                <w:sz w:val="18"/>
              </w:rPr>
              <w:t xml:space="preserve"> = "CSE1_RESOURCE_ID"</w:t>
            </w:r>
          </w:p>
          <w:p w14:paraId="07D67AFF"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spId</w:t>
            </w:r>
            <w:proofErr w:type="spellEnd"/>
            <w:r w:rsidRPr="0043315A">
              <w:rPr>
                <w:rFonts w:ascii="Arial" w:hAnsi="Arial"/>
                <w:sz w:val="18"/>
              </w:rPr>
              <w:t xml:space="preserve"> = "//onem2m.org"</w:t>
            </w:r>
          </w:p>
          <w:p w14:paraId="4A392F73"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supportedResourceType</w:t>
            </w:r>
            <w:proofErr w:type="spellEnd"/>
            <w:r w:rsidRPr="0043315A">
              <w:rPr>
                <w:rFonts w:ascii="Arial" w:hAnsi="Arial"/>
                <w:sz w:val="18"/>
              </w:rPr>
              <w:t xml:space="preserve"> = {int1, int2, int3, int16}</w:t>
            </w:r>
          </w:p>
          <w:p w14:paraId="0EDE2C11" w14:textId="77777777" w:rsidR="005F7EFD" w:rsidRPr="0043315A" w:rsidRDefault="005F7EFD" w:rsidP="005F7EFD">
            <w:pPr>
              <w:keepLines/>
              <w:spacing w:after="0"/>
              <w:rPr>
                <w:rFonts w:ascii="Arial" w:hAnsi="Arial"/>
                <w:sz w:val="18"/>
              </w:rPr>
            </w:pPr>
            <w:proofErr w:type="spellStart"/>
            <w:r w:rsidRPr="0043315A">
              <w:rPr>
                <w:rFonts w:ascii="Arial" w:hAnsi="Arial"/>
                <w:sz w:val="18"/>
              </w:rPr>
              <w:t>mcaPort</w:t>
            </w:r>
            <w:proofErr w:type="spellEnd"/>
            <w:r w:rsidRPr="0043315A">
              <w:rPr>
                <w:rFonts w:ascii="Arial" w:hAnsi="Arial"/>
                <w:sz w:val="18"/>
              </w:rPr>
              <w:t xml:space="preserve">, </w:t>
            </w:r>
            <w:proofErr w:type="spellStart"/>
            <w:r w:rsidRPr="0043315A">
              <w:rPr>
                <w:rFonts w:ascii="Arial" w:hAnsi="Arial"/>
                <w:sz w:val="18"/>
              </w:rPr>
              <w:t>mcaPortIn</w:t>
            </w:r>
            <w:proofErr w:type="spellEnd"/>
            <w:r w:rsidRPr="0043315A">
              <w:rPr>
                <w:rFonts w:ascii="Arial" w:hAnsi="Arial"/>
                <w:sz w:val="18"/>
              </w:rPr>
              <w:t xml:space="preserve">, </w:t>
            </w:r>
            <w:proofErr w:type="spellStart"/>
            <w:r w:rsidRPr="0043315A">
              <w:rPr>
                <w:rFonts w:ascii="Arial" w:hAnsi="Arial"/>
                <w:sz w:val="18"/>
              </w:rPr>
              <w:t>mccPort</w:t>
            </w:r>
            <w:proofErr w:type="spellEnd"/>
            <w:r w:rsidRPr="0043315A">
              <w:rPr>
                <w:rFonts w:ascii="Arial" w:hAnsi="Arial"/>
                <w:sz w:val="18"/>
              </w:rPr>
              <w:t xml:space="preserve"> and </w:t>
            </w:r>
            <w:proofErr w:type="spellStart"/>
            <w:r w:rsidRPr="0043315A">
              <w:rPr>
                <w:rFonts w:ascii="Arial" w:hAnsi="Arial"/>
                <w:sz w:val="18"/>
              </w:rPr>
              <w:t>mccPortIn</w:t>
            </w:r>
            <w:proofErr w:type="spellEnd"/>
            <w:r w:rsidRPr="0043315A">
              <w:rPr>
                <w:rFonts w:ascii="Arial" w:hAnsi="Arial"/>
                <w:sz w:val="18"/>
              </w:rPr>
              <w:t xml:space="preserve"> settings which include per port the following info:</w:t>
            </w:r>
          </w:p>
          <w:p w14:paraId="7C4D411E" w14:textId="77777777" w:rsidR="005F7EFD" w:rsidRPr="0043315A" w:rsidRDefault="005F7EFD" w:rsidP="005F7EFD">
            <w:pPr>
              <w:keepLines/>
              <w:numPr>
                <w:ilvl w:val="0"/>
                <w:numId w:val="9"/>
              </w:numPr>
              <w:spacing w:after="0"/>
              <w:rPr>
                <w:rFonts w:ascii="Arial" w:hAnsi="Arial"/>
                <w:sz w:val="18"/>
              </w:rPr>
            </w:pPr>
            <w:r w:rsidRPr="0043315A">
              <w:rPr>
                <w:rFonts w:ascii="Arial" w:hAnsi="Arial"/>
                <w:sz w:val="18"/>
              </w:rPr>
              <w:t>Binding:</w:t>
            </w:r>
          </w:p>
          <w:p w14:paraId="3AC81DE6"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bindingProtocol</w:t>
            </w:r>
            <w:proofErr w:type="spellEnd"/>
          </w:p>
          <w:p w14:paraId="2A2FE017" w14:textId="77777777" w:rsidR="005F7EFD" w:rsidRPr="0043315A" w:rsidRDefault="005F7EFD" w:rsidP="005F7EFD">
            <w:pPr>
              <w:keepLines/>
              <w:spacing w:after="0"/>
              <w:ind w:left="760"/>
              <w:rPr>
                <w:rFonts w:ascii="Arial" w:hAnsi="Arial"/>
                <w:sz w:val="18"/>
              </w:rPr>
            </w:pPr>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p>
          <w:p w14:paraId="09B49C8A"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p>
          <w:p w14:paraId="70E606DD"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p>
          <w:p w14:paraId="43A236FC" w14:textId="77777777" w:rsidR="005F7EFD" w:rsidRPr="0043315A" w:rsidRDefault="005F7EFD" w:rsidP="005F7EFD">
            <w:pPr>
              <w:keepLines/>
              <w:spacing w:after="0"/>
              <w:ind w:left="760"/>
              <w:rPr>
                <w:rFonts w:ascii="Arial" w:hAnsi="Arial"/>
                <w:sz w:val="18"/>
              </w:rPr>
            </w:pPr>
            <w:r w:rsidRPr="0043315A">
              <w:rPr>
                <w:rFonts w:ascii="Arial" w:hAnsi="Arial"/>
                <w:sz w:val="18"/>
              </w:rPr>
              <w:lastRenderedPageBreak/>
              <w:tab/>
            </w:r>
            <w:r w:rsidRPr="0043315A">
              <w:rPr>
                <w:rFonts w:ascii="Arial" w:hAnsi="Arial"/>
                <w:sz w:val="18"/>
              </w:rPr>
              <w:tab/>
              <w:t xml:space="preserve">- </w:t>
            </w:r>
            <w:proofErr w:type="spellStart"/>
            <w:r w:rsidRPr="0043315A">
              <w:rPr>
                <w:rFonts w:ascii="Arial" w:hAnsi="Arial"/>
                <w:sz w:val="18"/>
              </w:rPr>
              <w:t>sutAddress</w:t>
            </w:r>
            <w:proofErr w:type="spellEnd"/>
          </w:p>
          <w:p w14:paraId="41242E33" w14:textId="77777777" w:rsidR="005F7EFD" w:rsidRPr="0043315A" w:rsidRDefault="005F7EFD" w:rsidP="005F7EFD">
            <w:pPr>
              <w:keepLines/>
              <w:spacing w:after="0"/>
              <w:ind w:left="760"/>
              <w:rPr>
                <w:rFonts w:ascii="Arial" w:hAnsi="Arial"/>
                <w:sz w:val="18"/>
              </w:rPr>
            </w:pPr>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p>
          <w:p w14:paraId="16BD7714" w14:textId="240D2D66" w:rsidR="005F7EFD" w:rsidRPr="004F4407" w:rsidRDefault="005F7EFD" w:rsidP="005F7EFD">
            <w:pPr>
              <w:pStyle w:val="TAL"/>
              <w:keepNext w:val="0"/>
              <w:numPr>
                <w:ilvl w:val="0"/>
                <w:numId w:val="9"/>
              </w:numPr>
            </w:pPr>
            <w:r w:rsidRPr="0043315A">
              <w:t>Serialization</w:t>
            </w:r>
          </w:p>
        </w:tc>
      </w:tr>
      <w:tr w:rsidR="005F7EFD" w:rsidRPr="004F4407" w14:paraId="2B0477CD" w14:textId="77777777" w:rsidTr="00565622">
        <w:trPr>
          <w:jc w:val="center"/>
        </w:trPr>
        <w:tc>
          <w:tcPr>
            <w:tcW w:w="1985" w:type="dxa"/>
            <w:vMerge/>
            <w:shd w:val="clear" w:color="auto" w:fill="auto"/>
          </w:tcPr>
          <w:p w14:paraId="62929A80" w14:textId="77777777" w:rsidR="005F7EFD" w:rsidRPr="004F4407" w:rsidRDefault="005F7EFD" w:rsidP="005F7EFD">
            <w:pPr>
              <w:pStyle w:val="TAL"/>
              <w:keepNext w:val="0"/>
            </w:pPr>
          </w:p>
        </w:tc>
        <w:tc>
          <w:tcPr>
            <w:tcW w:w="2411" w:type="dxa"/>
            <w:shd w:val="clear" w:color="auto" w:fill="auto"/>
          </w:tcPr>
          <w:p w14:paraId="2D3E1816" w14:textId="3C6998D9" w:rsidR="005F7EFD" w:rsidRPr="0032615D" w:rsidRDefault="005F7EFD" w:rsidP="005F7EFD">
            <w:pPr>
              <w:pStyle w:val="TAL"/>
              <w:keepNext w:val="0"/>
            </w:pPr>
            <w:ins w:id="378" w:author="Miguel Angel Reina Ortega" w:date="2020-04-10T18:14:00Z">
              <w:r w:rsidRPr="0043315A">
                <w:t>PX_TS_CSE2</w:t>
              </w:r>
            </w:ins>
          </w:p>
        </w:tc>
        <w:tc>
          <w:tcPr>
            <w:tcW w:w="2177" w:type="dxa"/>
            <w:shd w:val="clear" w:color="auto" w:fill="auto"/>
          </w:tcPr>
          <w:p w14:paraId="422ED9EF" w14:textId="017FA421" w:rsidR="005F7EFD" w:rsidRPr="004F4407" w:rsidRDefault="005F7EFD" w:rsidP="005F7EFD">
            <w:pPr>
              <w:pStyle w:val="TAL"/>
              <w:keepNext w:val="0"/>
            </w:pPr>
            <w:ins w:id="379" w:author="Miguel Angel Reina Ortega" w:date="2020-04-10T18:14:00Z">
              <w:r w:rsidRPr="0043315A">
                <w:t>CSE2 component settings</w:t>
              </w:r>
            </w:ins>
          </w:p>
        </w:tc>
        <w:tc>
          <w:tcPr>
            <w:tcW w:w="3203" w:type="dxa"/>
            <w:shd w:val="clear" w:color="auto" w:fill="auto"/>
          </w:tcPr>
          <w:p w14:paraId="51F5B710" w14:textId="77777777" w:rsidR="005F7EFD" w:rsidRPr="0043315A" w:rsidRDefault="005F7EFD" w:rsidP="005F7EFD">
            <w:pPr>
              <w:keepLines/>
              <w:spacing w:after="0"/>
              <w:rPr>
                <w:ins w:id="380" w:author="Miguel Angel Reina Ortega" w:date="2020-04-10T18:14:00Z"/>
                <w:rFonts w:ascii="Arial" w:hAnsi="Arial"/>
                <w:sz w:val="18"/>
              </w:rPr>
            </w:pPr>
            <w:proofErr w:type="spellStart"/>
            <w:ins w:id="381" w:author="Miguel Angel Reina Ortega" w:date="2020-04-10T18:14:00Z">
              <w:r w:rsidRPr="0043315A">
                <w:rPr>
                  <w:rFonts w:ascii="Arial" w:hAnsi="Arial"/>
                  <w:sz w:val="18"/>
                </w:rPr>
                <w:t>cseName</w:t>
              </w:r>
              <w:proofErr w:type="spellEnd"/>
              <w:r w:rsidRPr="0043315A">
                <w:rPr>
                  <w:rFonts w:ascii="Arial" w:hAnsi="Arial"/>
                  <w:sz w:val="18"/>
                </w:rPr>
                <w:t xml:space="preserve"> = "CSE2_NAME"</w:t>
              </w:r>
            </w:ins>
          </w:p>
          <w:p w14:paraId="5A7CB4C5" w14:textId="77777777" w:rsidR="005F7EFD" w:rsidRPr="0043315A" w:rsidRDefault="005F7EFD" w:rsidP="005F7EFD">
            <w:pPr>
              <w:keepLines/>
              <w:spacing w:after="0"/>
              <w:rPr>
                <w:ins w:id="382" w:author="Miguel Angel Reina Ortega" w:date="2020-04-10T18:14:00Z"/>
                <w:rFonts w:ascii="Arial" w:hAnsi="Arial"/>
                <w:sz w:val="18"/>
              </w:rPr>
            </w:pPr>
            <w:proofErr w:type="spellStart"/>
            <w:ins w:id="383" w:author="Miguel Angel Reina Ortega" w:date="2020-04-10T18:14:00Z">
              <w:r w:rsidRPr="0043315A">
                <w:rPr>
                  <w:rFonts w:ascii="Arial" w:hAnsi="Arial"/>
                  <w:sz w:val="18"/>
                </w:rPr>
                <w:t>cseId</w:t>
              </w:r>
              <w:proofErr w:type="spellEnd"/>
              <w:r w:rsidRPr="0043315A">
                <w:rPr>
                  <w:rFonts w:ascii="Arial" w:hAnsi="Arial"/>
                  <w:sz w:val="18"/>
                </w:rPr>
                <w:t xml:space="preserve"> = "/CSE</w:t>
              </w:r>
            </w:ins>
            <w:ins w:id="384" w:author="Miguel Angel Reina Ortega" w:date="2020-04-10T18:15:00Z">
              <w:r w:rsidRPr="0043315A">
                <w:rPr>
                  <w:rFonts w:ascii="Arial" w:hAnsi="Arial"/>
                  <w:sz w:val="18"/>
                </w:rPr>
                <w:t>2</w:t>
              </w:r>
            </w:ins>
            <w:ins w:id="385" w:author="Miguel Angel Reina Ortega" w:date="2020-04-10T18:14:00Z">
              <w:r w:rsidRPr="0043315A">
                <w:rPr>
                  <w:rFonts w:ascii="Arial" w:hAnsi="Arial"/>
                  <w:sz w:val="18"/>
                </w:rPr>
                <w:t>_ID"</w:t>
              </w:r>
            </w:ins>
          </w:p>
          <w:p w14:paraId="7D2FC487" w14:textId="77777777" w:rsidR="005F7EFD" w:rsidRPr="0043315A" w:rsidRDefault="005F7EFD" w:rsidP="005F7EFD">
            <w:pPr>
              <w:keepLines/>
              <w:spacing w:after="0"/>
              <w:rPr>
                <w:ins w:id="386" w:author="Miguel Angel Reina Ortega" w:date="2020-04-10T18:14:00Z"/>
                <w:rFonts w:ascii="Arial" w:hAnsi="Arial"/>
                <w:sz w:val="18"/>
              </w:rPr>
            </w:pPr>
            <w:proofErr w:type="spellStart"/>
            <w:ins w:id="387" w:author="Miguel Angel Reina Ortega" w:date="2020-04-10T18:14:00Z">
              <w:r w:rsidRPr="0043315A">
                <w:rPr>
                  <w:rFonts w:ascii="Arial" w:hAnsi="Arial"/>
                  <w:sz w:val="18"/>
                </w:rPr>
                <w:t>cseResourceId</w:t>
              </w:r>
              <w:proofErr w:type="spellEnd"/>
              <w:r w:rsidRPr="0043315A">
                <w:rPr>
                  <w:rFonts w:ascii="Arial" w:hAnsi="Arial"/>
                  <w:sz w:val="18"/>
                </w:rPr>
                <w:t xml:space="preserve"> = "CSE</w:t>
              </w:r>
            </w:ins>
            <w:ins w:id="388" w:author="Miguel Angel Reina Ortega" w:date="2020-04-10T18:15:00Z">
              <w:r w:rsidRPr="0043315A">
                <w:rPr>
                  <w:rFonts w:ascii="Arial" w:hAnsi="Arial"/>
                  <w:sz w:val="18"/>
                </w:rPr>
                <w:t>2</w:t>
              </w:r>
            </w:ins>
            <w:ins w:id="389" w:author="Miguel Angel Reina Ortega" w:date="2020-04-10T18:14:00Z">
              <w:r w:rsidRPr="0043315A">
                <w:rPr>
                  <w:rFonts w:ascii="Arial" w:hAnsi="Arial"/>
                  <w:sz w:val="18"/>
                </w:rPr>
                <w:t>_RESOURCE_ID"</w:t>
              </w:r>
            </w:ins>
          </w:p>
          <w:p w14:paraId="2C935C84" w14:textId="77777777" w:rsidR="005F7EFD" w:rsidRPr="0043315A" w:rsidRDefault="005F7EFD" w:rsidP="005F7EFD">
            <w:pPr>
              <w:keepLines/>
              <w:spacing w:after="0"/>
              <w:rPr>
                <w:ins w:id="390" w:author="Miguel Angel Reina Ortega" w:date="2020-04-10T18:14:00Z"/>
                <w:rFonts w:ascii="Arial" w:hAnsi="Arial"/>
                <w:sz w:val="18"/>
              </w:rPr>
            </w:pPr>
            <w:proofErr w:type="spellStart"/>
            <w:ins w:id="391" w:author="Miguel Angel Reina Ortega" w:date="2020-04-10T18:14:00Z">
              <w:r w:rsidRPr="0043315A">
                <w:rPr>
                  <w:rFonts w:ascii="Arial" w:hAnsi="Arial"/>
                  <w:sz w:val="18"/>
                </w:rPr>
                <w:t>spId</w:t>
              </w:r>
              <w:proofErr w:type="spellEnd"/>
              <w:r w:rsidRPr="0043315A">
                <w:rPr>
                  <w:rFonts w:ascii="Arial" w:hAnsi="Arial"/>
                  <w:sz w:val="18"/>
                </w:rPr>
                <w:t xml:space="preserve"> = "//onem2m.org"</w:t>
              </w:r>
            </w:ins>
          </w:p>
          <w:p w14:paraId="2C50F5F7" w14:textId="77777777" w:rsidR="005F7EFD" w:rsidRPr="0043315A" w:rsidRDefault="005F7EFD" w:rsidP="005F7EFD">
            <w:pPr>
              <w:keepLines/>
              <w:spacing w:after="0"/>
              <w:rPr>
                <w:ins w:id="392" w:author="Miguel Angel Reina Ortega" w:date="2020-04-10T18:14:00Z"/>
                <w:rFonts w:ascii="Arial" w:hAnsi="Arial"/>
                <w:sz w:val="18"/>
              </w:rPr>
            </w:pPr>
            <w:proofErr w:type="spellStart"/>
            <w:ins w:id="393" w:author="Miguel Angel Reina Ortega" w:date="2020-04-10T18:14:00Z">
              <w:r w:rsidRPr="0043315A">
                <w:rPr>
                  <w:rFonts w:ascii="Arial" w:hAnsi="Arial"/>
                  <w:sz w:val="18"/>
                </w:rPr>
                <w:t>supportedResourceType</w:t>
              </w:r>
              <w:proofErr w:type="spellEnd"/>
              <w:r w:rsidRPr="0043315A">
                <w:rPr>
                  <w:rFonts w:ascii="Arial" w:hAnsi="Arial"/>
                  <w:sz w:val="18"/>
                </w:rPr>
                <w:t xml:space="preserve"> = {int1, int2, int3, int16}</w:t>
              </w:r>
            </w:ins>
          </w:p>
          <w:p w14:paraId="38F8DF8B" w14:textId="77777777" w:rsidR="005F7EFD" w:rsidRPr="0043315A" w:rsidRDefault="005F7EFD" w:rsidP="005F7EFD">
            <w:pPr>
              <w:keepLines/>
              <w:spacing w:after="0"/>
              <w:rPr>
                <w:ins w:id="394" w:author="Miguel Angel Reina Ortega" w:date="2020-04-10T18:14:00Z"/>
                <w:rFonts w:ascii="Arial" w:hAnsi="Arial"/>
                <w:sz w:val="18"/>
              </w:rPr>
            </w:pPr>
            <w:proofErr w:type="spellStart"/>
            <w:ins w:id="395" w:author="Miguel Angel Reina Ortega" w:date="2020-04-10T18:14:00Z">
              <w:r w:rsidRPr="0043315A">
                <w:rPr>
                  <w:rFonts w:ascii="Arial" w:hAnsi="Arial"/>
                  <w:sz w:val="18"/>
                </w:rPr>
                <w:t>mcaPort</w:t>
              </w:r>
              <w:proofErr w:type="spellEnd"/>
              <w:r w:rsidRPr="0043315A">
                <w:rPr>
                  <w:rFonts w:ascii="Arial" w:hAnsi="Arial"/>
                  <w:sz w:val="18"/>
                </w:rPr>
                <w:t xml:space="preserve">, </w:t>
              </w:r>
              <w:proofErr w:type="spellStart"/>
              <w:r w:rsidRPr="0043315A">
                <w:rPr>
                  <w:rFonts w:ascii="Arial" w:hAnsi="Arial"/>
                  <w:sz w:val="18"/>
                </w:rPr>
                <w:t>mcaPortIn</w:t>
              </w:r>
              <w:proofErr w:type="spellEnd"/>
              <w:r w:rsidRPr="0043315A">
                <w:rPr>
                  <w:rFonts w:ascii="Arial" w:hAnsi="Arial"/>
                  <w:sz w:val="18"/>
                </w:rPr>
                <w:t xml:space="preserve">, </w:t>
              </w:r>
              <w:proofErr w:type="spellStart"/>
              <w:r w:rsidRPr="0043315A">
                <w:rPr>
                  <w:rFonts w:ascii="Arial" w:hAnsi="Arial"/>
                  <w:sz w:val="18"/>
                </w:rPr>
                <w:t>mccPort</w:t>
              </w:r>
              <w:proofErr w:type="spellEnd"/>
              <w:r w:rsidRPr="0043315A">
                <w:rPr>
                  <w:rFonts w:ascii="Arial" w:hAnsi="Arial"/>
                  <w:sz w:val="18"/>
                </w:rPr>
                <w:t xml:space="preserve"> and </w:t>
              </w:r>
              <w:proofErr w:type="spellStart"/>
              <w:r w:rsidRPr="0043315A">
                <w:rPr>
                  <w:rFonts w:ascii="Arial" w:hAnsi="Arial"/>
                  <w:sz w:val="18"/>
                </w:rPr>
                <w:t>mccPortIn</w:t>
              </w:r>
              <w:proofErr w:type="spellEnd"/>
              <w:r w:rsidRPr="0043315A">
                <w:rPr>
                  <w:rFonts w:ascii="Arial" w:hAnsi="Arial"/>
                  <w:sz w:val="18"/>
                </w:rPr>
                <w:t xml:space="preserve"> settings which include per port the following info:</w:t>
              </w:r>
            </w:ins>
          </w:p>
          <w:p w14:paraId="3EA4B708" w14:textId="77777777" w:rsidR="005F7EFD" w:rsidRPr="0043315A" w:rsidRDefault="005F7EFD" w:rsidP="005F7EFD">
            <w:pPr>
              <w:keepLines/>
              <w:numPr>
                <w:ilvl w:val="0"/>
                <w:numId w:val="9"/>
              </w:numPr>
              <w:spacing w:after="0"/>
              <w:rPr>
                <w:ins w:id="396" w:author="Miguel Angel Reina Ortega" w:date="2020-04-10T18:14:00Z"/>
                <w:rFonts w:ascii="Arial" w:hAnsi="Arial"/>
                <w:sz w:val="18"/>
              </w:rPr>
            </w:pPr>
            <w:ins w:id="397" w:author="Miguel Angel Reina Ortega" w:date="2020-04-10T18:14:00Z">
              <w:r w:rsidRPr="0043315A">
                <w:rPr>
                  <w:rFonts w:ascii="Arial" w:hAnsi="Arial"/>
                  <w:sz w:val="18"/>
                </w:rPr>
                <w:t>Binding:</w:t>
              </w:r>
            </w:ins>
          </w:p>
          <w:p w14:paraId="500E7816" w14:textId="77777777" w:rsidR="005F7EFD" w:rsidRPr="0043315A" w:rsidRDefault="005F7EFD" w:rsidP="005F7EFD">
            <w:pPr>
              <w:keepLines/>
              <w:spacing w:after="0"/>
              <w:ind w:left="760"/>
              <w:rPr>
                <w:ins w:id="398" w:author="Miguel Angel Reina Ortega" w:date="2020-04-10T18:14:00Z"/>
                <w:rFonts w:ascii="Arial" w:hAnsi="Arial"/>
                <w:sz w:val="18"/>
              </w:rPr>
            </w:pPr>
            <w:ins w:id="399" w:author="Miguel Angel Reina Ortega" w:date="2020-04-10T18:14:00Z">
              <w:r w:rsidRPr="0043315A">
                <w:rPr>
                  <w:rFonts w:ascii="Arial" w:hAnsi="Arial"/>
                  <w:sz w:val="18"/>
                </w:rPr>
                <w:t xml:space="preserve"> - </w:t>
              </w:r>
              <w:proofErr w:type="spellStart"/>
              <w:r w:rsidRPr="0043315A">
                <w:rPr>
                  <w:rFonts w:ascii="Arial" w:hAnsi="Arial"/>
                  <w:sz w:val="18"/>
                </w:rPr>
                <w:t>bindingProtocol</w:t>
              </w:r>
              <w:proofErr w:type="spellEnd"/>
            </w:ins>
          </w:p>
          <w:p w14:paraId="5621B716" w14:textId="77777777" w:rsidR="005F7EFD" w:rsidRPr="0043315A" w:rsidRDefault="005F7EFD" w:rsidP="005F7EFD">
            <w:pPr>
              <w:keepLines/>
              <w:spacing w:after="0"/>
              <w:ind w:left="760"/>
              <w:rPr>
                <w:ins w:id="400" w:author="Miguel Angel Reina Ortega" w:date="2020-04-10T18:14:00Z"/>
                <w:rFonts w:ascii="Arial" w:hAnsi="Arial"/>
                <w:sz w:val="18"/>
              </w:rPr>
            </w:pPr>
            <w:ins w:id="401" w:author="Miguel Angel Reina Ortega" w:date="2020-04-10T18:14:00Z">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ins>
          </w:p>
          <w:p w14:paraId="6679B1B0" w14:textId="77777777" w:rsidR="005F7EFD" w:rsidRPr="0043315A" w:rsidRDefault="005F7EFD" w:rsidP="005F7EFD">
            <w:pPr>
              <w:keepLines/>
              <w:spacing w:after="0"/>
              <w:ind w:left="760"/>
              <w:rPr>
                <w:ins w:id="402" w:author="Miguel Angel Reina Ortega" w:date="2020-04-10T18:14:00Z"/>
                <w:rFonts w:ascii="Arial" w:hAnsi="Arial"/>
                <w:sz w:val="18"/>
              </w:rPr>
            </w:pPr>
            <w:ins w:id="403" w:author="Miguel Angel Reina Ortega" w:date="2020-04-10T18:14: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ins>
          </w:p>
          <w:p w14:paraId="65A29FF3" w14:textId="77777777" w:rsidR="005F7EFD" w:rsidRPr="0043315A" w:rsidRDefault="005F7EFD" w:rsidP="005F7EFD">
            <w:pPr>
              <w:keepLines/>
              <w:spacing w:after="0"/>
              <w:ind w:left="760"/>
              <w:rPr>
                <w:ins w:id="404" w:author="Miguel Angel Reina Ortega" w:date="2020-04-10T18:14:00Z"/>
                <w:rFonts w:ascii="Arial" w:hAnsi="Arial"/>
                <w:sz w:val="18"/>
              </w:rPr>
            </w:pPr>
            <w:ins w:id="405" w:author="Miguel Angel Reina Ortega" w:date="2020-04-10T18:14: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ins>
          </w:p>
          <w:p w14:paraId="2ADF2683" w14:textId="77777777" w:rsidR="005F7EFD" w:rsidRPr="0043315A" w:rsidRDefault="005F7EFD" w:rsidP="005F7EFD">
            <w:pPr>
              <w:keepLines/>
              <w:spacing w:after="0"/>
              <w:ind w:left="760"/>
              <w:rPr>
                <w:ins w:id="406" w:author="Miguel Angel Reina Ortega" w:date="2020-04-10T18:14:00Z"/>
                <w:rFonts w:ascii="Arial" w:hAnsi="Arial"/>
                <w:sz w:val="18"/>
              </w:rPr>
            </w:pPr>
            <w:ins w:id="407" w:author="Miguel Angel Reina Ortega" w:date="2020-04-10T18:14: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ins>
          </w:p>
          <w:p w14:paraId="4DD54562" w14:textId="77777777" w:rsidR="005F7EFD" w:rsidRPr="0043315A" w:rsidRDefault="005F7EFD" w:rsidP="005F7EFD">
            <w:pPr>
              <w:keepLines/>
              <w:spacing w:after="0"/>
              <w:ind w:left="760"/>
              <w:rPr>
                <w:ins w:id="408" w:author="Miguel Angel Reina Ortega" w:date="2020-04-10T18:14:00Z"/>
                <w:rFonts w:ascii="Arial" w:hAnsi="Arial"/>
                <w:sz w:val="18"/>
              </w:rPr>
            </w:pPr>
            <w:ins w:id="409" w:author="Miguel Angel Reina Ortega" w:date="2020-04-10T18:14: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ins>
          </w:p>
          <w:p w14:paraId="1A6B8CC7" w14:textId="09D3999F" w:rsidR="005F7EFD" w:rsidRPr="004F4407" w:rsidRDefault="005F7EFD" w:rsidP="005F7EFD">
            <w:pPr>
              <w:pStyle w:val="TAL"/>
              <w:keepNext w:val="0"/>
            </w:pPr>
            <w:ins w:id="410" w:author="Miguel Angel Reina Ortega" w:date="2020-04-10T18:14:00Z">
              <w:r w:rsidRPr="0043315A">
                <w:t>Serialization</w:t>
              </w:r>
            </w:ins>
          </w:p>
        </w:tc>
      </w:tr>
      <w:tr w:rsidR="005F7EFD" w:rsidRPr="004F4407" w14:paraId="7E4B23CF" w14:textId="77777777" w:rsidTr="00565622">
        <w:trPr>
          <w:jc w:val="center"/>
        </w:trPr>
        <w:tc>
          <w:tcPr>
            <w:tcW w:w="1985" w:type="dxa"/>
            <w:vMerge w:val="restart"/>
            <w:shd w:val="clear" w:color="auto" w:fill="auto"/>
          </w:tcPr>
          <w:p w14:paraId="189B8C88" w14:textId="77777777" w:rsidR="005F7EFD" w:rsidRPr="004F4407" w:rsidRDefault="005F7EFD" w:rsidP="005F7EFD">
            <w:pPr>
              <w:pStyle w:val="TAL"/>
            </w:pPr>
          </w:p>
        </w:tc>
        <w:tc>
          <w:tcPr>
            <w:tcW w:w="2411" w:type="dxa"/>
            <w:shd w:val="clear" w:color="auto" w:fill="auto"/>
          </w:tcPr>
          <w:p w14:paraId="226B09E9" w14:textId="7846AFCC" w:rsidR="005F7EFD" w:rsidRPr="0032615D" w:rsidRDefault="005F7EFD" w:rsidP="005F7EFD">
            <w:pPr>
              <w:pStyle w:val="TAL"/>
            </w:pPr>
            <w:ins w:id="411" w:author="Miguel Angel Reina Ortega" w:date="2020-04-10T18:15:00Z">
              <w:r w:rsidRPr="0043315A">
                <w:t>PX_TS_DAS</w:t>
              </w:r>
            </w:ins>
          </w:p>
        </w:tc>
        <w:tc>
          <w:tcPr>
            <w:tcW w:w="2177" w:type="dxa"/>
            <w:shd w:val="clear" w:color="auto" w:fill="auto"/>
          </w:tcPr>
          <w:p w14:paraId="7F67F493" w14:textId="1EEF9AF8" w:rsidR="005F7EFD" w:rsidRPr="004F4407" w:rsidRDefault="005F7EFD" w:rsidP="005F7EFD">
            <w:pPr>
              <w:pStyle w:val="TAL"/>
            </w:pPr>
            <w:ins w:id="412" w:author="Miguel Angel Reina Ortega" w:date="2020-04-10T18:15:00Z">
              <w:r w:rsidRPr="0043315A">
                <w:t>DAS1 component settings</w:t>
              </w:r>
            </w:ins>
          </w:p>
        </w:tc>
        <w:tc>
          <w:tcPr>
            <w:tcW w:w="3203" w:type="dxa"/>
            <w:shd w:val="clear" w:color="auto" w:fill="auto"/>
          </w:tcPr>
          <w:p w14:paraId="7C101578" w14:textId="77777777" w:rsidR="005F7EFD" w:rsidRPr="0043315A" w:rsidRDefault="005F7EFD" w:rsidP="005F7EFD">
            <w:pPr>
              <w:keepLines/>
              <w:spacing w:after="0"/>
              <w:rPr>
                <w:ins w:id="413" w:author="Miguel Angel Reina Ortega" w:date="2020-04-10T18:15:00Z"/>
                <w:rFonts w:ascii="Arial" w:hAnsi="Arial"/>
                <w:sz w:val="18"/>
              </w:rPr>
            </w:pPr>
            <w:proofErr w:type="spellStart"/>
            <w:ins w:id="414" w:author="Miguel Angel Reina Ortega" w:date="2020-04-10T18:15:00Z">
              <w:r w:rsidRPr="0043315A">
                <w:rPr>
                  <w:rFonts w:ascii="Arial" w:hAnsi="Arial"/>
                  <w:sz w:val="18"/>
                </w:rPr>
                <w:t>aeIdStem</w:t>
              </w:r>
              <w:proofErr w:type="spellEnd"/>
              <w:r w:rsidRPr="0043315A">
                <w:rPr>
                  <w:rFonts w:ascii="Arial" w:hAnsi="Arial"/>
                  <w:sz w:val="18"/>
                </w:rPr>
                <w:t xml:space="preserve"> = ""</w:t>
              </w:r>
            </w:ins>
          </w:p>
          <w:p w14:paraId="101499BA" w14:textId="77777777" w:rsidR="005F7EFD" w:rsidRPr="0043315A" w:rsidRDefault="005F7EFD" w:rsidP="005F7EFD">
            <w:pPr>
              <w:keepLines/>
              <w:spacing w:after="0"/>
              <w:rPr>
                <w:ins w:id="415" w:author="Miguel Angel Reina Ortega" w:date="2020-04-10T18:15:00Z"/>
                <w:rFonts w:ascii="Arial" w:hAnsi="Arial"/>
                <w:sz w:val="18"/>
              </w:rPr>
            </w:pPr>
            <w:proofErr w:type="spellStart"/>
            <w:ins w:id="416" w:author="Miguel Angel Reina Ortega" w:date="2020-04-10T18:15:00Z">
              <w:r w:rsidRPr="0043315A">
                <w:rPr>
                  <w:rFonts w:ascii="Arial" w:hAnsi="Arial"/>
                  <w:sz w:val="18"/>
                </w:rPr>
                <w:t>appId</w:t>
              </w:r>
              <w:proofErr w:type="spellEnd"/>
              <w:r w:rsidRPr="0043315A">
                <w:rPr>
                  <w:rFonts w:ascii="Arial" w:hAnsi="Arial"/>
                  <w:sz w:val="18"/>
                </w:rPr>
                <w:t xml:space="preserve"> = ""</w:t>
              </w:r>
            </w:ins>
          </w:p>
          <w:p w14:paraId="015A353D" w14:textId="77777777" w:rsidR="005F7EFD" w:rsidRPr="0043315A" w:rsidRDefault="005F7EFD" w:rsidP="005F7EFD">
            <w:pPr>
              <w:keepLines/>
              <w:spacing w:after="0"/>
              <w:rPr>
                <w:ins w:id="417" w:author="Miguel Angel Reina Ortega" w:date="2020-04-10T18:15:00Z"/>
                <w:rFonts w:ascii="Arial" w:hAnsi="Arial"/>
                <w:sz w:val="18"/>
              </w:rPr>
            </w:pPr>
            <w:proofErr w:type="spellStart"/>
            <w:ins w:id="418" w:author="Miguel Angel Reina Ortega" w:date="2020-04-10T18:15:00Z">
              <w:r w:rsidRPr="0043315A">
                <w:rPr>
                  <w:rFonts w:ascii="Arial" w:hAnsi="Arial"/>
                  <w:sz w:val="18"/>
                </w:rPr>
                <w:t>mcaPort</w:t>
              </w:r>
              <w:proofErr w:type="spellEnd"/>
              <w:r w:rsidRPr="0043315A">
                <w:rPr>
                  <w:rFonts w:ascii="Arial" w:hAnsi="Arial"/>
                  <w:sz w:val="18"/>
                </w:rPr>
                <w:t xml:space="preserve"> and </w:t>
              </w:r>
              <w:proofErr w:type="spellStart"/>
              <w:r w:rsidRPr="0043315A">
                <w:rPr>
                  <w:rFonts w:ascii="Arial" w:hAnsi="Arial"/>
                  <w:sz w:val="18"/>
                </w:rPr>
                <w:t>mcaPortIn</w:t>
              </w:r>
              <w:proofErr w:type="spellEnd"/>
              <w:r w:rsidRPr="0043315A">
                <w:rPr>
                  <w:rFonts w:ascii="Arial" w:hAnsi="Arial"/>
                  <w:sz w:val="18"/>
                </w:rPr>
                <w:t xml:space="preserve"> settings which include per port the following info:</w:t>
              </w:r>
            </w:ins>
          </w:p>
          <w:p w14:paraId="7CB90F44" w14:textId="77777777" w:rsidR="005F7EFD" w:rsidRPr="0043315A" w:rsidRDefault="005F7EFD" w:rsidP="005F7EFD">
            <w:pPr>
              <w:keepLines/>
              <w:numPr>
                <w:ilvl w:val="0"/>
                <w:numId w:val="9"/>
              </w:numPr>
              <w:spacing w:after="0"/>
              <w:rPr>
                <w:ins w:id="419" w:author="Miguel Angel Reina Ortega" w:date="2020-04-10T18:15:00Z"/>
                <w:rFonts w:ascii="Arial" w:hAnsi="Arial"/>
                <w:sz w:val="18"/>
              </w:rPr>
            </w:pPr>
            <w:ins w:id="420" w:author="Miguel Angel Reina Ortega" w:date="2020-04-10T18:15:00Z">
              <w:r w:rsidRPr="0043315A">
                <w:rPr>
                  <w:rFonts w:ascii="Arial" w:hAnsi="Arial"/>
                  <w:sz w:val="18"/>
                </w:rPr>
                <w:t>Binding:</w:t>
              </w:r>
            </w:ins>
          </w:p>
          <w:p w14:paraId="628BA70D" w14:textId="77777777" w:rsidR="005F7EFD" w:rsidRPr="0043315A" w:rsidRDefault="005F7EFD" w:rsidP="005F7EFD">
            <w:pPr>
              <w:keepLines/>
              <w:spacing w:after="0"/>
              <w:ind w:left="760"/>
              <w:rPr>
                <w:ins w:id="421" w:author="Miguel Angel Reina Ortega" w:date="2020-04-10T18:15:00Z"/>
                <w:rFonts w:ascii="Arial" w:hAnsi="Arial"/>
                <w:sz w:val="18"/>
              </w:rPr>
            </w:pPr>
            <w:ins w:id="422" w:author="Miguel Angel Reina Ortega" w:date="2020-04-10T18:15:00Z">
              <w:r w:rsidRPr="0043315A">
                <w:rPr>
                  <w:rFonts w:ascii="Arial" w:hAnsi="Arial"/>
                  <w:sz w:val="18"/>
                </w:rPr>
                <w:t xml:space="preserve"> - </w:t>
              </w:r>
              <w:proofErr w:type="spellStart"/>
              <w:r w:rsidRPr="0043315A">
                <w:rPr>
                  <w:rFonts w:ascii="Arial" w:hAnsi="Arial"/>
                  <w:sz w:val="18"/>
                </w:rPr>
                <w:t>bindingProtocol</w:t>
              </w:r>
              <w:proofErr w:type="spellEnd"/>
            </w:ins>
          </w:p>
          <w:p w14:paraId="22949323" w14:textId="77777777" w:rsidR="005F7EFD" w:rsidRPr="0043315A" w:rsidRDefault="005F7EFD" w:rsidP="005F7EFD">
            <w:pPr>
              <w:keepLines/>
              <w:spacing w:after="0"/>
              <w:ind w:left="760"/>
              <w:rPr>
                <w:ins w:id="423" w:author="Miguel Angel Reina Ortega" w:date="2020-04-10T18:15:00Z"/>
                <w:rFonts w:ascii="Arial" w:hAnsi="Arial"/>
                <w:sz w:val="18"/>
              </w:rPr>
            </w:pPr>
            <w:ins w:id="424" w:author="Miguel Angel Reina Ortega" w:date="2020-04-10T18:15:00Z">
              <w:r w:rsidRPr="0043315A">
                <w:rPr>
                  <w:rFonts w:ascii="Arial" w:hAnsi="Arial"/>
                  <w:sz w:val="18"/>
                </w:rPr>
                <w:t xml:space="preserve"> - </w:t>
              </w:r>
              <w:proofErr w:type="spellStart"/>
              <w:r w:rsidRPr="0043315A">
                <w:rPr>
                  <w:rFonts w:ascii="Arial" w:hAnsi="Arial"/>
                  <w:sz w:val="18"/>
                </w:rPr>
                <w:t>bindingDesc</w:t>
              </w:r>
              <w:proofErr w:type="spellEnd"/>
              <w:r w:rsidRPr="0043315A">
                <w:rPr>
                  <w:rFonts w:ascii="Arial" w:hAnsi="Arial"/>
                  <w:sz w:val="18"/>
                </w:rPr>
                <w:t>:</w:t>
              </w:r>
            </w:ins>
          </w:p>
          <w:p w14:paraId="38DD7165" w14:textId="77777777" w:rsidR="005F7EFD" w:rsidRPr="0043315A" w:rsidRDefault="005F7EFD" w:rsidP="005F7EFD">
            <w:pPr>
              <w:keepLines/>
              <w:spacing w:after="0"/>
              <w:ind w:left="760"/>
              <w:rPr>
                <w:ins w:id="425" w:author="Miguel Angel Reina Ortega" w:date="2020-04-10T18:15:00Z"/>
                <w:rFonts w:ascii="Arial" w:hAnsi="Arial"/>
                <w:sz w:val="18"/>
              </w:rPr>
            </w:pPr>
            <w:ins w:id="426" w:author="Miguel Angel Reina Ortega" w:date="2020-04-10T18:15: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tsAddress</w:t>
              </w:r>
              <w:proofErr w:type="spellEnd"/>
            </w:ins>
          </w:p>
          <w:p w14:paraId="2253F4B4" w14:textId="77777777" w:rsidR="005F7EFD" w:rsidRPr="0043315A" w:rsidRDefault="005F7EFD" w:rsidP="005F7EFD">
            <w:pPr>
              <w:keepLines/>
              <w:spacing w:after="0"/>
              <w:ind w:left="760"/>
              <w:rPr>
                <w:ins w:id="427" w:author="Miguel Angel Reina Ortega" w:date="2020-04-10T18:15:00Z"/>
                <w:rFonts w:ascii="Arial" w:hAnsi="Arial"/>
                <w:sz w:val="18"/>
              </w:rPr>
            </w:pPr>
            <w:ins w:id="428" w:author="Miguel Angel Reina Ortega" w:date="2020-04-10T18:15: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localPort</w:t>
              </w:r>
              <w:proofErr w:type="spellEnd"/>
            </w:ins>
          </w:p>
          <w:p w14:paraId="09DF5C09" w14:textId="77777777" w:rsidR="005F7EFD" w:rsidRPr="0043315A" w:rsidRDefault="005F7EFD" w:rsidP="005F7EFD">
            <w:pPr>
              <w:keepLines/>
              <w:spacing w:after="0"/>
              <w:ind w:left="760"/>
              <w:rPr>
                <w:ins w:id="429" w:author="Miguel Angel Reina Ortega" w:date="2020-04-10T18:15:00Z"/>
                <w:rFonts w:ascii="Arial" w:hAnsi="Arial"/>
                <w:sz w:val="18"/>
              </w:rPr>
            </w:pPr>
            <w:ins w:id="430" w:author="Miguel Angel Reina Ortega" w:date="2020-04-10T18:15: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sutAddress</w:t>
              </w:r>
              <w:proofErr w:type="spellEnd"/>
            </w:ins>
          </w:p>
          <w:p w14:paraId="58DA730D" w14:textId="77777777" w:rsidR="005F7EFD" w:rsidRPr="0043315A" w:rsidRDefault="005F7EFD" w:rsidP="005F7EFD">
            <w:pPr>
              <w:keepLines/>
              <w:spacing w:after="0"/>
              <w:ind w:left="760"/>
              <w:rPr>
                <w:ins w:id="431" w:author="Miguel Angel Reina Ortega" w:date="2020-04-10T18:15:00Z"/>
                <w:rFonts w:ascii="Arial" w:hAnsi="Arial"/>
                <w:sz w:val="18"/>
              </w:rPr>
            </w:pPr>
            <w:ins w:id="432" w:author="Miguel Angel Reina Ortega" w:date="2020-04-10T18:15:00Z">
              <w:r w:rsidRPr="0043315A">
                <w:rPr>
                  <w:rFonts w:ascii="Arial" w:hAnsi="Arial"/>
                  <w:sz w:val="18"/>
                </w:rPr>
                <w:tab/>
              </w:r>
              <w:r w:rsidRPr="0043315A">
                <w:rPr>
                  <w:rFonts w:ascii="Arial" w:hAnsi="Arial"/>
                  <w:sz w:val="18"/>
                </w:rPr>
                <w:tab/>
                <w:t xml:space="preserve">- </w:t>
              </w:r>
              <w:proofErr w:type="spellStart"/>
              <w:r w:rsidRPr="0043315A">
                <w:rPr>
                  <w:rFonts w:ascii="Arial" w:hAnsi="Arial"/>
                  <w:sz w:val="18"/>
                </w:rPr>
                <w:t>remotePort</w:t>
              </w:r>
              <w:proofErr w:type="spellEnd"/>
            </w:ins>
          </w:p>
          <w:p w14:paraId="521EAFCD" w14:textId="4F7C92E3" w:rsidR="005F7EFD" w:rsidRPr="004F4407" w:rsidRDefault="005F7EFD" w:rsidP="005F7EFD">
            <w:pPr>
              <w:pStyle w:val="TAL"/>
            </w:pPr>
            <w:ins w:id="433" w:author="Miguel Angel Reina Ortega" w:date="2020-04-10T18:15:00Z">
              <w:r w:rsidRPr="0043315A">
                <w:t>Serialization</w:t>
              </w:r>
            </w:ins>
          </w:p>
        </w:tc>
      </w:tr>
      <w:tr w:rsidR="005F7EFD" w:rsidRPr="004F4407" w14:paraId="27D59F89" w14:textId="77777777" w:rsidTr="00565622">
        <w:trPr>
          <w:jc w:val="center"/>
        </w:trPr>
        <w:tc>
          <w:tcPr>
            <w:tcW w:w="1985" w:type="dxa"/>
            <w:vMerge/>
            <w:shd w:val="clear" w:color="auto" w:fill="auto"/>
          </w:tcPr>
          <w:p w14:paraId="1D13D5B0" w14:textId="77777777" w:rsidR="005F7EFD" w:rsidRPr="004F4407" w:rsidRDefault="005F7EFD" w:rsidP="005F7EFD">
            <w:pPr>
              <w:pStyle w:val="TAL"/>
            </w:pPr>
          </w:p>
        </w:tc>
        <w:tc>
          <w:tcPr>
            <w:tcW w:w="2411" w:type="dxa"/>
            <w:shd w:val="clear" w:color="auto" w:fill="auto"/>
          </w:tcPr>
          <w:p w14:paraId="1CF99130" w14:textId="3F8BFFEC" w:rsidR="005F7EFD" w:rsidRPr="004F4407" w:rsidDel="001C254B" w:rsidRDefault="005F7EFD" w:rsidP="005F7EFD">
            <w:pPr>
              <w:pStyle w:val="TAL"/>
            </w:pPr>
            <w:r w:rsidRPr="0043315A">
              <w:t>PX_TS_UT</w:t>
            </w:r>
          </w:p>
        </w:tc>
        <w:tc>
          <w:tcPr>
            <w:tcW w:w="2177" w:type="dxa"/>
            <w:shd w:val="clear" w:color="auto" w:fill="auto"/>
          </w:tcPr>
          <w:p w14:paraId="2D43A685" w14:textId="22C024F1" w:rsidR="005F7EFD" w:rsidRPr="004F4407" w:rsidDel="001C254B" w:rsidRDefault="005F7EFD" w:rsidP="005F7EFD">
            <w:pPr>
              <w:pStyle w:val="TAL"/>
            </w:pPr>
            <w:proofErr w:type="spellStart"/>
            <w:r w:rsidRPr="0043315A">
              <w:t>UpperTester</w:t>
            </w:r>
            <w:proofErr w:type="spellEnd"/>
            <w:r w:rsidRPr="0043315A">
              <w:t xml:space="preserve"> settings</w:t>
            </w:r>
          </w:p>
        </w:tc>
        <w:tc>
          <w:tcPr>
            <w:tcW w:w="3203" w:type="dxa"/>
            <w:shd w:val="clear" w:color="auto" w:fill="auto"/>
          </w:tcPr>
          <w:p w14:paraId="17580C1E" w14:textId="3CFD6FA9" w:rsidR="005F7EFD" w:rsidRPr="004F4407" w:rsidDel="001C254B" w:rsidRDefault="005F7EFD" w:rsidP="005F7EFD">
            <w:pPr>
              <w:pStyle w:val="TAL"/>
            </w:pPr>
            <w:proofErr w:type="spellStart"/>
            <w:r w:rsidRPr="0043315A">
              <w:t>url</w:t>
            </w:r>
            <w:proofErr w:type="spellEnd"/>
            <w:r w:rsidRPr="0043315A">
              <w:t xml:space="preserve"> = "http://127.0.0.1:43000/"</w:t>
            </w:r>
          </w:p>
        </w:tc>
      </w:tr>
      <w:tr w:rsidR="005F7EFD" w:rsidRPr="004F4407" w14:paraId="6FF65A12" w14:textId="77777777" w:rsidTr="00565622">
        <w:trPr>
          <w:jc w:val="center"/>
        </w:trPr>
        <w:tc>
          <w:tcPr>
            <w:tcW w:w="1985" w:type="dxa"/>
            <w:vMerge w:val="restart"/>
            <w:shd w:val="clear" w:color="auto" w:fill="auto"/>
          </w:tcPr>
          <w:p w14:paraId="3621B227" w14:textId="70499E36" w:rsidR="005F7EFD" w:rsidRPr="004F4407" w:rsidRDefault="005F7EFD" w:rsidP="005F7EFD">
            <w:pPr>
              <w:pStyle w:val="TAL"/>
            </w:pPr>
            <w:proofErr w:type="spellStart"/>
            <w:r w:rsidRPr="0043315A">
              <w:t>ExecutionParameters</w:t>
            </w:r>
            <w:proofErr w:type="spellEnd"/>
          </w:p>
        </w:tc>
        <w:tc>
          <w:tcPr>
            <w:tcW w:w="2411" w:type="dxa"/>
            <w:shd w:val="clear" w:color="auto" w:fill="auto"/>
          </w:tcPr>
          <w:p w14:paraId="45BC5CE8" w14:textId="744BE5BB" w:rsidR="005F7EFD" w:rsidRPr="004F4407" w:rsidRDefault="005F7EFD" w:rsidP="005F7EFD">
            <w:pPr>
              <w:pStyle w:val="TAL"/>
            </w:pPr>
            <w:r w:rsidRPr="0043315A">
              <w:t>PX_RESOURCES_TO_BE_DELETED</w:t>
            </w:r>
          </w:p>
        </w:tc>
        <w:tc>
          <w:tcPr>
            <w:tcW w:w="2177" w:type="dxa"/>
            <w:shd w:val="clear" w:color="auto" w:fill="auto"/>
          </w:tcPr>
          <w:p w14:paraId="664508D8" w14:textId="3E605B42" w:rsidR="005F7EFD" w:rsidRPr="004F4407" w:rsidRDefault="005F7EFD" w:rsidP="005F7EFD">
            <w:pPr>
              <w:pStyle w:val="TAL"/>
            </w:pPr>
            <w:r w:rsidRPr="0043315A">
              <w:t>(For debugging purposes)</w:t>
            </w:r>
          </w:p>
        </w:tc>
        <w:tc>
          <w:tcPr>
            <w:tcW w:w="3203" w:type="dxa"/>
            <w:shd w:val="clear" w:color="auto" w:fill="auto"/>
          </w:tcPr>
          <w:p w14:paraId="01713B23" w14:textId="5444E03E" w:rsidR="005F7EFD" w:rsidRPr="004F4407" w:rsidRDefault="005F7EFD" w:rsidP="005F7EFD">
            <w:pPr>
              <w:pStyle w:val="TAL"/>
            </w:pPr>
            <w:r w:rsidRPr="0043315A">
              <w:t>{"</w:t>
            </w:r>
            <w:proofErr w:type="spellStart"/>
            <w:r w:rsidRPr="0043315A">
              <w:t>MyAe</w:t>
            </w:r>
            <w:proofErr w:type="spellEnd"/>
            <w:r w:rsidRPr="0043315A">
              <w:t>", "</w:t>
            </w:r>
            <w:proofErr w:type="spellStart"/>
            <w:r w:rsidRPr="0043315A">
              <w:t>MyAccessControlPolicyResource</w:t>
            </w:r>
            <w:proofErr w:type="spellEnd"/>
            <w:r w:rsidRPr="0043315A">
              <w:t>", "</w:t>
            </w:r>
            <w:proofErr w:type="spellStart"/>
            <w:r w:rsidRPr="0043315A">
              <w:t>SubscriptionVerificationAcp</w:t>
            </w:r>
            <w:proofErr w:type="spellEnd"/>
            <w:r w:rsidRPr="0043315A">
              <w:t>", "</w:t>
            </w:r>
            <w:proofErr w:type="spellStart"/>
            <w:r w:rsidRPr="0043315A">
              <w:t>MyAcp</w:t>
            </w:r>
            <w:proofErr w:type="spellEnd"/>
            <w:r w:rsidRPr="0043315A">
              <w:t>", "</w:t>
            </w:r>
            <w:proofErr w:type="spellStart"/>
            <w:r w:rsidRPr="0043315A">
              <w:t>MyRemoteCSEResource</w:t>
            </w:r>
            <w:proofErr w:type="spellEnd"/>
            <w:r w:rsidRPr="0043315A">
              <w:t>"}</w:t>
            </w:r>
          </w:p>
        </w:tc>
      </w:tr>
      <w:tr w:rsidR="005F7EFD" w:rsidRPr="004F4407" w14:paraId="1563A6B0" w14:textId="77777777" w:rsidTr="00565622">
        <w:trPr>
          <w:jc w:val="center"/>
        </w:trPr>
        <w:tc>
          <w:tcPr>
            <w:tcW w:w="1985" w:type="dxa"/>
            <w:vMerge/>
            <w:shd w:val="clear" w:color="auto" w:fill="auto"/>
          </w:tcPr>
          <w:p w14:paraId="58EA52C2" w14:textId="77777777" w:rsidR="005F7EFD" w:rsidRPr="004F4407" w:rsidRDefault="005F7EFD" w:rsidP="005F7EFD">
            <w:pPr>
              <w:pStyle w:val="TAL"/>
            </w:pPr>
          </w:p>
        </w:tc>
        <w:tc>
          <w:tcPr>
            <w:tcW w:w="2411" w:type="dxa"/>
            <w:shd w:val="clear" w:color="auto" w:fill="auto"/>
          </w:tcPr>
          <w:p w14:paraId="3075C959" w14:textId="61F6F2AB" w:rsidR="005F7EFD" w:rsidRPr="004F4407" w:rsidRDefault="005F7EFD" w:rsidP="005F7EFD">
            <w:pPr>
              <w:pStyle w:val="TAL"/>
            </w:pPr>
            <w:r w:rsidRPr="0043315A">
              <w:t>PX_RUN_POSTAMBLE</w:t>
            </w:r>
          </w:p>
        </w:tc>
        <w:tc>
          <w:tcPr>
            <w:tcW w:w="2177" w:type="dxa"/>
            <w:shd w:val="clear" w:color="auto" w:fill="auto"/>
          </w:tcPr>
          <w:p w14:paraId="31BA3240" w14:textId="78399FD4" w:rsidR="005F7EFD" w:rsidRPr="004F4407" w:rsidRDefault="005F7EFD" w:rsidP="005F7EFD">
            <w:pPr>
              <w:pStyle w:val="TAL"/>
            </w:pPr>
            <w:r w:rsidRPr="0043315A">
              <w:t>(For debugging purposes)</w:t>
            </w:r>
          </w:p>
        </w:tc>
        <w:tc>
          <w:tcPr>
            <w:tcW w:w="3203" w:type="dxa"/>
            <w:shd w:val="clear" w:color="auto" w:fill="auto"/>
          </w:tcPr>
          <w:p w14:paraId="4F268FB3" w14:textId="2F406937" w:rsidR="005F7EFD" w:rsidRPr="004F4407" w:rsidRDefault="005F7EFD" w:rsidP="005F7EFD">
            <w:pPr>
              <w:pStyle w:val="TAL"/>
            </w:pPr>
            <w:r w:rsidRPr="0043315A">
              <w:t>true</w:t>
            </w:r>
          </w:p>
        </w:tc>
      </w:tr>
      <w:tr w:rsidR="005F7EFD" w:rsidRPr="004F4407" w14:paraId="19A38ED5" w14:textId="77777777" w:rsidTr="00565622">
        <w:trPr>
          <w:jc w:val="center"/>
        </w:trPr>
        <w:tc>
          <w:tcPr>
            <w:tcW w:w="1985" w:type="dxa"/>
            <w:vMerge/>
            <w:shd w:val="clear" w:color="auto" w:fill="auto"/>
          </w:tcPr>
          <w:p w14:paraId="34056CE4" w14:textId="77777777" w:rsidR="005F7EFD" w:rsidRPr="004F4407" w:rsidRDefault="005F7EFD" w:rsidP="005F7EFD">
            <w:pPr>
              <w:pStyle w:val="TAL"/>
            </w:pPr>
          </w:p>
        </w:tc>
        <w:tc>
          <w:tcPr>
            <w:tcW w:w="2411" w:type="dxa"/>
            <w:shd w:val="clear" w:color="auto" w:fill="auto"/>
          </w:tcPr>
          <w:p w14:paraId="4F2F3DAB" w14:textId="0DF01D26" w:rsidR="005F7EFD" w:rsidRPr="0032615D" w:rsidRDefault="005F7EFD" w:rsidP="005F7EFD">
            <w:pPr>
              <w:pStyle w:val="TAL"/>
            </w:pPr>
            <w:ins w:id="434" w:author="Miguel Angel Reina Ortega" w:date="2020-04-10T18:20:00Z">
              <w:r w:rsidRPr="0043315A">
                <w:rPr>
                  <w:rPrChange w:id="435" w:author="Miguel Angel Reina Ortega" w:date="2020-04-10T18:21:00Z">
                    <w:rPr>
                      <w:rFonts w:ascii="Consolas" w:hAnsi="Consolas" w:cs="Consolas"/>
                      <w:color w:val="000000"/>
                      <w:u w:val="single"/>
                      <w:shd w:val="clear" w:color="auto" w:fill="E8F2FE"/>
                      <w:lang w:eastAsia="en-GB"/>
                    </w:rPr>
                  </w:rPrChange>
                </w:rPr>
                <w:t>PX_CERTIFICATE_PATH</w:t>
              </w:r>
            </w:ins>
          </w:p>
        </w:tc>
        <w:tc>
          <w:tcPr>
            <w:tcW w:w="2177" w:type="dxa"/>
            <w:shd w:val="clear" w:color="auto" w:fill="auto"/>
          </w:tcPr>
          <w:p w14:paraId="625DB6F7" w14:textId="08CA8E44" w:rsidR="005F7EFD" w:rsidRPr="004F4407" w:rsidRDefault="005F7EFD" w:rsidP="005F7EFD">
            <w:pPr>
              <w:pStyle w:val="TAL"/>
            </w:pPr>
            <w:proofErr w:type="spellStart"/>
            <w:ins w:id="436" w:author="Miguel Angel Reina Ortega" w:date="2020-04-10T18:20:00Z">
              <w:r w:rsidRPr="0043315A">
                <w:t>charstring</w:t>
              </w:r>
            </w:ins>
            <w:proofErr w:type="spellEnd"/>
          </w:p>
        </w:tc>
        <w:tc>
          <w:tcPr>
            <w:tcW w:w="3203" w:type="dxa"/>
            <w:shd w:val="clear" w:color="auto" w:fill="auto"/>
          </w:tcPr>
          <w:p w14:paraId="40410682" w14:textId="3EAE4AC4" w:rsidR="005F7EFD" w:rsidRPr="004F4407" w:rsidRDefault="005F7EFD" w:rsidP="005F7EFD">
            <w:pPr>
              <w:pStyle w:val="TAL"/>
            </w:pPr>
            <w:ins w:id="437" w:author="Miguel Angel Reina Ortega" w:date="2020-04-10T18:21:00Z">
              <w:r w:rsidRPr="0043315A">
                <w:t>“”</w:t>
              </w:r>
            </w:ins>
          </w:p>
        </w:tc>
      </w:tr>
      <w:tr w:rsidR="005F7EFD" w:rsidRPr="004F4407" w14:paraId="3EA8A6FC" w14:textId="77777777" w:rsidTr="00565622">
        <w:trPr>
          <w:jc w:val="center"/>
        </w:trPr>
        <w:tc>
          <w:tcPr>
            <w:tcW w:w="1985" w:type="dxa"/>
            <w:vMerge/>
            <w:shd w:val="clear" w:color="auto" w:fill="auto"/>
          </w:tcPr>
          <w:p w14:paraId="7B44AFFF" w14:textId="77777777" w:rsidR="005F7EFD" w:rsidRPr="004F4407" w:rsidRDefault="005F7EFD" w:rsidP="005F7EFD">
            <w:pPr>
              <w:pStyle w:val="TAL"/>
            </w:pPr>
          </w:p>
        </w:tc>
        <w:tc>
          <w:tcPr>
            <w:tcW w:w="2411" w:type="dxa"/>
            <w:shd w:val="clear" w:color="auto" w:fill="auto"/>
          </w:tcPr>
          <w:p w14:paraId="1520C6FF" w14:textId="59914CEE" w:rsidR="005F7EFD" w:rsidRPr="0032615D" w:rsidRDefault="005F7EFD" w:rsidP="005F7EFD">
            <w:pPr>
              <w:pStyle w:val="TAL"/>
            </w:pPr>
            <w:ins w:id="438" w:author="Miguel Angel Reina Ortega" w:date="2020-04-10T18:20:00Z">
              <w:r w:rsidRPr="0043315A">
                <w:rPr>
                  <w:rPrChange w:id="439" w:author="Miguel Angel Reina Ortega" w:date="2020-04-10T18:22:00Z">
                    <w:rPr>
                      <w:rFonts w:ascii="Consolas" w:hAnsi="Consolas" w:cs="Consolas"/>
                      <w:color w:val="000000"/>
                      <w:shd w:val="clear" w:color="auto" w:fill="D4D4D4"/>
                      <w:lang w:eastAsia="en-GB"/>
                    </w:rPr>
                  </w:rPrChange>
                </w:rPr>
                <w:t>PX_CERTIFICATE_NAME</w:t>
              </w:r>
            </w:ins>
          </w:p>
        </w:tc>
        <w:tc>
          <w:tcPr>
            <w:tcW w:w="2177" w:type="dxa"/>
            <w:shd w:val="clear" w:color="auto" w:fill="auto"/>
          </w:tcPr>
          <w:p w14:paraId="257ED3C5" w14:textId="7F04B329" w:rsidR="005F7EFD" w:rsidRPr="004F4407" w:rsidRDefault="005F7EFD" w:rsidP="005F7EFD">
            <w:pPr>
              <w:pStyle w:val="TAL"/>
            </w:pPr>
            <w:proofErr w:type="spellStart"/>
            <w:ins w:id="440" w:author="Miguel Angel Reina Ortega" w:date="2020-04-10T18:20:00Z">
              <w:r w:rsidRPr="0043315A">
                <w:t>charstring</w:t>
              </w:r>
            </w:ins>
            <w:proofErr w:type="spellEnd"/>
          </w:p>
        </w:tc>
        <w:tc>
          <w:tcPr>
            <w:tcW w:w="3203" w:type="dxa"/>
            <w:shd w:val="clear" w:color="auto" w:fill="auto"/>
          </w:tcPr>
          <w:p w14:paraId="0D8EE9B6" w14:textId="0A7414B9" w:rsidR="005F7EFD" w:rsidRPr="004F4407" w:rsidRDefault="005F7EFD" w:rsidP="005F7EFD">
            <w:pPr>
              <w:pStyle w:val="TAL"/>
            </w:pPr>
            <w:ins w:id="441" w:author="Miguel Angel Reina Ortega" w:date="2020-04-10T18:21:00Z">
              <w:r w:rsidRPr="0043315A">
                <w:t>“”</w:t>
              </w:r>
            </w:ins>
          </w:p>
        </w:tc>
      </w:tr>
      <w:tr w:rsidR="005F7EFD" w:rsidRPr="004F4407" w14:paraId="2F4F7A25" w14:textId="77777777" w:rsidTr="00565622">
        <w:trPr>
          <w:jc w:val="center"/>
        </w:trPr>
        <w:tc>
          <w:tcPr>
            <w:tcW w:w="1985" w:type="dxa"/>
            <w:vMerge/>
            <w:shd w:val="clear" w:color="auto" w:fill="auto"/>
          </w:tcPr>
          <w:p w14:paraId="43FBAD3F" w14:textId="77777777" w:rsidR="005F7EFD" w:rsidRPr="004F4407" w:rsidRDefault="005F7EFD" w:rsidP="005F7EFD">
            <w:pPr>
              <w:pStyle w:val="TAL"/>
            </w:pPr>
          </w:p>
        </w:tc>
        <w:tc>
          <w:tcPr>
            <w:tcW w:w="2411" w:type="dxa"/>
            <w:shd w:val="clear" w:color="auto" w:fill="auto"/>
          </w:tcPr>
          <w:p w14:paraId="29321664" w14:textId="4E4CE9A8" w:rsidR="005F7EFD" w:rsidRPr="0032615D" w:rsidRDefault="005F7EFD" w:rsidP="005F7EFD">
            <w:pPr>
              <w:pStyle w:val="TAL"/>
            </w:pPr>
            <w:ins w:id="442" w:author="Miguel Angel Reina Ortega" w:date="2020-04-10T18:20:00Z">
              <w:r w:rsidRPr="0043315A">
                <w:rPr>
                  <w:rPrChange w:id="443" w:author="Miguel Angel Reina Ortega" w:date="2020-04-10T18:22:00Z">
                    <w:rPr>
                      <w:rFonts w:ascii="Consolas" w:hAnsi="Consolas" w:cs="Consolas"/>
                      <w:color w:val="000000"/>
                      <w:shd w:val="clear" w:color="auto" w:fill="D4D4D4"/>
                      <w:lang w:eastAsia="en-GB"/>
                    </w:rPr>
                  </w:rPrChange>
                </w:rPr>
                <w:t>PX_PAIRWISEKEY_METHOD</w:t>
              </w:r>
            </w:ins>
          </w:p>
        </w:tc>
        <w:tc>
          <w:tcPr>
            <w:tcW w:w="2177" w:type="dxa"/>
            <w:shd w:val="clear" w:color="auto" w:fill="auto"/>
          </w:tcPr>
          <w:p w14:paraId="0191BF44" w14:textId="38780298" w:rsidR="005F7EFD" w:rsidRPr="004F4407" w:rsidRDefault="005F7EFD" w:rsidP="005F7EFD">
            <w:pPr>
              <w:pStyle w:val="TAL"/>
            </w:pPr>
            <w:proofErr w:type="spellStart"/>
            <w:ins w:id="444" w:author="Miguel Angel Reina Ortega" w:date="2020-04-10T18:20:00Z">
              <w:r w:rsidRPr="0043315A">
                <w:rPr>
                  <w:rPrChange w:id="445" w:author="Miguel Angel Reina Ortega" w:date="2020-04-10T18:22:00Z">
                    <w:rPr>
                      <w:rFonts w:ascii="Consolas" w:hAnsi="Consolas" w:cs="Consolas"/>
                      <w:color w:val="000000"/>
                      <w:shd w:val="clear" w:color="auto" w:fill="D4D4D4"/>
                      <w:lang w:eastAsia="en-GB"/>
                    </w:rPr>
                  </w:rPrChange>
                </w:rPr>
                <w:t>PairwiseKeyMethod</w:t>
              </w:r>
            </w:ins>
            <w:proofErr w:type="spellEnd"/>
          </w:p>
        </w:tc>
        <w:tc>
          <w:tcPr>
            <w:tcW w:w="3203" w:type="dxa"/>
            <w:shd w:val="clear" w:color="auto" w:fill="auto"/>
          </w:tcPr>
          <w:p w14:paraId="4F634B60" w14:textId="2F74964B" w:rsidR="005F7EFD" w:rsidRPr="004F4407" w:rsidRDefault="005F7EFD" w:rsidP="005F7EFD">
            <w:pPr>
              <w:pStyle w:val="TAL"/>
            </w:pPr>
            <w:proofErr w:type="spellStart"/>
            <w:ins w:id="446" w:author="Miguel Angel Reina Ortega" w:date="2020-04-10T18:21:00Z">
              <w:r w:rsidRPr="0043315A">
                <w:rPr>
                  <w:rPrChange w:id="447" w:author="Miguel Angel Reina Ortega" w:date="2020-04-10T18:22:00Z">
                    <w:rPr>
                      <w:rFonts w:ascii="Consolas" w:hAnsi="Consolas" w:cs="Consolas"/>
                      <w:color w:val="000000"/>
                      <w:shd w:val="clear" w:color="auto" w:fill="E8F2FE"/>
                      <w:lang w:eastAsia="en-GB"/>
                    </w:rPr>
                  </w:rPrChange>
                </w:rPr>
                <w:t>e_establish</w:t>
              </w:r>
            </w:ins>
            <w:proofErr w:type="spellEnd"/>
          </w:p>
        </w:tc>
      </w:tr>
      <w:tr w:rsidR="005F7EFD" w:rsidRPr="004F4407" w14:paraId="71511CF4" w14:textId="77777777" w:rsidTr="00565622">
        <w:trPr>
          <w:jc w:val="center"/>
        </w:trPr>
        <w:tc>
          <w:tcPr>
            <w:tcW w:w="1985" w:type="dxa"/>
            <w:vMerge/>
            <w:shd w:val="clear" w:color="auto" w:fill="auto"/>
          </w:tcPr>
          <w:p w14:paraId="1CAF3791" w14:textId="77777777" w:rsidR="005F7EFD" w:rsidRPr="004F4407" w:rsidRDefault="005F7EFD" w:rsidP="005F7EFD">
            <w:pPr>
              <w:pStyle w:val="TAL"/>
            </w:pPr>
          </w:p>
        </w:tc>
        <w:tc>
          <w:tcPr>
            <w:tcW w:w="2411" w:type="dxa"/>
            <w:shd w:val="clear" w:color="auto" w:fill="auto"/>
          </w:tcPr>
          <w:p w14:paraId="08F37944" w14:textId="44854A0B" w:rsidR="005F7EFD" w:rsidRPr="0032615D" w:rsidRDefault="005F7EFD" w:rsidP="005F7EFD">
            <w:pPr>
              <w:pStyle w:val="TAL"/>
            </w:pPr>
            <w:ins w:id="448" w:author="Miguel Angel Reina Ortega" w:date="2020-04-10T18:20:00Z">
              <w:r w:rsidRPr="0043315A">
                <w:rPr>
                  <w:rPrChange w:id="449" w:author="Miguel Angel Reina Ortega" w:date="2020-04-10T18:22:00Z">
                    <w:rPr>
                      <w:rFonts w:ascii="Consolas" w:hAnsi="Consolas" w:cs="Consolas"/>
                      <w:color w:val="000000"/>
                      <w:shd w:val="clear" w:color="auto" w:fill="E8F2FE"/>
                      <w:lang w:eastAsia="en-GB"/>
                    </w:rPr>
                  </w:rPrChange>
                </w:rPr>
                <w:t>PX_KEY_PROVISION</w:t>
              </w:r>
            </w:ins>
          </w:p>
        </w:tc>
        <w:tc>
          <w:tcPr>
            <w:tcW w:w="2177" w:type="dxa"/>
            <w:shd w:val="clear" w:color="auto" w:fill="auto"/>
          </w:tcPr>
          <w:p w14:paraId="7F7FD308" w14:textId="031DC331" w:rsidR="005F7EFD" w:rsidRPr="004F4407" w:rsidRDefault="005F7EFD" w:rsidP="005F7EFD">
            <w:pPr>
              <w:pStyle w:val="TAL"/>
            </w:pPr>
            <w:ins w:id="450" w:author="Miguel Angel Reina Ortega" w:date="2020-04-10T18:21:00Z">
              <w:r w:rsidRPr="0043315A">
                <w:rPr>
                  <w:rPrChange w:id="451" w:author="Miguel Angel Reina Ortega" w:date="2020-04-10T18:22:00Z">
                    <w:rPr>
                      <w:rFonts w:ascii="Consolas" w:hAnsi="Consolas" w:cs="Consolas"/>
                      <w:color w:val="000000"/>
                      <w:u w:val="single"/>
                      <w:shd w:val="clear" w:color="auto" w:fill="D4D4D4"/>
                      <w:lang w:eastAsia="en-GB"/>
                    </w:rPr>
                  </w:rPrChange>
                </w:rPr>
                <w:t>Provisioned</w:t>
              </w:r>
            </w:ins>
          </w:p>
        </w:tc>
        <w:tc>
          <w:tcPr>
            <w:tcW w:w="3203" w:type="dxa"/>
            <w:shd w:val="clear" w:color="auto" w:fill="auto"/>
          </w:tcPr>
          <w:p w14:paraId="65CFD5FC" w14:textId="51AD229B" w:rsidR="005F7EFD" w:rsidRPr="004F4407" w:rsidRDefault="005F7EFD" w:rsidP="005F7EFD">
            <w:pPr>
              <w:pStyle w:val="TAL"/>
            </w:pPr>
            <w:proofErr w:type="spellStart"/>
            <w:ins w:id="452" w:author="Miguel Angel Reina Ortega" w:date="2020-04-10T18:21:00Z">
              <w:r w:rsidRPr="0043315A">
                <w:rPr>
                  <w:rPrChange w:id="453" w:author="Miguel Angel Reina Ortega" w:date="2020-04-10T18:22:00Z">
                    <w:rPr>
                      <w:rFonts w:ascii="Consolas" w:hAnsi="Consolas" w:cs="Consolas"/>
                      <w:color w:val="000000"/>
                      <w:shd w:val="clear" w:color="auto" w:fill="D4D4D4"/>
                      <w:lang w:eastAsia="en-GB"/>
                    </w:rPr>
                  </w:rPrChange>
                </w:rPr>
                <w:t>e_preProvisioning</w:t>
              </w:r>
            </w:ins>
            <w:proofErr w:type="spellEnd"/>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454" w:name="_Toc13748891"/>
      <w:r w:rsidRPr="004F4407">
        <w:t>8</w:t>
      </w:r>
      <w:r w:rsidRPr="004F4407">
        <w:tab/>
      </w:r>
      <w:r w:rsidRPr="0032615D">
        <w:t>TTCN</w:t>
      </w:r>
      <w:r w:rsidRPr="004F4407">
        <w:t>-3 Verifications</w:t>
      </w:r>
      <w:bookmarkEnd w:id="454"/>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455"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455"/>
    </w:p>
    <w:p w14:paraId="27039D63" w14:textId="4B82FE6A" w:rsidR="000C6C0F" w:rsidRPr="004F4407" w:rsidRDefault="000C6C0F" w:rsidP="00386FFB">
      <w:pPr>
        <w:pStyle w:val="Heading1"/>
      </w:pPr>
      <w:bookmarkStart w:id="456"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456"/>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539503E6" w14:textId="37DC4E06" w:rsidR="003F7A1B" w:rsidRPr="003F7A1B" w:rsidRDefault="001E48DB" w:rsidP="003F7A1B">
      <w:pPr>
        <w:ind w:left="737"/>
      </w:pPr>
      <w:r>
        <w:fldChar w:fldCharType="begin"/>
      </w:r>
      <w:ins w:id="457" w:author="Miguel Angel Reina Ortega" w:date="2022-01-26T18:52:00Z">
        <w:r w:rsidR="00C7662D">
          <w:instrText>HYPERLINK "https://git.onem2m.org/TST/ATS/tags/TS-0019-baseline-v3_3_0"</w:instrText>
        </w:r>
      </w:ins>
      <w:del w:id="458" w:author="Miguel Angel Reina Ortega" w:date="2022-01-26T18:52:00Z">
        <w:r w:rsidDel="00C7662D">
          <w:delInstrText xml:space="preserve"> HYPERLINK "https://git.onem2m.org/TST/ATS/tags/TS-0019-baseline-v3_2_0" </w:delInstrText>
        </w:r>
      </w:del>
      <w:r>
        <w:fldChar w:fldCharType="separate"/>
      </w:r>
      <w:del w:id="459" w:author="Miguel Angel Reina Ortega" w:date="2022-01-26T18:52:00Z">
        <w:r w:rsidR="003F7A1B" w:rsidRPr="003F7A1B" w:rsidDel="00C7662D">
          <w:rPr>
            <w:color w:val="0000FF"/>
            <w:u w:val="single"/>
          </w:rPr>
          <w:delText>https://git.onem2m.org/TST/ATS/tags/TS-0019-baseline-v3_2_0</w:delText>
        </w:r>
      </w:del>
      <w:ins w:id="460" w:author="Miguel Angel Reina Ortega" w:date="2022-01-26T18:52:00Z">
        <w:r w:rsidR="00C7662D">
          <w:rPr>
            <w:color w:val="0000FF"/>
            <w:u w:val="single"/>
          </w:rPr>
          <w:t>https://git.onem2m.org/TST/ATS/tags/TS-0019-baseline-v3_3_0</w:t>
        </w:r>
      </w:ins>
      <w:r>
        <w:rPr>
          <w:color w:val="0000FF"/>
          <w:u w:val="single"/>
        </w:rPr>
        <w:fldChar w:fldCharType="end"/>
      </w:r>
      <w:r w:rsidR="003F7A1B" w:rsidRPr="003F7A1B">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461" w:name="_Toc13748894"/>
      <w:r w:rsidRPr="004F4407">
        <w:lastRenderedPageBreak/>
        <w:t>Annex</w:t>
      </w:r>
      <w:r w:rsidR="00F6184E" w:rsidRPr="004F4407">
        <w:t xml:space="preserve"> B</w:t>
      </w:r>
      <w:r w:rsidRPr="004F4407">
        <w:t xml:space="preserve"> (informative):</w:t>
      </w:r>
      <w:r w:rsidRPr="004F4407">
        <w:br/>
        <w:t>Bibliography</w:t>
      </w:r>
      <w:bookmarkEnd w:id="461"/>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462" w:name="_Toc13748895"/>
      <w:r w:rsidRPr="004F4407">
        <w:lastRenderedPageBreak/>
        <w:t>History</w:t>
      </w:r>
      <w:bookmarkEnd w:id="46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0ADF0B3" w:rsidR="00BD5BBA" w:rsidRPr="004F4407" w:rsidRDefault="00BD5BBA" w:rsidP="00D050B3">
            <w:pPr>
              <w:pStyle w:val="FP"/>
              <w:keepNext/>
              <w:spacing w:before="80" w:after="80"/>
              <w:ind w:left="57"/>
            </w:pPr>
            <w:r w:rsidRPr="004F4407">
              <w:t>V</w:t>
            </w:r>
            <w:r w:rsidR="00490AD8">
              <w:t>3</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3488A3C0" w:rsidR="00BD5BBA" w:rsidRPr="004F4407" w:rsidRDefault="00795B37" w:rsidP="00D050B3">
            <w:pPr>
              <w:pStyle w:val="FP"/>
              <w:keepNext/>
              <w:spacing w:before="80" w:after="80"/>
              <w:ind w:left="57"/>
            </w:pPr>
            <w:r w:rsidRPr="004F4407">
              <w:t>201</w:t>
            </w:r>
            <w:r w:rsidR="00490AD8">
              <w:t>9</w:t>
            </w:r>
            <w:r w:rsidRPr="004F4407">
              <w:t>-0</w:t>
            </w:r>
            <w:r w:rsidR="00490AD8">
              <w:t>9</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09BDD120"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w:t>
            </w:r>
            <w:r w:rsidR="00490AD8">
              <w:t>2</w:t>
            </w:r>
            <w:r w:rsidRPr="004F4407">
              <w:t>.</w:t>
            </w:r>
            <w:r w:rsidR="00490AD8">
              <w:t>4</w:t>
            </w:r>
            <w:r w:rsidRPr="004F4407">
              <w:t>.0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AC86E60" w:rsidR="00955BD7" w:rsidRPr="004F4407" w:rsidRDefault="000D768E" w:rsidP="00955BD7">
            <w:pPr>
              <w:pStyle w:val="FP"/>
              <w:keepNext/>
              <w:spacing w:before="80" w:after="80"/>
              <w:ind w:left="57"/>
            </w:pPr>
            <w:r>
              <w:t>V</w:t>
            </w:r>
            <w:r w:rsidR="003D0F31">
              <w:t>3.1.0</w:t>
            </w:r>
          </w:p>
        </w:tc>
        <w:tc>
          <w:tcPr>
            <w:tcW w:w="1588" w:type="dxa"/>
            <w:tcBorders>
              <w:top w:val="single" w:sz="6" w:space="0" w:color="auto"/>
              <w:left w:val="single" w:sz="6" w:space="0" w:color="auto"/>
              <w:bottom w:val="single" w:sz="6" w:space="0" w:color="auto"/>
              <w:right w:val="single" w:sz="6" w:space="0" w:color="auto"/>
            </w:tcBorders>
          </w:tcPr>
          <w:p w14:paraId="66F953DF" w14:textId="1E4E5680" w:rsidR="00955BD7" w:rsidRPr="004F4407" w:rsidRDefault="003D0F31" w:rsidP="00955BD7">
            <w:pPr>
              <w:pStyle w:val="FP"/>
              <w:keepNext/>
              <w:spacing w:before="80" w:after="80"/>
              <w:ind w:left="57"/>
            </w:pPr>
            <w:r>
              <w:t>2020-</w:t>
            </w:r>
            <w:r w:rsidR="001754E0">
              <w:t>06-29</w:t>
            </w:r>
          </w:p>
        </w:tc>
        <w:tc>
          <w:tcPr>
            <w:tcW w:w="6804" w:type="dxa"/>
            <w:tcBorders>
              <w:top w:val="single" w:sz="6" w:space="0" w:color="auto"/>
              <w:left w:val="nil"/>
              <w:bottom w:val="single" w:sz="6" w:space="0" w:color="auto"/>
              <w:right w:val="single" w:sz="6" w:space="0" w:color="auto"/>
            </w:tcBorders>
          </w:tcPr>
          <w:p w14:paraId="799281E9" w14:textId="77777777" w:rsidR="00224F27" w:rsidRDefault="00224F27" w:rsidP="00224F27">
            <w:pPr>
              <w:pStyle w:val="FP"/>
              <w:tabs>
                <w:tab w:val="left" w:pos="3261"/>
                <w:tab w:val="left" w:pos="4395"/>
              </w:tabs>
              <w:spacing w:before="80" w:after="80"/>
              <w:ind w:left="57"/>
            </w:pPr>
            <w:r>
              <w:t>Integrated approved contributions:</w:t>
            </w:r>
          </w:p>
          <w:p w14:paraId="048EB651" w14:textId="4F0631C2" w:rsidR="00224F27" w:rsidRPr="00AD2C29" w:rsidRDefault="00EB5606" w:rsidP="00224F27">
            <w:pPr>
              <w:rPr>
                <w:rFonts w:eastAsia="SimSun"/>
              </w:rPr>
            </w:pPr>
            <w:r>
              <w:rPr>
                <w:rFonts w:eastAsia="SimSun"/>
              </w:rPr>
              <w:t xml:space="preserve"> </w:t>
            </w:r>
            <w:r w:rsidR="00224F27">
              <w:rPr>
                <w:rFonts w:eastAsia="SimSun"/>
              </w:rPr>
              <w:t>TDE-2020-00</w:t>
            </w:r>
            <w:r w:rsidR="002071E4">
              <w:rPr>
                <w:rFonts w:eastAsia="SimSun"/>
              </w:rPr>
              <w:t>50</w:t>
            </w:r>
            <w:r w:rsidR="002071E4">
              <w:t>-</w:t>
            </w:r>
            <w:hyperlink r:id="rId30" w:history="1">
              <w:r w:rsidR="002071E4">
                <w:rPr>
                  <w:rStyle w:val="Hyperlink"/>
                </w:rPr>
                <w:t>TS-0019_TTCN-3_Test_cases_R3</w:t>
              </w:r>
            </w:hyperlink>
          </w:p>
          <w:p w14:paraId="061380AF" w14:textId="0636F1B4" w:rsidR="00955BD7" w:rsidRPr="004F4407" w:rsidRDefault="002F5F2E" w:rsidP="00224F27">
            <w:pPr>
              <w:pStyle w:val="FP"/>
              <w:keepNext/>
              <w:tabs>
                <w:tab w:val="left" w:pos="3118"/>
              </w:tabs>
              <w:spacing w:before="80" w:after="80"/>
              <w:ind w:left="57"/>
            </w:pPr>
            <w:hyperlink r:id="rId31" w:history="1">
              <w:r w:rsidR="00224F27" w:rsidRPr="007F522F">
                <w:rPr>
                  <w:rFonts w:eastAsia="SimSun"/>
                </w:rPr>
                <w:t>TDE-2020-004</w:t>
              </w:r>
              <w:r w:rsidR="00DB5A61">
                <w:rPr>
                  <w:rFonts w:eastAsia="SimSun"/>
                </w:rPr>
                <w:t>8</w:t>
              </w:r>
            </w:hyperlink>
            <w:r w:rsidR="00224F27" w:rsidRPr="007F522F">
              <w:rPr>
                <w:rFonts w:eastAsia="SimSun"/>
              </w:rPr>
              <w:t>-</w:t>
            </w:r>
            <w:hyperlink r:id="rId32" w:history="1">
              <w:r w:rsidR="00A44E79" w:rsidRPr="00491C9E">
                <w:rPr>
                  <w:rStyle w:val="Hyperlink"/>
                </w:rPr>
                <w:t>TS-0019_Update_Test_components_variables_R3</w:t>
              </w:r>
            </w:hyperlink>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5AD36A08" w:rsidR="00955BD7" w:rsidRPr="004F4407" w:rsidRDefault="00DE3A22" w:rsidP="00955BD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525DBF3A" w14:textId="4662FBC0" w:rsidR="00955BD7" w:rsidRPr="004F4407" w:rsidRDefault="00DE3A22" w:rsidP="00955BD7">
            <w:pPr>
              <w:pStyle w:val="FP"/>
              <w:keepNext/>
              <w:spacing w:before="80" w:after="80"/>
              <w:ind w:left="57"/>
            </w:pPr>
            <w:r>
              <w:t>2021-01-19</w:t>
            </w:r>
          </w:p>
        </w:tc>
        <w:tc>
          <w:tcPr>
            <w:tcW w:w="6804" w:type="dxa"/>
            <w:tcBorders>
              <w:top w:val="single" w:sz="6" w:space="0" w:color="auto"/>
              <w:left w:val="nil"/>
              <w:bottom w:val="single" w:sz="6" w:space="0" w:color="auto"/>
              <w:right w:val="single" w:sz="6" w:space="0" w:color="auto"/>
            </w:tcBorders>
          </w:tcPr>
          <w:p w14:paraId="7D37C9BC" w14:textId="77777777" w:rsidR="00955BD7" w:rsidRDefault="00DE3A22" w:rsidP="00955BD7">
            <w:pPr>
              <w:pStyle w:val="FP"/>
              <w:keepNext/>
              <w:tabs>
                <w:tab w:val="left" w:pos="3261"/>
                <w:tab w:val="left" w:pos="4395"/>
              </w:tabs>
              <w:spacing w:before="80" w:after="80"/>
              <w:ind w:left="57"/>
            </w:pPr>
            <w:r>
              <w:t>Integrated approved contributions:</w:t>
            </w:r>
          </w:p>
          <w:p w14:paraId="717DF267" w14:textId="437B1223" w:rsidR="00DE3A22" w:rsidRPr="004F4407" w:rsidRDefault="00A85E5D" w:rsidP="00955BD7">
            <w:pPr>
              <w:pStyle w:val="FP"/>
              <w:keepNext/>
              <w:tabs>
                <w:tab w:val="left" w:pos="3261"/>
                <w:tab w:val="left" w:pos="4395"/>
              </w:tabs>
              <w:spacing w:before="80" w:after="80"/>
              <w:ind w:left="57"/>
            </w:pPr>
            <w:r w:rsidRPr="00730C16">
              <w:t>TDE-2020-0106-TS-0019_TTCN3_Test_cases_R3</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0A370F9B" w:rsidR="00372A84" w:rsidRPr="004F4407" w:rsidRDefault="004D4580" w:rsidP="00D050B3">
            <w:pPr>
              <w:pStyle w:val="FP"/>
              <w:spacing w:before="80" w:after="80"/>
              <w:ind w:left="57"/>
            </w:pPr>
            <w:ins w:id="463" w:author="Miguel Angel Reina Ortega" w:date="2022-02-15T10:06:00Z">
              <w:r>
                <w:t>V3.3.0</w:t>
              </w:r>
            </w:ins>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38AE4D6D" w:rsidR="00372A84" w:rsidRPr="004F4407" w:rsidRDefault="004D4580" w:rsidP="00D050B3">
            <w:pPr>
              <w:pStyle w:val="FP"/>
              <w:spacing w:before="80" w:after="80"/>
              <w:ind w:left="57"/>
            </w:pPr>
            <w:ins w:id="464" w:author="Miguel Angel Reina Ortega" w:date="2022-02-15T10:06:00Z">
              <w:r>
                <w:t>2022-0</w:t>
              </w:r>
            </w:ins>
            <w:ins w:id="465" w:author="Miguel Angel Reina Ortega" w:date="2022-04-07T12:17:00Z">
              <w:r w:rsidR="002F5F2E">
                <w:t>4</w:t>
              </w:r>
            </w:ins>
            <w:ins w:id="466" w:author="Miguel Angel Reina Ortega" w:date="2022-02-15T10:06:00Z">
              <w:r>
                <w:t>-</w:t>
              </w:r>
            </w:ins>
            <w:ins w:id="467" w:author="Miguel Angel Reina Ortega" w:date="2022-04-07T12:17:00Z">
              <w:r w:rsidR="002F5F2E">
                <w:t>07</w:t>
              </w:r>
            </w:ins>
          </w:p>
        </w:tc>
        <w:tc>
          <w:tcPr>
            <w:tcW w:w="6804" w:type="dxa"/>
            <w:tcBorders>
              <w:top w:val="single" w:sz="6" w:space="0" w:color="auto"/>
              <w:left w:val="nil"/>
              <w:bottom w:val="single" w:sz="6" w:space="0" w:color="auto"/>
              <w:right w:val="single" w:sz="6" w:space="0" w:color="auto"/>
            </w:tcBorders>
          </w:tcPr>
          <w:p w14:paraId="26D5A32E" w14:textId="77777777" w:rsidR="00372A84" w:rsidRDefault="004D4580" w:rsidP="00D050B3">
            <w:pPr>
              <w:pStyle w:val="FP"/>
              <w:tabs>
                <w:tab w:val="left" w:pos="3261"/>
                <w:tab w:val="left" w:pos="4395"/>
              </w:tabs>
              <w:spacing w:before="80" w:after="80"/>
              <w:ind w:left="57"/>
              <w:rPr>
                <w:ins w:id="468" w:author="Miguel Angel Reina Ortega" w:date="2022-02-15T10:06:00Z"/>
              </w:rPr>
            </w:pPr>
            <w:ins w:id="469" w:author="Miguel Angel Reina Ortega" w:date="2022-02-15T10:06:00Z">
              <w:r>
                <w:t>Integrated approved contributions:</w:t>
              </w:r>
            </w:ins>
          </w:p>
          <w:p w14:paraId="0DF177DD" w14:textId="57B4C571" w:rsidR="004D4580" w:rsidRDefault="004D4580" w:rsidP="00D050B3">
            <w:pPr>
              <w:pStyle w:val="FP"/>
              <w:tabs>
                <w:tab w:val="left" w:pos="3261"/>
                <w:tab w:val="left" w:pos="4395"/>
              </w:tabs>
              <w:spacing w:before="80" w:after="80"/>
              <w:ind w:left="57"/>
              <w:rPr>
                <w:ins w:id="470" w:author="Miguel Angel Reina Ortega" w:date="2022-02-15T10:06:00Z"/>
              </w:rPr>
            </w:pPr>
            <w:ins w:id="471" w:author="Miguel Angel Reina Ortega" w:date="2022-02-15T10:06:00Z">
              <w:r w:rsidRPr="00730C16">
                <w:t>TDE-202</w:t>
              </w:r>
              <w:r>
                <w:t>1</w:t>
              </w:r>
              <w:r w:rsidRPr="00730C16">
                <w:t>-0</w:t>
              </w:r>
            </w:ins>
            <w:ins w:id="472" w:author="Miguel Angel Reina Ortega" w:date="2022-02-15T10:07:00Z">
              <w:r w:rsidR="009E773A">
                <w:t>071</w:t>
              </w:r>
            </w:ins>
            <w:ins w:id="473" w:author="Miguel Angel Reina Ortega" w:date="2022-02-15T10:06:00Z">
              <w:r w:rsidRPr="00730C16">
                <w:t>-TS-0019_TTCN3_Test_cases_R3</w:t>
              </w:r>
            </w:ins>
          </w:p>
          <w:p w14:paraId="797F5F73" w14:textId="77777777" w:rsidR="004D4580" w:rsidRDefault="004D4580" w:rsidP="00D050B3">
            <w:pPr>
              <w:pStyle w:val="FP"/>
              <w:tabs>
                <w:tab w:val="left" w:pos="3261"/>
                <w:tab w:val="left" w:pos="4395"/>
              </w:tabs>
              <w:spacing w:before="80" w:after="80"/>
              <w:ind w:left="57"/>
              <w:rPr>
                <w:ins w:id="474" w:author="Miguel Angel Reina Ortega" w:date="2022-04-07T12:16:00Z"/>
              </w:rPr>
            </w:pPr>
            <w:ins w:id="475" w:author="Miguel Angel Reina Ortega" w:date="2022-02-15T10:06:00Z">
              <w:r w:rsidRPr="00730C16">
                <w:t>TDE-202</w:t>
              </w:r>
            </w:ins>
            <w:ins w:id="476" w:author="Miguel Angel Reina Ortega" w:date="2022-02-15T10:07:00Z">
              <w:r w:rsidR="00F1684E">
                <w:t>2</w:t>
              </w:r>
            </w:ins>
            <w:ins w:id="477" w:author="Miguel Angel Reina Ortega" w:date="2022-02-15T10:06:00Z">
              <w:r w:rsidRPr="00730C16">
                <w:t>-</w:t>
              </w:r>
            </w:ins>
            <w:ins w:id="478" w:author="Miguel Angel Reina Ortega" w:date="2022-02-15T10:07:00Z">
              <w:r w:rsidR="00F1684E">
                <w:t>0003R01</w:t>
              </w:r>
            </w:ins>
            <w:ins w:id="479" w:author="Miguel Angel Reina Ortega" w:date="2022-02-15T10:06:00Z">
              <w:r w:rsidRPr="00730C16">
                <w:t>-TS-0019_</w:t>
              </w:r>
            </w:ins>
            <w:ins w:id="480" w:author="Miguel Angel Reina Ortega" w:date="2022-02-15T10:07:00Z">
              <w:r w:rsidR="00836396">
                <w:t>scef_component_and_upper_tester</w:t>
              </w:r>
            </w:ins>
            <w:ins w:id="481" w:author="Miguel Angel Reina Ortega" w:date="2022-02-15T10:06:00Z">
              <w:r w:rsidRPr="00730C16">
                <w:t>_R3</w:t>
              </w:r>
            </w:ins>
          </w:p>
          <w:p w14:paraId="612CF707" w14:textId="14D5B452" w:rsidR="00A003D2" w:rsidRPr="004F4407" w:rsidRDefault="00A003D2" w:rsidP="00A003D2">
            <w:pPr>
              <w:pStyle w:val="FP"/>
              <w:tabs>
                <w:tab w:val="left" w:pos="3261"/>
                <w:tab w:val="left" w:pos="4395"/>
              </w:tabs>
              <w:spacing w:before="80" w:after="80"/>
              <w:ind w:left="57"/>
            </w:pPr>
            <w:ins w:id="482" w:author="Miguel Angel Reina Ortega" w:date="2022-04-07T12:16:00Z">
              <w:r w:rsidRPr="00730C16">
                <w:t>TDE-202</w:t>
              </w:r>
              <w:r>
                <w:t>2</w:t>
              </w:r>
              <w:r w:rsidRPr="00730C16">
                <w:t>-0</w:t>
              </w:r>
              <w:r>
                <w:t>0</w:t>
              </w:r>
              <w:r>
                <w:t>18</w:t>
              </w:r>
              <w:r w:rsidRPr="00730C16">
                <w:t>-TS-0019_TTCN3_Test_cases_R3</w:t>
              </w:r>
            </w:ins>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4802DC19" w:rsidR="00955BD7" w:rsidRPr="004F440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66F45F8F" w:rsidR="00955BD7" w:rsidRPr="004F440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656ECE7C" w:rsidR="006A2BB6" w:rsidRPr="004F4407" w:rsidRDefault="006A2BB6" w:rsidP="00955BD7">
            <w:pPr>
              <w:pStyle w:val="FP"/>
              <w:tabs>
                <w:tab w:val="left" w:pos="3261"/>
                <w:tab w:val="left" w:pos="4395"/>
              </w:tabs>
              <w:spacing w:before="80" w:after="80"/>
              <w:ind w:left="57"/>
            </w:pPr>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51D2" w14:textId="77777777" w:rsidR="00FD3FBD" w:rsidRDefault="00FD3FBD">
      <w:r>
        <w:separator/>
      </w:r>
    </w:p>
  </w:endnote>
  <w:endnote w:type="continuationSeparator" w:id="0">
    <w:p w14:paraId="106E3D5E" w14:textId="77777777" w:rsidR="00FD3FBD" w:rsidRDefault="00FD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Segoe UI"/>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2DB4D654"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90AD8">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F6644" w14:textId="77777777" w:rsidR="00FD3FBD" w:rsidRDefault="00FD3FBD">
      <w:r>
        <w:separator/>
      </w:r>
    </w:p>
  </w:footnote>
  <w:footnote w:type="continuationSeparator" w:id="0">
    <w:p w14:paraId="10D0E60B" w14:textId="77777777" w:rsidR="00FD3FBD" w:rsidRDefault="00FD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499B6D98"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w:t>
    </w:r>
    <w:r w:rsidR="00490AD8">
      <w:rPr>
        <w:bCs/>
        <w:sz w:val="22"/>
        <w:szCs w:val="22"/>
        <w:shd w:val="clear" w:color="auto" w:fill="FFFFFF"/>
      </w:rPr>
      <w:t>3</w:t>
    </w:r>
    <w:r>
      <w:rPr>
        <w:bCs/>
        <w:sz w:val="22"/>
        <w:szCs w:val="22"/>
        <w:shd w:val="clear" w:color="auto" w:fill="FFFFFF"/>
      </w:rPr>
      <w:t>_</w:t>
    </w:r>
    <w:del w:id="135" w:author="Miguel Angel Reina Ortega" w:date="2022-02-15T09:58:00Z">
      <w:r w:rsidR="00E32162" w:rsidDel="00513C66">
        <w:rPr>
          <w:bCs/>
          <w:sz w:val="22"/>
          <w:szCs w:val="22"/>
          <w:shd w:val="clear" w:color="auto" w:fill="FFFFFF"/>
        </w:rPr>
        <w:delText>2</w:delText>
      </w:r>
    </w:del>
    <w:ins w:id="136" w:author="Miguel Angel Reina Ortega" w:date="2022-02-15T09:58:00Z">
      <w:r w:rsidR="00513C66">
        <w:rPr>
          <w:bCs/>
          <w:sz w:val="22"/>
          <w:szCs w:val="22"/>
          <w:shd w:val="clear" w:color="auto" w:fill="FFFFFF"/>
        </w:rPr>
        <w:t>3</w:t>
      </w:r>
    </w:ins>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AD" w15:userId="S::MiguelAngel.ReinaOrtega@etsi.org::da673a6a-a879-415f-b191-15cf5ba78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0295"/>
    <w:rsid w:val="000151FD"/>
    <w:rsid w:val="0001600E"/>
    <w:rsid w:val="00027094"/>
    <w:rsid w:val="00041DDD"/>
    <w:rsid w:val="00042630"/>
    <w:rsid w:val="00054E98"/>
    <w:rsid w:val="00055B5C"/>
    <w:rsid w:val="000565D9"/>
    <w:rsid w:val="000652B2"/>
    <w:rsid w:val="00067942"/>
    <w:rsid w:val="00070988"/>
    <w:rsid w:val="0007148F"/>
    <w:rsid w:val="00071920"/>
    <w:rsid w:val="00072C17"/>
    <w:rsid w:val="00075A5F"/>
    <w:rsid w:val="0007774F"/>
    <w:rsid w:val="00080A7B"/>
    <w:rsid w:val="00084C42"/>
    <w:rsid w:val="0008595E"/>
    <w:rsid w:val="00090BBE"/>
    <w:rsid w:val="00091EDB"/>
    <w:rsid w:val="000A68C6"/>
    <w:rsid w:val="000B343D"/>
    <w:rsid w:val="000B524B"/>
    <w:rsid w:val="000B69A9"/>
    <w:rsid w:val="000C1E0E"/>
    <w:rsid w:val="000C6C0F"/>
    <w:rsid w:val="000C7C9A"/>
    <w:rsid w:val="000D4059"/>
    <w:rsid w:val="000D6914"/>
    <w:rsid w:val="000D768E"/>
    <w:rsid w:val="000E1AA1"/>
    <w:rsid w:val="000E203C"/>
    <w:rsid w:val="000E5084"/>
    <w:rsid w:val="000E640E"/>
    <w:rsid w:val="000F0447"/>
    <w:rsid w:val="000F1776"/>
    <w:rsid w:val="000F2B33"/>
    <w:rsid w:val="0011067B"/>
    <w:rsid w:val="0011374E"/>
    <w:rsid w:val="001238B5"/>
    <w:rsid w:val="00127265"/>
    <w:rsid w:val="00131882"/>
    <w:rsid w:val="0013309B"/>
    <w:rsid w:val="001348AE"/>
    <w:rsid w:val="00145747"/>
    <w:rsid w:val="00147924"/>
    <w:rsid w:val="0015074B"/>
    <w:rsid w:val="0015170D"/>
    <w:rsid w:val="001534F8"/>
    <w:rsid w:val="001536B5"/>
    <w:rsid w:val="0015416F"/>
    <w:rsid w:val="001543AD"/>
    <w:rsid w:val="0015571D"/>
    <w:rsid w:val="00163357"/>
    <w:rsid w:val="00166707"/>
    <w:rsid w:val="00166A2C"/>
    <w:rsid w:val="0016730F"/>
    <w:rsid w:val="00172375"/>
    <w:rsid w:val="001754E0"/>
    <w:rsid w:val="00176535"/>
    <w:rsid w:val="00176868"/>
    <w:rsid w:val="0017719C"/>
    <w:rsid w:val="0018117C"/>
    <w:rsid w:val="001817F3"/>
    <w:rsid w:val="00183462"/>
    <w:rsid w:val="00197244"/>
    <w:rsid w:val="001B1ACA"/>
    <w:rsid w:val="001B211B"/>
    <w:rsid w:val="001C254B"/>
    <w:rsid w:val="001C5D2C"/>
    <w:rsid w:val="001C67C6"/>
    <w:rsid w:val="001D0F91"/>
    <w:rsid w:val="001D56E8"/>
    <w:rsid w:val="001D7C27"/>
    <w:rsid w:val="001E10CB"/>
    <w:rsid w:val="001E16C0"/>
    <w:rsid w:val="001E48DB"/>
    <w:rsid w:val="001E5F05"/>
    <w:rsid w:val="001E73A3"/>
    <w:rsid w:val="001E7509"/>
    <w:rsid w:val="001F33D9"/>
    <w:rsid w:val="001F3880"/>
    <w:rsid w:val="001F4D0C"/>
    <w:rsid w:val="001F60E6"/>
    <w:rsid w:val="001F6248"/>
    <w:rsid w:val="00200D78"/>
    <w:rsid w:val="00201290"/>
    <w:rsid w:val="00201A90"/>
    <w:rsid w:val="00201F46"/>
    <w:rsid w:val="002071E4"/>
    <w:rsid w:val="002106E7"/>
    <w:rsid w:val="00212A56"/>
    <w:rsid w:val="00212A89"/>
    <w:rsid w:val="00213CEE"/>
    <w:rsid w:val="00221E89"/>
    <w:rsid w:val="0022206E"/>
    <w:rsid w:val="00224F27"/>
    <w:rsid w:val="00235EE1"/>
    <w:rsid w:val="00236786"/>
    <w:rsid w:val="00243EE6"/>
    <w:rsid w:val="00251B91"/>
    <w:rsid w:val="00253832"/>
    <w:rsid w:val="00255BB7"/>
    <w:rsid w:val="002669AD"/>
    <w:rsid w:val="00267470"/>
    <w:rsid w:val="00270454"/>
    <w:rsid w:val="00274CC9"/>
    <w:rsid w:val="002802B9"/>
    <w:rsid w:val="002904EF"/>
    <w:rsid w:val="0029123E"/>
    <w:rsid w:val="002935BE"/>
    <w:rsid w:val="00296E38"/>
    <w:rsid w:val="002A1614"/>
    <w:rsid w:val="002A4709"/>
    <w:rsid w:val="002C31BD"/>
    <w:rsid w:val="002C3FAB"/>
    <w:rsid w:val="002C411B"/>
    <w:rsid w:val="002D1521"/>
    <w:rsid w:val="002D2A2D"/>
    <w:rsid w:val="002D4BB3"/>
    <w:rsid w:val="002E1900"/>
    <w:rsid w:val="002E1D92"/>
    <w:rsid w:val="002E2545"/>
    <w:rsid w:val="002E7566"/>
    <w:rsid w:val="002F0E64"/>
    <w:rsid w:val="002F28F5"/>
    <w:rsid w:val="002F3AEA"/>
    <w:rsid w:val="002F5F2E"/>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231B"/>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0F31"/>
    <w:rsid w:val="003D1467"/>
    <w:rsid w:val="003D4E95"/>
    <w:rsid w:val="003D6202"/>
    <w:rsid w:val="003E3A57"/>
    <w:rsid w:val="003E3AD0"/>
    <w:rsid w:val="003F0A46"/>
    <w:rsid w:val="003F7A1B"/>
    <w:rsid w:val="0040203B"/>
    <w:rsid w:val="00402A88"/>
    <w:rsid w:val="004041C4"/>
    <w:rsid w:val="00405B2A"/>
    <w:rsid w:val="00406964"/>
    <w:rsid w:val="00407177"/>
    <w:rsid w:val="004102C9"/>
    <w:rsid w:val="00412087"/>
    <w:rsid w:val="00422E57"/>
    <w:rsid w:val="00423331"/>
    <w:rsid w:val="00423D9B"/>
    <w:rsid w:val="00424765"/>
    <w:rsid w:val="00424964"/>
    <w:rsid w:val="004327B9"/>
    <w:rsid w:val="0043352A"/>
    <w:rsid w:val="00436775"/>
    <w:rsid w:val="00440F78"/>
    <w:rsid w:val="0046120A"/>
    <w:rsid w:val="0046449A"/>
    <w:rsid w:val="0046652A"/>
    <w:rsid w:val="0047066D"/>
    <w:rsid w:val="00485999"/>
    <w:rsid w:val="00485ED0"/>
    <w:rsid w:val="00490AD8"/>
    <w:rsid w:val="00491C9E"/>
    <w:rsid w:val="004A1E38"/>
    <w:rsid w:val="004A3E68"/>
    <w:rsid w:val="004A417C"/>
    <w:rsid w:val="004A5A4F"/>
    <w:rsid w:val="004A6BD8"/>
    <w:rsid w:val="004B21DC"/>
    <w:rsid w:val="004B2C68"/>
    <w:rsid w:val="004C5606"/>
    <w:rsid w:val="004C6258"/>
    <w:rsid w:val="004D4580"/>
    <w:rsid w:val="004D6D1E"/>
    <w:rsid w:val="004E03A2"/>
    <w:rsid w:val="004E1F6C"/>
    <w:rsid w:val="004E4009"/>
    <w:rsid w:val="004E5759"/>
    <w:rsid w:val="004E683B"/>
    <w:rsid w:val="004E7EBB"/>
    <w:rsid w:val="004F4407"/>
    <w:rsid w:val="004F5943"/>
    <w:rsid w:val="004F6B84"/>
    <w:rsid w:val="0050474A"/>
    <w:rsid w:val="00510501"/>
    <w:rsid w:val="00510594"/>
    <w:rsid w:val="00513AE8"/>
    <w:rsid w:val="00513C66"/>
    <w:rsid w:val="00515A34"/>
    <w:rsid w:val="00523B6A"/>
    <w:rsid w:val="00526237"/>
    <w:rsid w:val="00532DEB"/>
    <w:rsid w:val="00534C96"/>
    <w:rsid w:val="0053641C"/>
    <w:rsid w:val="005453A7"/>
    <w:rsid w:val="005453D4"/>
    <w:rsid w:val="00546B2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4A3B"/>
    <w:rsid w:val="00585E1B"/>
    <w:rsid w:val="0059055D"/>
    <w:rsid w:val="00591129"/>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D7314"/>
    <w:rsid w:val="005E0EAE"/>
    <w:rsid w:val="005E1047"/>
    <w:rsid w:val="005E3982"/>
    <w:rsid w:val="005E447D"/>
    <w:rsid w:val="005E77DD"/>
    <w:rsid w:val="005F21C0"/>
    <w:rsid w:val="005F24BE"/>
    <w:rsid w:val="005F6654"/>
    <w:rsid w:val="005F7EE5"/>
    <w:rsid w:val="005F7EFD"/>
    <w:rsid w:val="00604E32"/>
    <w:rsid w:val="00610843"/>
    <w:rsid w:val="0061334F"/>
    <w:rsid w:val="006136AC"/>
    <w:rsid w:val="00614C67"/>
    <w:rsid w:val="00623015"/>
    <w:rsid w:val="0062392D"/>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6471"/>
    <w:rsid w:val="006A7443"/>
    <w:rsid w:val="006B6334"/>
    <w:rsid w:val="006B7B76"/>
    <w:rsid w:val="006C070E"/>
    <w:rsid w:val="006C0786"/>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05B87"/>
    <w:rsid w:val="00706B72"/>
    <w:rsid w:val="0073157F"/>
    <w:rsid w:val="00735149"/>
    <w:rsid w:val="00740E26"/>
    <w:rsid w:val="00741C9A"/>
    <w:rsid w:val="00743F24"/>
    <w:rsid w:val="00745924"/>
    <w:rsid w:val="007462C1"/>
    <w:rsid w:val="007516EA"/>
    <w:rsid w:val="00755B41"/>
    <w:rsid w:val="00763891"/>
    <w:rsid w:val="00764625"/>
    <w:rsid w:val="00765229"/>
    <w:rsid w:val="007656C4"/>
    <w:rsid w:val="007671AE"/>
    <w:rsid w:val="00770308"/>
    <w:rsid w:val="00772376"/>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3A45"/>
    <w:rsid w:val="007F799F"/>
    <w:rsid w:val="00801EEE"/>
    <w:rsid w:val="00802159"/>
    <w:rsid w:val="00802AA2"/>
    <w:rsid w:val="008066A4"/>
    <w:rsid w:val="00812346"/>
    <w:rsid w:val="008133FB"/>
    <w:rsid w:val="00817557"/>
    <w:rsid w:val="00827216"/>
    <w:rsid w:val="00832AC4"/>
    <w:rsid w:val="00834664"/>
    <w:rsid w:val="00836396"/>
    <w:rsid w:val="008501D1"/>
    <w:rsid w:val="00855428"/>
    <w:rsid w:val="00855B78"/>
    <w:rsid w:val="00856B59"/>
    <w:rsid w:val="008628ED"/>
    <w:rsid w:val="00866A3B"/>
    <w:rsid w:val="00866A69"/>
    <w:rsid w:val="00872BCC"/>
    <w:rsid w:val="00874BAD"/>
    <w:rsid w:val="00880453"/>
    <w:rsid w:val="008849A4"/>
    <w:rsid w:val="00897FD9"/>
    <w:rsid w:val="008A1EB3"/>
    <w:rsid w:val="008A72EF"/>
    <w:rsid w:val="008A7A1E"/>
    <w:rsid w:val="008C32AD"/>
    <w:rsid w:val="008D23CA"/>
    <w:rsid w:val="008D4DD8"/>
    <w:rsid w:val="008D6431"/>
    <w:rsid w:val="008E0C4D"/>
    <w:rsid w:val="008E49C5"/>
    <w:rsid w:val="008E5D16"/>
    <w:rsid w:val="008E6265"/>
    <w:rsid w:val="008E6FEE"/>
    <w:rsid w:val="008F02A4"/>
    <w:rsid w:val="00900379"/>
    <w:rsid w:val="00900443"/>
    <w:rsid w:val="00904FBA"/>
    <w:rsid w:val="00905E53"/>
    <w:rsid w:val="00911915"/>
    <w:rsid w:val="00912B83"/>
    <w:rsid w:val="00926B54"/>
    <w:rsid w:val="00927808"/>
    <w:rsid w:val="0092781D"/>
    <w:rsid w:val="00927ACF"/>
    <w:rsid w:val="00927DA2"/>
    <w:rsid w:val="00930B49"/>
    <w:rsid w:val="0093103F"/>
    <w:rsid w:val="0093116E"/>
    <w:rsid w:val="00936522"/>
    <w:rsid w:val="00936E4C"/>
    <w:rsid w:val="0094131F"/>
    <w:rsid w:val="00946D60"/>
    <w:rsid w:val="009475E6"/>
    <w:rsid w:val="00951E49"/>
    <w:rsid w:val="00953C3A"/>
    <w:rsid w:val="009546CA"/>
    <w:rsid w:val="00955BD7"/>
    <w:rsid w:val="00957655"/>
    <w:rsid w:val="00957F4F"/>
    <w:rsid w:val="00964903"/>
    <w:rsid w:val="0096626B"/>
    <w:rsid w:val="009709E5"/>
    <w:rsid w:val="0097211D"/>
    <w:rsid w:val="00974394"/>
    <w:rsid w:val="00976B8E"/>
    <w:rsid w:val="00990CFD"/>
    <w:rsid w:val="00995BDD"/>
    <w:rsid w:val="0099655B"/>
    <w:rsid w:val="009A0EC9"/>
    <w:rsid w:val="009A500B"/>
    <w:rsid w:val="009A6372"/>
    <w:rsid w:val="009B22D4"/>
    <w:rsid w:val="009C2564"/>
    <w:rsid w:val="009E043E"/>
    <w:rsid w:val="009E059D"/>
    <w:rsid w:val="009E19AF"/>
    <w:rsid w:val="009E5DBF"/>
    <w:rsid w:val="009E5FB7"/>
    <w:rsid w:val="009E773A"/>
    <w:rsid w:val="009F06B5"/>
    <w:rsid w:val="009F2CD4"/>
    <w:rsid w:val="009F5486"/>
    <w:rsid w:val="009F7190"/>
    <w:rsid w:val="009F786F"/>
    <w:rsid w:val="00A003D2"/>
    <w:rsid w:val="00A011D6"/>
    <w:rsid w:val="00A018E5"/>
    <w:rsid w:val="00A03D3B"/>
    <w:rsid w:val="00A051AD"/>
    <w:rsid w:val="00A11B1E"/>
    <w:rsid w:val="00A200F0"/>
    <w:rsid w:val="00A23691"/>
    <w:rsid w:val="00A23D48"/>
    <w:rsid w:val="00A249D9"/>
    <w:rsid w:val="00A25E97"/>
    <w:rsid w:val="00A4186D"/>
    <w:rsid w:val="00A44E79"/>
    <w:rsid w:val="00A47163"/>
    <w:rsid w:val="00A6262E"/>
    <w:rsid w:val="00A62A41"/>
    <w:rsid w:val="00A6678C"/>
    <w:rsid w:val="00A66B95"/>
    <w:rsid w:val="00A6796A"/>
    <w:rsid w:val="00A72390"/>
    <w:rsid w:val="00A723D1"/>
    <w:rsid w:val="00A73DF4"/>
    <w:rsid w:val="00A76353"/>
    <w:rsid w:val="00A85E5D"/>
    <w:rsid w:val="00A91230"/>
    <w:rsid w:val="00AA0545"/>
    <w:rsid w:val="00AA1091"/>
    <w:rsid w:val="00AA1132"/>
    <w:rsid w:val="00AA1793"/>
    <w:rsid w:val="00AA21C0"/>
    <w:rsid w:val="00AA2609"/>
    <w:rsid w:val="00AB0309"/>
    <w:rsid w:val="00AB3366"/>
    <w:rsid w:val="00AC3CE2"/>
    <w:rsid w:val="00AC5735"/>
    <w:rsid w:val="00AC6D30"/>
    <w:rsid w:val="00AD0CDF"/>
    <w:rsid w:val="00AD755F"/>
    <w:rsid w:val="00AE2D24"/>
    <w:rsid w:val="00AE73BA"/>
    <w:rsid w:val="00AF2099"/>
    <w:rsid w:val="00AF3504"/>
    <w:rsid w:val="00B07799"/>
    <w:rsid w:val="00B07A64"/>
    <w:rsid w:val="00B12C88"/>
    <w:rsid w:val="00B1314D"/>
    <w:rsid w:val="00B1336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6E34"/>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39CF"/>
    <w:rsid w:val="00C564C2"/>
    <w:rsid w:val="00C62AE6"/>
    <w:rsid w:val="00C64373"/>
    <w:rsid w:val="00C666E2"/>
    <w:rsid w:val="00C675BF"/>
    <w:rsid w:val="00C73B08"/>
    <w:rsid w:val="00C7510B"/>
    <w:rsid w:val="00C7662D"/>
    <w:rsid w:val="00C82813"/>
    <w:rsid w:val="00C96845"/>
    <w:rsid w:val="00C97EED"/>
    <w:rsid w:val="00CA1A8E"/>
    <w:rsid w:val="00CA3550"/>
    <w:rsid w:val="00CA383B"/>
    <w:rsid w:val="00CB2F52"/>
    <w:rsid w:val="00CB6E33"/>
    <w:rsid w:val="00CC0490"/>
    <w:rsid w:val="00CC3B85"/>
    <w:rsid w:val="00CC4DD9"/>
    <w:rsid w:val="00CD386D"/>
    <w:rsid w:val="00CD4847"/>
    <w:rsid w:val="00CD4AD2"/>
    <w:rsid w:val="00CD5626"/>
    <w:rsid w:val="00CE14AA"/>
    <w:rsid w:val="00CE407D"/>
    <w:rsid w:val="00CE59E7"/>
    <w:rsid w:val="00CE6F23"/>
    <w:rsid w:val="00CE70D8"/>
    <w:rsid w:val="00CF0C10"/>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5A61"/>
    <w:rsid w:val="00DB6073"/>
    <w:rsid w:val="00DB7F94"/>
    <w:rsid w:val="00DC2B0B"/>
    <w:rsid w:val="00DC6FF7"/>
    <w:rsid w:val="00DC7E33"/>
    <w:rsid w:val="00DD4BC8"/>
    <w:rsid w:val="00DD4E9B"/>
    <w:rsid w:val="00DD6833"/>
    <w:rsid w:val="00DE3A22"/>
    <w:rsid w:val="00DE427D"/>
    <w:rsid w:val="00DE5518"/>
    <w:rsid w:val="00DF036E"/>
    <w:rsid w:val="00E00224"/>
    <w:rsid w:val="00E018DF"/>
    <w:rsid w:val="00E034D0"/>
    <w:rsid w:val="00E03BEA"/>
    <w:rsid w:val="00E045BF"/>
    <w:rsid w:val="00E05319"/>
    <w:rsid w:val="00E10027"/>
    <w:rsid w:val="00E12639"/>
    <w:rsid w:val="00E16F20"/>
    <w:rsid w:val="00E17FC0"/>
    <w:rsid w:val="00E208AF"/>
    <w:rsid w:val="00E26E67"/>
    <w:rsid w:val="00E278AD"/>
    <w:rsid w:val="00E32162"/>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B5606"/>
    <w:rsid w:val="00EC1C1D"/>
    <w:rsid w:val="00EC2065"/>
    <w:rsid w:val="00EC4185"/>
    <w:rsid w:val="00EC4581"/>
    <w:rsid w:val="00EC5D86"/>
    <w:rsid w:val="00ED34DE"/>
    <w:rsid w:val="00EF27CF"/>
    <w:rsid w:val="00EF5694"/>
    <w:rsid w:val="00F0063F"/>
    <w:rsid w:val="00F025C8"/>
    <w:rsid w:val="00F12DD3"/>
    <w:rsid w:val="00F1684E"/>
    <w:rsid w:val="00F17D96"/>
    <w:rsid w:val="00F2304C"/>
    <w:rsid w:val="00F2529C"/>
    <w:rsid w:val="00F30453"/>
    <w:rsid w:val="00F359D2"/>
    <w:rsid w:val="00F4236C"/>
    <w:rsid w:val="00F46FF5"/>
    <w:rsid w:val="00F51CF0"/>
    <w:rsid w:val="00F54D73"/>
    <w:rsid w:val="00F57D30"/>
    <w:rsid w:val="00F6184E"/>
    <w:rsid w:val="00F64C2E"/>
    <w:rsid w:val="00F66BC7"/>
    <w:rsid w:val="00F71FF5"/>
    <w:rsid w:val="00F85EA7"/>
    <w:rsid w:val="00F86485"/>
    <w:rsid w:val="00F86D8F"/>
    <w:rsid w:val="00F8730E"/>
    <w:rsid w:val="00F92B63"/>
    <w:rsid w:val="00F95A0B"/>
    <w:rsid w:val="00FA2A91"/>
    <w:rsid w:val="00FA527F"/>
    <w:rsid w:val="00FC17F5"/>
    <w:rsid w:val="00FC730A"/>
    <w:rsid w:val="00FD3FBD"/>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RowTitle">
    <w:name w:val="OneM2M-RowTitle"/>
    <w:basedOn w:val="Normal"/>
    <w:qFormat/>
    <w:rsid w:val="004A6BD8"/>
    <w:pPr>
      <w:keepNext/>
      <w:keepLines/>
      <w:overflowPunct/>
      <w:autoSpaceDE/>
      <w:autoSpaceDN/>
      <w:adjustRightInd/>
      <w:spacing w:before="60" w:after="60"/>
      <w:textAlignment w:val="auto"/>
    </w:pPr>
    <w:rPr>
      <w:rFonts w:ascii="Myriad Pro" w:eastAsia="BatangChe" w:hAnsi="Myriad Pro"/>
      <w:color w:val="FFFFFF"/>
      <w:sz w:val="22"/>
      <w:szCs w:val="24"/>
      <w:lang w:val="en-US"/>
    </w:rPr>
  </w:style>
  <w:style w:type="character" w:customStyle="1" w:styleId="TALChar1">
    <w:name w:val="TAL Char1"/>
    <w:locked/>
    <w:rsid w:val="004A6BD8"/>
    <w:rPr>
      <w:rFonts w:ascii="Arial" w:hAnsi="Arial"/>
      <w:sz w:val="18"/>
      <w:lang w:val="en-GB"/>
    </w:rPr>
  </w:style>
  <w:style w:type="character" w:customStyle="1" w:styleId="THChar">
    <w:name w:val="TH Char"/>
    <w:link w:val="TH"/>
    <w:locked/>
    <w:rsid w:val="004A6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0405331">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diagramLayout" Target="diagrams/layout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Data" Target="diagrams/data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footer" Target="footer1.xml"/><Relationship Id="rId32" Type="http://schemas.openxmlformats.org/officeDocument/2006/relationships/hyperlink" Target="https://member.onem2m.org:443/Application/documentApp/documentinfo/?documentId=32038&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diagramColors" Target="diagrams/colors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package" Target="embeddings/Microsoft_Visio_Drawing.vsdx"/><Relationship Id="rId27" Type="http://schemas.openxmlformats.org/officeDocument/2006/relationships/diagramQuickStyle" Target="diagrams/quickStyle1.xml"/><Relationship Id="rId30" Type="http://schemas.openxmlformats.org/officeDocument/2006/relationships/hyperlink" Target="https://member.onem2m.org:443/Application/documentApp/documentinfo/?documentId=32040&amp;fromList=Y"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C88934-6D2B-4502-B345-F14399D42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32</TotalTime>
  <Pages>30</Pages>
  <Words>6397</Words>
  <Characters>42763</Characters>
  <Application>Microsoft Office Word</Application>
  <DocSecurity>0</DocSecurity>
  <Lines>356</Lines>
  <Paragraphs>98</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49062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31</cp:revision>
  <cp:lastPrinted>2019-07-09T13:00:00Z</cp:lastPrinted>
  <dcterms:created xsi:type="dcterms:W3CDTF">2021-01-19T11:54:00Z</dcterms:created>
  <dcterms:modified xsi:type="dcterms:W3CDTF">2022-04-07T10:17:00Z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