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3AACCC56"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490AD8">
              <w:rPr>
                <w:rFonts w:ascii="Corbel" w:eastAsia="BatangChe" w:hAnsi="Corbel"/>
                <w:sz w:val="22"/>
                <w:szCs w:val="24"/>
              </w:rPr>
              <w:t>3</w:t>
            </w:r>
            <w:r w:rsidR="00E12639" w:rsidRPr="004F4407">
              <w:rPr>
                <w:rFonts w:ascii="Corbel" w:eastAsia="BatangChe" w:hAnsi="Corbel"/>
                <w:sz w:val="22"/>
                <w:szCs w:val="24"/>
              </w:rPr>
              <w:t>.</w:t>
            </w:r>
            <w:ins w:id="1" w:author="Miguel Angel Reina Ortega" w:date="2023-04-20T11:23:00Z">
              <w:r w:rsidR="00665CAD">
                <w:rPr>
                  <w:rFonts w:ascii="Corbel" w:eastAsia="BatangChe" w:hAnsi="Corbel"/>
                  <w:sz w:val="22"/>
                  <w:szCs w:val="24"/>
                </w:rPr>
                <w:t>4</w:t>
              </w:r>
            </w:ins>
            <w:del w:id="2" w:author="Miguel Angel Reina Ortega" w:date="2023-04-20T11:23:00Z">
              <w:r w:rsidR="00513C66" w:rsidDel="00665CAD">
                <w:rPr>
                  <w:rFonts w:ascii="Corbel" w:eastAsia="BatangChe" w:hAnsi="Corbel"/>
                  <w:sz w:val="22"/>
                  <w:szCs w:val="24"/>
                </w:rPr>
                <w:delText>3</w:delText>
              </w:r>
            </w:del>
            <w:r w:rsidR="00C52119" w:rsidRPr="004F4407">
              <w:rPr>
                <w:rFonts w:ascii="Corbel" w:eastAsia="BatangChe" w:hAnsi="Corbel"/>
                <w:sz w:val="22"/>
                <w:szCs w:val="24"/>
              </w:rPr>
              <w:t>.</w:t>
            </w:r>
            <w:ins w:id="3" w:author="Miguel Angel Reina Ortega" w:date="2023-04-20T11:23:00Z">
              <w:r w:rsidR="00665CAD">
                <w:rPr>
                  <w:rFonts w:ascii="Corbel" w:eastAsia="BatangChe" w:hAnsi="Corbel"/>
                  <w:sz w:val="22"/>
                  <w:szCs w:val="24"/>
                </w:rPr>
                <w:t>0</w:t>
              </w:r>
            </w:ins>
            <w:del w:id="4" w:author="Miguel Angel Reina Ortega" w:date="2023-04-20T11:23:00Z">
              <w:r w:rsidR="006242AC" w:rsidDel="00665CAD">
                <w:rPr>
                  <w:rFonts w:ascii="Corbel" w:eastAsia="BatangChe" w:hAnsi="Corbel"/>
                  <w:sz w:val="22"/>
                  <w:szCs w:val="24"/>
                </w:rPr>
                <w:delText>1</w:delText>
              </w:r>
            </w:del>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16595CF2" w:rsidR="00424964" w:rsidRPr="004F4407" w:rsidRDefault="00440F78"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ins w:id="5" w:author="Miguel Angel Reina Ortega" w:date="2023-04-20T11:23:00Z">
              <w:r w:rsidR="00665CAD">
                <w:rPr>
                  <w:rFonts w:ascii="Corbel" w:eastAsia="BatangChe" w:hAnsi="Corbel"/>
                  <w:sz w:val="22"/>
                  <w:szCs w:val="24"/>
                </w:rPr>
                <w:t>3</w:t>
              </w:r>
            </w:ins>
            <w:del w:id="6" w:author="Miguel Angel Reina Ortega" w:date="2023-04-20T11:23:00Z">
              <w:r w:rsidR="00513C66" w:rsidDel="00665CAD">
                <w:rPr>
                  <w:rFonts w:ascii="Corbel" w:eastAsia="BatangChe" w:hAnsi="Corbel"/>
                  <w:sz w:val="22"/>
                  <w:szCs w:val="24"/>
                </w:rPr>
                <w:delText>2</w:delText>
              </w:r>
            </w:del>
            <w:r w:rsidRPr="004F4407">
              <w:rPr>
                <w:rFonts w:ascii="Corbel" w:eastAsia="BatangChe" w:hAnsi="Corbel"/>
                <w:sz w:val="22"/>
                <w:szCs w:val="24"/>
              </w:rPr>
              <w:t xml:space="preserve"> </w:t>
            </w:r>
            <w:r w:rsidR="002F5F2E">
              <w:rPr>
                <w:rFonts w:ascii="Corbel" w:eastAsia="BatangChe" w:hAnsi="Corbel"/>
                <w:sz w:val="22"/>
                <w:szCs w:val="24"/>
              </w:rPr>
              <w:t xml:space="preserve">April </w:t>
            </w:r>
            <w:ins w:id="7" w:author="Miguel Angel Reina Ortega" w:date="2023-04-20T11:23:00Z">
              <w:r w:rsidR="00665CAD">
                <w:rPr>
                  <w:rFonts w:ascii="Corbel" w:eastAsia="BatangChe" w:hAnsi="Corbel"/>
                  <w:sz w:val="22"/>
                  <w:szCs w:val="24"/>
                </w:rPr>
                <w:t>20</w:t>
              </w:r>
            </w:ins>
            <w:del w:id="8" w:author="Miguel Angel Reina Ortega" w:date="2023-04-20T11:23:00Z">
              <w:r w:rsidR="002F5F2E" w:rsidDel="00665CAD">
                <w:rPr>
                  <w:rFonts w:ascii="Corbel" w:eastAsia="BatangChe" w:hAnsi="Corbel"/>
                  <w:sz w:val="22"/>
                  <w:szCs w:val="24"/>
                </w:rPr>
                <w:delText>07</w:delText>
              </w:r>
            </w:del>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r w:rsidRPr="004F4407">
              <w:t>of</w:t>
            </w:r>
            <w:r w:rsidR="002F28F5" w:rsidRPr="004F4407">
              <w:t xml:space="preserve"> </w:t>
            </w:r>
            <w:r w:rsidRPr="004F4407">
              <w:t>:</w:t>
            </w:r>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2A95198F" w14:textId="4BDA18C0" w:rsidR="00572D8D"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572D8D">
        <w:t>1</w:t>
      </w:r>
      <w:r w:rsidR="00572D8D">
        <w:tab/>
        <w:t>Scope</w:t>
      </w:r>
      <w:r w:rsidR="00572D8D">
        <w:tab/>
      </w:r>
      <w:r w:rsidR="00572D8D">
        <w:fldChar w:fldCharType="begin"/>
      </w:r>
      <w:r w:rsidR="00572D8D">
        <w:instrText xml:space="preserve"> PAGEREF _Toc100226430 \h </w:instrText>
      </w:r>
      <w:r w:rsidR="00572D8D">
        <w:fldChar w:fldCharType="separate"/>
      </w:r>
      <w:r w:rsidR="00572D8D">
        <w:t>5</w:t>
      </w:r>
      <w:r w:rsidR="00572D8D">
        <w:fldChar w:fldCharType="end"/>
      </w:r>
    </w:p>
    <w:p w14:paraId="350254FF" w14:textId="61ADD592" w:rsidR="00572D8D" w:rsidRDefault="00572D8D">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_Toc100226431 \h </w:instrText>
      </w:r>
      <w:r>
        <w:fldChar w:fldCharType="separate"/>
      </w:r>
      <w:r>
        <w:t>5</w:t>
      </w:r>
      <w:r>
        <w:fldChar w:fldCharType="end"/>
      </w:r>
    </w:p>
    <w:p w14:paraId="35839081" w14:textId="46506135" w:rsidR="00572D8D" w:rsidRDefault="00572D8D">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_Toc100226432 \h </w:instrText>
      </w:r>
      <w:r>
        <w:fldChar w:fldCharType="separate"/>
      </w:r>
      <w:r>
        <w:t>5</w:t>
      </w:r>
      <w:r>
        <w:fldChar w:fldCharType="end"/>
      </w:r>
    </w:p>
    <w:p w14:paraId="134B84D9" w14:textId="144784F5" w:rsidR="00572D8D" w:rsidRDefault="00572D8D">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_Toc100226433 \h </w:instrText>
      </w:r>
      <w:r>
        <w:fldChar w:fldCharType="separate"/>
      </w:r>
      <w:r>
        <w:t>5</w:t>
      </w:r>
      <w:r>
        <w:fldChar w:fldCharType="end"/>
      </w:r>
    </w:p>
    <w:p w14:paraId="53344675" w14:textId="6386E791" w:rsidR="00572D8D" w:rsidRDefault="00572D8D">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_Toc100226434 \h </w:instrText>
      </w:r>
      <w:r>
        <w:fldChar w:fldCharType="separate"/>
      </w:r>
      <w:r>
        <w:t>6</w:t>
      </w:r>
      <w:r>
        <w:fldChar w:fldCharType="end"/>
      </w:r>
    </w:p>
    <w:p w14:paraId="177FD73D" w14:textId="2934641B" w:rsidR="00572D8D" w:rsidRDefault="00572D8D">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_Toc100226435 \h </w:instrText>
      </w:r>
      <w:r>
        <w:fldChar w:fldCharType="separate"/>
      </w:r>
      <w:r>
        <w:t>6</w:t>
      </w:r>
      <w:r>
        <w:fldChar w:fldCharType="end"/>
      </w:r>
    </w:p>
    <w:p w14:paraId="1E7105BF" w14:textId="4179400A" w:rsidR="00572D8D" w:rsidRDefault="00572D8D">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_Toc100226436 \h </w:instrText>
      </w:r>
      <w:r>
        <w:fldChar w:fldCharType="separate"/>
      </w:r>
      <w:r>
        <w:t>6</w:t>
      </w:r>
      <w:r>
        <w:fldChar w:fldCharType="end"/>
      </w:r>
    </w:p>
    <w:p w14:paraId="70F627E8" w14:textId="42A1CE0E" w:rsidR="00572D8D" w:rsidRDefault="00572D8D">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_Toc100226437 \h </w:instrText>
      </w:r>
      <w:r>
        <w:fldChar w:fldCharType="separate"/>
      </w:r>
      <w:r>
        <w:t>6</w:t>
      </w:r>
      <w:r>
        <w:fldChar w:fldCharType="end"/>
      </w:r>
    </w:p>
    <w:p w14:paraId="2E65DFFA" w14:textId="3E8B7FC6" w:rsidR="00572D8D" w:rsidRDefault="00572D8D">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_Toc100226438 \h </w:instrText>
      </w:r>
      <w:r>
        <w:fldChar w:fldCharType="separate"/>
      </w:r>
      <w:r>
        <w:t>6</w:t>
      </w:r>
      <w:r>
        <w:fldChar w:fldCharType="end"/>
      </w:r>
    </w:p>
    <w:p w14:paraId="154E347E" w14:textId="08FAB292" w:rsidR="00572D8D" w:rsidRDefault="00572D8D">
      <w:pPr>
        <w:pStyle w:val="TOC1"/>
        <w:rPr>
          <w:rFonts w:asciiTheme="minorHAnsi" w:eastAsiaTheme="minorEastAsia" w:hAnsiTheme="minorHAnsi" w:cstheme="minorBidi"/>
          <w:szCs w:val="22"/>
          <w:lang w:eastAsia="en-GB"/>
        </w:rPr>
      </w:pPr>
      <w:r>
        <w:t>5</w:t>
      </w:r>
      <w:r>
        <w:tab/>
      </w:r>
      <w:r w:rsidRPr="0084195E">
        <w:rPr>
          <w:rFonts w:cs="Arial"/>
          <w:lang w:eastAsia="en-GB"/>
        </w:rPr>
        <w:t>Abstract Test Method (ATM)</w:t>
      </w:r>
      <w:r>
        <w:tab/>
      </w:r>
      <w:r>
        <w:fldChar w:fldCharType="begin"/>
      </w:r>
      <w:r>
        <w:instrText xml:space="preserve"> PAGEREF _Toc100226439 \h </w:instrText>
      </w:r>
      <w:r>
        <w:fldChar w:fldCharType="separate"/>
      </w:r>
      <w:r>
        <w:t>7</w:t>
      </w:r>
      <w:r>
        <w:fldChar w:fldCharType="end"/>
      </w:r>
    </w:p>
    <w:p w14:paraId="744081DD" w14:textId="41D4F38E" w:rsidR="00572D8D" w:rsidRDefault="00572D8D">
      <w:pPr>
        <w:pStyle w:val="TOC2"/>
        <w:rPr>
          <w:rFonts w:asciiTheme="minorHAnsi" w:eastAsiaTheme="minorEastAsia" w:hAnsiTheme="minorHAnsi" w:cstheme="minorBidi"/>
          <w:sz w:val="22"/>
          <w:szCs w:val="22"/>
          <w:lang w:eastAsia="en-GB"/>
        </w:rPr>
      </w:pPr>
      <w:r>
        <w:t>5.1</w:t>
      </w:r>
      <w:r>
        <w:tab/>
      </w:r>
      <w:r w:rsidRPr="0084195E">
        <w:rPr>
          <w:rFonts w:cs="Arial"/>
          <w:lang w:eastAsia="en-GB"/>
        </w:rPr>
        <w:t>Abstract protocol tester</w:t>
      </w:r>
      <w:r>
        <w:tab/>
      </w:r>
      <w:r>
        <w:fldChar w:fldCharType="begin"/>
      </w:r>
      <w:r>
        <w:instrText xml:space="preserve"> PAGEREF _Toc100226440 \h </w:instrText>
      </w:r>
      <w:r>
        <w:fldChar w:fldCharType="separate"/>
      </w:r>
      <w:r>
        <w:t>7</w:t>
      </w:r>
      <w:r>
        <w:fldChar w:fldCharType="end"/>
      </w:r>
    </w:p>
    <w:p w14:paraId="69C2EF0C" w14:textId="4626A78F" w:rsidR="00572D8D" w:rsidRDefault="00572D8D">
      <w:pPr>
        <w:pStyle w:val="TOC2"/>
        <w:rPr>
          <w:rFonts w:asciiTheme="minorHAnsi" w:eastAsiaTheme="minorEastAsia" w:hAnsiTheme="minorHAnsi" w:cstheme="minorBidi"/>
          <w:sz w:val="22"/>
          <w:szCs w:val="22"/>
          <w:lang w:eastAsia="en-GB"/>
        </w:rPr>
      </w:pPr>
      <w:r>
        <w:t>5.2</w:t>
      </w:r>
      <w:r>
        <w:tab/>
      </w:r>
      <w:r w:rsidRPr="0084195E">
        <w:rPr>
          <w:rFonts w:cs="Arial"/>
          <w:lang w:eastAsia="en-GB"/>
        </w:rPr>
        <w:t>Test Configuration</w:t>
      </w:r>
      <w:r>
        <w:tab/>
      </w:r>
      <w:r>
        <w:fldChar w:fldCharType="begin"/>
      </w:r>
      <w:r>
        <w:instrText xml:space="preserve"> PAGEREF _Toc100226441 \h </w:instrText>
      </w:r>
      <w:r>
        <w:fldChar w:fldCharType="separate"/>
      </w:r>
      <w:r>
        <w:t>7</w:t>
      </w:r>
      <w:r>
        <w:fldChar w:fldCharType="end"/>
      </w:r>
    </w:p>
    <w:p w14:paraId="7659919F" w14:textId="284AF6FC" w:rsidR="00572D8D" w:rsidRDefault="00572D8D">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_Toc100226442 \h </w:instrText>
      </w:r>
      <w:r>
        <w:fldChar w:fldCharType="separate"/>
      </w:r>
      <w:r>
        <w:t>7</w:t>
      </w:r>
      <w:r>
        <w:fldChar w:fldCharType="end"/>
      </w:r>
    </w:p>
    <w:p w14:paraId="65348109" w14:textId="1C0D9D0F" w:rsidR="00572D8D" w:rsidRDefault="00572D8D">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_Toc100226443 \h </w:instrText>
      </w:r>
      <w:r>
        <w:fldChar w:fldCharType="separate"/>
      </w:r>
      <w:r>
        <w:t>8</w:t>
      </w:r>
      <w:r>
        <w:fldChar w:fldCharType="end"/>
      </w:r>
    </w:p>
    <w:p w14:paraId="2A473546" w14:textId="48B6F82D" w:rsidR="00572D8D" w:rsidRDefault="00572D8D">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_Toc100226444 \h </w:instrText>
      </w:r>
      <w:r>
        <w:fldChar w:fldCharType="separate"/>
      </w:r>
      <w:r>
        <w:t>12</w:t>
      </w:r>
      <w:r>
        <w:fldChar w:fldCharType="end"/>
      </w:r>
    </w:p>
    <w:p w14:paraId="08D393B4" w14:textId="15576F9E" w:rsidR="00572D8D" w:rsidRDefault="00572D8D">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_Toc100226445 \h </w:instrText>
      </w:r>
      <w:r>
        <w:fldChar w:fldCharType="separate"/>
      </w:r>
      <w:r>
        <w:t>12</w:t>
      </w:r>
      <w:r>
        <w:fldChar w:fldCharType="end"/>
      </w:r>
    </w:p>
    <w:p w14:paraId="37D608A1" w14:textId="642BD3F0" w:rsidR="00572D8D" w:rsidRDefault="00572D8D">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_Toc100226446 \h </w:instrText>
      </w:r>
      <w:r>
        <w:fldChar w:fldCharType="separate"/>
      </w:r>
      <w:r>
        <w:t>12</w:t>
      </w:r>
      <w:r>
        <w:fldChar w:fldCharType="end"/>
      </w:r>
    </w:p>
    <w:p w14:paraId="2915D0B9" w14:textId="31929F2B" w:rsidR="00572D8D" w:rsidRDefault="00572D8D">
      <w:pPr>
        <w:pStyle w:val="TOC3"/>
        <w:rPr>
          <w:rFonts w:asciiTheme="minorHAnsi" w:eastAsiaTheme="minorEastAsia" w:hAnsiTheme="minorHAnsi" w:cstheme="minorBidi"/>
          <w:sz w:val="22"/>
          <w:szCs w:val="22"/>
          <w:lang w:eastAsia="en-GB"/>
        </w:rPr>
      </w:pPr>
      <w:r>
        <w:t>5.4.2</w:t>
      </w:r>
      <w:r>
        <w:tab/>
        <w:t>mcnPort, mcnPortIn</w:t>
      </w:r>
      <w:r>
        <w:tab/>
      </w:r>
      <w:r>
        <w:fldChar w:fldCharType="begin"/>
      </w:r>
      <w:r>
        <w:instrText xml:space="preserve"> PAGEREF _Toc100226447 \h </w:instrText>
      </w:r>
      <w:r>
        <w:fldChar w:fldCharType="separate"/>
      </w:r>
      <w:r>
        <w:t>13</w:t>
      </w:r>
      <w:r>
        <w:fldChar w:fldCharType="end"/>
      </w:r>
    </w:p>
    <w:p w14:paraId="44F50094" w14:textId="08F197A1" w:rsidR="00572D8D" w:rsidRDefault="00572D8D">
      <w:pPr>
        <w:pStyle w:val="TOC3"/>
        <w:rPr>
          <w:rFonts w:asciiTheme="minorHAnsi" w:eastAsiaTheme="minorEastAsia" w:hAnsiTheme="minorHAnsi" w:cstheme="minorBidi"/>
          <w:sz w:val="22"/>
          <w:szCs w:val="22"/>
          <w:lang w:eastAsia="en-GB"/>
        </w:rPr>
      </w:pPr>
      <w:r>
        <w:t>5.4.3</w:t>
      </w:r>
      <w:r>
        <w:tab/>
        <w:t>mccPortInternal</w:t>
      </w:r>
      <w:r>
        <w:tab/>
      </w:r>
      <w:r>
        <w:fldChar w:fldCharType="begin"/>
      </w:r>
      <w:r>
        <w:instrText xml:space="preserve"> PAGEREF _Toc100226448 \h </w:instrText>
      </w:r>
      <w:r>
        <w:fldChar w:fldCharType="separate"/>
      </w:r>
      <w:r>
        <w:t>13</w:t>
      </w:r>
      <w:r>
        <w:fldChar w:fldCharType="end"/>
      </w:r>
    </w:p>
    <w:p w14:paraId="06241086" w14:textId="6342ED07" w:rsidR="00572D8D" w:rsidRDefault="00572D8D">
      <w:pPr>
        <w:pStyle w:val="TOC3"/>
        <w:rPr>
          <w:rFonts w:asciiTheme="minorHAnsi" w:eastAsiaTheme="minorEastAsia" w:hAnsiTheme="minorHAnsi" w:cstheme="minorBidi"/>
          <w:sz w:val="22"/>
          <w:szCs w:val="22"/>
          <w:lang w:eastAsia="en-GB"/>
        </w:rPr>
      </w:pPr>
      <w:r>
        <w:t>5.4.4</w:t>
      </w:r>
      <w:r>
        <w:tab/>
        <w:t>utPort</w:t>
      </w:r>
      <w:r>
        <w:tab/>
      </w:r>
      <w:r>
        <w:fldChar w:fldCharType="begin"/>
      </w:r>
      <w:r>
        <w:instrText xml:space="preserve"> PAGEREF _Toc100226449 \h </w:instrText>
      </w:r>
      <w:r>
        <w:fldChar w:fldCharType="separate"/>
      </w:r>
      <w:r>
        <w:t>13</w:t>
      </w:r>
      <w:r>
        <w:fldChar w:fldCharType="end"/>
      </w:r>
    </w:p>
    <w:p w14:paraId="309AA798" w14:textId="6751F1C3" w:rsidR="00572D8D" w:rsidRDefault="00572D8D">
      <w:pPr>
        <w:pStyle w:val="TOC4"/>
        <w:rPr>
          <w:rFonts w:asciiTheme="minorHAnsi" w:eastAsiaTheme="minorEastAsia" w:hAnsiTheme="minorHAnsi" w:cstheme="minorBidi"/>
          <w:sz w:val="22"/>
          <w:szCs w:val="22"/>
          <w:lang w:eastAsia="en-GB"/>
        </w:rPr>
      </w:pPr>
      <w:r>
        <w:t>5.4.4.0</w:t>
      </w:r>
      <w:r>
        <w:tab/>
        <w:t>Introduction</w:t>
      </w:r>
      <w:r>
        <w:tab/>
      </w:r>
      <w:r>
        <w:fldChar w:fldCharType="begin"/>
      </w:r>
      <w:r>
        <w:instrText xml:space="preserve"> PAGEREF _Toc100226450 \h </w:instrText>
      </w:r>
      <w:r>
        <w:fldChar w:fldCharType="separate"/>
      </w:r>
      <w:r>
        <w:t>13</w:t>
      </w:r>
      <w:r>
        <w:fldChar w:fldCharType="end"/>
      </w:r>
    </w:p>
    <w:p w14:paraId="381C2D90" w14:textId="68702022" w:rsidR="00572D8D" w:rsidRDefault="00572D8D">
      <w:pPr>
        <w:pStyle w:val="TOC4"/>
        <w:rPr>
          <w:rFonts w:asciiTheme="minorHAnsi" w:eastAsiaTheme="minorEastAsia" w:hAnsiTheme="minorHAnsi" w:cstheme="minorBidi"/>
          <w:sz w:val="22"/>
          <w:szCs w:val="22"/>
          <w:lang w:eastAsia="en-GB"/>
        </w:rPr>
      </w:pPr>
      <w:r>
        <w:t>5.4.4.1</w:t>
      </w:r>
      <w:r>
        <w:tab/>
        <w:t>Usage for Automated AE Testing</w:t>
      </w:r>
      <w:r>
        <w:tab/>
      </w:r>
      <w:r>
        <w:fldChar w:fldCharType="begin"/>
      </w:r>
      <w:r>
        <w:instrText xml:space="preserve"> PAGEREF _Toc100226451 \h </w:instrText>
      </w:r>
      <w:r>
        <w:fldChar w:fldCharType="separate"/>
      </w:r>
      <w:r>
        <w:t>13</w:t>
      </w:r>
      <w:r>
        <w:fldChar w:fldCharType="end"/>
      </w:r>
    </w:p>
    <w:p w14:paraId="2C0CC1C2" w14:textId="1E3F1985" w:rsidR="00572D8D" w:rsidRDefault="00572D8D">
      <w:pPr>
        <w:pStyle w:val="TOC4"/>
        <w:rPr>
          <w:rFonts w:asciiTheme="minorHAnsi" w:eastAsiaTheme="minorEastAsia" w:hAnsiTheme="minorHAnsi" w:cstheme="minorBidi"/>
          <w:sz w:val="22"/>
          <w:szCs w:val="22"/>
          <w:lang w:eastAsia="en-GB"/>
        </w:rPr>
      </w:pPr>
      <w:r>
        <w:t>5.4.4.2</w:t>
      </w:r>
      <w:r>
        <w:tab/>
        <w:t>Upper Tester Control Primitives</w:t>
      </w:r>
      <w:r>
        <w:tab/>
      </w:r>
      <w:r>
        <w:fldChar w:fldCharType="begin"/>
      </w:r>
      <w:r>
        <w:instrText xml:space="preserve"> PAGEREF _Toc100226452 \h </w:instrText>
      </w:r>
      <w:r>
        <w:fldChar w:fldCharType="separate"/>
      </w:r>
      <w:r>
        <w:t>14</w:t>
      </w:r>
      <w:r>
        <w:fldChar w:fldCharType="end"/>
      </w:r>
    </w:p>
    <w:p w14:paraId="0071FE28" w14:textId="09DD7016" w:rsidR="00572D8D" w:rsidRDefault="00572D8D">
      <w:pPr>
        <w:pStyle w:val="TOC5"/>
        <w:rPr>
          <w:rFonts w:asciiTheme="minorHAnsi" w:eastAsiaTheme="minorEastAsia" w:hAnsiTheme="minorHAnsi" w:cstheme="minorBidi"/>
          <w:sz w:val="22"/>
          <w:szCs w:val="22"/>
          <w:lang w:eastAsia="en-GB"/>
        </w:rPr>
      </w:pPr>
      <w:r>
        <w:t>5.4.4.2.1</w:t>
      </w:r>
      <w:r>
        <w:tab/>
        <w:t>Introduction</w:t>
      </w:r>
      <w:r>
        <w:tab/>
      </w:r>
      <w:r>
        <w:fldChar w:fldCharType="begin"/>
      </w:r>
      <w:r>
        <w:instrText xml:space="preserve"> PAGEREF _Toc100226453 \h </w:instrText>
      </w:r>
      <w:r>
        <w:fldChar w:fldCharType="separate"/>
      </w:r>
      <w:r>
        <w:t>14</w:t>
      </w:r>
      <w:r>
        <w:fldChar w:fldCharType="end"/>
      </w:r>
    </w:p>
    <w:p w14:paraId="302FED5E" w14:textId="348A668E" w:rsidR="00572D8D" w:rsidRDefault="00572D8D">
      <w:pPr>
        <w:pStyle w:val="TOC5"/>
        <w:rPr>
          <w:rFonts w:asciiTheme="minorHAnsi" w:eastAsiaTheme="minorEastAsia" w:hAnsiTheme="minorHAnsi" w:cstheme="minorBidi"/>
          <w:sz w:val="22"/>
          <w:szCs w:val="22"/>
          <w:lang w:eastAsia="en-GB"/>
        </w:rPr>
      </w:pPr>
      <w:r>
        <w:t>5.4.4.2.2</w:t>
      </w:r>
      <w:r>
        <w:tab/>
        <w:t>UtTrigger and UtTriggerAck Primitives</w:t>
      </w:r>
      <w:r>
        <w:tab/>
      </w:r>
      <w:r>
        <w:fldChar w:fldCharType="begin"/>
      </w:r>
      <w:r>
        <w:instrText xml:space="preserve"> PAGEREF _Toc100226454 \h </w:instrText>
      </w:r>
      <w:r>
        <w:fldChar w:fldCharType="separate"/>
      </w:r>
      <w:r>
        <w:t>14</w:t>
      </w:r>
      <w:r>
        <w:fldChar w:fldCharType="end"/>
      </w:r>
    </w:p>
    <w:p w14:paraId="39B208C4" w14:textId="0EA903AC" w:rsidR="00572D8D" w:rsidRDefault="00572D8D">
      <w:pPr>
        <w:pStyle w:val="TOC5"/>
        <w:rPr>
          <w:rFonts w:asciiTheme="minorHAnsi" w:eastAsiaTheme="minorEastAsia" w:hAnsiTheme="minorHAnsi" w:cstheme="minorBidi"/>
          <w:sz w:val="22"/>
          <w:szCs w:val="22"/>
          <w:lang w:eastAsia="en-GB"/>
        </w:rPr>
      </w:pPr>
      <w:r>
        <w:t>5.4.4.2.3</w:t>
      </w:r>
      <w:r>
        <w:tab/>
        <w:t>Control Communication Protocol</w:t>
      </w:r>
      <w:r>
        <w:tab/>
      </w:r>
      <w:r>
        <w:fldChar w:fldCharType="begin"/>
      </w:r>
      <w:r>
        <w:instrText xml:space="preserve"> PAGEREF _Toc100226455 \h </w:instrText>
      </w:r>
      <w:r>
        <w:fldChar w:fldCharType="separate"/>
      </w:r>
      <w:r>
        <w:t>19</w:t>
      </w:r>
      <w:r>
        <w:fldChar w:fldCharType="end"/>
      </w:r>
    </w:p>
    <w:p w14:paraId="7E070F78" w14:textId="267C3511" w:rsidR="00572D8D" w:rsidRDefault="00572D8D">
      <w:pPr>
        <w:pStyle w:val="TOC5"/>
        <w:rPr>
          <w:rFonts w:asciiTheme="minorHAnsi" w:eastAsiaTheme="minorEastAsia" w:hAnsiTheme="minorHAnsi" w:cstheme="minorBidi"/>
          <w:sz w:val="22"/>
          <w:szCs w:val="22"/>
          <w:lang w:eastAsia="en-GB"/>
        </w:rPr>
      </w:pPr>
      <w:r>
        <w:t>5.4.4.2.4</w:t>
      </w:r>
      <w:r>
        <w:tab/>
        <w:t>Control Message Serialization</w:t>
      </w:r>
      <w:r>
        <w:tab/>
      </w:r>
      <w:r>
        <w:fldChar w:fldCharType="begin"/>
      </w:r>
      <w:r>
        <w:instrText xml:space="preserve"> PAGEREF _Toc100226456 \h </w:instrText>
      </w:r>
      <w:r>
        <w:fldChar w:fldCharType="separate"/>
      </w:r>
      <w:r>
        <w:t>19</w:t>
      </w:r>
      <w:r>
        <w:fldChar w:fldCharType="end"/>
      </w:r>
    </w:p>
    <w:p w14:paraId="6FE96308" w14:textId="5C586B32" w:rsidR="00572D8D" w:rsidRDefault="00572D8D">
      <w:pPr>
        <w:pStyle w:val="TOC3"/>
        <w:rPr>
          <w:rFonts w:asciiTheme="minorHAnsi" w:eastAsiaTheme="minorEastAsia" w:hAnsiTheme="minorHAnsi" w:cstheme="minorBidi"/>
          <w:sz w:val="22"/>
          <w:szCs w:val="22"/>
          <w:lang w:eastAsia="en-GB"/>
        </w:rPr>
      </w:pPr>
      <w:r>
        <w:t>5.4.5</w:t>
      </w:r>
      <w:r>
        <w:tab/>
        <w:t>acPort</w:t>
      </w:r>
      <w:r>
        <w:tab/>
      </w:r>
      <w:r>
        <w:fldChar w:fldCharType="begin"/>
      </w:r>
      <w:r>
        <w:instrText xml:space="preserve"> PAGEREF _Toc100226457 \h </w:instrText>
      </w:r>
      <w:r>
        <w:fldChar w:fldCharType="separate"/>
      </w:r>
      <w:r>
        <w:t>19</w:t>
      </w:r>
      <w:r>
        <w:fldChar w:fldCharType="end"/>
      </w:r>
    </w:p>
    <w:p w14:paraId="67890E3C" w14:textId="6F52D58D" w:rsidR="00572D8D" w:rsidRDefault="00572D8D">
      <w:pPr>
        <w:pStyle w:val="TOC3"/>
        <w:rPr>
          <w:rFonts w:asciiTheme="minorHAnsi" w:eastAsiaTheme="minorEastAsia" w:hAnsiTheme="minorHAnsi" w:cstheme="minorBidi"/>
          <w:sz w:val="22"/>
          <w:szCs w:val="22"/>
          <w:lang w:eastAsia="en-GB"/>
        </w:rPr>
      </w:pPr>
      <w:r>
        <w:t>5.4.6</w:t>
      </w:r>
      <w:r>
        <w:tab/>
        <w:t>infoPort</w:t>
      </w:r>
      <w:r>
        <w:tab/>
      </w:r>
      <w:r>
        <w:fldChar w:fldCharType="begin"/>
      </w:r>
      <w:r>
        <w:instrText xml:space="preserve"> PAGEREF _Toc100226458 \h </w:instrText>
      </w:r>
      <w:r>
        <w:fldChar w:fldCharType="separate"/>
      </w:r>
      <w:r>
        <w:t>19</w:t>
      </w:r>
      <w:r>
        <w:fldChar w:fldCharType="end"/>
      </w:r>
    </w:p>
    <w:p w14:paraId="0FF3F608" w14:textId="5F9D33BB" w:rsidR="00572D8D" w:rsidRDefault="00572D8D">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_Toc100226459 \h </w:instrText>
      </w:r>
      <w:r>
        <w:fldChar w:fldCharType="separate"/>
      </w:r>
      <w:r>
        <w:t>20</w:t>
      </w:r>
      <w:r>
        <w:fldChar w:fldCharType="end"/>
      </w:r>
    </w:p>
    <w:p w14:paraId="1D324968" w14:textId="164CA38F" w:rsidR="00572D8D" w:rsidRDefault="00572D8D">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_Toc100226460 \h </w:instrText>
      </w:r>
      <w:r>
        <w:fldChar w:fldCharType="separate"/>
      </w:r>
      <w:r>
        <w:t>20</w:t>
      </w:r>
      <w:r>
        <w:fldChar w:fldCharType="end"/>
      </w:r>
    </w:p>
    <w:p w14:paraId="2D36CC9C" w14:textId="36B967CE" w:rsidR="00572D8D" w:rsidRDefault="00572D8D">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_Toc100226461 \h </w:instrText>
      </w:r>
      <w:r>
        <w:fldChar w:fldCharType="separate"/>
      </w:r>
      <w:r>
        <w:t>20</w:t>
      </w:r>
      <w:r>
        <w:fldChar w:fldCharType="end"/>
      </w:r>
    </w:p>
    <w:p w14:paraId="2A544E7F" w14:textId="5E79295E" w:rsidR="00572D8D" w:rsidRDefault="00572D8D">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_Toc100226462 \h </w:instrText>
      </w:r>
      <w:r>
        <w:fldChar w:fldCharType="separate"/>
      </w:r>
      <w:r>
        <w:t>21</w:t>
      </w:r>
      <w:r>
        <w:fldChar w:fldCharType="end"/>
      </w:r>
    </w:p>
    <w:p w14:paraId="7F541F19" w14:textId="29A62B42" w:rsidR="00572D8D" w:rsidRDefault="00572D8D">
      <w:pPr>
        <w:pStyle w:val="TOC3"/>
        <w:rPr>
          <w:rFonts w:asciiTheme="minorHAnsi" w:eastAsiaTheme="minorEastAsia" w:hAnsiTheme="minorHAnsi" w:cstheme="minorBidi"/>
          <w:sz w:val="22"/>
          <w:szCs w:val="22"/>
          <w:lang w:eastAsia="en-GB"/>
        </w:rPr>
      </w:pPr>
      <w:r>
        <w:t>5.5.4</w:t>
      </w:r>
      <w:r>
        <w:tab/>
        <w:t>ScefSimu</w:t>
      </w:r>
      <w:r>
        <w:tab/>
      </w:r>
      <w:r>
        <w:fldChar w:fldCharType="begin"/>
      </w:r>
      <w:r>
        <w:instrText xml:space="preserve"> PAGEREF _Toc100226463 \h </w:instrText>
      </w:r>
      <w:r>
        <w:fldChar w:fldCharType="separate"/>
      </w:r>
      <w:r>
        <w:t>21</w:t>
      </w:r>
      <w:r>
        <w:fldChar w:fldCharType="end"/>
      </w:r>
    </w:p>
    <w:p w14:paraId="5939EE6D" w14:textId="31C9DA98" w:rsidR="00572D8D" w:rsidRDefault="00572D8D">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_Toc100226464 \h </w:instrText>
      </w:r>
      <w:r>
        <w:fldChar w:fldCharType="separate"/>
      </w:r>
      <w:r>
        <w:t>22</w:t>
      </w:r>
      <w:r>
        <w:fldChar w:fldCharType="end"/>
      </w:r>
    </w:p>
    <w:p w14:paraId="1E7CBE9D" w14:textId="284FA4B7" w:rsidR="00572D8D" w:rsidRDefault="00572D8D">
      <w:pPr>
        <w:pStyle w:val="TOC1"/>
        <w:rPr>
          <w:rFonts w:asciiTheme="minorHAnsi" w:eastAsiaTheme="minorEastAsia" w:hAnsiTheme="minorHAnsi" w:cstheme="minorBidi"/>
          <w:szCs w:val="22"/>
          <w:lang w:eastAsia="en-GB"/>
        </w:rPr>
      </w:pPr>
      <w:r>
        <w:t>6</w:t>
      </w:r>
      <w:r>
        <w:tab/>
      </w:r>
      <w:r w:rsidRPr="0084195E">
        <w:rPr>
          <w:rFonts w:cs="Arial"/>
          <w:lang w:eastAsia="en-GB"/>
        </w:rPr>
        <w:t>Untestable Test Purposes</w:t>
      </w:r>
      <w:r>
        <w:tab/>
      </w:r>
      <w:r>
        <w:fldChar w:fldCharType="begin"/>
      </w:r>
      <w:r>
        <w:instrText xml:space="preserve"> PAGEREF _Toc100226465 \h </w:instrText>
      </w:r>
      <w:r>
        <w:fldChar w:fldCharType="separate"/>
      </w:r>
      <w:r>
        <w:t>23</w:t>
      </w:r>
      <w:r>
        <w:fldChar w:fldCharType="end"/>
      </w:r>
    </w:p>
    <w:p w14:paraId="32A95FE8" w14:textId="7238DE60" w:rsidR="00572D8D" w:rsidRDefault="00572D8D">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_Toc100226466 \h </w:instrText>
      </w:r>
      <w:r>
        <w:fldChar w:fldCharType="separate"/>
      </w:r>
      <w:r>
        <w:t>23</w:t>
      </w:r>
      <w:r>
        <w:fldChar w:fldCharType="end"/>
      </w:r>
    </w:p>
    <w:p w14:paraId="26D11D13" w14:textId="1C1CEE26" w:rsidR="00572D8D" w:rsidRDefault="00572D8D">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_Toc100226467 \h </w:instrText>
      </w:r>
      <w:r>
        <w:fldChar w:fldCharType="separate"/>
      </w:r>
      <w:r>
        <w:t>23</w:t>
      </w:r>
      <w:r>
        <w:fldChar w:fldCharType="end"/>
      </w:r>
    </w:p>
    <w:p w14:paraId="3F553AEB" w14:textId="76ED8A41" w:rsidR="00572D8D" w:rsidRDefault="00572D8D">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_Toc100226468 \h </w:instrText>
      </w:r>
      <w:r>
        <w:fldChar w:fldCharType="separate"/>
      </w:r>
      <w:r>
        <w:t>23</w:t>
      </w:r>
      <w:r>
        <w:fldChar w:fldCharType="end"/>
      </w:r>
    </w:p>
    <w:p w14:paraId="43C21B1E" w14:textId="673CF8DF" w:rsidR="00572D8D" w:rsidRDefault="00572D8D">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_Toc100226469 \h </w:instrText>
      </w:r>
      <w:r>
        <w:fldChar w:fldCharType="separate"/>
      </w:r>
      <w:r>
        <w:t>23</w:t>
      </w:r>
      <w:r>
        <w:fldChar w:fldCharType="end"/>
      </w:r>
    </w:p>
    <w:p w14:paraId="08972E43" w14:textId="63081DE2" w:rsidR="00572D8D" w:rsidRDefault="00572D8D">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_Toc100226470 \h </w:instrText>
      </w:r>
      <w:r>
        <w:fldChar w:fldCharType="separate"/>
      </w:r>
      <w:r>
        <w:t>23</w:t>
      </w:r>
      <w:r>
        <w:fldChar w:fldCharType="end"/>
      </w:r>
    </w:p>
    <w:p w14:paraId="2AD66415" w14:textId="4BD65B29" w:rsidR="00572D8D" w:rsidRDefault="00572D8D">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_Toc100226471 \h </w:instrText>
      </w:r>
      <w:r>
        <w:fldChar w:fldCharType="separate"/>
      </w:r>
      <w:r>
        <w:t>23</w:t>
      </w:r>
      <w:r>
        <w:fldChar w:fldCharType="end"/>
      </w:r>
    </w:p>
    <w:p w14:paraId="7DCA45C1" w14:textId="103B78D4" w:rsidR="00572D8D" w:rsidRDefault="00572D8D">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_Toc100226472 \h </w:instrText>
      </w:r>
      <w:r>
        <w:fldChar w:fldCharType="separate"/>
      </w:r>
      <w:r>
        <w:t>24</w:t>
      </w:r>
      <w:r>
        <w:fldChar w:fldCharType="end"/>
      </w:r>
    </w:p>
    <w:p w14:paraId="53E2EBEE" w14:textId="1D39FECF" w:rsidR="00572D8D" w:rsidRDefault="00572D8D">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_Toc100226473 \h </w:instrText>
      </w:r>
      <w:r>
        <w:fldChar w:fldCharType="separate"/>
      </w:r>
      <w:r>
        <w:t>24</w:t>
      </w:r>
      <w:r>
        <w:fldChar w:fldCharType="end"/>
      </w:r>
    </w:p>
    <w:p w14:paraId="4381FC2D" w14:textId="6A877BAA" w:rsidR="00572D8D" w:rsidRDefault="00572D8D">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_Toc100226474 \h </w:instrText>
      </w:r>
      <w:r>
        <w:fldChar w:fldCharType="separate"/>
      </w:r>
      <w:r>
        <w:t>25</w:t>
      </w:r>
      <w:r>
        <w:fldChar w:fldCharType="end"/>
      </w:r>
    </w:p>
    <w:p w14:paraId="6CB427B5" w14:textId="2BFDE6BB" w:rsidR="00572D8D" w:rsidRDefault="00572D8D">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_Toc100226475 \h </w:instrText>
      </w:r>
      <w:r>
        <w:fldChar w:fldCharType="separate"/>
      </w:r>
      <w:r>
        <w:t>25</w:t>
      </w:r>
      <w:r>
        <w:fldChar w:fldCharType="end"/>
      </w:r>
    </w:p>
    <w:p w14:paraId="56643108" w14:textId="618203DD" w:rsidR="00572D8D" w:rsidRDefault="00572D8D">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_Toc100226476 \h </w:instrText>
      </w:r>
      <w:r>
        <w:fldChar w:fldCharType="separate"/>
      </w:r>
      <w:r>
        <w:t>26</w:t>
      </w:r>
      <w:r>
        <w:fldChar w:fldCharType="end"/>
      </w:r>
    </w:p>
    <w:p w14:paraId="5CB9D77F" w14:textId="766452B3" w:rsidR="00572D8D" w:rsidRDefault="00572D8D">
      <w:pPr>
        <w:pStyle w:val="TOC2"/>
        <w:rPr>
          <w:rFonts w:asciiTheme="minorHAnsi" w:eastAsiaTheme="minorEastAsia" w:hAnsiTheme="minorHAnsi" w:cstheme="minorBidi"/>
          <w:sz w:val="22"/>
          <w:szCs w:val="22"/>
          <w:lang w:eastAsia="en-GB"/>
        </w:rPr>
      </w:pPr>
      <w:r>
        <w:t>7.3</w:t>
      </w:r>
      <w:r>
        <w:tab/>
      </w:r>
      <w:r w:rsidRPr="0084195E">
        <w:rPr>
          <w:rFonts w:cs="Arial"/>
          <w:lang w:eastAsia="en-GB"/>
        </w:rPr>
        <w:t>IXIT</w:t>
      </w:r>
      <w:r>
        <w:tab/>
      </w:r>
      <w:r>
        <w:fldChar w:fldCharType="begin"/>
      </w:r>
      <w:r>
        <w:instrText xml:space="preserve"> PAGEREF _Toc100226477 \h </w:instrText>
      </w:r>
      <w:r>
        <w:fldChar w:fldCharType="separate"/>
      </w:r>
      <w:r>
        <w:t>26</w:t>
      </w:r>
      <w:r>
        <w:fldChar w:fldCharType="end"/>
      </w:r>
    </w:p>
    <w:p w14:paraId="608D09F0" w14:textId="5DC4AE98" w:rsidR="00572D8D" w:rsidRDefault="00572D8D">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_Toc100226478 \h </w:instrText>
      </w:r>
      <w:r>
        <w:fldChar w:fldCharType="separate"/>
      </w:r>
      <w:r>
        <w:t>28</w:t>
      </w:r>
      <w:r>
        <w:fldChar w:fldCharType="end"/>
      </w:r>
    </w:p>
    <w:p w14:paraId="1DC31E1F" w14:textId="27102EFC" w:rsidR="00572D8D" w:rsidRDefault="00572D8D">
      <w:pPr>
        <w:pStyle w:val="TOC8"/>
        <w:rPr>
          <w:rFonts w:asciiTheme="minorHAnsi" w:eastAsiaTheme="minorEastAsia" w:hAnsiTheme="minorHAnsi" w:cstheme="minorBidi"/>
          <w:b w:val="0"/>
          <w:szCs w:val="22"/>
          <w:lang w:eastAsia="en-GB"/>
        </w:rPr>
      </w:pPr>
      <w:r>
        <w:t xml:space="preserve">Annex A (normative): </w:t>
      </w:r>
      <w:r>
        <w:rPr>
          <w:lang w:eastAsia="en-GB"/>
        </w:rPr>
        <w:t>TTCN-3 library modules</w:t>
      </w:r>
      <w:r>
        <w:tab/>
      </w:r>
      <w:r>
        <w:fldChar w:fldCharType="begin"/>
      </w:r>
      <w:r>
        <w:instrText xml:space="preserve"> PAGEREF _Toc100226479 \h </w:instrText>
      </w:r>
      <w:r>
        <w:fldChar w:fldCharType="separate"/>
      </w:r>
      <w:r>
        <w:t>29</w:t>
      </w:r>
      <w:r>
        <w:fldChar w:fldCharType="end"/>
      </w:r>
    </w:p>
    <w:p w14:paraId="61674E3F" w14:textId="2454BD33" w:rsidR="00572D8D" w:rsidRDefault="00572D8D">
      <w:pPr>
        <w:pStyle w:val="TOC1"/>
        <w:rPr>
          <w:rFonts w:asciiTheme="minorHAnsi" w:eastAsiaTheme="minorEastAsia" w:hAnsiTheme="minorHAnsi" w:cstheme="minorBidi"/>
          <w:szCs w:val="22"/>
          <w:lang w:eastAsia="en-GB"/>
        </w:rPr>
      </w:pPr>
      <w:r>
        <w:t>A.1</w:t>
      </w:r>
      <w:r>
        <w:tab/>
      </w:r>
      <w:r>
        <w:rPr>
          <w:lang w:eastAsia="en-GB"/>
        </w:rPr>
        <w:t>Electronic annex, zip file with TTCN-3 code</w:t>
      </w:r>
      <w:r>
        <w:tab/>
      </w:r>
      <w:r>
        <w:fldChar w:fldCharType="begin"/>
      </w:r>
      <w:r>
        <w:instrText xml:space="preserve"> PAGEREF _Toc100226480 \h </w:instrText>
      </w:r>
      <w:r>
        <w:fldChar w:fldCharType="separate"/>
      </w:r>
      <w:r>
        <w:t>29</w:t>
      </w:r>
      <w:r>
        <w:fldChar w:fldCharType="end"/>
      </w:r>
    </w:p>
    <w:p w14:paraId="5331AF90" w14:textId="3C8A4B7A" w:rsidR="00572D8D" w:rsidRDefault="00572D8D">
      <w:pPr>
        <w:pStyle w:val="TOC8"/>
        <w:rPr>
          <w:rFonts w:asciiTheme="minorHAnsi" w:eastAsiaTheme="minorEastAsia" w:hAnsiTheme="minorHAnsi" w:cstheme="minorBidi"/>
          <w:b w:val="0"/>
          <w:szCs w:val="22"/>
          <w:lang w:eastAsia="en-GB"/>
        </w:rPr>
      </w:pPr>
      <w:r>
        <w:lastRenderedPageBreak/>
        <w:t>Annex B (informative): Bibliography</w:t>
      </w:r>
      <w:r>
        <w:tab/>
      </w:r>
      <w:r>
        <w:fldChar w:fldCharType="begin"/>
      </w:r>
      <w:r>
        <w:instrText xml:space="preserve"> PAGEREF _Toc100226481 \h </w:instrText>
      </w:r>
      <w:r>
        <w:fldChar w:fldCharType="separate"/>
      </w:r>
      <w:r>
        <w:t>30</w:t>
      </w:r>
      <w:r>
        <w:fldChar w:fldCharType="end"/>
      </w:r>
    </w:p>
    <w:p w14:paraId="3428F7A3" w14:textId="63754D15" w:rsidR="00572D8D" w:rsidRDefault="00572D8D">
      <w:pPr>
        <w:pStyle w:val="TOC1"/>
        <w:rPr>
          <w:rFonts w:asciiTheme="minorHAnsi" w:eastAsiaTheme="minorEastAsia" w:hAnsiTheme="minorHAnsi" w:cstheme="minorBidi"/>
          <w:szCs w:val="22"/>
          <w:lang w:eastAsia="en-GB"/>
        </w:rPr>
      </w:pPr>
      <w:r>
        <w:t>History</w:t>
      </w:r>
      <w:r>
        <w:tab/>
      </w:r>
      <w:r>
        <w:fldChar w:fldCharType="begin"/>
      </w:r>
      <w:r>
        <w:instrText xml:space="preserve"> PAGEREF _Toc100226482 \h </w:instrText>
      </w:r>
      <w:r>
        <w:fldChar w:fldCharType="separate"/>
      </w:r>
      <w:r>
        <w:t>31</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9" w:name="_Toc100226430"/>
      <w:r w:rsidR="00BB6418" w:rsidRPr="004F4407">
        <w:lastRenderedPageBreak/>
        <w:t>1</w:t>
      </w:r>
      <w:r w:rsidRPr="004F4407">
        <w:tab/>
      </w:r>
      <w:r w:rsidR="00BB6418" w:rsidRPr="004F4407">
        <w:t>Scope</w:t>
      </w:r>
      <w:bookmarkEnd w:id="9"/>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10" w:name="_Toc100226431"/>
      <w:r w:rsidRPr="004F4407">
        <w:t>2</w:t>
      </w:r>
      <w:r w:rsidRPr="004F4407">
        <w:tab/>
        <w:t>References</w:t>
      </w:r>
      <w:bookmarkEnd w:id="10"/>
    </w:p>
    <w:p w14:paraId="29FDDCF1" w14:textId="35D55B75" w:rsidR="00DA57DD" w:rsidRPr="004F4407" w:rsidRDefault="00DA57DD" w:rsidP="00DA57DD">
      <w:pPr>
        <w:pStyle w:val="Heading2"/>
      </w:pPr>
      <w:bookmarkStart w:id="11" w:name="_Toc100226432"/>
      <w:r w:rsidRPr="004F4407">
        <w:t>2.1</w:t>
      </w:r>
      <w:r w:rsidRPr="004F4407">
        <w:tab/>
        <w:t>Normative references</w:t>
      </w:r>
      <w:bookmarkEnd w:id="11"/>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12" w:name="REF_ONEM2MTS_0001"/>
      <w:r>
        <w:fldChar w:fldCharType="begin"/>
      </w:r>
      <w:r>
        <w:instrText>SEQ REF</w:instrText>
      </w:r>
      <w:r>
        <w:fldChar w:fldCharType="separate"/>
      </w:r>
      <w:r>
        <w:rPr>
          <w:noProof/>
        </w:rPr>
        <w:t>1</w:t>
      </w:r>
      <w:r>
        <w:fldChar w:fldCharType="end"/>
      </w:r>
      <w:bookmarkEnd w:id="12"/>
      <w:r>
        <w:t>]</w:t>
      </w:r>
      <w:r>
        <w:tab/>
      </w:r>
      <w:r w:rsidRPr="0032615D">
        <w:t>oneM2M TS-0001</w:t>
      </w:r>
      <w:r>
        <w:t>: "Functional Architecture".</w:t>
      </w:r>
    </w:p>
    <w:p w14:paraId="6CBE9227" w14:textId="04E5C375" w:rsidR="007A4BD5" w:rsidRPr="004F4407" w:rsidRDefault="00384556" w:rsidP="00384556">
      <w:pPr>
        <w:pStyle w:val="EX"/>
      </w:pPr>
      <w:r>
        <w:t>[</w:t>
      </w:r>
      <w:bookmarkStart w:id="13" w:name="REF_ONEM2MTS_0004"/>
      <w:r>
        <w:fldChar w:fldCharType="begin"/>
      </w:r>
      <w:r>
        <w:instrText>SEQ REF</w:instrText>
      </w:r>
      <w:r>
        <w:fldChar w:fldCharType="separate"/>
      </w:r>
      <w:r>
        <w:rPr>
          <w:noProof/>
        </w:rPr>
        <w:t>2</w:t>
      </w:r>
      <w:r>
        <w:fldChar w:fldCharType="end"/>
      </w:r>
      <w:bookmarkEnd w:id="13"/>
      <w:r>
        <w:t>]</w:t>
      </w:r>
      <w:r>
        <w:tab/>
      </w:r>
      <w:r w:rsidRPr="0032615D">
        <w:t>oneM2M TS-0004</w:t>
      </w:r>
      <w:r>
        <w:t>: "Service Layer Core Protocol".</w:t>
      </w:r>
    </w:p>
    <w:p w14:paraId="65F9E511" w14:textId="670DFE34" w:rsidR="007A4BD5" w:rsidRPr="004F4407" w:rsidRDefault="00384556" w:rsidP="00384556">
      <w:pPr>
        <w:pStyle w:val="EX"/>
      </w:pPr>
      <w:r>
        <w:t>[</w:t>
      </w:r>
      <w:bookmarkStart w:id="14" w:name="REF_ISOIEC9646_1"/>
      <w:r>
        <w:fldChar w:fldCharType="begin"/>
      </w:r>
      <w:r>
        <w:instrText>SEQ REF</w:instrText>
      </w:r>
      <w:r>
        <w:fldChar w:fldCharType="separate"/>
      </w:r>
      <w:r>
        <w:rPr>
          <w:noProof/>
        </w:rPr>
        <w:t>3</w:t>
      </w:r>
      <w:r>
        <w:fldChar w:fldCharType="end"/>
      </w:r>
      <w:bookmarkEnd w:id="14"/>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15" w:name="REF_ISOIEC9646_2"/>
      <w:r>
        <w:fldChar w:fldCharType="begin"/>
      </w:r>
      <w:r>
        <w:instrText>SEQ REF</w:instrText>
      </w:r>
      <w:r>
        <w:fldChar w:fldCharType="separate"/>
      </w:r>
      <w:r>
        <w:rPr>
          <w:noProof/>
        </w:rPr>
        <w:t>4</w:t>
      </w:r>
      <w:r>
        <w:fldChar w:fldCharType="end"/>
      </w:r>
      <w:bookmarkEnd w:id="15"/>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16" w:name="REF_ISOIEC9646_7"/>
      <w:r>
        <w:fldChar w:fldCharType="begin"/>
      </w:r>
      <w:r>
        <w:instrText>SEQ REF</w:instrText>
      </w:r>
      <w:r>
        <w:fldChar w:fldCharType="separate"/>
      </w:r>
      <w:r>
        <w:rPr>
          <w:noProof/>
        </w:rPr>
        <w:t>5</w:t>
      </w:r>
      <w:r>
        <w:fldChar w:fldCharType="end"/>
      </w:r>
      <w:bookmarkEnd w:id="16"/>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7" w:name="REF_ES201873_1"/>
      <w:r>
        <w:fldChar w:fldCharType="begin"/>
      </w:r>
      <w:r>
        <w:instrText>SEQ REF</w:instrText>
      </w:r>
      <w:r>
        <w:fldChar w:fldCharType="separate"/>
      </w:r>
      <w:r>
        <w:rPr>
          <w:noProof/>
        </w:rPr>
        <w:t>6</w:t>
      </w:r>
      <w:r>
        <w:fldChar w:fldCharType="end"/>
      </w:r>
      <w:bookmarkEnd w:id="17"/>
      <w:r>
        <w:t>]</w:t>
      </w:r>
      <w:r>
        <w:tab/>
      </w:r>
      <w:r w:rsidRPr="0032615D">
        <w:t>ETSI ES 201 873-1</w:t>
      </w:r>
      <w:r>
        <w:t xml:space="preserve"> (V4.5.1): "Methods for Testing and Specification (MTS); The Testing and Test Control Notation version 3; Part 1: TTCN-3 Core Language".</w:t>
      </w:r>
    </w:p>
    <w:p w14:paraId="0F0261F0" w14:textId="77777777" w:rsidR="00AA0545" w:rsidRDefault="00AA0545" w:rsidP="00AA0545">
      <w:pPr>
        <w:pStyle w:val="EX"/>
      </w:pPr>
      <w:r>
        <w:t>[</w:t>
      </w:r>
      <w:bookmarkStart w:id="18" w:name="REF_ONEM2MTS_0018"/>
      <w:r>
        <w:fldChar w:fldCharType="begin"/>
      </w:r>
      <w:r>
        <w:instrText>SEQ REF</w:instrText>
      </w:r>
      <w:r>
        <w:fldChar w:fldCharType="separate"/>
      </w:r>
      <w:r>
        <w:rPr>
          <w:noProof/>
        </w:rPr>
        <w:t>7</w:t>
      </w:r>
      <w:r>
        <w:fldChar w:fldCharType="end"/>
      </w:r>
      <w:bookmarkEnd w:id="18"/>
      <w:r>
        <w:t>]</w:t>
      </w:r>
      <w:r>
        <w:tab/>
      </w:r>
      <w:r w:rsidRPr="0032615D">
        <w:t>oneM2M TS-0018</w:t>
      </w:r>
      <w:r>
        <w:t>: "Test Suite Structure and Test Purposes".</w:t>
      </w:r>
    </w:p>
    <w:p w14:paraId="6973E198" w14:textId="77777777" w:rsidR="00AA0545" w:rsidRDefault="00AA0545" w:rsidP="00572D8D">
      <w:pPr>
        <w:ind w:firstLine="284"/>
      </w:pPr>
      <w:r>
        <w:t xml:space="preserve">[8] </w:t>
      </w:r>
      <w:r>
        <w:tab/>
      </w:r>
      <w:r>
        <w:tab/>
      </w:r>
      <w:r>
        <w:tab/>
      </w:r>
      <w:r>
        <w:tab/>
      </w:r>
      <w:r>
        <w:tab/>
        <w:t>3GPP TS 29.122; T8 reference point for Northbound APIs (Release 15)</w:t>
      </w:r>
    </w:p>
    <w:p w14:paraId="441421BC" w14:textId="77777777" w:rsidR="00653A3B" w:rsidRPr="004F4407" w:rsidRDefault="00653A3B" w:rsidP="00D7365C">
      <w:pPr>
        <w:pStyle w:val="Heading2"/>
        <w:keepNext w:val="0"/>
      </w:pPr>
      <w:bookmarkStart w:id="19" w:name="_Toc100226433"/>
      <w:r w:rsidRPr="004F4407">
        <w:t>2.2</w:t>
      </w:r>
      <w:r w:rsidRPr="004F4407">
        <w:tab/>
        <w:t>Informative references</w:t>
      </w:r>
      <w:bookmarkEnd w:id="19"/>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not necessary for the application of the present document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20" w:name="REF_ONEM2MDRAFTINGRULES"/>
      <w:r>
        <w:t>i.</w:t>
      </w:r>
      <w:r>
        <w:fldChar w:fldCharType="begin"/>
      </w:r>
      <w:r>
        <w:instrText>SEQ REFI</w:instrText>
      </w:r>
      <w:r>
        <w:fldChar w:fldCharType="separate"/>
      </w:r>
      <w:r>
        <w:rPr>
          <w:noProof/>
        </w:rPr>
        <w:t>1</w:t>
      </w:r>
      <w:r>
        <w:fldChar w:fldCharType="end"/>
      </w:r>
      <w:bookmarkEnd w:id="20"/>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21" w:name="REF_ONEM2MTS_0015"/>
      <w:r>
        <w:t>i.</w:t>
      </w:r>
      <w:r>
        <w:fldChar w:fldCharType="begin"/>
      </w:r>
      <w:r>
        <w:instrText>SEQ REFI</w:instrText>
      </w:r>
      <w:r>
        <w:fldChar w:fldCharType="separate"/>
      </w:r>
      <w:r>
        <w:rPr>
          <w:noProof/>
        </w:rPr>
        <w:t>2</w:t>
      </w:r>
      <w:r>
        <w:fldChar w:fldCharType="end"/>
      </w:r>
      <w:bookmarkEnd w:id="21"/>
      <w:r>
        <w:t>]</w:t>
      </w:r>
      <w:r>
        <w:tab/>
      </w:r>
      <w:r w:rsidRPr="0032615D">
        <w:t>oneM2M TS-0015</w:t>
      </w:r>
      <w:r>
        <w:t>: "Testing Framework".</w:t>
      </w:r>
    </w:p>
    <w:p w14:paraId="06FAFBE4" w14:textId="73908BC0" w:rsidR="00F66BC7" w:rsidRPr="004F4407" w:rsidRDefault="00384556" w:rsidP="00384556">
      <w:pPr>
        <w:pStyle w:val="EX"/>
      </w:pPr>
      <w:r>
        <w:t>[</w:t>
      </w:r>
      <w:bookmarkStart w:id="22" w:name="REF_ONEM2MTS_0025"/>
      <w:r>
        <w:t>i.</w:t>
      </w:r>
      <w:r>
        <w:fldChar w:fldCharType="begin"/>
      </w:r>
      <w:r>
        <w:instrText>SEQ REFI</w:instrText>
      </w:r>
      <w:r>
        <w:fldChar w:fldCharType="separate"/>
      </w:r>
      <w:r>
        <w:rPr>
          <w:noProof/>
        </w:rPr>
        <w:t>3</w:t>
      </w:r>
      <w:r>
        <w:fldChar w:fldCharType="end"/>
      </w:r>
      <w:bookmarkEnd w:id="22"/>
      <w:r>
        <w:t>]</w:t>
      </w:r>
      <w:r>
        <w:tab/>
      </w:r>
      <w:r w:rsidRPr="0032615D">
        <w:t>oneM2M TS-0025</w:t>
      </w:r>
      <w:r>
        <w:t>: "Product profiles".</w:t>
      </w:r>
    </w:p>
    <w:p w14:paraId="7BD016BD" w14:textId="5B1773C0" w:rsidR="00BB6418" w:rsidRPr="004F4407" w:rsidRDefault="00DA57DD" w:rsidP="00A249D9">
      <w:pPr>
        <w:pStyle w:val="Heading1"/>
      </w:pPr>
      <w:bookmarkStart w:id="23" w:name="_Toc100226434"/>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23"/>
    </w:p>
    <w:p w14:paraId="79053B81" w14:textId="3233228F" w:rsidR="00787554" w:rsidRPr="004F4407" w:rsidRDefault="00787554" w:rsidP="00787554">
      <w:pPr>
        <w:pStyle w:val="Heading2"/>
      </w:pPr>
      <w:bookmarkStart w:id="24" w:name="_Toc100226435"/>
      <w:r w:rsidRPr="004F4407">
        <w:t>3.1</w:t>
      </w:r>
      <w:r w:rsidRPr="004F4407">
        <w:tab/>
      </w:r>
      <w:r w:rsidR="0013309B">
        <w:t>Term</w:t>
      </w:r>
      <w:r w:rsidR="0013309B" w:rsidRPr="004F4407">
        <w:t>s</w:t>
      </w:r>
      <w:bookmarkEnd w:id="24"/>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25" w:name="_Toc100226436"/>
      <w:r>
        <w:t>3.2</w:t>
      </w:r>
      <w:r>
        <w:tab/>
        <w:t>Symbols</w:t>
      </w:r>
      <w:bookmarkEnd w:id="25"/>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26" w:name="_Toc100226437"/>
      <w:r w:rsidRPr="004F4407">
        <w:t>3.</w:t>
      </w:r>
      <w:r w:rsidR="007A4BD5" w:rsidRPr="004F4407">
        <w:t>2</w:t>
      </w:r>
      <w:r w:rsidRPr="004F4407">
        <w:tab/>
        <w:t>Abbreviations</w:t>
      </w:r>
      <w:bookmarkEnd w:id="26"/>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Markup Language</w:t>
      </w:r>
    </w:p>
    <w:p w14:paraId="19A2F741" w14:textId="59D43619" w:rsidR="00A249D9" w:rsidRPr="004F4407" w:rsidRDefault="00A249D9" w:rsidP="00A249D9">
      <w:pPr>
        <w:pStyle w:val="Heading1"/>
      </w:pPr>
      <w:bookmarkStart w:id="27" w:name="_Toc100226438"/>
      <w:r w:rsidRPr="004F4407">
        <w:t>4</w:t>
      </w:r>
      <w:r w:rsidRPr="004F4407">
        <w:tab/>
        <w:t>Conventions</w:t>
      </w:r>
      <w:bookmarkEnd w:id="27"/>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8" w:name="_Toc100226439"/>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8"/>
    </w:p>
    <w:p w14:paraId="048932B5" w14:textId="77777777" w:rsidR="00BB6418" w:rsidRPr="004F4407" w:rsidRDefault="000C1E0E">
      <w:pPr>
        <w:pStyle w:val="Heading2"/>
        <w:rPr>
          <w:rFonts w:cs="Arial"/>
          <w:szCs w:val="32"/>
          <w:lang w:eastAsia="en-GB"/>
        </w:rPr>
      </w:pPr>
      <w:bookmarkStart w:id="29" w:name="_Toc100226440"/>
      <w:r w:rsidRPr="004F4407">
        <w:t>5</w:t>
      </w:r>
      <w:r w:rsidR="00BB6418" w:rsidRPr="004F4407">
        <w:t>.1</w:t>
      </w:r>
      <w:r w:rsidR="00BB6418" w:rsidRPr="004F4407">
        <w:tab/>
      </w:r>
      <w:r w:rsidR="000C6C0F" w:rsidRPr="004F4407">
        <w:rPr>
          <w:rFonts w:cs="Arial"/>
          <w:szCs w:val="32"/>
          <w:lang w:eastAsia="en-GB"/>
        </w:rPr>
        <w:t>Abstract protocol tester</w:t>
      </w:r>
      <w:bookmarkEnd w:id="29"/>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layer, and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behaviour, and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30" w:name="fig_AbstractProtolTester_GeoNetworking"/>
      <w:r w:rsidR="00200D78" w:rsidRPr="004F4407">
        <w:t>5.1-1</w:t>
      </w:r>
      <w:bookmarkEnd w:id="30"/>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588C9D3E"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A47163">
        <w:t>Four</w:t>
      </w:r>
      <w:r w:rsidR="00A47163"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A47163">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31" w:name="_Toc100226441"/>
      <w:r w:rsidRPr="004F4407">
        <w:t>5.2</w:t>
      </w:r>
      <w:r w:rsidRPr="004F4407">
        <w:tab/>
      </w:r>
      <w:r w:rsidRPr="004F4407">
        <w:rPr>
          <w:rFonts w:cs="Arial"/>
          <w:szCs w:val="32"/>
          <w:lang w:eastAsia="en-GB"/>
        </w:rPr>
        <w:t>Test Configuration</w:t>
      </w:r>
      <w:bookmarkEnd w:id="31"/>
    </w:p>
    <w:p w14:paraId="6A401BB8" w14:textId="77777777" w:rsidR="003417BF" w:rsidRPr="004F4407" w:rsidRDefault="00DA57DD" w:rsidP="003417BF">
      <w:pPr>
        <w:pStyle w:val="Heading3"/>
      </w:pPr>
      <w:bookmarkStart w:id="32" w:name="_Toc100226442"/>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32"/>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33" w:name="_Toc100226443"/>
      <w:r w:rsidRPr="004F4407">
        <w:t>5.3</w:t>
      </w:r>
      <w:r w:rsidRPr="004F4407">
        <w:tab/>
      </w:r>
      <w:r w:rsidRPr="004F4407">
        <w:rPr>
          <w:lang w:eastAsia="en-GB"/>
        </w:rPr>
        <w:t>Test architecture</w:t>
      </w:r>
      <w:bookmarkEnd w:id="33"/>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Following this recommendation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60C138" w:rsidR="00DA57DD" w:rsidRPr="004F4407" w:rsidRDefault="008E0C4D" w:rsidP="00802AA2">
      <w:pPr>
        <w:pStyle w:val="FL"/>
        <w:jc w:val="left"/>
      </w:pPr>
      <w:r>
        <w:rPr>
          <w:noProof/>
        </w:rPr>
        <w:drawing>
          <wp:inline distT="0" distB="0" distL="0" distR="0" wp14:anchorId="11A674CB" wp14:editId="6D11CD66">
            <wp:extent cx="6120765" cy="47142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714240"/>
                    </a:xfrm>
                    <a:prstGeom prst="rect">
                      <a:avLst/>
                    </a:prstGeom>
                    <a:noFill/>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-3 is able to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are able to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powerful resources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the oneM2M primitives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proofErr w:type="spellStart"/>
      <w:r w:rsidR="000F0447" w:rsidRPr="0032615D">
        <w:t>json</w:t>
      </w:r>
      <w:proofErr w:type="spellEnd"/>
      <w:r w:rsidR="000F0447" w:rsidRPr="004F4407">
        <w:t>)</w:t>
      </w:r>
      <w:r w:rsidRPr="004F4407">
        <w:t>.</w:t>
      </w:r>
    </w:p>
    <w:p w14:paraId="0F88CA84" w14:textId="77777777" w:rsidR="00B522D2" w:rsidRPr="004F4407" w:rsidRDefault="00B522D2" w:rsidP="00B522D2">
      <w:pPr>
        <w:pStyle w:val="Heading2"/>
      </w:pPr>
      <w:bookmarkStart w:id="34" w:name="_Toc100226444"/>
      <w:r w:rsidRPr="004F4407">
        <w:t>5.4</w:t>
      </w:r>
      <w:r w:rsidRPr="004F4407">
        <w:tab/>
        <w:t>Ports and ASPs (Abstract Services Primitives)</w:t>
      </w:r>
      <w:bookmarkEnd w:id="34"/>
    </w:p>
    <w:p w14:paraId="08453D8C" w14:textId="51487BD1" w:rsidR="00BE543E" w:rsidRPr="004F4407" w:rsidRDefault="00BE543E" w:rsidP="00BE543E">
      <w:pPr>
        <w:pStyle w:val="Heading3"/>
      </w:pPr>
      <w:bookmarkStart w:id="35" w:name="_Toc100226445"/>
      <w:r w:rsidRPr="004F4407">
        <w:t>5.4.0</w:t>
      </w:r>
      <w:r w:rsidRPr="004F4407">
        <w:tab/>
        <w:t>Introduction</w:t>
      </w:r>
      <w:bookmarkEnd w:id="35"/>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36" w:name="_Toc100226446"/>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36"/>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respectively, </w:t>
      </w:r>
      <w:r w:rsidR="000E203C" w:rsidRPr="004F4407">
        <w:t xml:space="preserve">or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Both primitives contain another parameters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628B7357" w14:textId="77777777" w:rsidR="001D56E8" w:rsidRPr="004F4407" w:rsidRDefault="001D56E8" w:rsidP="001D56E8">
      <w:pPr>
        <w:pStyle w:val="Heading3"/>
      </w:pPr>
      <w:bookmarkStart w:id="37" w:name="_Toc100226447"/>
      <w:r w:rsidRPr="004F4407">
        <w:t>5.4.</w:t>
      </w:r>
      <w:r>
        <w:t>2</w:t>
      </w:r>
      <w:r w:rsidRPr="004F4407">
        <w:tab/>
      </w:r>
      <w:proofErr w:type="spellStart"/>
      <w:r w:rsidRPr="004F4407">
        <w:t>mc</w:t>
      </w:r>
      <w:r>
        <w:t>n</w:t>
      </w:r>
      <w:r w:rsidRPr="004F4407">
        <w:t>Port</w:t>
      </w:r>
      <w:proofErr w:type="spellEnd"/>
      <w:r w:rsidRPr="004F4407">
        <w:t xml:space="preserve">, </w:t>
      </w:r>
      <w:proofErr w:type="spellStart"/>
      <w:r w:rsidRPr="004F4407">
        <w:t>mc</w:t>
      </w:r>
      <w:r>
        <w:t>n</w:t>
      </w:r>
      <w:r w:rsidRPr="004F4407">
        <w:t>PortIn</w:t>
      </w:r>
      <w:bookmarkEnd w:id="37"/>
      <w:proofErr w:type="spellEnd"/>
    </w:p>
    <w:p w14:paraId="1AD4C1D3" w14:textId="77777777" w:rsidR="001D56E8" w:rsidRPr="004F4407" w:rsidRDefault="001D56E8" w:rsidP="001D56E8">
      <w:pPr>
        <w:jc w:val="both"/>
      </w:pPr>
      <w:r w:rsidRPr="004F4407">
        <w:t>These ports are used to send and receive the following message sets:</w:t>
      </w:r>
    </w:p>
    <w:p w14:paraId="6F1C80BC" w14:textId="77777777" w:rsidR="001D56E8" w:rsidRPr="004F4407" w:rsidRDefault="001D56E8" w:rsidP="001D56E8">
      <w:pPr>
        <w:pStyle w:val="B1"/>
      </w:pPr>
      <w:r w:rsidRPr="004F4407">
        <w:t xml:space="preserve">Request Primitives messages in accordance with oneM2M </w:t>
      </w:r>
      <w:r w:rsidRPr="0032615D">
        <w:t>TS</w:t>
      </w:r>
      <w:r w:rsidRPr="004F4407">
        <w:t>-0004</w:t>
      </w:r>
      <w:r>
        <w:t xml:space="preserve"> </w:t>
      </w:r>
      <w:r w:rsidRPr="0032615D">
        <w:t>[</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33839845" w14:textId="77777777" w:rsidR="001D56E8" w:rsidRPr="004F4407" w:rsidRDefault="001D56E8" w:rsidP="001D56E8">
      <w:pPr>
        <w:pStyle w:val="B1"/>
      </w:pPr>
      <w:r w:rsidRPr="004F4407">
        <w:t>Response Primitives messages in accordance with</w:t>
      </w:r>
      <w:r>
        <w:t xml:space="preserve"> </w:t>
      </w:r>
      <w:r w:rsidRPr="0032615D">
        <w:t>oneM2M TS-0004 [</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5A755F2A" w14:textId="77777777" w:rsidR="001D56E8" w:rsidRPr="004F4407" w:rsidRDefault="001D56E8" w:rsidP="001D56E8">
      <w:pPr>
        <w:jc w:val="both"/>
      </w:pPr>
      <w:r w:rsidRPr="004F4407">
        <w:t>Two primitives are currently defined for these ports indicated:</w:t>
      </w:r>
    </w:p>
    <w:p w14:paraId="63D0AEC3" w14:textId="77777777" w:rsidR="001D56E8" w:rsidRPr="004F4407" w:rsidRDefault="001D56E8" w:rsidP="00572D8D">
      <w:pPr>
        <w:pStyle w:val="BN"/>
        <w:numPr>
          <w:ilvl w:val="0"/>
          <w:numId w:val="16"/>
        </w:numPr>
      </w:pPr>
      <w:r w:rsidRPr="004F4407">
        <w:t>The</w:t>
      </w:r>
      <w:r>
        <w:t xml:space="preserve"> T8</w:t>
      </w:r>
      <w:r w:rsidRPr="004F4407">
        <w:t xml:space="preserve">Request - to send </w:t>
      </w:r>
      <w:r>
        <w:t xml:space="preserve">T8 request </w:t>
      </w:r>
      <w:r w:rsidRPr="004F4407">
        <w:t xml:space="preserve">messages to/from the </w:t>
      </w:r>
      <w:r w:rsidRPr="0032615D">
        <w:t>IUT</w:t>
      </w:r>
      <w:r>
        <w:t xml:space="preserve"> according to </w:t>
      </w:r>
      <w:r w:rsidRPr="009743FB">
        <w:rPr>
          <w:lang w:eastAsia="ko-KR"/>
        </w:rPr>
        <w:t>3GPP TS 29.122</w:t>
      </w:r>
      <w:r>
        <w:rPr>
          <w:lang w:eastAsia="ko-KR"/>
        </w:rPr>
        <w:t xml:space="preserve"> [8]</w:t>
      </w:r>
      <w:r w:rsidRPr="004F4407">
        <w:t xml:space="preserve">. </w:t>
      </w:r>
    </w:p>
    <w:p w14:paraId="57CD6D3E" w14:textId="77777777" w:rsidR="001D56E8" w:rsidRDefault="001D56E8" w:rsidP="001D56E8">
      <w:pPr>
        <w:pStyle w:val="B1"/>
        <w:numPr>
          <w:ilvl w:val="0"/>
          <w:numId w:val="4"/>
        </w:numPr>
      </w:pPr>
      <w:r w:rsidRPr="004F4407">
        <w:t xml:space="preserve">The </w:t>
      </w:r>
      <w:r>
        <w:t>T8</w:t>
      </w:r>
      <w:r w:rsidRPr="004F4407">
        <w:t xml:space="preserve">Response - to receive </w:t>
      </w:r>
      <w:r>
        <w:t xml:space="preserve">T8 response </w:t>
      </w:r>
      <w:r w:rsidRPr="004F4407">
        <w:t xml:space="preserve">messages to/from the </w:t>
      </w:r>
      <w:r w:rsidRPr="0032615D">
        <w:t>IUT</w:t>
      </w:r>
      <w:r>
        <w:t xml:space="preserve"> according to </w:t>
      </w:r>
      <w:r w:rsidRPr="009743FB">
        <w:rPr>
          <w:lang w:eastAsia="ko-KR"/>
        </w:rPr>
        <w:t>3GPP TS 29.122</w:t>
      </w:r>
      <w:r>
        <w:rPr>
          <w:lang w:eastAsia="ko-KR"/>
        </w:rPr>
        <w:t xml:space="preserve"> [8]</w:t>
      </w:r>
      <w:r w:rsidRPr="004F4407">
        <w:t>.</w:t>
      </w:r>
    </w:p>
    <w:p w14:paraId="7EE4CDC5" w14:textId="77777777" w:rsidR="001D56E8" w:rsidRDefault="001D56E8" w:rsidP="001D56E8">
      <w:pPr>
        <w:jc w:val="both"/>
      </w:pPr>
    </w:p>
    <w:p w14:paraId="2AB6EE23" w14:textId="77777777" w:rsidR="001D56E8" w:rsidRDefault="001D56E8" w:rsidP="001D56E8">
      <w:pPr>
        <w:jc w:val="both"/>
      </w:pPr>
      <w:r>
        <w:t>Further primitives might be defined to support other underlying networks.</w:t>
      </w:r>
    </w:p>
    <w:p w14:paraId="46DA7A06" w14:textId="77777777" w:rsidR="001D56E8" w:rsidRDefault="001D56E8" w:rsidP="001D56E8">
      <w:pPr>
        <w:jc w:val="both"/>
      </w:pPr>
    </w:p>
    <w:p w14:paraId="468812B1" w14:textId="77777777" w:rsidR="001D56E8" w:rsidRPr="004F4407" w:rsidRDefault="001D56E8" w:rsidP="001D56E8">
      <w:pPr>
        <w:pStyle w:val="Heading3"/>
      </w:pPr>
      <w:bookmarkStart w:id="38" w:name="_Toc100226448"/>
      <w:r w:rsidRPr="004F4407">
        <w:t>5.4.</w:t>
      </w:r>
      <w:r>
        <w:t>3</w:t>
      </w:r>
      <w:r w:rsidRPr="004F4407">
        <w:tab/>
      </w:r>
      <w:proofErr w:type="spellStart"/>
      <w:r w:rsidRPr="004F4407">
        <w:t>mc</w:t>
      </w:r>
      <w:r>
        <w:t>c</w:t>
      </w:r>
      <w:r w:rsidRPr="004F4407">
        <w:t>Port</w:t>
      </w:r>
      <w:r>
        <w:t>Internal</w:t>
      </w:r>
      <w:bookmarkEnd w:id="38"/>
      <w:proofErr w:type="spellEnd"/>
    </w:p>
    <w:p w14:paraId="6D41FA52" w14:textId="77777777" w:rsidR="001D56E8" w:rsidRPr="004F4407" w:rsidRDefault="001D56E8" w:rsidP="001D56E8">
      <w:pPr>
        <w:jc w:val="both"/>
      </w:pPr>
      <w:r w:rsidRPr="004F4407">
        <w:t>Th</w:t>
      </w:r>
      <w:r>
        <w:t>is</w:t>
      </w:r>
      <w:r w:rsidRPr="004F4407">
        <w:t xml:space="preserve"> port</w:t>
      </w:r>
      <w:r>
        <w:t xml:space="preserve"> is</w:t>
      </w:r>
      <w:r w:rsidRPr="004F4407">
        <w:t xml:space="preserve"> used to send and receive the following message sets</w:t>
      </w:r>
      <w:r>
        <w:t xml:space="preserve"> between TTCN-3 components</w:t>
      </w:r>
      <w:r w:rsidRPr="004F4407">
        <w:t>:</w:t>
      </w:r>
    </w:p>
    <w:p w14:paraId="172D1CD2" w14:textId="77777777" w:rsidR="001D56E8" w:rsidRPr="004F4407" w:rsidRDefault="001D56E8" w:rsidP="001D56E8">
      <w:pPr>
        <w:pStyle w:val="B1"/>
      </w:pPr>
      <w:r w:rsidRPr="004F4407">
        <w:t xml:space="preserve">Request Primitives messages in accordance with oneM2M </w:t>
      </w:r>
      <w:r w:rsidRPr="0032615D">
        <w:t>TS</w:t>
      </w:r>
      <w:r w:rsidRPr="004F4407">
        <w:t>-0004</w:t>
      </w:r>
      <w:r>
        <w:t xml:space="preserve"> </w:t>
      </w:r>
      <w:r w:rsidRPr="0032615D">
        <w:t>[</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7425A081" w14:textId="34BD08C5" w:rsidR="001D56E8" w:rsidRDefault="001D56E8" w:rsidP="00572D8D">
      <w:pPr>
        <w:pStyle w:val="B1"/>
      </w:pPr>
      <w:r w:rsidRPr="004F4407">
        <w:t>Response Primitives messages in accordance with</w:t>
      </w:r>
      <w:r>
        <w:t xml:space="preserve"> </w:t>
      </w:r>
      <w:r w:rsidRPr="0032615D">
        <w:t>oneM2M TS-0004 [</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4528F722" w14:textId="45047163" w:rsidR="00D52549" w:rsidRPr="004F4407" w:rsidRDefault="00FF41EA" w:rsidP="003A0447">
      <w:pPr>
        <w:pStyle w:val="Heading3"/>
      </w:pPr>
      <w:bookmarkStart w:id="39" w:name="_Toc100226449"/>
      <w:r w:rsidRPr="004F4407">
        <w:t>5.4</w:t>
      </w:r>
      <w:r w:rsidR="00D52549" w:rsidRPr="004F4407">
        <w:t>.</w:t>
      </w:r>
      <w:r w:rsidR="00163357">
        <w:t>4</w:t>
      </w:r>
      <w:r w:rsidR="00904FBA" w:rsidRPr="004F4407">
        <w:tab/>
      </w:r>
      <w:proofErr w:type="spellStart"/>
      <w:r w:rsidR="00D52549" w:rsidRPr="004F4407">
        <w:t>utPort</w:t>
      </w:r>
      <w:bookmarkEnd w:id="39"/>
      <w:proofErr w:type="spellEnd"/>
    </w:p>
    <w:p w14:paraId="4F9DAD31" w14:textId="567ECD83" w:rsidR="00D57D73" w:rsidRPr="004F4407" w:rsidRDefault="00D57D73" w:rsidP="00D57D73">
      <w:pPr>
        <w:pStyle w:val="Heading4"/>
      </w:pPr>
      <w:bookmarkStart w:id="40" w:name="_Toc100226450"/>
      <w:r w:rsidRPr="004F4407">
        <w:t>5.4.</w:t>
      </w:r>
      <w:r w:rsidR="00163357">
        <w:t>4</w:t>
      </w:r>
      <w:r w:rsidR="00904FBA" w:rsidRPr="004F4407">
        <w:t>.0</w:t>
      </w:r>
      <w:r w:rsidR="00904FBA" w:rsidRPr="004F4407">
        <w:tab/>
      </w:r>
      <w:r w:rsidRPr="004F4407">
        <w:t>Introduction</w:t>
      </w:r>
      <w:bookmarkEnd w:id="40"/>
    </w:p>
    <w:p w14:paraId="6F0A0278" w14:textId="599EFFAB"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w:t>
      </w:r>
      <w:r w:rsidR="00163357">
        <w:t>4</w:t>
      </w:r>
      <w:r w:rsidRPr="004F4407">
        <w:t>.1.</w:t>
      </w:r>
    </w:p>
    <w:p w14:paraId="1EF2E5A2" w14:textId="43C31E3C" w:rsidR="00D57D73" w:rsidRPr="004F4407" w:rsidRDefault="00904FBA" w:rsidP="00D57D73">
      <w:pPr>
        <w:pStyle w:val="Heading4"/>
      </w:pPr>
      <w:bookmarkStart w:id="41" w:name="_Toc100226451"/>
      <w:r w:rsidRPr="004F4407">
        <w:lastRenderedPageBreak/>
        <w:t>5.4.</w:t>
      </w:r>
      <w:r w:rsidR="00163357">
        <w:t>4</w:t>
      </w:r>
      <w:r w:rsidRPr="004F4407">
        <w:t>.1</w:t>
      </w:r>
      <w:r w:rsidRPr="004F4407">
        <w:tab/>
      </w:r>
      <w:r w:rsidR="00D57D73" w:rsidRPr="004F4407">
        <w:t xml:space="preserve">Usage for Automated </w:t>
      </w:r>
      <w:r w:rsidR="00D57D73" w:rsidRPr="0032615D">
        <w:t>AE</w:t>
      </w:r>
      <w:r w:rsidR="00D57D73" w:rsidRPr="004F4407">
        <w:t xml:space="preserve"> Testing</w:t>
      </w:r>
      <w:bookmarkEnd w:id="41"/>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is in charge of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is able to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2F6BB8D8"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w:t>
      </w:r>
      <w:r w:rsidR="00163357">
        <w:t>4</w:t>
      </w:r>
      <w:r w:rsidR="00BE543E" w:rsidRPr="004F4407">
        <w:t>.1-1</w:t>
      </w:r>
      <w:r w:rsidR="001F4D0C" w:rsidRPr="004F4407">
        <w:t>.</w:t>
      </w:r>
    </w:p>
    <w:p w14:paraId="50A4C88B" w14:textId="5D92E0BA" w:rsidR="001F4D0C" w:rsidRPr="004F4407" w:rsidRDefault="00DB6073" w:rsidP="002F28F5">
      <w:pPr>
        <w:pStyle w:val="FL"/>
      </w:pPr>
      <w:r w:rsidRPr="004F4407">
        <w:rPr>
          <w:noProof/>
          <w:lang w:eastAsia="en-GB"/>
        </w:rPr>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529EF02A" w:rsidR="001F4D0C" w:rsidRPr="004F4407" w:rsidRDefault="001F4D0C" w:rsidP="001F4D0C">
      <w:pPr>
        <w:pStyle w:val="TF"/>
      </w:pPr>
      <w:r w:rsidRPr="004F4407">
        <w:t xml:space="preserve">Figure </w:t>
      </w:r>
      <w:r w:rsidR="00127265" w:rsidRPr="004F4407">
        <w:t>5.4.</w:t>
      </w:r>
      <w:r w:rsidR="00163357">
        <w:t>4</w:t>
      </w:r>
      <w:r w:rsidR="00127265" w:rsidRPr="004F4407">
        <w:t>.1-1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36704FDA" w:rsidR="001E73A3" w:rsidRPr="004F4407" w:rsidRDefault="001E73A3" w:rsidP="001E73A3">
      <w:pPr>
        <w:pStyle w:val="Heading4"/>
      </w:pPr>
      <w:bookmarkStart w:id="42" w:name="_Toc100226452"/>
      <w:r w:rsidRPr="004F4407">
        <w:t>5.4.</w:t>
      </w:r>
      <w:r w:rsidR="00163357">
        <w:t>4</w:t>
      </w:r>
      <w:r w:rsidRPr="004F4407">
        <w:t>.2</w:t>
      </w:r>
      <w:r w:rsidR="00BD30A0" w:rsidRPr="004F4407">
        <w:tab/>
      </w:r>
      <w:r w:rsidRPr="004F4407">
        <w:t>Upper Tester Control Primitives</w:t>
      </w:r>
      <w:bookmarkEnd w:id="42"/>
    </w:p>
    <w:p w14:paraId="2BD581D1" w14:textId="0DB43ACF" w:rsidR="001E73A3" w:rsidRPr="004F4407" w:rsidRDefault="00BD30A0" w:rsidP="002C411B">
      <w:pPr>
        <w:pStyle w:val="Heading5"/>
      </w:pPr>
      <w:bookmarkStart w:id="43" w:name="_Toc100226453"/>
      <w:r w:rsidRPr="004F4407">
        <w:t>5.4.</w:t>
      </w:r>
      <w:r w:rsidR="00163357">
        <w:t>4</w:t>
      </w:r>
      <w:r w:rsidRPr="004F4407">
        <w:t>.2.1</w:t>
      </w:r>
      <w:r w:rsidRPr="004F4407">
        <w:tab/>
      </w:r>
      <w:r w:rsidR="001E73A3" w:rsidRPr="004F4407">
        <w:t>Introduction</w:t>
      </w:r>
      <w:bookmarkEnd w:id="43"/>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5640DE28" w:rsidR="001E73A3" w:rsidRPr="004F4407" w:rsidRDefault="001E73A3" w:rsidP="001E73A3">
      <w:r w:rsidRPr="004F4407">
        <w:t xml:space="preserve">The upper tester triggering message type maps to particular message formats for exchanging data and those message formats are defined by </w:t>
      </w:r>
      <w:r w:rsidRPr="0032615D">
        <w:t>TTCN</w:t>
      </w:r>
      <w:r w:rsidRPr="004F4407">
        <w:t>-3 primitive as shown at table 5.4.</w:t>
      </w:r>
      <w:r w:rsidR="00163357">
        <w:t>4</w:t>
      </w:r>
      <w:r w:rsidRPr="004F4407">
        <w:t>.2.1-1,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11977EE6" w:rsidR="001E73A3" w:rsidRPr="004F4407" w:rsidRDefault="001E73A3" w:rsidP="001F4D0C">
      <w:pPr>
        <w:pStyle w:val="TH"/>
      </w:pPr>
      <w:r w:rsidRPr="004F4407">
        <w:t>Table 5.4.</w:t>
      </w:r>
      <w:r w:rsidR="00163357">
        <w:t>4</w:t>
      </w:r>
      <w:r w:rsidRPr="004F4407">
        <w:t>.2.1-1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7BEBF346" w:rsidR="001E73A3" w:rsidRPr="004F4407" w:rsidRDefault="00BD30A0" w:rsidP="002C411B">
      <w:pPr>
        <w:pStyle w:val="Heading5"/>
      </w:pPr>
      <w:bookmarkStart w:id="44" w:name="_Toc100226454"/>
      <w:r w:rsidRPr="004F4407">
        <w:t>5.4.</w:t>
      </w:r>
      <w:r w:rsidR="00163357">
        <w:t>4</w:t>
      </w:r>
      <w:r w:rsidRPr="004F4407">
        <w:t>.2.2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44"/>
    </w:p>
    <w:p w14:paraId="31BB88A4" w14:textId="25E0CDB3"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5.4.</w:t>
      </w:r>
      <w:r w:rsidR="00163357">
        <w:t>4</w:t>
      </w:r>
      <w:r w:rsidRPr="004F4407">
        <w:t xml:space="preserve">.2.2-1.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8pt;height:118.2pt" o:ole="">
            <v:imagedata r:id="rId20" o:title="" cropbottom="8994f" cropright="13397f"/>
          </v:shape>
          <o:OLEObject Type="Embed" ProgID="Visio.Drawing.15" ShapeID="_x0000_i1025" DrawAspect="Content" ObjectID="_1743495157" r:id="rId21"/>
        </w:object>
      </w:r>
    </w:p>
    <w:p w14:paraId="79AC6807" w14:textId="3C401CE0" w:rsidR="001E73A3" w:rsidRPr="004F4407" w:rsidRDefault="001E73A3" w:rsidP="001F4D0C">
      <w:pPr>
        <w:pStyle w:val="TF"/>
      </w:pPr>
      <w:r w:rsidRPr="004F4407">
        <w:t>Figure 5.4.</w:t>
      </w:r>
      <w:r w:rsidR="00163357">
        <w:t>4</w:t>
      </w:r>
      <w:r w:rsidRPr="004F4407">
        <w:t>.2.2-1</w:t>
      </w:r>
      <w:r w:rsidR="001F4D0C" w:rsidRPr="004F4407">
        <w:t>:</w:t>
      </w:r>
      <w:r w:rsidRPr="004F4407">
        <w:t xml:space="preserve"> Trigger message flow</w:t>
      </w:r>
    </w:p>
    <w:p w14:paraId="661FD27F" w14:textId="02A096D8" w:rsidR="001E73A3" w:rsidRPr="004F4407" w:rsidRDefault="001E73A3" w:rsidP="001E73A3">
      <w:r w:rsidRPr="004F4407">
        <w:t>Table 5.4.</w:t>
      </w:r>
      <w:r w:rsidR="00163357">
        <w:t>4</w:t>
      </w:r>
      <w:r w:rsidRPr="004F4407">
        <w:t>.2.2-</w:t>
      </w:r>
      <w:r w:rsidR="00FD5764" w:rsidRPr="004F4407">
        <w:t xml:space="preserve">1 </w:t>
      </w:r>
      <w:r w:rsidRPr="004F4407">
        <w:t xml:space="preserve">defines UtTrigger and UtTriggerAck primitives including oneM2M data types to which are mapped as well as examples to show how to </w:t>
      </w:r>
      <w:r w:rsidR="000E5084" w:rsidRPr="004F4407">
        <w:t>implement</w:t>
      </w:r>
      <w:r w:rsidRPr="004F4407">
        <w:t xml:space="preserve"> UtTrigger and UtTriggerAck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6C992CE6" w14:textId="65C78B4C" w:rsidR="00510501" w:rsidRPr="004F4407" w:rsidRDefault="00510501" w:rsidP="00510501">
      <w:pPr>
        <w:pStyle w:val="TH"/>
      </w:pPr>
      <w:r w:rsidRPr="004F4407">
        <w:lastRenderedPageBreak/>
        <w:t>Table 5.4.</w:t>
      </w:r>
      <w:r>
        <w:t>4</w:t>
      </w:r>
      <w:r w:rsidRPr="004F4407">
        <w:t>.2.2-1: UtTrigger and UtTriggerAck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510501" w:rsidRPr="004F4407" w14:paraId="2BF01E5B" w14:textId="77777777" w:rsidTr="001B5F84">
        <w:trPr>
          <w:tblHeader/>
          <w:tblCellSpacing w:w="0" w:type="dxa"/>
          <w:jc w:val="center"/>
        </w:trPr>
        <w:tc>
          <w:tcPr>
            <w:tcW w:w="1413" w:type="dxa"/>
            <w:tcBorders>
              <w:top w:val="nil"/>
              <w:bottom w:val="single" w:sz="6" w:space="0" w:color="auto"/>
              <w:right w:val="single" w:sz="6" w:space="0" w:color="auto"/>
            </w:tcBorders>
          </w:tcPr>
          <w:p w14:paraId="4B5C7182" w14:textId="77777777" w:rsidR="00510501" w:rsidRPr="004F4407" w:rsidRDefault="00510501" w:rsidP="001B5F84">
            <w:pPr>
              <w:pStyle w:val="TAH"/>
              <w:rPr>
                <w:rFonts w:eastAsia="Gulim"/>
              </w:rPr>
            </w:pPr>
            <w:r w:rsidRPr="0032615D">
              <w:rPr>
                <w:rFonts w:eastAsia="Gulim"/>
              </w:rPr>
              <w:t>Ut</w:t>
            </w:r>
            <w:r w:rsidRPr="004F4407">
              <w:rPr>
                <w:rFonts w:eastAsia="Gulim"/>
              </w:rPr>
              <w:t xml:space="preserve"> </w:t>
            </w:r>
            <w:r w:rsidRPr="004F4407">
              <w:rPr>
                <w:rFonts w:eastAsia="Gulim" w:hint="eastAsia"/>
              </w:rPr>
              <w:t>Control Primitive</w:t>
            </w:r>
          </w:p>
        </w:tc>
        <w:tc>
          <w:tcPr>
            <w:tcW w:w="1698" w:type="dxa"/>
            <w:tcBorders>
              <w:top w:val="nil"/>
              <w:left w:val="single" w:sz="6" w:space="0" w:color="auto"/>
              <w:bottom w:val="single" w:sz="6" w:space="0" w:color="auto"/>
              <w:right w:val="single" w:sz="6" w:space="0" w:color="auto"/>
            </w:tcBorders>
            <w:hideMark/>
          </w:tcPr>
          <w:p w14:paraId="347B6F1B" w14:textId="77777777" w:rsidR="00510501" w:rsidRPr="004F4407" w:rsidRDefault="00510501" w:rsidP="001B5F84">
            <w:pPr>
              <w:pStyle w:val="TAH"/>
              <w:rPr>
                <w:rFonts w:eastAsia="Gulim"/>
              </w:rPr>
            </w:pPr>
            <w:r w:rsidRPr="004F4407">
              <w:rPr>
                <w:rFonts w:eastAsia="Gulim"/>
              </w:rPr>
              <w:t>Mapping to oneM2M data types</w:t>
            </w:r>
          </w:p>
        </w:tc>
        <w:tc>
          <w:tcPr>
            <w:tcW w:w="1531" w:type="dxa"/>
            <w:tcBorders>
              <w:top w:val="nil"/>
              <w:left w:val="single" w:sz="6" w:space="0" w:color="auto"/>
              <w:bottom w:val="single" w:sz="6" w:space="0" w:color="auto"/>
              <w:right w:val="single" w:sz="6" w:space="0" w:color="auto"/>
            </w:tcBorders>
            <w:hideMark/>
          </w:tcPr>
          <w:p w14:paraId="7E622157" w14:textId="77777777" w:rsidR="00510501" w:rsidRPr="004F4407" w:rsidRDefault="00510501" w:rsidP="001B5F84">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15A61233" w14:textId="77777777" w:rsidR="00510501" w:rsidRPr="004F4407" w:rsidRDefault="00510501" w:rsidP="001B5F84">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1F14F14A" w14:textId="77777777" w:rsidR="00510501" w:rsidRPr="004F4407" w:rsidRDefault="00510501" w:rsidP="001B5F84">
            <w:pPr>
              <w:pStyle w:val="TAH"/>
              <w:rPr>
                <w:rFonts w:eastAsia="Gulim"/>
              </w:rPr>
            </w:pPr>
            <w:r w:rsidRPr="004F4407">
              <w:rPr>
                <w:rFonts w:eastAsia="Gulim"/>
              </w:rPr>
              <w:t>Triggering Message</w:t>
            </w:r>
          </w:p>
        </w:tc>
        <w:tc>
          <w:tcPr>
            <w:tcW w:w="4200" w:type="dxa"/>
            <w:tcBorders>
              <w:top w:val="nil"/>
              <w:left w:val="single" w:sz="6" w:space="0" w:color="auto"/>
              <w:bottom w:val="single" w:sz="6" w:space="0" w:color="auto"/>
            </w:tcBorders>
            <w:hideMark/>
          </w:tcPr>
          <w:p w14:paraId="017977A8" w14:textId="77777777" w:rsidR="00510501" w:rsidRPr="004F4407" w:rsidRDefault="00510501" w:rsidP="001B5F84">
            <w:pPr>
              <w:pStyle w:val="TAH"/>
              <w:rPr>
                <w:rFonts w:eastAsia="Gulim"/>
              </w:rPr>
            </w:pPr>
            <w:r w:rsidRPr="0032615D">
              <w:rPr>
                <w:rFonts w:eastAsia="Gulim"/>
              </w:rPr>
              <w:t>HTTP</w:t>
            </w:r>
            <w:r w:rsidRPr="004F4407">
              <w:rPr>
                <w:rFonts w:eastAsia="Gulim"/>
              </w:rPr>
              <w:t xml:space="preserve"> message</w:t>
            </w:r>
          </w:p>
        </w:tc>
      </w:tr>
      <w:tr w:rsidR="00510501" w:rsidRPr="004F4407" w14:paraId="46DD9CBC" w14:textId="77777777" w:rsidTr="001B5F84">
        <w:trPr>
          <w:tblCellSpacing w:w="0" w:type="dxa"/>
          <w:jc w:val="center"/>
        </w:trPr>
        <w:tc>
          <w:tcPr>
            <w:tcW w:w="1413" w:type="dxa"/>
            <w:vMerge w:val="restart"/>
            <w:tcBorders>
              <w:top w:val="nil"/>
              <w:bottom w:val="single" w:sz="6" w:space="0" w:color="auto"/>
              <w:right w:val="single" w:sz="6" w:space="0" w:color="auto"/>
            </w:tcBorders>
          </w:tcPr>
          <w:p w14:paraId="35C956FC" w14:textId="77777777" w:rsidR="00510501" w:rsidRPr="004F4407" w:rsidRDefault="00510501" w:rsidP="001B5F84">
            <w:pPr>
              <w:spacing w:after="0"/>
              <w:jc w:val="center"/>
              <w:rPr>
                <w:rFonts w:ascii="Arial" w:eastAsia="Gulim" w:hAnsi="Arial" w:cs="Arial"/>
                <w:i/>
                <w:iCs/>
                <w:sz w:val="18"/>
                <w:szCs w:val="18"/>
                <w:lang w:eastAsia="ko-KR"/>
              </w:rPr>
            </w:pPr>
            <w:r w:rsidRPr="004F4407">
              <w:rPr>
                <w:rFonts w:ascii="Arial" w:eastAsia="Gulim" w:hAnsi="Arial" w:cs="Arial"/>
                <w:i/>
                <w:iCs/>
                <w:sz w:val="18"/>
                <w:szCs w:val="18"/>
                <w:lang w:eastAsia="ko-KR"/>
              </w:rPr>
              <w:t>UtTrigger Primitive</w:t>
            </w:r>
          </w:p>
        </w:tc>
        <w:tc>
          <w:tcPr>
            <w:tcW w:w="1698" w:type="dxa"/>
            <w:vMerge w:val="restart"/>
            <w:tcBorders>
              <w:top w:val="nil"/>
              <w:left w:val="single" w:sz="6" w:space="0" w:color="auto"/>
              <w:bottom w:val="single" w:sz="6" w:space="0" w:color="auto"/>
              <w:right w:val="single" w:sz="6" w:space="0" w:color="auto"/>
            </w:tcBorders>
          </w:tcPr>
          <w:p w14:paraId="081AE34B"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r>
              <w:rPr>
                <w:rFonts w:ascii="Arial" w:eastAsia="Gulim" w:hAnsi="Arial" w:cs="Arial"/>
                <w:i/>
                <w:iCs/>
                <w:sz w:val="18"/>
                <w:szCs w:val="18"/>
                <w:lang w:eastAsia="ko-KR"/>
              </w:rPr>
              <w:t>requestPrimitive</w:t>
            </w:r>
          </w:p>
        </w:tc>
        <w:tc>
          <w:tcPr>
            <w:tcW w:w="1531" w:type="dxa"/>
            <w:vMerge w:val="restart"/>
            <w:tcBorders>
              <w:top w:val="nil"/>
              <w:left w:val="single" w:sz="6" w:space="0" w:color="auto"/>
              <w:bottom w:val="single" w:sz="6" w:space="0" w:color="auto"/>
              <w:right w:val="single" w:sz="6" w:space="0" w:color="auto"/>
            </w:tcBorders>
          </w:tcPr>
          <w:p w14:paraId="0A8E7909"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essential parameters included for certain test case</w:t>
            </w:r>
          </w:p>
          <w:p w14:paraId="16C5F80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p w14:paraId="43C81EDF" w14:textId="77777777" w:rsidR="00510501" w:rsidRPr="004F4407" w:rsidRDefault="00510501" w:rsidP="001B5F84">
            <w:pPr>
              <w:pStyle w:val="TAC"/>
              <w:rPr>
                <w:rFonts w:eastAsia="Gulim"/>
                <w:lang w:eastAsia="ko-KR"/>
              </w:rPr>
            </w:pPr>
            <w:r w:rsidRPr="004F4407">
              <w:rPr>
                <w:rFonts w:eastAsia="Gulim"/>
                <w:lang w:eastAsia="ko-KR"/>
              </w:rPr>
              <w:t>See note 1</w:t>
            </w:r>
          </w:p>
        </w:tc>
        <w:tc>
          <w:tcPr>
            <w:tcW w:w="1129" w:type="dxa"/>
            <w:vMerge w:val="restart"/>
            <w:tcBorders>
              <w:top w:val="nil"/>
              <w:left w:val="single" w:sz="6" w:space="0" w:color="auto"/>
              <w:bottom w:val="single" w:sz="6" w:space="0" w:color="auto"/>
              <w:right w:val="single" w:sz="6" w:space="0" w:color="auto"/>
            </w:tcBorders>
          </w:tcPr>
          <w:p w14:paraId="6F55290D" w14:textId="77777777" w:rsidR="00510501" w:rsidRPr="004F4407" w:rsidRDefault="00510501" w:rsidP="001B5F84">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t>TS</w:t>
            </w:r>
            <w:r w:rsidRPr="004F4407">
              <w:rPr>
                <w:rFonts w:ascii="Arial" w:eastAsia="Gulim" w:hAnsi="Arial" w:cs="Arial"/>
                <w:sz w:val="18"/>
                <w:szCs w:val="18"/>
                <w:lang w:eastAsia="ko-KR"/>
              </w:rPr>
              <w:t>-0004</w:t>
            </w:r>
            <w:r w:rsidRPr="00274CC9">
              <w:rPr>
                <w:rFonts w:ascii="Arial" w:eastAsia="Gulim" w:hAnsi="Arial" w:cs="Arial"/>
                <w:sz w:val="18"/>
                <w:szCs w:val="18"/>
                <w:lang w:eastAsia="ko-KR"/>
              </w:rPr>
              <w:t xml:space="preserve"> </w:t>
            </w:r>
            <w:r w:rsidRPr="0032615D">
              <w:rPr>
                <w:rFonts w:ascii="Arial" w:eastAsia="Gulim" w:hAnsi="Arial" w:cs="Arial"/>
                <w:sz w:val="18"/>
                <w:szCs w:val="18"/>
                <w:lang w:eastAsia="ko-KR"/>
              </w:rPr>
              <w:t>[</w:t>
            </w:r>
            <w:r w:rsidRPr="0032615D">
              <w:rPr>
                <w:rFonts w:ascii="Arial" w:eastAsia="Gulim" w:hAnsi="Arial" w:cs="Arial"/>
                <w:sz w:val="18"/>
                <w:szCs w:val="18"/>
                <w:lang w:eastAsia="ko-KR"/>
              </w:rPr>
              <w:fldChar w:fldCharType="begin"/>
            </w:r>
            <w:r w:rsidRPr="0032615D">
              <w:rPr>
                <w:rFonts w:ascii="Arial" w:eastAsia="Gulim" w:hAnsi="Arial" w:cs="Arial"/>
                <w:sz w:val="18"/>
                <w:szCs w:val="18"/>
                <w:lang w:eastAsia="ko-KR"/>
              </w:rPr>
              <w:instrText xml:space="preserve">REF REF_ONEM2MTS_0004 \h  \* MERGEFORMAT </w:instrText>
            </w:r>
            <w:r w:rsidRPr="0032615D">
              <w:rPr>
                <w:rFonts w:ascii="Arial" w:eastAsia="Gulim" w:hAnsi="Arial" w:cs="Arial"/>
                <w:sz w:val="18"/>
                <w:szCs w:val="18"/>
                <w:lang w:eastAsia="ko-KR"/>
              </w:rPr>
            </w:r>
            <w:r w:rsidRPr="0032615D">
              <w:rPr>
                <w:rFonts w:ascii="Arial" w:eastAsia="Gulim" w:hAnsi="Arial" w:cs="Arial"/>
                <w:sz w:val="18"/>
                <w:szCs w:val="18"/>
                <w:lang w:eastAsia="ko-KR"/>
              </w:rPr>
              <w:fldChar w:fldCharType="separate"/>
            </w:r>
            <w:r w:rsidRPr="0032615D">
              <w:rPr>
                <w:rFonts w:ascii="Arial" w:hAnsi="Arial" w:cs="Arial"/>
                <w:noProof/>
                <w:sz w:val="18"/>
                <w:szCs w:val="18"/>
              </w:rPr>
              <w:t>2</w:t>
            </w:r>
            <w:r w:rsidRPr="0032615D">
              <w:rPr>
                <w:rFonts w:ascii="Arial" w:eastAsia="Gulim" w:hAnsi="Arial" w:cs="Arial"/>
                <w:sz w:val="18"/>
                <w:szCs w:val="18"/>
                <w:lang w:eastAsia="ko-KR"/>
              </w:rPr>
              <w:fldChar w:fldCharType="end"/>
            </w:r>
            <w:r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3114C1F9" w14:textId="77777777" w:rsidR="00510501" w:rsidRPr="004F4407" w:rsidRDefault="00510501" w:rsidP="001B5F84">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p>
          <w:p w14:paraId="046236D1"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 xml:space="preserve">If the test objective is to test </w:t>
            </w:r>
            <w:r w:rsidRPr="004F4407">
              <w:rPr>
                <w:rFonts w:ascii="Arial" w:eastAsia="Gulim" w:hAnsi="Arial" w:cs="Arial"/>
                <w:b/>
                <w:bCs/>
                <w:i/>
                <w:sz w:val="18"/>
                <w:szCs w:val="18"/>
                <w:lang w:eastAsia="ko-KR"/>
              </w:rPr>
              <w:t xml:space="preserve">"Test System triggers </w:t>
            </w:r>
            <w:r w:rsidRPr="0032615D">
              <w:rPr>
                <w:rFonts w:ascii="Arial" w:eastAsia="Gulim" w:hAnsi="Arial" w:cs="Arial"/>
                <w:b/>
                <w:bCs/>
                <w:i/>
                <w:sz w:val="18"/>
                <w:szCs w:val="18"/>
                <w:lang w:eastAsia="ko-KR"/>
              </w:rPr>
              <w:t>IUT</w:t>
            </w:r>
            <w:r w:rsidRPr="004F4407">
              <w:rPr>
                <w:rFonts w:ascii="Arial" w:eastAsia="Gulim" w:hAnsi="Arial" w:cs="Arial"/>
                <w:b/>
                <w:bCs/>
                <w:i/>
                <w:sz w:val="18"/>
                <w:szCs w:val="18"/>
                <w:lang w:eastAsia="ko-KR"/>
              </w:rPr>
              <w:t xml:space="preserve"> to execute a test case for creation of &lt;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 with labels attribute under a CSEBase resource</w:t>
            </w:r>
            <w:r w:rsidRPr="004F4407">
              <w:rPr>
                <w:rFonts w:ascii="Arial" w:eastAsia="Gulim" w:hAnsi="Arial" w:cs="Arial"/>
                <w:bCs/>
                <w:sz w:val="18"/>
                <w:szCs w:val="18"/>
                <w:lang w:eastAsia="ko-KR"/>
              </w:rPr>
              <w:t>", then the triggering message would be serialized as following.</w:t>
            </w:r>
          </w:p>
        </w:tc>
      </w:tr>
      <w:tr w:rsidR="00510501" w:rsidRPr="004F4407" w14:paraId="44D473C7" w14:textId="77777777" w:rsidTr="001B5F84">
        <w:trPr>
          <w:tblCellSpacing w:w="0" w:type="dxa"/>
          <w:jc w:val="center"/>
        </w:trPr>
        <w:tc>
          <w:tcPr>
            <w:tcW w:w="1413" w:type="dxa"/>
            <w:vMerge/>
            <w:tcBorders>
              <w:top w:val="single" w:sz="6" w:space="0" w:color="auto"/>
              <w:bottom w:val="single" w:sz="6" w:space="0" w:color="auto"/>
              <w:right w:val="single" w:sz="6" w:space="0" w:color="auto"/>
            </w:tcBorders>
          </w:tcPr>
          <w:p w14:paraId="3ED2A39A"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31DB137A"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3C870291" w14:textId="77777777" w:rsidR="00510501" w:rsidRPr="004F4407" w:rsidRDefault="00510501" w:rsidP="001B5F84">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27A46F3"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8009CB0"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5A87DF8E"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29983FB3"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"m2m:rqp" :{</w:t>
            </w:r>
          </w:p>
          <w:p w14:paraId="50D08C32" w14:textId="77777777" w:rsidR="00510501" w:rsidRPr="004F4407" w:rsidRDefault="00510501" w:rsidP="001B5F84">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1,</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operation</w:t>
            </w:r>
          </w:p>
          <w:p w14:paraId="6B9F2FA8"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"ty": 2,</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type</w:t>
            </w:r>
          </w:p>
          <w:p w14:paraId="54F42389"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{TEST_SYSTEM_ADDRESS},</w:t>
            </w:r>
          </w:p>
          <w:p w14:paraId="35042100"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"pc": {</w:t>
            </w:r>
          </w:p>
          <w:p w14:paraId="7A72DBDB"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"m2m:</w:t>
            </w:r>
            <w:r w:rsidRPr="0032615D">
              <w:rPr>
                <w:rFonts w:ascii="Courier New" w:hAnsi="Courier New" w:cs="Courier New"/>
                <w:sz w:val="18"/>
                <w:szCs w:val="18"/>
                <w:lang w:eastAsia="ko-KR"/>
              </w:rPr>
              <w:t>ae</w:t>
            </w:r>
            <w:r w:rsidRPr="004F4407">
              <w:rPr>
                <w:rFonts w:ascii="Courier New" w:hAnsi="Courier New" w:cs="Courier New"/>
                <w:color w:val="0070C1"/>
                <w:sz w:val="18"/>
                <w:szCs w:val="18"/>
                <w:lang w:eastAsia="ko-KR"/>
              </w:rPr>
              <w:t>": {</w:t>
            </w:r>
          </w:p>
          <w:p w14:paraId="23695F1D"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"lbl":"UNINITIALIZED" </w:t>
            </w:r>
            <w:r w:rsidRPr="004F4407">
              <w:rPr>
                <w:rFonts w:ascii="Courier New" w:eastAsia="Yu Gothic" w:hAnsi="Courier New" w:cs="Courier New"/>
                <w:color w:val="C00000"/>
                <w:sz w:val="18"/>
                <w:szCs w:val="18"/>
                <w:lang w:eastAsia="zh-CN"/>
              </w:rPr>
              <w:t>//indicate that attribute labels needs to be included</w:t>
            </w:r>
          </w:p>
          <w:p w14:paraId="1C72AD6F"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674434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
          <w:p w14:paraId="6544FCD6"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"rvi": "2a"</w:t>
            </w:r>
          </w:p>
          <w:p w14:paraId="22A4910F"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E5DB4D5" w14:textId="77777777" w:rsidR="00510501" w:rsidRPr="004F4407" w:rsidRDefault="00510501" w:rsidP="001B5F84">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0BEF14B1"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6DF97E73"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1774EBCE"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7B86F235"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 {PAYLOAD_LENGTH}</w:t>
            </w:r>
          </w:p>
          <w:p w14:paraId="0306DA30"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38ED0B86"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p>
          <w:p w14:paraId="78DFF456"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42AD8439"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"m2m:rqp" :{</w:t>
            </w:r>
          </w:p>
          <w:p w14:paraId="15B657A6" w14:textId="77777777" w:rsidR="00510501" w:rsidRPr="004F4407" w:rsidRDefault="00510501" w:rsidP="001B5F84">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1,</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operation</w:t>
            </w:r>
          </w:p>
          <w:p w14:paraId="0F4D4616"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"ty": 2,</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type</w:t>
            </w:r>
          </w:p>
          <w:p w14:paraId="2286781C"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{TEST_SYSTEM_ADDRESS},</w:t>
            </w:r>
          </w:p>
          <w:p w14:paraId="1BBA93E7"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"pc": {</w:t>
            </w:r>
          </w:p>
          <w:p w14:paraId="5FC8D49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"m2m:</w:t>
            </w:r>
            <w:r w:rsidRPr="0032615D">
              <w:rPr>
                <w:rFonts w:ascii="Courier New" w:hAnsi="Courier New" w:cs="Courier New"/>
                <w:sz w:val="18"/>
                <w:szCs w:val="18"/>
                <w:lang w:eastAsia="ko-KR"/>
              </w:rPr>
              <w:t>ae</w:t>
            </w:r>
            <w:r w:rsidRPr="004F4407">
              <w:rPr>
                <w:rFonts w:ascii="Courier New" w:hAnsi="Courier New" w:cs="Courier New"/>
                <w:color w:val="0070C1"/>
                <w:sz w:val="18"/>
                <w:szCs w:val="18"/>
                <w:lang w:eastAsia="ko-KR"/>
              </w:rPr>
              <w:t>": {</w:t>
            </w:r>
          </w:p>
          <w:p w14:paraId="368F9BBD"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"lbl":"UNINITIALIZED" </w:t>
            </w:r>
            <w:r w:rsidRPr="004F4407">
              <w:rPr>
                <w:rFonts w:ascii="Courier New" w:eastAsia="Yu Gothic" w:hAnsi="Courier New" w:cs="Courier New"/>
                <w:color w:val="C00000"/>
                <w:sz w:val="18"/>
                <w:szCs w:val="18"/>
                <w:lang w:eastAsia="zh-CN"/>
              </w:rPr>
              <w:t>//indicate that attribute labels needs to be included</w:t>
            </w:r>
          </w:p>
          <w:p w14:paraId="3E566C10"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147C89D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
          <w:p w14:paraId="08BFCEE7"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"rvi": "2a"</w:t>
            </w:r>
          </w:p>
          <w:p w14:paraId="41711B55"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2B325430" w14:textId="77777777" w:rsidR="00510501" w:rsidRPr="004F4407" w:rsidRDefault="00510501" w:rsidP="001B5F84">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510501" w:rsidRPr="004F4407" w14:paraId="54F9A39D" w14:textId="77777777" w:rsidTr="001B5F84">
        <w:trPr>
          <w:tblCellSpacing w:w="0" w:type="dxa"/>
          <w:jc w:val="center"/>
        </w:trPr>
        <w:tc>
          <w:tcPr>
            <w:tcW w:w="1413" w:type="dxa"/>
            <w:vMerge/>
            <w:tcBorders>
              <w:top w:val="single" w:sz="6" w:space="0" w:color="auto"/>
              <w:bottom w:val="nil"/>
              <w:right w:val="single" w:sz="6" w:space="0" w:color="auto"/>
            </w:tcBorders>
          </w:tcPr>
          <w:p w14:paraId="256A77EE"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0087A8C0"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F61859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B4E183F"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4E04DE9C" w14:textId="77777777" w:rsidR="00510501" w:rsidRPr="004F4407" w:rsidRDefault="00510501" w:rsidP="001B5F84">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F46FF5">
              <w:rPr>
                <w:rFonts w:ascii="Arial" w:eastAsia="Gulim" w:hAnsi="Arial" w:cs="Arial"/>
                <w:b/>
                <w:bCs/>
                <w:sz w:val="18"/>
                <w:szCs w:val="18"/>
                <w:lang w:eastAsia="ko-KR"/>
              </w:rPr>
              <w:t>2:</w:t>
            </w:r>
            <w:r w:rsidRPr="004F4407">
              <w:rPr>
                <w:rFonts w:ascii="Arial" w:eastAsia="Gulim" w:hAnsi="Arial" w:cs="Arial"/>
                <w:b/>
                <w:bCs/>
                <w:sz w:val="18"/>
                <w:szCs w:val="18"/>
                <w:lang w:eastAsia="ko-KR"/>
              </w:rPr>
              <w:t xml:space="preserve"> </w:t>
            </w:r>
          </w:p>
          <w:p w14:paraId="2BDCE994" w14:textId="77777777" w:rsidR="00510501" w:rsidRPr="004F4407" w:rsidDel="009A2926" w:rsidRDefault="00510501" w:rsidP="001B5F84">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 the test objective is to test "</w:t>
            </w:r>
            <w:r w:rsidRPr="004F4407">
              <w:rPr>
                <w:rFonts w:ascii="Arial" w:eastAsia="Gulim" w:hAnsi="Arial" w:cs="Arial"/>
                <w:b/>
                <w:bCs/>
                <w:i/>
                <w:sz w:val="18"/>
                <w:szCs w:val="18"/>
                <w:lang w:eastAsia="ko-KR"/>
              </w:rPr>
              <w:t xml:space="preserve">Test System triggers </w:t>
            </w:r>
            <w:r w:rsidRPr="0032615D">
              <w:rPr>
                <w:rFonts w:ascii="Arial" w:eastAsia="Gulim" w:hAnsi="Arial" w:cs="Arial"/>
                <w:b/>
                <w:bCs/>
                <w:i/>
                <w:sz w:val="18"/>
                <w:szCs w:val="18"/>
                <w:lang w:eastAsia="ko-KR"/>
              </w:rPr>
              <w:t>IUT</w:t>
            </w:r>
            <w:r w:rsidRPr="004F4407">
              <w:rPr>
                <w:rFonts w:ascii="Arial" w:eastAsia="Gulim" w:hAnsi="Arial" w:cs="Arial"/>
                <w:b/>
                <w:bCs/>
                <w:i/>
                <w:sz w:val="18"/>
                <w:szCs w:val="18"/>
                <w:lang w:eastAsia="ko-KR"/>
              </w:rPr>
              <w:t xml:space="preserve"> to execute a test case for delete of a &lt;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 resource.</w:t>
            </w:r>
            <w:r w:rsidRPr="004F4407">
              <w:rPr>
                <w:rFonts w:ascii="Arial" w:eastAsia="Gulim" w:hAnsi="Arial" w:cs="Arial"/>
                <w:bCs/>
                <w:sz w:val="18"/>
                <w:szCs w:val="18"/>
                <w:lang w:eastAsia="ko-KR"/>
              </w:rPr>
              <w:t>", then the triggering message would be serialized as following.</w:t>
            </w:r>
          </w:p>
        </w:tc>
      </w:tr>
      <w:tr w:rsidR="00510501" w:rsidRPr="004F4407" w14:paraId="54BD4CE1" w14:textId="77777777" w:rsidTr="001B5F84">
        <w:trPr>
          <w:tblCellSpacing w:w="0" w:type="dxa"/>
          <w:jc w:val="center"/>
        </w:trPr>
        <w:tc>
          <w:tcPr>
            <w:tcW w:w="1413" w:type="dxa"/>
            <w:vMerge/>
            <w:tcBorders>
              <w:top w:val="nil"/>
              <w:bottom w:val="single" w:sz="6" w:space="0" w:color="auto"/>
              <w:right w:val="single" w:sz="6" w:space="0" w:color="auto"/>
            </w:tcBorders>
          </w:tcPr>
          <w:p w14:paraId="08069781"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7FEEDEB1"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09E21A4D"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4217A1F6"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1FAD37BB" w14:textId="77777777" w:rsidR="00510501" w:rsidRPr="004F4407" w:rsidRDefault="00510501" w:rsidP="001B5F84">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533FC0D9" w14:textId="77777777" w:rsidR="00510501" w:rsidRPr="004F4407" w:rsidRDefault="00510501" w:rsidP="001B5F84">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4FD61C59"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"m2m:rqp" :{</w:t>
            </w:r>
          </w:p>
          <w:p w14:paraId="640A622A" w14:textId="77777777" w:rsidR="00510501" w:rsidRPr="004F4407" w:rsidRDefault="00510501" w:rsidP="001B5F84">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4,</w:t>
            </w:r>
            <w:r w:rsidRPr="004F4407">
              <w:rPr>
                <w:rFonts w:ascii="Courier New" w:eastAsia="Yu Gothic" w:hAnsi="Courier New" w:cs="Courier New"/>
                <w:color w:val="C00000"/>
                <w:sz w:val="18"/>
                <w:szCs w:val="18"/>
                <w:lang w:eastAsia="zh-CN"/>
              </w:rPr>
              <w:t xml:space="preserve"> //indicate DELETE operation</w:t>
            </w:r>
          </w:p>
          <w:p w14:paraId="7D64CB4F"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w:t>
            </w:r>
            <w:r w:rsidRPr="004F4407">
              <w:rPr>
                <w:rFonts w:ascii="Courier New" w:hAnsi="Courier New" w:cs="Courier New"/>
                <w:color w:val="2E74B5"/>
                <w:sz w:val="18"/>
                <w:szCs w:val="18"/>
                <w:lang w:eastAsia="ko-KR"/>
              </w:rPr>
              <w:t>TARGET_</w:t>
            </w:r>
            <w:r w:rsidRPr="0032615D">
              <w:rPr>
                <w:rFonts w:ascii="Courier New" w:hAnsi="Courier New" w:cs="Courier New"/>
                <w:sz w:val="18"/>
                <w:szCs w:val="18"/>
                <w:lang w:eastAsia="ko-KR"/>
              </w:rPr>
              <w:t>AE</w:t>
            </w:r>
            <w:r w:rsidRPr="004F4407">
              <w:rPr>
                <w:rFonts w:ascii="Courier New" w:hAnsi="Courier New" w:cs="Courier New"/>
                <w:color w:val="2E74B5"/>
                <w:sz w:val="18"/>
                <w:szCs w:val="18"/>
                <w:lang w:eastAsia="ko-KR"/>
              </w:rPr>
              <w:t>_RESOURCE_ADDRESS</w:t>
            </w:r>
            <w:r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 xml:space="preserve">//indicate Target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address</w:t>
            </w:r>
          </w:p>
          <w:p w14:paraId="1ED87EAD"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 xml:space="preserve"> "rvi": "2a"</w:t>
            </w:r>
          </w:p>
          <w:p w14:paraId="728078C1"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5A57003" w14:textId="77777777" w:rsidR="00510501" w:rsidRPr="004F4407" w:rsidRDefault="00510501" w:rsidP="001B5F84">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76C6EC24" w14:textId="77777777" w:rsidR="00510501" w:rsidRPr="004F4407" w:rsidRDefault="00510501" w:rsidP="001B5F84">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485E251A"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5EC23261"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5B13AE92"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 {PAYLOAD_LENGTH}</w:t>
            </w:r>
          </w:p>
          <w:p w14:paraId="1D1CF022"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7A34FAB3" w14:textId="77777777" w:rsidR="00510501" w:rsidRPr="004F4407" w:rsidRDefault="00510501" w:rsidP="001B5F84">
            <w:pPr>
              <w:keepNext/>
              <w:keepLines/>
              <w:overflowPunct/>
              <w:autoSpaceDE/>
              <w:autoSpaceDN/>
              <w:adjustRightInd/>
              <w:spacing w:after="0"/>
              <w:textAlignment w:val="auto"/>
              <w:rPr>
                <w:rFonts w:ascii="Courier New" w:eastAsia="Gulim" w:hAnsi="Courier New" w:cs="Courier New"/>
                <w:bCs/>
                <w:sz w:val="18"/>
                <w:szCs w:val="18"/>
                <w:lang w:eastAsia="ko-KR"/>
              </w:rPr>
            </w:pPr>
          </w:p>
          <w:p w14:paraId="5D82A7A0" w14:textId="77777777" w:rsidR="00510501" w:rsidRPr="004F4407" w:rsidRDefault="00510501" w:rsidP="001B5F84">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7865960A"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"m2m:rqp" :{</w:t>
            </w:r>
          </w:p>
          <w:p w14:paraId="6C39F391" w14:textId="77777777" w:rsidR="00510501" w:rsidRPr="004F4407" w:rsidRDefault="00510501" w:rsidP="001B5F84">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4,</w:t>
            </w:r>
            <w:r w:rsidRPr="004F4407">
              <w:rPr>
                <w:rFonts w:ascii="Courier New" w:eastAsia="Yu Gothic" w:hAnsi="Courier New" w:cs="Courier New"/>
                <w:color w:val="C00000"/>
                <w:sz w:val="18"/>
                <w:szCs w:val="18"/>
                <w:lang w:eastAsia="zh-CN"/>
              </w:rPr>
              <w:t xml:space="preserve"> //indicate DELETE operation</w:t>
            </w:r>
          </w:p>
          <w:p w14:paraId="0641FE49"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w:t>
            </w:r>
            <w:r w:rsidRPr="004F4407">
              <w:rPr>
                <w:rFonts w:ascii="Courier New" w:hAnsi="Courier New" w:cs="Courier New"/>
                <w:color w:val="2E74B5"/>
                <w:sz w:val="18"/>
                <w:szCs w:val="18"/>
                <w:lang w:eastAsia="ko-KR"/>
              </w:rPr>
              <w:t>TARGET_</w:t>
            </w:r>
            <w:r w:rsidRPr="0032615D">
              <w:rPr>
                <w:rFonts w:ascii="Courier New" w:hAnsi="Courier New" w:cs="Courier New"/>
                <w:sz w:val="18"/>
                <w:szCs w:val="18"/>
                <w:lang w:eastAsia="ko-KR"/>
              </w:rPr>
              <w:t>AE</w:t>
            </w:r>
            <w:r w:rsidRPr="004F4407">
              <w:rPr>
                <w:rFonts w:ascii="Courier New" w:hAnsi="Courier New" w:cs="Courier New"/>
                <w:color w:val="2E74B5"/>
                <w:sz w:val="18"/>
                <w:szCs w:val="18"/>
                <w:lang w:eastAsia="ko-KR"/>
              </w:rPr>
              <w:t>_RESOURCE_ADDRESS</w:t>
            </w:r>
            <w:r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 xml:space="preserve">//indicate Target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address</w:t>
            </w:r>
          </w:p>
          <w:p w14:paraId="2CC4ECB2"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 xml:space="preserve"> "rvi": "2a"</w:t>
            </w:r>
          </w:p>
          <w:p w14:paraId="19B928A8"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6F596D26" w14:textId="77777777" w:rsidR="00510501" w:rsidRPr="004F4407" w:rsidRDefault="00510501" w:rsidP="001B5F84">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510501" w:rsidRPr="004F4407" w14:paraId="090580F4" w14:textId="77777777" w:rsidTr="001B5F84">
        <w:trPr>
          <w:tblCellSpacing w:w="0" w:type="dxa"/>
          <w:jc w:val="center"/>
        </w:trPr>
        <w:tc>
          <w:tcPr>
            <w:tcW w:w="1413" w:type="dxa"/>
            <w:tcBorders>
              <w:top w:val="nil"/>
              <w:bottom w:val="single" w:sz="6" w:space="0" w:color="auto"/>
              <w:right w:val="single" w:sz="6" w:space="0" w:color="auto"/>
            </w:tcBorders>
          </w:tcPr>
          <w:p w14:paraId="7D3B3A29"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r>
              <w:rPr>
                <w:rFonts w:ascii="Arial" w:eastAsia="Gulim" w:hAnsi="Arial" w:cs="Arial"/>
                <w:i/>
                <w:iCs/>
                <w:sz w:val="18"/>
                <w:szCs w:val="18"/>
                <w:lang w:eastAsia="ko-KR"/>
              </w:rPr>
              <w:t>UtTriggerPrimitive</w:t>
            </w:r>
          </w:p>
        </w:tc>
        <w:tc>
          <w:tcPr>
            <w:tcW w:w="1698" w:type="dxa"/>
            <w:tcBorders>
              <w:top w:val="nil"/>
              <w:left w:val="single" w:sz="6" w:space="0" w:color="auto"/>
              <w:bottom w:val="single" w:sz="6" w:space="0" w:color="auto"/>
              <w:right w:val="single" w:sz="6" w:space="0" w:color="auto"/>
            </w:tcBorders>
          </w:tcPr>
          <w:p w14:paraId="643342B5" w14:textId="77777777" w:rsidR="00510501" w:rsidRPr="003C7FCA"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r>
              <w:rPr>
                <w:rFonts w:ascii="Arial" w:eastAsia="Gulim" w:hAnsi="Arial" w:cs="Arial"/>
                <w:i/>
                <w:iCs/>
                <w:sz w:val="18"/>
                <w:szCs w:val="18"/>
                <w:lang w:eastAsia="ko-KR"/>
              </w:rPr>
              <w:t>N/A</w:t>
            </w:r>
          </w:p>
        </w:tc>
        <w:tc>
          <w:tcPr>
            <w:tcW w:w="1531" w:type="dxa"/>
            <w:tcBorders>
              <w:top w:val="nil"/>
              <w:left w:val="single" w:sz="6" w:space="0" w:color="auto"/>
              <w:bottom w:val="single" w:sz="6" w:space="0" w:color="auto"/>
              <w:right w:val="single" w:sz="6" w:space="0" w:color="auto"/>
            </w:tcBorders>
          </w:tcPr>
          <w:p w14:paraId="1D9317DC" w14:textId="77777777" w:rsidR="00510501" w:rsidRPr="0032615D" w:rsidRDefault="00510501" w:rsidP="001B5F84">
            <w:pPr>
              <w:overflowPunct/>
              <w:autoSpaceDE/>
              <w:autoSpaceDN/>
              <w:adjustRightInd/>
              <w:spacing w:after="0"/>
              <w:jc w:val="center"/>
              <w:textAlignment w:val="auto"/>
              <w:rPr>
                <w:rFonts w:ascii="Arial" w:eastAsia="Gulim" w:hAnsi="Arial" w:cs="Arial"/>
                <w:bCs/>
                <w:sz w:val="18"/>
                <w:szCs w:val="18"/>
                <w:lang w:eastAsia="ko-KR"/>
              </w:rPr>
            </w:pPr>
            <w:r>
              <w:rPr>
                <w:rFonts w:ascii="Arial" w:eastAsia="Gulim" w:hAnsi="Arial" w:cs="Arial"/>
                <w:bCs/>
                <w:sz w:val="18"/>
                <w:szCs w:val="18"/>
                <w:lang w:eastAsia="ko-KR"/>
              </w:rPr>
              <w:t>Special upper tester commands</w:t>
            </w:r>
          </w:p>
        </w:tc>
        <w:tc>
          <w:tcPr>
            <w:tcW w:w="1129" w:type="dxa"/>
            <w:tcBorders>
              <w:top w:val="nil"/>
              <w:left w:val="single" w:sz="6" w:space="0" w:color="auto"/>
              <w:bottom w:val="single" w:sz="6" w:space="0" w:color="auto"/>
              <w:right w:val="single" w:sz="6" w:space="0" w:color="auto"/>
            </w:tcBorders>
          </w:tcPr>
          <w:p w14:paraId="2F07214C" w14:textId="77777777" w:rsidR="00510501" w:rsidRPr="0032615D" w:rsidRDefault="00510501" w:rsidP="001B5F84">
            <w:pPr>
              <w:overflowPunct/>
              <w:autoSpaceDE/>
              <w:autoSpaceDN/>
              <w:adjustRightInd/>
              <w:spacing w:after="0"/>
              <w:jc w:val="center"/>
              <w:textAlignment w:val="auto"/>
              <w:rPr>
                <w:rFonts w:ascii="Arial" w:eastAsia="Gulim" w:hAnsi="Arial" w:cs="Arial"/>
                <w:sz w:val="18"/>
                <w:szCs w:val="18"/>
                <w:lang w:eastAsia="ko-KR"/>
              </w:rPr>
            </w:pPr>
            <w:r>
              <w:rPr>
                <w:rFonts w:ascii="Arial" w:eastAsia="Gulim" w:hAnsi="Arial" w:cs="Arial"/>
                <w:sz w:val="18"/>
                <w:szCs w:val="18"/>
                <w:lang w:eastAsia="ko-KR"/>
              </w:rPr>
              <w:t>N/A</w:t>
            </w:r>
          </w:p>
        </w:tc>
        <w:tc>
          <w:tcPr>
            <w:tcW w:w="4732" w:type="dxa"/>
            <w:tcBorders>
              <w:top w:val="single" w:sz="6" w:space="0" w:color="auto"/>
              <w:left w:val="single" w:sz="6" w:space="0" w:color="auto"/>
              <w:bottom w:val="single" w:sz="6" w:space="0" w:color="auto"/>
              <w:right w:val="single" w:sz="6" w:space="0" w:color="auto"/>
            </w:tcBorders>
          </w:tcPr>
          <w:p w14:paraId="3F953A4D" w14:textId="77777777" w:rsidR="00510501" w:rsidRPr="004F4407" w:rsidRDefault="00510501" w:rsidP="001B5F84">
            <w:pPr>
              <w:spacing w:after="0"/>
              <w:jc w:val="both"/>
              <w:rPr>
                <w:rFonts w:ascii="Arial" w:eastAsia="Gulim" w:hAnsi="Arial" w:cs="Arial"/>
                <w:b/>
                <w:bCs/>
                <w:sz w:val="18"/>
                <w:szCs w:val="18"/>
                <w:lang w:eastAsia="ko-KR"/>
              </w:rPr>
            </w:pPr>
            <w:r>
              <w:rPr>
                <w:rFonts w:ascii="Arial" w:eastAsia="Gulim" w:hAnsi="Arial" w:cs="Arial"/>
                <w:b/>
                <w:bCs/>
                <w:sz w:val="18"/>
                <w:szCs w:val="18"/>
                <w:lang w:eastAsia="ko-KR"/>
              </w:rPr>
              <w:t>“RESET”</w:t>
            </w:r>
          </w:p>
        </w:tc>
        <w:tc>
          <w:tcPr>
            <w:tcW w:w="4200" w:type="dxa"/>
            <w:tcBorders>
              <w:top w:val="single" w:sz="6" w:space="0" w:color="auto"/>
              <w:left w:val="single" w:sz="6" w:space="0" w:color="auto"/>
              <w:bottom w:val="single" w:sz="6" w:space="0" w:color="auto"/>
            </w:tcBorders>
          </w:tcPr>
          <w:p w14:paraId="5AEA5FB5" w14:textId="77777777" w:rsidR="00510501" w:rsidRPr="004F4407" w:rsidRDefault="00510501" w:rsidP="001B5F84">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6C668462"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3F19771"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564B9CFF" w14:textId="77777777" w:rsidR="00510501" w:rsidRPr="004F4407" w:rsidRDefault="00510501" w:rsidP="00572D8D">
            <w:pPr>
              <w:keepNext/>
              <w:keepLines/>
              <w:overflowPunct/>
              <w:autoSpaceDE/>
              <w:autoSpaceDN/>
              <w:adjustRightInd/>
              <w:spacing w:after="0"/>
              <w:textAlignment w:val="auto"/>
              <w:rPr>
                <w:rFonts w:ascii="Courier New" w:hAnsi="Courier New" w:cs="Courier New"/>
                <w:color w:val="0070C1"/>
                <w:sz w:val="18"/>
                <w:szCs w:val="18"/>
                <w:lang w:eastAsia="ko-KR"/>
              </w:rPr>
            </w:pPr>
            <w:r>
              <w:rPr>
                <w:rFonts w:ascii="Courier New" w:hAnsi="Courier New" w:cs="Courier New"/>
                <w:b/>
                <w:sz w:val="18"/>
                <w:szCs w:val="18"/>
                <w:lang w:eastAsia="ko-KR"/>
              </w:rPr>
              <w:t>X-M2M-UTCMD: Reset</w:t>
            </w:r>
          </w:p>
          <w:p w14:paraId="2DD2BF66" w14:textId="77777777" w:rsidR="00510501" w:rsidRPr="00572D8D" w:rsidRDefault="00510501" w:rsidP="00572D8D">
            <w:pPr>
              <w:keepNext/>
              <w:keepLines/>
              <w:widowControl w:val="0"/>
              <w:overflowPunct/>
              <w:spacing w:after="0"/>
              <w:textAlignment w:val="auto"/>
              <w:rPr>
                <w:rFonts w:ascii="Courier New" w:eastAsia="Malgun Gothic" w:hAnsi="Courier New" w:cs="Courier New"/>
                <w:color w:val="0070C1"/>
                <w:sz w:val="18"/>
                <w:szCs w:val="18"/>
                <w:lang w:eastAsia="ko-KR"/>
              </w:rPr>
            </w:pPr>
          </w:p>
        </w:tc>
      </w:tr>
      <w:tr w:rsidR="00510501" w:rsidRPr="004F4407" w14:paraId="3DA072D3" w14:textId="77777777" w:rsidTr="001B5F84">
        <w:trPr>
          <w:tblCellSpacing w:w="0" w:type="dxa"/>
          <w:jc w:val="center"/>
        </w:trPr>
        <w:tc>
          <w:tcPr>
            <w:tcW w:w="1413" w:type="dxa"/>
            <w:tcBorders>
              <w:top w:val="nil"/>
              <w:bottom w:val="single" w:sz="6" w:space="0" w:color="auto"/>
              <w:right w:val="single" w:sz="6" w:space="0" w:color="auto"/>
            </w:tcBorders>
          </w:tcPr>
          <w:p w14:paraId="3330BC66"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 Primitive</w:t>
            </w:r>
          </w:p>
        </w:tc>
        <w:tc>
          <w:tcPr>
            <w:tcW w:w="1698" w:type="dxa"/>
            <w:tcBorders>
              <w:top w:val="nil"/>
              <w:left w:val="single" w:sz="6" w:space="0" w:color="auto"/>
              <w:bottom w:val="single" w:sz="6" w:space="0" w:color="auto"/>
              <w:right w:val="single" w:sz="6" w:space="0" w:color="auto"/>
            </w:tcBorders>
            <w:hideMark/>
          </w:tcPr>
          <w:p w14:paraId="6FB871E3"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r w:rsidRPr="003C7FCA">
              <w:rPr>
                <w:rFonts w:ascii="Arial" w:eastAsia="Gulim" w:hAnsi="Arial" w:cs="Arial"/>
                <w:i/>
                <w:iCs/>
                <w:sz w:val="18"/>
                <w:szCs w:val="18"/>
                <w:lang w:eastAsia="ko-KR"/>
              </w:rPr>
              <w:t>responsePrimitive</w:t>
            </w:r>
          </w:p>
        </w:tc>
        <w:tc>
          <w:tcPr>
            <w:tcW w:w="1531" w:type="dxa"/>
            <w:tcBorders>
              <w:top w:val="nil"/>
              <w:left w:val="single" w:sz="6" w:space="0" w:color="auto"/>
              <w:bottom w:val="single" w:sz="6" w:space="0" w:color="auto"/>
              <w:right w:val="single" w:sz="6" w:space="0" w:color="auto"/>
            </w:tcBorders>
            <w:hideMark/>
          </w:tcPr>
          <w:p w14:paraId="11F613B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responseStatusCode attribute included</w:t>
            </w:r>
          </w:p>
          <w:p w14:paraId="285E3B74"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p w14:paraId="421B95ED" w14:textId="77777777" w:rsidR="00510501" w:rsidRPr="004F4407" w:rsidRDefault="00510501" w:rsidP="001B5F84">
            <w:pPr>
              <w:pStyle w:val="TAC"/>
              <w:rPr>
                <w:rFonts w:eastAsia="Gulim"/>
                <w:lang w:eastAsia="ko-KR"/>
              </w:rPr>
            </w:pPr>
            <w:r w:rsidRPr="004F4407">
              <w:rPr>
                <w:rFonts w:eastAsia="Gulim"/>
                <w:lang w:eastAsia="ko-KR"/>
              </w:rPr>
              <w:t>See note 2</w:t>
            </w:r>
          </w:p>
        </w:tc>
        <w:tc>
          <w:tcPr>
            <w:tcW w:w="1129" w:type="dxa"/>
            <w:tcBorders>
              <w:top w:val="nil"/>
              <w:left w:val="single" w:sz="6" w:space="0" w:color="auto"/>
              <w:bottom w:val="single" w:sz="6" w:space="0" w:color="auto"/>
              <w:right w:val="single" w:sz="6" w:space="0" w:color="auto"/>
            </w:tcBorders>
            <w:hideMark/>
          </w:tcPr>
          <w:p w14:paraId="37537532"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oneM2M TS</w:t>
            </w:r>
            <w:r w:rsidRPr="004F4407">
              <w:rPr>
                <w:rFonts w:ascii="Arial" w:eastAsia="Gulim" w:hAnsi="Arial" w:cs="Arial"/>
                <w:sz w:val="18"/>
                <w:szCs w:val="18"/>
                <w:lang w:eastAsia="ko-KR"/>
              </w:rPr>
              <w:t>-0004</w:t>
            </w:r>
            <w:r w:rsidRPr="00274CC9">
              <w:rPr>
                <w:rFonts w:ascii="Arial" w:eastAsia="Gulim" w:hAnsi="Arial" w:cs="Arial"/>
                <w:sz w:val="18"/>
                <w:szCs w:val="18"/>
                <w:lang w:eastAsia="ko-KR"/>
              </w:rPr>
              <w:t xml:space="preserve"> </w:t>
            </w:r>
            <w:r w:rsidRPr="0032615D">
              <w:rPr>
                <w:rFonts w:ascii="Arial" w:eastAsia="Gulim" w:hAnsi="Arial" w:cs="Arial"/>
                <w:sz w:val="18"/>
                <w:szCs w:val="18"/>
                <w:lang w:eastAsia="ko-KR"/>
              </w:rPr>
              <w:t>[</w:t>
            </w:r>
            <w:r w:rsidRPr="0032615D">
              <w:rPr>
                <w:rFonts w:ascii="Arial" w:eastAsia="Gulim" w:hAnsi="Arial" w:cs="Arial"/>
                <w:sz w:val="18"/>
                <w:szCs w:val="18"/>
                <w:lang w:eastAsia="ko-KR"/>
              </w:rPr>
              <w:fldChar w:fldCharType="begin"/>
            </w:r>
            <w:r w:rsidRPr="0032615D">
              <w:rPr>
                <w:rFonts w:ascii="Arial" w:eastAsia="Gulim" w:hAnsi="Arial" w:cs="Arial"/>
                <w:sz w:val="18"/>
                <w:szCs w:val="18"/>
                <w:lang w:eastAsia="ko-KR"/>
              </w:rPr>
              <w:instrText xml:space="preserve">REF REF_ONEM2MTS_0004 \h  \* MERGEFORMAT </w:instrText>
            </w:r>
            <w:r w:rsidRPr="0032615D">
              <w:rPr>
                <w:rFonts w:ascii="Arial" w:eastAsia="Gulim" w:hAnsi="Arial" w:cs="Arial"/>
                <w:sz w:val="18"/>
                <w:szCs w:val="18"/>
                <w:lang w:eastAsia="ko-KR"/>
              </w:rPr>
            </w:r>
            <w:r w:rsidRPr="0032615D">
              <w:rPr>
                <w:rFonts w:ascii="Arial" w:eastAsia="Gulim" w:hAnsi="Arial" w:cs="Arial"/>
                <w:sz w:val="18"/>
                <w:szCs w:val="18"/>
                <w:lang w:eastAsia="ko-KR"/>
              </w:rPr>
              <w:fldChar w:fldCharType="separate"/>
            </w:r>
            <w:r w:rsidRPr="0032615D">
              <w:rPr>
                <w:rFonts w:ascii="Arial" w:hAnsi="Arial" w:cs="Arial"/>
                <w:noProof/>
                <w:sz w:val="18"/>
                <w:szCs w:val="18"/>
              </w:rPr>
              <w:t>2</w:t>
            </w:r>
            <w:r w:rsidRPr="0032615D">
              <w:rPr>
                <w:rFonts w:ascii="Arial" w:eastAsia="Gulim" w:hAnsi="Arial" w:cs="Arial"/>
                <w:sz w:val="18"/>
                <w:szCs w:val="18"/>
                <w:lang w:eastAsia="ko-KR"/>
              </w:rPr>
              <w:fldChar w:fldCharType="end"/>
            </w:r>
            <w:r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17C3DFAD"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068A186"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59097BED"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"m2m:rsp": {</w:t>
            </w:r>
          </w:p>
          <w:p w14:paraId="5BE422AA"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"rsc": 2000</w:t>
            </w:r>
          </w:p>
          <w:p w14:paraId="5A12BF5B"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1C43D99B"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p>
          <w:p w14:paraId="71FFD716"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EEB67A4" w14:textId="77777777" w:rsidR="00510501" w:rsidRPr="004F4407" w:rsidRDefault="00510501" w:rsidP="001B5F84">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 xml:space="preserve">For any triggering response, it </w:t>
            </w: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contains a response status code, and the response status code for the triggering operation can </w:t>
            </w: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be set to either 2000 (</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 or 4000 (BAD_REQUEST) according to the rules for triggering operations.</w:t>
            </w:r>
          </w:p>
        </w:tc>
        <w:tc>
          <w:tcPr>
            <w:tcW w:w="4200" w:type="dxa"/>
            <w:tcBorders>
              <w:top w:val="single" w:sz="6" w:space="0" w:color="auto"/>
              <w:left w:val="single" w:sz="6" w:space="0" w:color="auto"/>
              <w:bottom w:val="single" w:sz="6" w:space="0" w:color="auto"/>
            </w:tcBorders>
            <w:hideMark/>
          </w:tcPr>
          <w:p w14:paraId="27F3FA23"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5CFD86C"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 xml:space="preserve">/1.1 200 </w:t>
            </w:r>
            <w:r w:rsidRPr="0032615D">
              <w:rPr>
                <w:rFonts w:ascii="Courier New" w:hAnsi="Courier New" w:cs="Courier New"/>
                <w:sz w:val="18"/>
                <w:szCs w:val="18"/>
                <w:lang w:eastAsia="ko-KR"/>
              </w:rPr>
              <w:t>OK</w:t>
            </w:r>
          </w:p>
          <w:p w14:paraId="21AE7A8F"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 2000</w:t>
            </w:r>
          </w:p>
        </w:tc>
      </w:tr>
      <w:tr w:rsidR="00510501" w:rsidRPr="004F4407" w14:paraId="08F1231C" w14:textId="77777777" w:rsidTr="001B5F84">
        <w:trPr>
          <w:tblCellSpacing w:w="0" w:type="dxa"/>
          <w:jc w:val="center"/>
        </w:trPr>
        <w:tc>
          <w:tcPr>
            <w:tcW w:w="14703" w:type="dxa"/>
            <w:gridSpan w:val="6"/>
            <w:tcBorders>
              <w:top w:val="nil"/>
              <w:bottom w:val="nil"/>
            </w:tcBorders>
          </w:tcPr>
          <w:p w14:paraId="4F61EF4E" w14:textId="3337D09C" w:rsidR="00510501" w:rsidRPr="004F4407" w:rsidRDefault="00510501" w:rsidP="001B5F84">
            <w:pPr>
              <w:pStyle w:val="TAN"/>
              <w:rPr>
                <w:rFonts w:eastAsia="Gulim"/>
              </w:rPr>
            </w:pPr>
            <w:r w:rsidRPr="004F4407">
              <w:rPr>
                <w:rFonts w:eastAsia="Gulim"/>
              </w:rPr>
              <w:t>NOTE 1:</w:t>
            </w:r>
            <w:r w:rsidRPr="004F4407">
              <w:rPr>
                <w:rFonts w:eastAsia="Gulim"/>
              </w:rPr>
              <w:tab/>
              <w:t>Additional rules defined in table 5.4.</w:t>
            </w:r>
            <w:r>
              <w:rPr>
                <w:rFonts w:eastAsia="Gulim"/>
              </w:rPr>
              <w:t>4</w:t>
            </w:r>
            <w:r w:rsidRPr="004F4407">
              <w:rPr>
                <w:rFonts w:eastAsia="Gulim"/>
              </w:rPr>
              <w:t>.2.2-3 are also applied.</w:t>
            </w:r>
          </w:p>
          <w:p w14:paraId="7B265754" w14:textId="7F4AADA9" w:rsidR="00510501" w:rsidRPr="004F4407" w:rsidRDefault="00510501" w:rsidP="001B5F84">
            <w:pPr>
              <w:pStyle w:val="TAN"/>
              <w:rPr>
                <w:rFonts w:eastAsia="Gulim"/>
              </w:rPr>
            </w:pPr>
            <w:r w:rsidRPr="004F4407">
              <w:rPr>
                <w:rFonts w:eastAsia="Gulim"/>
              </w:rPr>
              <w:t>NOTE 2:</w:t>
            </w:r>
            <w:r w:rsidRPr="004F4407">
              <w:rPr>
                <w:rFonts w:eastAsia="Gulim"/>
              </w:rPr>
              <w:tab/>
              <w:t>Attribute r</w:t>
            </w:r>
            <w:r w:rsidRPr="004F4407">
              <w:rPr>
                <w:rFonts w:eastAsia="Gulim" w:hint="eastAsia"/>
              </w:rPr>
              <w:t xml:space="preserve">esponse status code is defined </w:t>
            </w:r>
            <w:r w:rsidRPr="004F4407">
              <w:rPr>
                <w:rFonts w:eastAsia="Gulim"/>
              </w:rPr>
              <w:t>at table 5.4.</w:t>
            </w:r>
            <w:r>
              <w:rPr>
                <w:rFonts w:eastAsia="Gulim"/>
              </w:rPr>
              <w:t>4</w:t>
            </w:r>
            <w:r w:rsidRPr="004F4407">
              <w:rPr>
                <w:rFonts w:eastAsia="Gulim"/>
              </w:rPr>
              <w:t>.2.2-3.</w:t>
            </w:r>
          </w:p>
        </w:tc>
      </w:tr>
    </w:tbl>
    <w:p w14:paraId="25DCAABC" w14:textId="77777777" w:rsidR="00510501" w:rsidRDefault="00510501" w:rsidP="00510501"/>
    <w:p w14:paraId="1D8EC5AA" w14:textId="5CC1AF9C" w:rsidR="00510501" w:rsidRPr="004F4407" w:rsidRDefault="00510501" w:rsidP="00510501">
      <w:pPr>
        <w:pStyle w:val="TH"/>
      </w:pPr>
      <w:r w:rsidRPr="004F4407">
        <w:lastRenderedPageBreak/>
        <w:t>Table 5.4.</w:t>
      </w:r>
      <w:r>
        <w:t>4</w:t>
      </w:r>
      <w:r w:rsidRPr="004F4407">
        <w:t>.2.2-</w:t>
      </w:r>
      <w:r w:rsidR="00010295">
        <w:t>2</w:t>
      </w:r>
      <w:r w:rsidRPr="004F4407">
        <w:t xml:space="preserve">: Definition of </w:t>
      </w:r>
      <w:r>
        <w:t>special Upper Tester commands</w:t>
      </w:r>
    </w:p>
    <w:tbl>
      <w:tblPr>
        <w:tblW w:w="7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5019"/>
      </w:tblGrid>
      <w:tr w:rsidR="00510501" w:rsidRPr="004F4407" w14:paraId="22552598" w14:textId="77777777" w:rsidTr="00572D8D">
        <w:trPr>
          <w:jc w:val="center"/>
        </w:trPr>
        <w:tc>
          <w:tcPr>
            <w:tcW w:w="2162" w:type="dxa"/>
            <w:shd w:val="clear" w:color="auto" w:fill="auto"/>
          </w:tcPr>
          <w:p w14:paraId="0941DCA8" w14:textId="77777777" w:rsidR="00510501" w:rsidRPr="004F4407" w:rsidRDefault="00510501" w:rsidP="001B5F84">
            <w:pPr>
              <w:pStyle w:val="TAH"/>
            </w:pPr>
            <w:r>
              <w:t>Value</w:t>
            </w:r>
          </w:p>
        </w:tc>
        <w:tc>
          <w:tcPr>
            <w:tcW w:w="5019" w:type="dxa"/>
            <w:shd w:val="clear" w:color="auto" w:fill="auto"/>
          </w:tcPr>
          <w:p w14:paraId="3EBAE0F6" w14:textId="77777777" w:rsidR="00510501" w:rsidRPr="004F4407" w:rsidRDefault="00510501" w:rsidP="001B5F84">
            <w:pPr>
              <w:pStyle w:val="TAH"/>
            </w:pPr>
            <w:r w:rsidRPr="004F4407">
              <w:t>Interpretation</w:t>
            </w:r>
          </w:p>
        </w:tc>
      </w:tr>
      <w:tr w:rsidR="00510501" w:rsidRPr="004F4407" w14:paraId="11E33E92" w14:textId="77777777" w:rsidTr="00572D8D">
        <w:trPr>
          <w:jc w:val="center"/>
        </w:trPr>
        <w:tc>
          <w:tcPr>
            <w:tcW w:w="2162" w:type="dxa"/>
            <w:shd w:val="clear" w:color="auto" w:fill="auto"/>
          </w:tcPr>
          <w:p w14:paraId="37900519" w14:textId="77777777" w:rsidR="00510501" w:rsidRPr="004F4407" w:rsidRDefault="00510501" w:rsidP="001B5F84">
            <w:pPr>
              <w:pStyle w:val="TAL"/>
            </w:pPr>
            <w:r>
              <w:t>Reset</w:t>
            </w:r>
          </w:p>
        </w:tc>
        <w:tc>
          <w:tcPr>
            <w:tcW w:w="5019" w:type="dxa"/>
            <w:shd w:val="clear" w:color="auto" w:fill="auto"/>
          </w:tcPr>
          <w:p w14:paraId="2B20517F" w14:textId="77777777" w:rsidR="00510501" w:rsidRPr="004F4407" w:rsidRDefault="00510501" w:rsidP="001B5F84">
            <w:pPr>
              <w:pStyle w:val="TAL"/>
            </w:pPr>
            <w:r>
              <w:t>Inidicates that the IUT should reset</w:t>
            </w:r>
          </w:p>
        </w:tc>
      </w:tr>
    </w:tbl>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4DE804E6" w:rsidR="00405B2A" w:rsidRPr="004F4407" w:rsidRDefault="00405B2A" w:rsidP="001F4D0C">
      <w:pPr>
        <w:pStyle w:val="TH"/>
      </w:pPr>
      <w:r w:rsidRPr="004F4407">
        <w:lastRenderedPageBreak/>
        <w:t>Table 5.4.</w:t>
      </w:r>
      <w:r w:rsidR="00163357">
        <w:t>4</w:t>
      </w:r>
      <w:r w:rsidRPr="004F4407">
        <w:t>.2.2-</w:t>
      </w:r>
      <w:r w:rsidR="00010295">
        <w:t>3</w:t>
      </w:r>
      <w:r w:rsidR="00DA57DD" w:rsidRPr="004F4407">
        <w:t>:</w:t>
      </w:r>
      <w:r w:rsidRPr="004F4407">
        <w:t xml:space="preserve"> Rules for defining UtTrigger and UtTriggerAck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UtTrigger</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requestPrimitive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r w:rsidRPr="004F4407">
              <w:rPr>
                <w:rFonts w:ascii="Arial" w:eastAsia="Gulim" w:hAnsi="Arial" w:cs="Arial"/>
                <w:b/>
                <w:bCs/>
                <w:sz w:val="18"/>
                <w:szCs w:val="18"/>
                <w:lang w:eastAsia="ko-KR"/>
              </w:rPr>
              <w:t>UtTrigger</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r w:rsidRPr="004F4407">
              <w:rPr>
                <w:b/>
                <w:bCs/>
              </w:rPr>
              <w:t>UtTrigger</w:t>
            </w:r>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r w:rsidRPr="004F4407">
              <w:rPr>
                <w:rFonts w:ascii="Courier New" w:hAnsi="Courier New" w:cs="Courier New"/>
                <w:color w:val="000096"/>
                <w:sz w:val="18"/>
                <w:szCs w:val="18"/>
                <w:lang w:eastAsia="ko-KR"/>
              </w:rPr>
              <w:t>primitiveContent:(</w:t>
            </w:r>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requestPrimitive.</w:t>
            </w:r>
          </w:p>
        </w:tc>
      </w:tr>
    </w:tbl>
    <w:p w14:paraId="158A6488" w14:textId="77777777" w:rsidR="00405B2A" w:rsidRPr="004F4407" w:rsidRDefault="00405B2A" w:rsidP="00405B2A"/>
    <w:p w14:paraId="793F7A7D" w14:textId="7423BD58" w:rsidR="00405B2A" w:rsidRPr="004F4407" w:rsidRDefault="00405B2A" w:rsidP="001F4D0C">
      <w:pPr>
        <w:pStyle w:val="TH"/>
      </w:pPr>
      <w:r w:rsidRPr="004F4407">
        <w:t>Table 5.4.</w:t>
      </w:r>
      <w:r w:rsidR="00163357">
        <w:t>4</w:t>
      </w:r>
      <w:r w:rsidRPr="004F4407">
        <w:t>.2.2-</w:t>
      </w:r>
      <w:r w:rsidR="00010295">
        <w:t>4</w:t>
      </w:r>
      <w:r w:rsidR="00DA57DD" w:rsidRPr="004F4407">
        <w:t>:</w:t>
      </w:r>
      <w:r w:rsidRPr="004F4407">
        <w:t xml:space="preserve"> Definition of ResponseStatusCode for UtTriggerAck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r w:rsidRPr="004F4407">
              <w:t>UtTrigger</w:t>
            </w:r>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r w:rsidR="00405B2A" w:rsidRPr="004F4407">
              <w:t>UtTriggerAck</w:t>
            </w:r>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1A23BF66" w:rsidR="006F2B62" w:rsidRPr="004F4407" w:rsidRDefault="006F2B62" w:rsidP="002C411B">
      <w:pPr>
        <w:pStyle w:val="Heading5"/>
      </w:pPr>
      <w:bookmarkStart w:id="49" w:name="_Toc100226455"/>
      <w:r w:rsidRPr="004F4407">
        <w:t>5.4.</w:t>
      </w:r>
      <w:r w:rsidR="00163357">
        <w:t>4</w:t>
      </w:r>
      <w:r w:rsidRPr="004F4407">
        <w:t>.2.3</w:t>
      </w:r>
      <w:r w:rsidR="00BD30A0" w:rsidRPr="004F4407">
        <w:tab/>
      </w:r>
      <w:r w:rsidRPr="004F4407">
        <w:t>Control Communication Protocol</w:t>
      </w:r>
      <w:bookmarkEnd w:id="49"/>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68726B38" w:rsidR="006F2B62" w:rsidRPr="004F4407" w:rsidRDefault="006F2B62" w:rsidP="001F4D0C">
      <w:pPr>
        <w:pStyle w:val="Heading5"/>
      </w:pPr>
      <w:bookmarkStart w:id="50" w:name="_Toc100226456"/>
      <w:r w:rsidRPr="004F4407">
        <w:t>5.4.</w:t>
      </w:r>
      <w:r w:rsidR="00163357">
        <w:t>4</w:t>
      </w:r>
      <w:r w:rsidRPr="004F4407">
        <w:t>.2.4</w:t>
      </w:r>
      <w:r w:rsidR="00BD30A0" w:rsidRPr="004F4407">
        <w:tab/>
      </w:r>
      <w:r w:rsidRPr="004F4407">
        <w:t>Control Message Serialization</w:t>
      </w:r>
      <w:bookmarkEnd w:id="50"/>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088821E8" w:rsidR="00D52549" w:rsidRPr="004F4407" w:rsidRDefault="00DB6073" w:rsidP="00DA57DD">
      <w:pPr>
        <w:pStyle w:val="Heading3"/>
      </w:pPr>
      <w:bookmarkStart w:id="51" w:name="_Toc100226457"/>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384BCA3"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" filled="f" stroked="f">
                <o:lock v:ext="edit" aspectratio="t" text="t"/>
              </v:rect>
            </w:pict>
          </mc:Fallback>
        </mc:AlternateContent>
      </w:r>
      <w:r w:rsidR="00FF41EA" w:rsidRPr="004F4407">
        <w:t>5.4</w:t>
      </w:r>
      <w:r w:rsidR="00D52549" w:rsidRPr="004F4407">
        <w:t>.</w:t>
      </w:r>
      <w:r w:rsidR="00163357">
        <w:t>5</w:t>
      </w:r>
      <w:r w:rsidR="00904FBA" w:rsidRPr="004F4407">
        <w:tab/>
      </w:r>
      <w:r w:rsidR="00D52549" w:rsidRPr="004F4407">
        <w:t>acPort</w:t>
      </w:r>
      <w:bookmarkEnd w:id="51"/>
    </w:p>
    <w:p w14:paraId="618F4B40" w14:textId="553C2C46" w:rsidR="00D52549" w:rsidRPr="004F4407" w:rsidRDefault="00D52549" w:rsidP="001F4D0C">
      <w:r w:rsidRPr="004F4407">
        <w:t xml:space="preserve">The acPort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69897D99" w:rsidR="00946D60" w:rsidRPr="004F4407" w:rsidRDefault="00946D60" w:rsidP="00946D60">
      <w:pPr>
        <w:pStyle w:val="Heading3"/>
      </w:pPr>
      <w:bookmarkStart w:id="52" w:name="_Toc100226458"/>
      <w:r w:rsidRPr="004F4407">
        <w:t>5.4.</w:t>
      </w:r>
      <w:r w:rsidR="00163357">
        <w:t>6</w:t>
      </w:r>
      <w:r w:rsidRPr="004F4407">
        <w:tab/>
        <w:t>infoPort</w:t>
      </w:r>
      <w:bookmarkEnd w:id="52"/>
    </w:p>
    <w:p w14:paraId="206DED90" w14:textId="007B561F" w:rsidR="00946D60" w:rsidRPr="004F4407" w:rsidRDefault="00946D60" w:rsidP="001F4D0C">
      <w:r w:rsidRPr="004F4407">
        <w:t xml:space="preserve">The infoPort is included in the oneM2M </w:t>
      </w:r>
      <w:r w:rsidRPr="0032615D">
        <w:t>ATS</w:t>
      </w:r>
      <w:r w:rsidRPr="004F4407">
        <w:t xml:space="preserve"> in order for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53" w:name="_Toc100226459"/>
      <w:r w:rsidRPr="004F4407">
        <w:lastRenderedPageBreak/>
        <w:t>5.5</w:t>
      </w:r>
      <w:r w:rsidRPr="004F4407">
        <w:tab/>
        <w:t>Test components</w:t>
      </w:r>
      <w:bookmarkEnd w:id="53"/>
    </w:p>
    <w:p w14:paraId="366D4EBB" w14:textId="77777777" w:rsidR="00562640" w:rsidRPr="004F4407" w:rsidRDefault="00562640" w:rsidP="00772376">
      <w:pPr>
        <w:pStyle w:val="Heading3"/>
      </w:pPr>
      <w:bookmarkStart w:id="54" w:name="_Toc100226460"/>
      <w:r w:rsidRPr="004F4407">
        <w:t>5.5.1</w:t>
      </w:r>
      <w:r w:rsidRPr="004F4407">
        <w:tab/>
        <w:t>Tester</w:t>
      </w:r>
      <w:bookmarkEnd w:id="54"/>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69760824" w14:textId="77777777" w:rsidR="004A6BD8" w:rsidRPr="004F4407" w:rsidRDefault="004A6BD8" w:rsidP="004A6BD8">
      <w:pPr>
        <w:pStyle w:val="TH"/>
      </w:pPr>
      <w:r w:rsidRPr="004F4407">
        <w:t>Table 5.</w:t>
      </w:r>
      <w:r>
        <w:t>5</w:t>
      </w:r>
      <w:r w:rsidRPr="004F4407">
        <w:t xml:space="preserve">.1-1: </w:t>
      </w:r>
      <w:r>
        <w:t>Tester component elements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90"/>
        <w:gridCol w:w="1843"/>
        <w:gridCol w:w="3822"/>
      </w:tblGrid>
      <w:tr w:rsidR="004A6BD8" w:rsidRPr="004F4407" w14:paraId="2111206D" w14:textId="77777777" w:rsidTr="001B5F84">
        <w:trPr>
          <w:jc w:val="center"/>
        </w:trPr>
        <w:tc>
          <w:tcPr>
            <w:tcW w:w="2830" w:type="dxa"/>
            <w:shd w:val="clear" w:color="auto" w:fill="auto"/>
          </w:tcPr>
          <w:p w14:paraId="70233826" w14:textId="77777777" w:rsidR="004A6BD8" w:rsidRPr="004F4407" w:rsidRDefault="004A6BD8" w:rsidP="001B5F84">
            <w:pPr>
              <w:pStyle w:val="TAH"/>
              <w:keepLines w:val="0"/>
            </w:pPr>
            <w:r w:rsidRPr="0032615D">
              <w:t>Name</w:t>
            </w:r>
          </w:p>
        </w:tc>
        <w:tc>
          <w:tcPr>
            <w:tcW w:w="1290" w:type="dxa"/>
            <w:shd w:val="clear" w:color="auto" w:fill="auto"/>
          </w:tcPr>
          <w:p w14:paraId="122DF94D" w14:textId="77777777" w:rsidR="004A6BD8" w:rsidRPr="004F4407" w:rsidRDefault="004A6BD8" w:rsidP="001B5F84">
            <w:pPr>
              <w:pStyle w:val="TAH"/>
              <w:keepLines w:val="0"/>
            </w:pPr>
            <w:r w:rsidRPr="004F4407">
              <w:t>Instance type</w:t>
            </w:r>
          </w:p>
        </w:tc>
        <w:tc>
          <w:tcPr>
            <w:tcW w:w="1843" w:type="dxa"/>
            <w:shd w:val="clear" w:color="auto" w:fill="auto"/>
          </w:tcPr>
          <w:p w14:paraId="08C1BD3E" w14:textId="77777777" w:rsidR="004A6BD8" w:rsidRPr="004F4407" w:rsidRDefault="004A6BD8" w:rsidP="001B5F84">
            <w:pPr>
              <w:pStyle w:val="TAH"/>
              <w:keepLines w:val="0"/>
            </w:pPr>
            <w:r w:rsidRPr="004F4407">
              <w:t>Element type</w:t>
            </w:r>
          </w:p>
        </w:tc>
        <w:tc>
          <w:tcPr>
            <w:tcW w:w="3822" w:type="dxa"/>
            <w:shd w:val="clear" w:color="auto" w:fill="auto"/>
          </w:tcPr>
          <w:p w14:paraId="0B85A4D4" w14:textId="77777777" w:rsidR="004A6BD8" w:rsidRPr="004F4407" w:rsidRDefault="004A6BD8" w:rsidP="001B5F84">
            <w:pPr>
              <w:pStyle w:val="TAH"/>
              <w:keepLines w:val="0"/>
            </w:pPr>
            <w:r w:rsidRPr="004F4407">
              <w:t>Description</w:t>
            </w:r>
          </w:p>
        </w:tc>
      </w:tr>
      <w:tr w:rsidR="004A6BD8" w:rsidRPr="004F4407" w14:paraId="353692D8" w14:textId="77777777" w:rsidTr="001B5F84">
        <w:trPr>
          <w:jc w:val="center"/>
        </w:trPr>
        <w:tc>
          <w:tcPr>
            <w:tcW w:w="2830" w:type="dxa"/>
            <w:shd w:val="clear" w:color="auto" w:fill="auto"/>
          </w:tcPr>
          <w:p w14:paraId="2915AD0C" w14:textId="77777777" w:rsidR="004A6BD8" w:rsidRPr="004F4407" w:rsidRDefault="004A6BD8" w:rsidP="001B5F84">
            <w:pPr>
              <w:pStyle w:val="TAC"/>
              <w:keepNext w:val="0"/>
              <w:keepLines w:val="0"/>
            </w:pPr>
            <w:r w:rsidRPr="004F4407">
              <w:t>acPort</w:t>
            </w:r>
          </w:p>
        </w:tc>
        <w:tc>
          <w:tcPr>
            <w:tcW w:w="1290" w:type="dxa"/>
            <w:shd w:val="clear" w:color="auto" w:fill="auto"/>
          </w:tcPr>
          <w:p w14:paraId="3F9C68B8" w14:textId="77777777" w:rsidR="004A6BD8" w:rsidRPr="004F4407" w:rsidRDefault="004A6BD8" w:rsidP="001B5F84">
            <w:pPr>
              <w:pStyle w:val="TAC"/>
              <w:keepNext w:val="0"/>
              <w:keepLines w:val="0"/>
            </w:pPr>
            <w:r w:rsidRPr="004F4407">
              <w:t>port</w:t>
            </w:r>
          </w:p>
        </w:tc>
        <w:tc>
          <w:tcPr>
            <w:tcW w:w="1843" w:type="dxa"/>
            <w:shd w:val="clear" w:color="auto" w:fill="auto"/>
          </w:tcPr>
          <w:p w14:paraId="6E6A3FFF" w14:textId="77777777" w:rsidR="004A6BD8" w:rsidRPr="004F4407" w:rsidRDefault="004A6BD8" w:rsidP="001B5F84">
            <w:pPr>
              <w:pStyle w:val="TAC"/>
              <w:keepNext w:val="0"/>
              <w:keepLines w:val="0"/>
            </w:pPr>
            <w:r w:rsidRPr="004F4407">
              <w:t>AdapterControlPort</w:t>
            </w:r>
          </w:p>
        </w:tc>
        <w:tc>
          <w:tcPr>
            <w:tcW w:w="3822" w:type="dxa"/>
            <w:shd w:val="clear" w:color="auto" w:fill="auto"/>
          </w:tcPr>
          <w:p w14:paraId="7D25FBB7" w14:textId="77777777" w:rsidR="004A6BD8" w:rsidRPr="004F4407" w:rsidRDefault="004A6BD8" w:rsidP="001B5F84">
            <w:pPr>
              <w:pStyle w:val="TAL"/>
              <w:keepNext w:val="0"/>
              <w:keepLines w:val="0"/>
            </w:pPr>
            <w:r w:rsidRPr="004F4407">
              <w:t>Port that communicates with the adapter for sending configuration parameters</w:t>
            </w:r>
          </w:p>
        </w:tc>
      </w:tr>
      <w:tr w:rsidR="004A6BD8" w:rsidRPr="004F4407" w14:paraId="22AE9A94" w14:textId="77777777" w:rsidTr="001B5F84">
        <w:trPr>
          <w:jc w:val="center"/>
        </w:trPr>
        <w:tc>
          <w:tcPr>
            <w:tcW w:w="2830" w:type="dxa"/>
            <w:shd w:val="clear" w:color="auto" w:fill="auto"/>
          </w:tcPr>
          <w:p w14:paraId="09AC2996" w14:textId="77777777" w:rsidR="004A6BD8" w:rsidRPr="004F4407" w:rsidRDefault="004A6BD8" w:rsidP="001B5F84">
            <w:pPr>
              <w:pStyle w:val="TAC"/>
              <w:keepNext w:val="0"/>
              <w:keepLines w:val="0"/>
            </w:pPr>
            <w:r w:rsidRPr="004F4407">
              <w:t>infoPort</w:t>
            </w:r>
          </w:p>
        </w:tc>
        <w:tc>
          <w:tcPr>
            <w:tcW w:w="1290" w:type="dxa"/>
            <w:shd w:val="clear" w:color="auto" w:fill="auto"/>
          </w:tcPr>
          <w:p w14:paraId="2CC40D0D" w14:textId="77777777" w:rsidR="004A6BD8" w:rsidRPr="004F4407" w:rsidRDefault="004A6BD8" w:rsidP="001B5F84">
            <w:pPr>
              <w:pStyle w:val="TAC"/>
              <w:keepNext w:val="0"/>
              <w:keepLines w:val="0"/>
            </w:pPr>
            <w:r w:rsidRPr="004F4407">
              <w:t>port</w:t>
            </w:r>
          </w:p>
        </w:tc>
        <w:tc>
          <w:tcPr>
            <w:tcW w:w="1843" w:type="dxa"/>
            <w:shd w:val="clear" w:color="auto" w:fill="auto"/>
          </w:tcPr>
          <w:p w14:paraId="78356FFB" w14:textId="77777777" w:rsidR="004A6BD8" w:rsidRPr="004F4407" w:rsidRDefault="004A6BD8" w:rsidP="001B5F84">
            <w:pPr>
              <w:pStyle w:val="TAC"/>
              <w:keepNext w:val="0"/>
              <w:keepLines w:val="0"/>
            </w:pPr>
            <w:r w:rsidRPr="004F4407">
              <w:t>InfoPort</w:t>
            </w:r>
          </w:p>
        </w:tc>
        <w:tc>
          <w:tcPr>
            <w:tcW w:w="3822" w:type="dxa"/>
            <w:shd w:val="clear" w:color="auto" w:fill="auto"/>
          </w:tcPr>
          <w:p w14:paraId="3515DC3B" w14:textId="77777777" w:rsidR="004A6BD8" w:rsidRPr="004F4407" w:rsidRDefault="004A6BD8" w:rsidP="001B5F84">
            <w:pPr>
              <w:pStyle w:val="TAL"/>
              <w:keepNext w:val="0"/>
              <w:keepLines w:val="0"/>
            </w:pPr>
            <w:r w:rsidRPr="004F4407">
              <w:t xml:space="preserve">Port between test components for exchanging information </w:t>
            </w:r>
          </w:p>
        </w:tc>
      </w:tr>
      <w:tr w:rsidR="004A6BD8" w:rsidRPr="004F4407" w14:paraId="31B58E2E" w14:textId="77777777" w:rsidTr="001B5F84">
        <w:trPr>
          <w:jc w:val="center"/>
        </w:trPr>
        <w:tc>
          <w:tcPr>
            <w:tcW w:w="2830" w:type="dxa"/>
            <w:shd w:val="clear" w:color="auto" w:fill="auto"/>
          </w:tcPr>
          <w:p w14:paraId="1F6CDCC2" w14:textId="77777777" w:rsidR="004A6BD8" w:rsidRPr="004F4407" w:rsidRDefault="004A6BD8" w:rsidP="001B5F84">
            <w:pPr>
              <w:pStyle w:val="TAC"/>
              <w:keepNext w:val="0"/>
              <w:keepLines w:val="0"/>
            </w:pPr>
            <w:r w:rsidRPr="004F4407">
              <w:t>utPort</w:t>
            </w:r>
          </w:p>
        </w:tc>
        <w:tc>
          <w:tcPr>
            <w:tcW w:w="1290" w:type="dxa"/>
            <w:shd w:val="clear" w:color="auto" w:fill="auto"/>
          </w:tcPr>
          <w:p w14:paraId="2E5DD2C6" w14:textId="77777777" w:rsidR="004A6BD8" w:rsidRPr="004F4407" w:rsidRDefault="004A6BD8" w:rsidP="001B5F84">
            <w:pPr>
              <w:pStyle w:val="TAC"/>
              <w:keepNext w:val="0"/>
              <w:keepLines w:val="0"/>
            </w:pPr>
            <w:r w:rsidRPr="004F4407">
              <w:t>port</w:t>
            </w:r>
          </w:p>
        </w:tc>
        <w:tc>
          <w:tcPr>
            <w:tcW w:w="1843" w:type="dxa"/>
            <w:shd w:val="clear" w:color="auto" w:fill="auto"/>
          </w:tcPr>
          <w:p w14:paraId="606BB6AB" w14:textId="77777777" w:rsidR="004A6BD8" w:rsidRPr="004F4407" w:rsidRDefault="004A6BD8" w:rsidP="001B5F84">
            <w:pPr>
              <w:pStyle w:val="TAC"/>
              <w:keepNext w:val="0"/>
              <w:keepLines w:val="0"/>
            </w:pPr>
            <w:r w:rsidRPr="004F4407">
              <w:t>UpperTesterPort</w:t>
            </w:r>
          </w:p>
        </w:tc>
        <w:tc>
          <w:tcPr>
            <w:tcW w:w="3822" w:type="dxa"/>
            <w:shd w:val="clear" w:color="auto" w:fill="auto"/>
          </w:tcPr>
          <w:p w14:paraId="1F4B9591" w14:textId="77777777" w:rsidR="004A6BD8" w:rsidRPr="004F4407" w:rsidRDefault="004A6BD8" w:rsidP="001B5F84">
            <w:pPr>
              <w:pStyle w:val="TAL"/>
              <w:keepNext w:val="0"/>
              <w:keepLines w:val="0"/>
            </w:pPr>
            <w:r w:rsidRPr="004F4407">
              <w:t xml:space="preserve">Port that communicates with the </w:t>
            </w:r>
            <w:r w:rsidRPr="0032615D">
              <w:t>UT</w:t>
            </w:r>
            <w:r w:rsidRPr="004F4407">
              <w:t xml:space="preserve"> Application for triggering actions on the </w:t>
            </w:r>
            <w:r w:rsidRPr="0032615D">
              <w:t>IUT</w:t>
            </w:r>
          </w:p>
        </w:tc>
      </w:tr>
      <w:tr w:rsidR="004A6BD8" w:rsidRPr="004F4407" w14:paraId="3DE2BA54" w14:textId="77777777" w:rsidTr="001B5F84">
        <w:trPr>
          <w:jc w:val="center"/>
        </w:trPr>
        <w:tc>
          <w:tcPr>
            <w:tcW w:w="2830" w:type="dxa"/>
            <w:shd w:val="clear" w:color="auto" w:fill="auto"/>
          </w:tcPr>
          <w:p w14:paraId="1D1C3E86" w14:textId="77777777" w:rsidR="004A6BD8" w:rsidRPr="004F4407" w:rsidRDefault="004A6BD8" w:rsidP="001B5F84">
            <w:pPr>
              <w:pStyle w:val="TAC"/>
              <w:keepNext w:val="0"/>
              <w:keepLines w:val="0"/>
            </w:pPr>
            <w:r w:rsidRPr="0032615D">
              <w:t>tc</w:t>
            </w:r>
            <w:r w:rsidRPr="004F4407">
              <w:t>_ac</w:t>
            </w:r>
          </w:p>
        </w:tc>
        <w:tc>
          <w:tcPr>
            <w:tcW w:w="1290" w:type="dxa"/>
            <w:shd w:val="clear" w:color="auto" w:fill="auto"/>
          </w:tcPr>
          <w:p w14:paraId="5F975CEA" w14:textId="77777777" w:rsidR="004A6BD8" w:rsidRPr="004F4407" w:rsidRDefault="004A6BD8" w:rsidP="001B5F84">
            <w:pPr>
              <w:pStyle w:val="TAC"/>
              <w:keepNext w:val="0"/>
              <w:keepLines w:val="0"/>
            </w:pPr>
            <w:r w:rsidRPr="004F4407">
              <w:t>timer</w:t>
            </w:r>
          </w:p>
        </w:tc>
        <w:tc>
          <w:tcPr>
            <w:tcW w:w="1843" w:type="dxa"/>
            <w:shd w:val="clear" w:color="auto" w:fill="auto"/>
          </w:tcPr>
          <w:p w14:paraId="4CD46CBA" w14:textId="77777777" w:rsidR="004A6BD8" w:rsidRPr="004F4407" w:rsidRDefault="004A6BD8" w:rsidP="001B5F84">
            <w:pPr>
              <w:pStyle w:val="TAC"/>
              <w:keepNext w:val="0"/>
              <w:keepLines w:val="0"/>
            </w:pPr>
            <w:r w:rsidRPr="004F4407">
              <w:t>N/A</w:t>
            </w:r>
          </w:p>
        </w:tc>
        <w:tc>
          <w:tcPr>
            <w:tcW w:w="3822" w:type="dxa"/>
            <w:shd w:val="clear" w:color="auto" w:fill="auto"/>
          </w:tcPr>
          <w:p w14:paraId="0C5BEEBF" w14:textId="77777777" w:rsidR="004A6BD8" w:rsidRPr="004F4407" w:rsidRDefault="004A6BD8" w:rsidP="001B5F84">
            <w:pPr>
              <w:pStyle w:val="TAL"/>
              <w:keepNext w:val="0"/>
              <w:keepLines w:val="0"/>
            </w:pPr>
            <w:r w:rsidRPr="004F4407">
              <w:t>Timer for the reception of a message</w:t>
            </w:r>
          </w:p>
        </w:tc>
      </w:tr>
      <w:tr w:rsidR="004A6BD8" w:rsidRPr="004F4407" w14:paraId="798F417E" w14:textId="77777777" w:rsidTr="001B5F84">
        <w:trPr>
          <w:jc w:val="center"/>
        </w:trPr>
        <w:tc>
          <w:tcPr>
            <w:tcW w:w="2830" w:type="dxa"/>
            <w:shd w:val="clear" w:color="auto" w:fill="auto"/>
          </w:tcPr>
          <w:p w14:paraId="3E12F10C" w14:textId="77777777" w:rsidR="004A6BD8" w:rsidRPr="004F4407" w:rsidRDefault="004A6BD8" w:rsidP="001B5F84">
            <w:pPr>
              <w:pStyle w:val="TAC"/>
              <w:keepNext w:val="0"/>
              <w:keepLines w:val="0"/>
            </w:pPr>
            <w:r w:rsidRPr="0032615D">
              <w:t>tc</w:t>
            </w:r>
            <w:r w:rsidRPr="004F4407">
              <w:t>_wait</w:t>
            </w:r>
          </w:p>
        </w:tc>
        <w:tc>
          <w:tcPr>
            <w:tcW w:w="1290" w:type="dxa"/>
            <w:shd w:val="clear" w:color="auto" w:fill="auto"/>
          </w:tcPr>
          <w:p w14:paraId="77B62C9A" w14:textId="77777777" w:rsidR="004A6BD8" w:rsidRPr="004F4407" w:rsidRDefault="004A6BD8" w:rsidP="001B5F84">
            <w:pPr>
              <w:pStyle w:val="TAC"/>
              <w:keepNext w:val="0"/>
              <w:keepLines w:val="0"/>
            </w:pPr>
            <w:r w:rsidRPr="004F4407">
              <w:t>timer</w:t>
            </w:r>
          </w:p>
        </w:tc>
        <w:tc>
          <w:tcPr>
            <w:tcW w:w="1843" w:type="dxa"/>
            <w:shd w:val="clear" w:color="auto" w:fill="auto"/>
          </w:tcPr>
          <w:p w14:paraId="22DA0895" w14:textId="77777777" w:rsidR="004A6BD8" w:rsidRPr="004F4407" w:rsidRDefault="004A6BD8" w:rsidP="001B5F84">
            <w:pPr>
              <w:pStyle w:val="TAC"/>
              <w:keepNext w:val="0"/>
              <w:keepLines w:val="0"/>
            </w:pPr>
            <w:r w:rsidRPr="004F4407">
              <w:t>N/A</w:t>
            </w:r>
          </w:p>
        </w:tc>
        <w:tc>
          <w:tcPr>
            <w:tcW w:w="3822" w:type="dxa"/>
            <w:shd w:val="clear" w:color="auto" w:fill="auto"/>
          </w:tcPr>
          <w:p w14:paraId="218800B1" w14:textId="77777777" w:rsidR="004A6BD8" w:rsidRPr="004F4407" w:rsidRDefault="004A6BD8" w:rsidP="001B5F84">
            <w:pPr>
              <w:pStyle w:val="TAL"/>
              <w:keepNext w:val="0"/>
              <w:keepLines w:val="0"/>
            </w:pPr>
            <w:r w:rsidRPr="004F4407">
              <w:t xml:space="preserve">Timer for the reaction of the </w:t>
            </w:r>
            <w:r w:rsidRPr="0032615D">
              <w:t>IUT</w:t>
            </w:r>
            <w:r w:rsidRPr="004F4407">
              <w:t xml:space="preserve"> to an upper tester primitive</w:t>
            </w:r>
          </w:p>
        </w:tc>
      </w:tr>
      <w:tr w:rsidR="004A6BD8" w:rsidRPr="004F4407" w14:paraId="0615D1CE" w14:textId="77777777" w:rsidTr="001B5F84">
        <w:trPr>
          <w:jc w:val="center"/>
        </w:trPr>
        <w:tc>
          <w:tcPr>
            <w:tcW w:w="2830" w:type="dxa"/>
            <w:shd w:val="clear" w:color="auto" w:fill="auto"/>
          </w:tcPr>
          <w:p w14:paraId="07D06BA6" w14:textId="77777777" w:rsidR="004A6BD8" w:rsidRPr="0032615D" w:rsidRDefault="004A6BD8" w:rsidP="001B5F84">
            <w:pPr>
              <w:pStyle w:val="TAC"/>
              <w:keepNext w:val="0"/>
              <w:keepLines w:val="0"/>
            </w:pPr>
            <w:r>
              <w:t>tc_done</w:t>
            </w:r>
          </w:p>
        </w:tc>
        <w:tc>
          <w:tcPr>
            <w:tcW w:w="1290" w:type="dxa"/>
            <w:shd w:val="clear" w:color="auto" w:fill="auto"/>
          </w:tcPr>
          <w:p w14:paraId="61BE6FEE" w14:textId="77777777" w:rsidR="004A6BD8" w:rsidRPr="004F4407" w:rsidRDefault="004A6BD8" w:rsidP="001B5F84">
            <w:pPr>
              <w:pStyle w:val="TAC"/>
              <w:keepNext w:val="0"/>
              <w:keepLines w:val="0"/>
            </w:pPr>
            <w:r>
              <w:t>Timer</w:t>
            </w:r>
          </w:p>
        </w:tc>
        <w:tc>
          <w:tcPr>
            <w:tcW w:w="1843" w:type="dxa"/>
            <w:shd w:val="clear" w:color="auto" w:fill="auto"/>
          </w:tcPr>
          <w:p w14:paraId="61D8F93E" w14:textId="77777777" w:rsidR="004A6BD8" w:rsidRPr="004F4407" w:rsidRDefault="004A6BD8" w:rsidP="001B5F84">
            <w:pPr>
              <w:pStyle w:val="TAC"/>
              <w:keepNext w:val="0"/>
              <w:keepLines w:val="0"/>
            </w:pPr>
            <w:r>
              <w:t>N/A</w:t>
            </w:r>
          </w:p>
        </w:tc>
        <w:tc>
          <w:tcPr>
            <w:tcW w:w="3822" w:type="dxa"/>
            <w:shd w:val="clear" w:color="auto" w:fill="auto"/>
          </w:tcPr>
          <w:p w14:paraId="5BDE9C0F" w14:textId="77777777" w:rsidR="004A6BD8" w:rsidRPr="004F4407" w:rsidRDefault="004A6BD8" w:rsidP="001B5F84">
            <w:pPr>
              <w:pStyle w:val="TAL"/>
              <w:keepNext w:val="0"/>
              <w:keepLines w:val="0"/>
            </w:pPr>
            <w:r>
              <w:t>Timer for waiting completion of a component behaviour</w:t>
            </w:r>
          </w:p>
        </w:tc>
      </w:tr>
      <w:tr w:rsidR="004A6BD8" w:rsidRPr="004F4407" w14:paraId="196797E4" w14:textId="77777777" w:rsidTr="001B5F84">
        <w:trPr>
          <w:jc w:val="center"/>
        </w:trPr>
        <w:tc>
          <w:tcPr>
            <w:tcW w:w="2830" w:type="dxa"/>
            <w:shd w:val="clear" w:color="auto" w:fill="auto"/>
          </w:tcPr>
          <w:p w14:paraId="0E1E83F6" w14:textId="77777777" w:rsidR="004A6BD8" w:rsidRPr="004F4407" w:rsidRDefault="004A6BD8" w:rsidP="001B5F84">
            <w:pPr>
              <w:pStyle w:val="TAC"/>
              <w:keepNext w:val="0"/>
              <w:keepLines w:val="0"/>
            </w:pPr>
            <w:r w:rsidRPr="004F4407">
              <w:t>vc_config</w:t>
            </w:r>
          </w:p>
        </w:tc>
        <w:tc>
          <w:tcPr>
            <w:tcW w:w="1290" w:type="dxa"/>
            <w:shd w:val="clear" w:color="auto" w:fill="auto"/>
          </w:tcPr>
          <w:p w14:paraId="43B929B7" w14:textId="77777777" w:rsidR="004A6BD8" w:rsidRPr="004F4407" w:rsidRDefault="004A6BD8" w:rsidP="001B5F84">
            <w:pPr>
              <w:pStyle w:val="TAC"/>
              <w:keepNext w:val="0"/>
              <w:keepLines w:val="0"/>
            </w:pPr>
            <w:r w:rsidRPr="004F4407">
              <w:t>variable</w:t>
            </w:r>
          </w:p>
        </w:tc>
        <w:tc>
          <w:tcPr>
            <w:tcW w:w="1843" w:type="dxa"/>
            <w:shd w:val="clear" w:color="auto" w:fill="auto"/>
          </w:tcPr>
          <w:p w14:paraId="318237E9" w14:textId="77777777" w:rsidR="004A6BD8" w:rsidRPr="004F4407" w:rsidRDefault="004A6BD8" w:rsidP="001B5F84">
            <w:pPr>
              <w:pStyle w:val="TAC"/>
              <w:keepNext w:val="0"/>
              <w:keepLines w:val="0"/>
            </w:pPr>
            <w:r w:rsidRPr="004F4407">
              <w:t>Configurations</w:t>
            </w:r>
          </w:p>
        </w:tc>
        <w:tc>
          <w:tcPr>
            <w:tcW w:w="3822" w:type="dxa"/>
            <w:shd w:val="clear" w:color="auto" w:fill="auto"/>
          </w:tcPr>
          <w:p w14:paraId="6BA7A4BB" w14:textId="77777777" w:rsidR="004A6BD8" w:rsidRPr="004F4407" w:rsidRDefault="004A6BD8" w:rsidP="001B5F84">
            <w:pPr>
              <w:pStyle w:val="TAL"/>
              <w:keepNext w:val="0"/>
              <w:keepLines w:val="0"/>
            </w:pPr>
            <w:r w:rsidRPr="004F4407">
              <w:t>Configuration being used for the given test case</w:t>
            </w:r>
          </w:p>
        </w:tc>
      </w:tr>
      <w:tr w:rsidR="004A6BD8" w:rsidRPr="004F4407" w14:paraId="28E65BBC" w14:textId="77777777" w:rsidTr="001B5F84">
        <w:trPr>
          <w:jc w:val="center"/>
        </w:trPr>
        <w:tc>
          <w:tcPr>
            <w:tcW w:w="2830" w:type="dxa"/>
            <w:shd w:val="clear" w:color="auto" w:fill="auto"/>
          </w:tcPr>
          <w:p w14:paraId="363AC658" w14:textId="77777777" w:rsidR="004A6BD8" w:rsidRPr="004F4407" w:rsidRDefault="004A6BD8" w:rsidP="001B5F84">
            <w:pPr>
              <w:pStyle w:val="TAC"/>
              <w:keepNext w:val="0"/>
              <w:keepLines w:val="0"/>
            </w:pPr>
            <w:r w:rsidRPr="004F4407">
              <w:t>vc_testSystemRole</w:t>
            </w:r>
          </w:p>
        </w:tc>
        <w:tc>
          <w:tcPr>
            <w:tcW w:w="1290" w:type="dxa"/>
            <w:shd w:val="clear" w:color="auto" w:fill="auto"/>
          </w:tcPr>
          <w:p w14:paraId="07D7E082" w14:textId="77777777" w:rsidR="004A6BD8" w:rsidRPr="004F4407" w:rsidRDefault="004A6BD8" w:rsidP="001B5F84">
            <w:pPr>
              <w:pStyle w:val="TAC"/>
              <w:keepNext w:val="0"/>
              <w:keepLines w:val="0"/>
            </w:pPr>
            <w:r w:rsidRPr="004F4407">
              <w:t>variable</w:t>
            </w:r>
          </w:p>
        </w:tc>
        <w:tc>
          <w:tcPr>
            <w:tcW w:w="1843" w:type="dxa"/>
            <w:shd w:val="clear" w:color="auto" w:fill="auto"/>
          </w:tcPr>
          <w:p w14:paraId="7FCC9A16" w14:textId="77777777" w:rsidR="004A6BD8" w:rsidRPr="004F4407" w:rsidRDefault="004A6BD8" w:rsidP="001B5F84">
            <w:pPr>
              <w:pStyle w:val="TAC"/>
              <w:keepNext w:val="0"/>
              <w:keepLines w:val="0"/>
            </w:pPr>
            <w:r w:rsidRPr="004F4407">
              <w:t>TestSystemRole</w:t>
            </w:r>
          </w:p>
        </w:tc>
        <w:tc>
          <w:tcPr>
            <w:tcW w:w="3822" w:type="dxa"/>
            <w:shd w:val="clear" w:color="auto" w:fill="auto"/>
          </w:tcPr>
          <w:p w14:paraId="67404D67" w14:textId="77777777" w:rsidR="004A6BD8" w:rsidRPr="004F4407" w:rsidRDefault="004A6BD8" w:rsidP="001B5F84">
            <w:pPr>
              <w:pStyle w:val="TAL"/>
              <w:keepNext w:val="0"/>
              <w:keepLines w:val="0"/>
            </w:pPr>
            <w:r w:rsidRPr="004F4407">
              <w:t>Role of the test component</w:t>
            </w:r>
          </w:p>
        </w:tc>
      </w:tr>
      <w:tr w:rsidR="004A6BD8" w:rsidRPr="004F4407" w14:paraId="45DCA04C" w14:textId="77777777" w:rsidTr="001B5F84">
        <w:trPr>
          <w:jc w:val="center"/>
        </w:trPr>
        <w:tc>
          <w:tcPr>
            <w:tcW w:w="2830" w:type="dxa"/>
            <w:shd w:val="clear" w:color="auto" w:fill="auto"/>
          </w:tcPr>
          <w:p w14:paraId="285A03AE" w14:textId="77777777" w:rsidR="004A6BD8" w:rsidRPr="004F4407" w:rsidRDefault="004A6BD8" w:rsidP="001B5F84">
            <w:pPr>
              <w:pStyle w:val="TAC"/>
              <w:keepNext w:val="0"/>
              <w:keepLines w:val="0"/>
            </w:pPr>
            <w:r>
              <w:t>vc_componentRegistered</w:t>
            </w:r>
          </w:p>
        </w:tc>
        <w:tc>
          <w:tcPr>
            <w:tcW w:w="1290" w:type="dxa"/>
            <w:shd w:val="clear" w:color="auto" w:fill="auto"/>
          </w:tcPr>
          <w:p w14:paraId="204BEF86" w14:textId="77777777" w:rsidR="004A6BD8" w:rsidRPr="004F4407" w:rsidRDefault="004A6BD8" w:rsidP="001B5F84">
            <w:pPr>
              <w:pStyle w:val="TAC"/>
              <w:keepNext w:val="0"/>
              <w:keepLines w:val="0"/>
            </w:pPr>
            <w:r>
              <w:t>variable</w:t>
            </w:r>
          </w:p>
        </w:tc>
        <w:tc>
          <w:tcPr>
            <w:tcW w:w="1843" w:type="dxa"/>
            <w:shd w:val="clear" w:color="auto" w:fill="auto"/>
          </w:tcPr>
          <w:p w14:paraId="1C309BD5" w14:textId="77777777" w:rsidR="004A6BD8" w:rsidRPr="004F4407" w:rsidRDefault="004A6BD8" w:rsidP="001B5F84">
            <w:pPr>
              <w:pStyle w:val="TAC"/>
              <w:keepNext w:val="0"/>
              <w:keepLines w:val="0"/>
            </w:pPr>
            <w:r>
              <w:t>boolean</w:t>
            </w:r>
          </w:p>
        </w:tc>
        <w:tc>
          <w:tcPr>
            <w:tcW w:w="3822" w:type="dxa"/>
            <w:shd w:val="clear" w:color="auto" w:fill="auto"/>
          </w:tcPr>
          <w:p w14:paraId="0FD6FE0B" w14:textId="77777777" w:rsidR="004A6BD8" w:rsidRPr="004F4407" w:rsidRDefault="004A6BD8" w:rsidP="001B5F84">
            <w:pPr>
              <w:pStyle w:val="TAL"/>
              <w:keepNext w:val="0"/>
              <w:keepLines w:val="0"/>
            </w:pPr>
            <w:r>
              <w:t>Flag to indicate when a component has registered to the IUT</w:t>
            </w:r>
          </w:p>
        </w:tc>
      </w:tr>
      <w:tr w:rsidR="004A6BD8" w:rsidRPr="004F4407" w14:paraId="495B53FF" w14:textId="77777777" w:rsidTr="001B5F84">
        <w:trPr>
          <w:jc w:val="center"/>
        </w:trPr>
        <w:tc>
          <w:tcPr>
            <w:tcW w:w="2830" w:type="dxa"/>
            <w:shd w:val="clear" w:color="auto" w:fill="auto"/>
          </w:tcPr>
          <w:p w14:paraId="3BFE5535" w14:textId="77777777" w:rsidR="004A6BD8" w:rsidRPr="004F4407" w:rsidRDefault="004A6BD8" w:rsidP="001B5F84">
            <w:pPr>
              <w:pStyle w:val="TAC"/>
              <w:keepNext w:val="0"/>
              <w:keepLines w:val="0"/>
            </w:pPr>
            <w:r>
              <w:t>vc_resetRequired</w:t>
            </w:r>
          </w:p>
        </w:tc>
        <w:tc>
          <w:tcPr>
            <w:tcW w:w="1290" w:type="dxa"/>
            <w:shd w:val="clear" w:color="auto" w:fill="auto"/>
          </w:tcPr>
          <w:p w14:paraId="2717A4AD" w14:textId="755E845A" w:rsidR="004A6BD8" w:rsidRPr="004F4407" w:rsidRDefault="00513C66" w:rsidP="001B5F84">
            <w:pPr>
              <w:pStyle w:val="TAC"/>
              <w:keepNext w:val="0"/>
              <w:keepLines w:val="0"/>
            </w:pPr>
            <w:r>
              <w:t>v</w:t>
            </w:r>
            <w:r w:rsidR="004A6BD8">
              <w:t>ariable</w:t>
            </w:r>
          </w:p>
        </w:tc>
        <w:tc>
          <w:tcPr>
            <w:tcW w:w="1843" w:type="dxa"/>
            <w:shd w:val="clear" w:color="auto" w:fill="auto"/>
          </w:tcPr>
          <w:p w14:paraId="51155331" w14:textId="77777777" w:rsidR="004A6BD8" w:rsidRPr="004F4407" w:rsidRDefault="004A6BD8" w:rsidP="001B5F84">
            <w:pPr>
              <w:pStyle w:val="TAC"/>
              <w:keepNext w:val="0"/>
              <w:keepLines w:val="0"/>
            </w:pPr>
            <w:r>
              <w:t>Boolean</w:t>
            </w:r>
          </w:p>
        </w:tc>
        <w:tc>
          <w:tcPr>
            <w:tcW w:w="3822" w:type="dxa"/>
            <w:shd w:val="clear" w:color="auto" w:fill="auto"/>
          </w:tcPr>
          <w:p w14:paraId="3A25708B" w14:textId="601C1D13" w:rsidR="004A6BD8" w:rsidRPr="004F4407" w:rsidRDefault="004A6BD8" w:rsidP="001B5F84">
            <w:pPr>
              <w:pStyle w:val="TAL"/>
              <w:keepNext w:val="0"/>
              <w:keepLines w:val="0"/>
            </w:pPr>
            <w:r>
              <w:t>Flag to indicate whether a reset of the IUT is necessary</w:t>
            </w:r>
          </w:p>
        </w:tc>
      </w:tr>
      <w:tr w:rsidR="004A6BD8" w:rsidRPr="004F4407" w14:paraId="4D8D6D09" w14:textId="77777777" w:rsidTr="001B5F84">
        <w:trPr>
          <w:jc w:val="center"/>
        </w:trPr>
        <w:tc>
          <w:tcPr>
            <w:tcW w:w="2830" w:type="dxa"/>
            <w:shd w:val="clear" w:color="auto" w:fill="auto"/>
          </w:tcPr>
          <w:p w14:paraId="4FB22CC3" w14:textId="77777777" w:rsidR="004A6BD8" w:rsidRPr="004F4407" w:rsidRDefault="004A6BD8" w:rsidP="001B5F84">
            <w:pPr>
              <w:pStyle w:val="TAC"/>
              <w:keepNext w:val="0"/>
              <w:keepLines w:val="0"/>
            </w:pPr>
            <w:r w:rsidRPr="004F4407">
              <w:t>vc_resourcesList</w:t>
            </w:r>
          </w:p>
        </w:tc>
        <w:tc>
          <w:tcPr>
            <w:tcW w:w="1290" w:type="dxa"/>
            <w:shd w:val="clear" w:color="auto" w:fill="auto"/>
          </w:tcPr>
          <w:p w14:paraId="016C077D" w14:textId="77777777" w:rsidR="004A6BD8" w:rsidRPr="004F4407" w:rsidRDefault="004A6BD8" w:rsidP="001B5F84">
            <w:pPr>
              <w:pStyle w:val="TAC"/>
              <w:keepNext w:val="0"/>
              <w:keepLines w:val="0"/>
            </w:pPr>
            <w:r w:rsidRPr="004F4407">
              <w:t>variable</w:t>
            </w:r>
          </w:p>
        </w:tc>
        <w:tc>
          <w:tcPr>
            <w:tcW w:w="1843" w:type="dxa"/>
            <w:shd w:val="clear" w:color="auto" w:fill="auto"/>
          </w:tcPr>
          <w:p w14:paraId="2868074D" w14:textId="77777777" w:rsidR="004A6BD8" w:rsidRPr="004F4407" w:rsidRDefault="004A6BD8" w:rsidP="001B5F84">
            <w:pPr>
              <w:pStyle w:val="TAC"/>
              <w:keepNext w:val="0"/>
              <w:keepLines w:val="0"/>
            </w:pPr>
            <w:r w:rsidRPr="004F4407">
              <w:t>MyResourcesList</w:t>
            </w:r>
          </w:p>
        </w:tc>
        <w:tc>
          <w:tcPr>
            <w:tcW w:w="3822" w:type="dxa"/>
            <w:shd w:val="clear" w:color="auto" w:fill="auto"/>
          </w:tcPr>
          <w:p w14:paraId="39ECD3FD" w14:textId="77777777" w:rsidR="004A6BD8" w:rsidRPr="004F4407" w:rsidRDefault="004A6BD8" w:rsidP="001B5F84">
            <w:pPr>
              <w:pStyle w:val="TAL"/>
              <w:keepNext w:val="0"/>
              <w:keepLines w:val="0"/>
            </w:pPr>
            <w:r w:rsidRPr="004F4407">
              <w:t xml:space="preserve">List of all resources created by the test system on the </w:t>
            </w:r>
            <w:r w:rsidRPr="0032615D">
              <w:t>IUT</w:t>
            </w:r>
            <w:r w:rsidRPr="004F4407">
              <w:t xml:space="preserve"> </w:t>
            </w:r>
          </w:p>
        </w:tc>
      </w:tr>
      <w:tr w:rsidR="004A6BD8" w:rsidRPr="004F4407" w14:paraId="6F0B55B7" w14:textId="77777777" w:rsidTr="001B5F84">
        <w:trPr>
          <w:jc w:val="center"/>
        </w:trPr>
        <w:tc>
          <w:tcPr>
            <w:tcW w:w="2830" w:type="dxa"/>
            <w:shd w:val="clear" w:color="auto" w:fill="auto"/>
          </w:tcPr>
          <w:p w14:paraId="459CC571" w14:textId="77777777" w:rsidR="004A6BD8" w:rsidRPr="004F4407" w:rsidRDefault="004A6BD8" w:rsidP="001B5F84">
            <w:pPr>
              <w:pStyle w:val="TAC"/>
              <w:keepNext w:val="0"/>
              <w:keepLines w:val="0"/>
            </w:pPr>
            <w:r w:rsidRPr="004F4407">
              <w:t>vc_resourcesIndexToBeDeleted</w:t>
            </w:r>
          </w:p>
        </w:tc>
        <w:tc>
          <w:tcPr>
            <w:tcW w:w="1290" w:type="dxa"/>
            <w:shd w:val="clear" w:color="auto" w:fill="auto"/>
          </w:tcPr>
          <w:p w14:paraId="2A4F4B5B" w14:textId="77777777" w:rsidR="004A6BD8" w:rsidRPr="004F4407" w:rsidRDefault="004A6BD8" w:rsidP="001B5F84">
            <w:pPr>
              <w:pStyle w:val="TAC"/>
              <w:keepNext w:val="0"/>
              <w:keepLines w:val="0"/>
            </w:pPr>
            <w:r w:rsidRPr="004F4407">
              <w:t>variable</w:t>
            </w:r>
          </w:p>
        </w:tc>
        <w:tc>
          <w:tcPr>
            <w:tcW w:w="1843" w:type="dxa"/>
            <w:shd w:val="clear" w:color="auto" w:fill="auto"/>
          </w:tcPr>
          <w:p w14:paraId="3F0AAA97" w14:textId="77777777" w:rsidR="004A6BD8" w:rsidRPr="004F4407" w:rsidRDefault="004A6BD8" w:rsidP="001B5F84">
            <w:pPr>
              <w:pStyle w:val="TAC"/>
              <w:keepNext w:val="0"/>
              <w:keepLines w:val="0"/>
            </w:pPr>
            <w:r w:rsidRPr="004F4407">
              <w:t>IntegerList</w:t>
            </w:r>
          </w:p>
        </w:tc>
        <w:tc>
          <w:tcPr>
            <w:tcW w:w="3822" w:type="dxa"/>
            <w:shd w:val="clear" w:color="auto" w:fill="auto"/>
          </w:tcPr>
          <w:p w14:paraId="173F361B" w14:textId="77777777" w:rsidR="004A6BD8" w:rsidRPr="004F4407" w:rsidRDefault="004A6BD8" w:rsidP="001B5F84">
            <w:pPr>
              <w:pStyle w:val="TAL"/>
              <w:keepNext w:val="0"/>
              <w:keepLines w:val="0"/>
            </w:pPr>
            <w:r w:rsidRPr="004F4407">
              <w:t xml:space="preserve">List of indexes of resources created by the test system on the </w:t>
            </w:r>
            <w:r w:rsidRPr="0032615D">
              <w:t>IUT</w:t>
            </w:r>
            <w:r w:rsidRPr="004F4407">
              <w:t xml:space="preserve"> that need to be deleted</w:t>
            </w:r>
          </w:p>
        </w:tc>
      </w:tr>
      <w:tr w:rsidR="004A6BD8" w:rsidRPr="004F4407" w14:paraId="66F4D83D" w14:textId="77777777" w:rsidTr="001B5F84">
        <w:trPr>
          <w:jc w:val="center"/>
        </w:trPr>
        <w:tc>
          <w:tcPr>
            <w:tcW w:w="2830" w:type="dxa"/>
            <w:shd w:val="clear" w:color="auto" w:fill="auto"/>
          </w:tcPr>
          <w:p w14:paraId="20E43841" w14:textId="77777777" w:rsidR="004A6BD8" w:rsidRPr="004F4407" w:rsidRDefault="004A6BD8" w:rsidP="001B5F84">
            <w:pPr>
              <w:pStyle w:val="TAC"/>
              <w:keepNext w:val="0"/>
              <w:keepLines w:val="0"/>
            </w:pPr>
            <w:r w:rsidRPr="004F4407">
              <w:t>vc_acpIndex</w:t>
            </w:r>
          </w:p>
        </w:tc>
        <w:tc>
          <w:tcPr>
            <w:tcW w:w="1290" w:type="dxa"/>
            <w:shd w:val="clear" w:color="auto" w:fill="auto"/>
          </w:tcPr>
          <w:p w14:paraId="6E4EE94E" w14:textId="77777777" w:rsidR="004A6BD8" w:rsidRPr="004F4407" w:rsidRDefault="004A6BD8" w:rsidP="001B5F84">
            <w:pPr>
              <w:pStyle w:val="TAC"/>
              <w:keepNext w:val="0"/>
              <w:keepLines w:val="0"/>
            </w:pPr>
            <w:r w:rsidRPr="004F4407">
              <w:t>variable</w:t>
            </w:r>
          </w:p>
        </w:tc>
        <w:tc>
          <w:tcPr>
            <w:tcW w:w="1843" w:type="dxa"/>
            <w:shd w:val="clear" w:color="auto" w:fill="auto"/>
          </w:tcPr>
          <w:p w14:paraId="6459516A" w14:textId="77777777" w:rsidR="004A6BD8" w:rsidRPr="004F4407" w:rsidRDefault="004A6BD8" w:rsidP="001B5F84">
            <w:pPr>
              <w:pStyle w:val="TAC"/>
              <w:keepNext w:val="0"/>
              <w:keepLines w:val="0"/>
            </w:pPr>
            <w:r w:rsidRPr="004F4407">
              <w:t>integer</w:t>
            </w:r>
          </w:p>
        </w:tc>
        <w:tc>
          <w:tcPr>
            <w:tcW w:w="3822" w:type="dxa"/>
            <w:shd w:val="clear" w:color="auto" w:fill="auto"/>
          </w:tcPr>
          <w:p w14:paraId="519547EB" w14:textId="77777777" w:rsidR="004A6BD8" w:rsidRPr="004F4407" w:rsidRDefault="004A6BD8" w:rsidP="001B5F84">
            <w:pPr>
              <w:pStyle w:val="TAL"/>
              <w:keepNext w:val="0"/>
              <w:keepLines w:val="0"/>
            </w:pPr>
            <w:r>
              <w:t>Index of accessControlPolicy resource used by the test system by default (when required)</w:t>
            </w:r>
          </w:p>
        </w:tc>
      </w:tr>
      <w:tr w:rsidR="004A6BD8" w:rsidRPr="004F4407" w14:paraId="654E80E6" w14:textId="77777777" w:rsidTr="001B5F84">
        <w:trPr>
          <w:jc w:val="center"/>
        </w:trPr>
        <w:tc>
          <w:tcPr>
            <w:tcW w:w="2830" w:type="dxa"/>
            <w:shd w:val="clear" w:color="auto" w:fill="auto"/>
          </w:tcPr>
          <w:p w14:paraId="5A187C24" w14:textId="77777777" w:rsidR="004A6BD8" w:rsidRPr="004F4407" w:rsidRDefault="004A6BD8" w:rsidP="001B5F84">
            <w:pPr>
              <w:pStyle w:val="TAC"/>
              <w:keepNext w:val="0"/>
              <w:keepLines w:val="0"/>
            </w:pPr>
            <w:r w:rsidRPr="004F4407">
              <w:t>vc_request</w:t>
            </w:r>
          </w:p>
        </w:tc>
        <w:tc>
          <w:tcPr>
            <w:tcW w:w="1290" w:type="dxa"/>
            <w:shd w:val="clear" w:color="auto" w:fill="auto"/>
          </w:tcPr>
          <w:p w14:paraId="785F6510" w14:textId="77777777" w:rsidR="004A6BD8" w:rsidRPr="004F4407" w:rsidRDefault="004A6BD8" w:rsidP="001B5F84">
            <w:pPr>
              <w:pStyle w:val="TAC"/>
              <w:keepNext w:val="0"/>
              <w:keepLines w:val="0"/>
            </w:pPr>
            <w:r w:rsidRPr="004F4407">
              <w:t>variable</w:t>
            </w:r>
          </w:p>
        </w:tc>
        <w:tc>
          <w:tcPr>
            <w:tcW w:w="1843" w:type="dxa"/>
            <w:shd w:val="clear" w:color="auto" w:fill="auto"/>
          </w:tcPr>
          <w:p w14:paraId="7EB51DE8" w14:textId="77777777" w:rsidR="004A6BD8" w:rsidRPr="004F4407" w:rsidRDefault="004A6BD8" w:rsidP="001B5F84">
            <w:pPr>
              <w:pStyle w:val="TAC"/>
              <w:keepNext w:val="0"/>
              <w:keepLines w:val="0"/>
            </w:pPr>
            <w:r w:rsidRPr="004F4407">
              <w:t>MsgIn</w:t>
            </w:r>
          </w:p>
        </w:tc>
        <w:tc>
          <w:tcPr>
            <w:tcW w:w="3822" w:type="dxa"/>
            <w:shd w:val="clear" w:color="auto" w:fill="auto"/>
          </w:tcPr>
          <w:p w14:paraId="05493A4E" w14:textId="77777777" w:rsidR="004A6BD8" w:rsidRPr="004F4407" w:rsidRDefault="004A6BD8" w:rsidP="001B5F84">
            <w:pPr>
              <w:pStyle w:val="TAL"/>
              <w:keepNext w:val="0"/>
              <w:keepLines w:val="0"/>
            </w:pPr>
            <w:r w:rsidRPr="004F4407">
              <w:t>Latest request primitive received/sent</w:t>
            </w:r>
          </w:p>
        </w:tc>
      </w:tr>
      <w:tr w:rsidR="004A6BD8" w:rsidRPr="004F4407" w14:paraId="040274B9" w14:textId="77777777" w:rsidTr="001B5F84">
        <w:trPr>
          <w:jc w:val="center"/>
        </w:trPr>
        <w:tc>
          <w:tcPr>
            <w:tcW w:w="2830" w:type="dxa"/>
            <w:shd w:val="clear" w:color="auto" w:fill="auto"/>
          </w:tcPr>
          <w:p w14:paraId="0FB3EB19" w14:textId="77777777" w:rsidR="004A6BD8" w:rsidRPr="004F4407" w:rsidRDefault="004A6BD8" w:rsidP="001B5F84">
            <w:pPr>
              <w:pStyle w:val="TAC"/>
              <w:keepNext w:val="0"/>
              <w:keepLines w:val="0"/>
            </w:pPr>
            <w:r w:rsidRPr="004F4407">
              <w:t>vc_response</w:t>
            </w:r>
          </w:p>
        </w:tc>
        <w:tc>
          <w:tcPr>
            <w:tcW w:w="1290" w:type="dxa"/>
            <w:shd w:val="clear" w:color="auto" w:fill="auto"/>
          </w:tcPr>
          <w:p w14:paraId="044ED502" w14:textId="77777777" w:rsidR="004A6BD8" w:rsidRPr="004F4407" w:rsidRDefault="004A6BD8" w:rsidP="001B5F84">
            <w:pPr>
              <w:pStyle w:val="TAC"/>
              <w:keepNext w:val="0"/>
              <w:keepLines w:val="0"/>
            </w:pPr>
            <w:r w:rsidRPr="004F4407">
              <w:t>variable</w:t>
            </w:r>
          </w:p>
        </w:tc>
        <w:tc>
          <w:tcPr>
            <w:tcW w:w="1843" w:type="dxa"/>
            <w:shd w:val="clear" w:color="auto" w:fill="auto"/>
          </w:tcPr>
          <w:p w14:paraId="5F4E66AC" w14:textId="77777777" w:rsidR="004A6BD8" w:rsidRPr="004F4407" w:rsidRDefault="004A6BD8" w:rsidP="001B5F84">
            <w:pPr>
              <w:pStyle w:val="TAC"/>
              <w:keepNext w:val="0"/>
              <w:keepLines w:val="0"/>
            </w:pPr>
            <w:r w:rsidRPr="004F4407">
              <w:t>MsgIn</w:t>
            </w:r>
          </w:p>
        </w:tc>
        <w:tc>
          <w:tcPr>
            <w:tcW w:w="3822" w:type="dxa"/>
            <w:shd w:val="clear" w:color="auto" w:fill="auto"/>
          </w:tcPr>
          <w:p w14:paraId="5DC5B01F" w14:textId="77777777" w:rsidR="004A6BD8" w:rsidRPr="004F4407" w:rsidRDefault="004A6BD8" w:rsidP="001B5F84">
            <w:pPr>
              <w:pStyle w:val="TAL"/>
              <w:keepNext w:val="0"/>
              <w:keepLines w:val="0"/>
            </w:pPr>
            <w:r w:rsidRPr="004F4407">
              <w:t>Latest response primitive received/sent</w:t>
            </w:r>
          </w:p>
        </w:tc>
      </w:tr>
      <w:tr w:rsidR="004A6BD8" w:rsidRPr="004F4407" w14:paraId="30D861EE" w14:textId="77777777" w:rsidTr="001B5F84">
        <w:trPr>
          <w:jc w:val="center"/>
        </w:trPr>
        <w:tc>
          <w:tcPr>
            <w:tcW w:w="2830" w:type="dxa"/>
            <w:shd w:val="clear" w:color="auto" w:fill="auto"/>
          </w:tcPr>
          <w:p w14:paraId="6D44A06A" w14:textId="77777777" w:rsidR="004A6BD8" w:rsidRPr="004F4407" w:rsidRDefault="004A6BD8" w:rsidP="001B5F84">
            <w:pPr>
              <w:pStyle w:val="TAC"/>
              <w:keepNext w:val="0"/>
              <w:keepLines w:val="0"/>
            </w:pPr>
            <w:r w:rsidRPr="004F4407">
              <w:t>vc_aeSimu</w:t>
            </w:r>
          </w:p>
        </w:tc>
        <w:tc>
          <w:tcPr>
            <w:tcW w:w="1290" w:type="dxa"/>
            <w:shd w:val="clear" w:color="auto" w:fill="auto"/>
          </w:tcPr>
          <w:p w14:paraId="7CCB0016" w14:textId="77777777" w:rsidR="004A6BD8" w:rsidRPr="004F4407" w:rsidRDefault="004A6BD8" w:rsidP="001B5F84">
            <w:pPr>
              <w:pStyle w:val="TAC"/>
              <w:keepNext w:val="0"/>
              <w:keepLines w:val="0"/>
            </w:pPr>
            <w:r w:rsidRPr="004F4407">
              <w:t>variable</w:t>
            </w:r>
          </w:p>
        </w:tc>
        <w:tc>
          <w:tcPr>
            <w:tcW w:w="1843" w:type="dxa"/>
            <w:shd w:val="clear" w:color="auto" w:fill="auto"/>
          </w:tcPr>
          <w:p w14:paraId="12CF3652" w14:textId="77777777" w:rsidR="004A6BD8" w:rsidRPr="004F4407" w:rsidRDefault="004A6BD8" w:rsidP="001B5F84">
            <w:pPr>
              <w:pStyle w:val="TAC"/>
              <w:keepNext w:val="0"/>
              <w:keepLines w:val="0"/>
            </w:pPr>
            <w:r w:rsidRPr="004F4407">
              <w:t>default</w:t>
            </w:r>
          </w:p>
        </w:tc>
        <w:tc>
          <w:tcPr>
            <w:tcW w:w="3822" w:type="dxa"/>
            <w:shd w:val="clear" w:color="auto" w:fill="auto"/>
          </w:tcPr>
          <w:p w14:paraId="326391AD" w14:textId="77777777" w:rsidR="004A6BD8" w:rsidRPr="004F4407" w:rsidRDefault="004A6BD8" w:rsidP="001B5F84">
            <w:pPr>
              <w:pStyle w:val="TAL"/>
              <w:keepNext w:val="0"/>
              <w:keepLines w:val="0"/>
            </w:pPr>
            <w:r w:rsidRPr="004F4407">
              <w:t>Reference to the default behaviour for an AeSimu component</w:t>
            </w:r>
          </w:p>
        </w:tc>
      </w:tr>
      <w:tr w:rsidR="004A6BD8" w:rsidRPr="004F4407" w14:paraId="55A85E44" w14:textId="77777777" w:rsidTr="001B5F84">
        <w:trPr>
          <w:jc w:val="center"/>
        </w:trPr>
        <w:tc>
          <w:tcPr>
            <w:tcW w:w="2830" w:type="dxa"/>
            <w:shd w:val="clear" w:color="auto" w:fill="auto"/>
          </w:tcPr>
          <w:p w14:paraId="7831B742" w14:textId="77777777" w:rsidR="004A6BD8" w:rsidRPr="004F4407" w:rsidRDefault="004A6BD8" w:rsidP="001B5F84">
            <w:pPr>
              <w:pStyle w:val="TAC"/>
              <w:keepNext w:val="0"/>
              <w:keepLines w:val="0"/>
            </w:pPr>
            <w:r w:rsidRPr="004F4407">
              <w:t>vc_cseSimu</w:t>
            </w:r>
          </w:p>
        </w:tc>
        <w:tc>
          <w:tcPr>
            <w:tcW w:w="1290" w:type="dxa"/>
            <w:shd w:val="clear" w:color="auto" w:fill="auto"/>
          </w:tcPr>
          <w:p w14:paraId="265049FA" w14:textId="77777777" w:rsidR="004A6BD8" w:rsidRPr="004F4407" w:rsidRDefault="004A6BD8" w:rsidP="001B5F84">
            <w:pPr>
              <w:pStyle w:val="TAC"/>
              <w:keepNext w:val="0"/>
              <w:keepLines w:val="0"/>
            </w:pPr>
            <w:r w:rsidRPr="004F4407">
              <w:t>variable</w:t>
            </w:r>
          </w:p>
        </w:tc>
        <w:tc>
          <w:tcPr>
            <w:tcW w:w="1843" w:type="dxa"/>
            <w:shd w:val="clear" w:color="auto" w:fill="auto"/>
          </w:tcPr>
          <w:p w14:paraId="7132BDFB" w14:textId="77777777" w:rsidR="004A6BD8" w:rsidRPr="004F4407" w:rsidRDefault="004A6BD8" w:rsidP="001B5F84">
            <w:pPr>
              <w:pStyle w:val="TAC"/>
              <w:keepNext w:val="0"/>
              <w:keepLines w:val="0"/>
            </w:pPr>
            <w:r w:rsidRPr="004F4407">
              <w:t>default</w:t>
            </w:r>
          </w:p>
        </w:tc>
        <w:tc>
          <w:tcPr>
            <w:tcW w:w="3822" w:type="dxa"/>
            <w:shd w:val="clear" w:color="auto" w:fill="auto"/>
          </w:tcPr>
          <w:p w14:paraId="42AF2EEF" w14:textId="77777777" w:rsidR="004A6BD8" w:rsidRPr="004F4407" w:rsidRDefault="004A6BD8" w:rsidP="001B5F84">
            <w:pPr>
              <w:pStyle w:val="TAL"/>
              <w:keepNext w:val="0"/>
              <w:keepLines w:val="0"/>
            </w:pPr>
            <w:r w:rsidRPr="004F4407">
              <w:t>Reference to the default behaviour for an CseSimu component</w:t>
            </w:r>
          </w:p>
        </w:tc>
      </w:tr>
      <w:tr w:rsidR="004A6BD8" w:rsidRPr="004F4407" w14:paraId="21FDED62" w14:textId="77777777" w:rsidTr="001B5F84">
        <w:trPr>
          <w:jc w:val="center"/>
        </w:trPr>
        <w:tc>
          <w:tcPr>
            <w:tcW w:w="2830" w:type="dxa"/>
            <w:shd w:val="clear" w:color="auto" w:fill="auto"/>
          </w:tcPr>
          <w:p w14:paraId="37352F92" w14:textId="77777777" w:rsidR="004A6BD8" w:rsidRPr="004F4407" w:rsidRDefault="004A6BD8" w:rsidP="001B5F84">
            <w:pPr>
              <w:pStyle w:val="TAC"/>
              <w:keepNext w:val="0"/>
              <w:keepLines w:val="0"/>
            </w:pPr>
            <w:r w:rsidRPr="004F4407">
              <w:t>vc_primitiveContentRetrievedResource</w:t>
            </w:r>
          </w:p>
        </w:tc>
        <w:tc>
          <w:tcPr>
            <w:tcW w:w="1290" w:type="dxa"/>
            <w:shd w:val="clear" w:color="auto" w:fill="auto"/>
          </w:tcPr>
          <w:p w14:paraId="0E6EB7DA" w14:textId="77777777" w:rsidR="004A6BD8" w:rsidRPr="004F4407" w:rsidRDefault="004A6BD8" w:rsidP="001B5F84">
            <w:pPr>
              <w:pStyle w:val="TAC"/>
              <w:keepNext w:val="0"/>
              <w:keepLines w:val="0"/>
            </w:pPr>
            <w:r w:rsidRPr="004F4407">
              <w:t>variable</w:t>
            </w:r>
          </w:p>
        </w:tc>
        <w:tc>
          <w:tcPr>
            <w:tcW w:w="1843" w:type="dxa"/>
            <w:shd w:val="clear" w:color="auto" w:fill="auto"/>
          </w:tcPr>
          <w:p w14:paraId="488FE86F" w14:textId="77777777" w:rsidR="004A6BD8" w:rsidRPr="004F4407" w:rsidRDefault="004A6BD8" w:rsidP="001B5F84">
            <w:pPr>
              <w:pStyle w:val="TAC"/>
              <w:keepNext w:val="0"/>
              <w:keepLines w:val="0"/>
            </w:pPr>
            <w:r w:rsidRPr="004F4407">
              <w:t>PrimitiveContent</w:t>
            </w:r>
          </w:p>
        </w:tc>
        <w:tc>
          <w:tcPr>
            <w:tcW w:w="3822" w:type="dxa"/>
            <w:shd w:val="clear" w:color="auto" w:fill="auto"/>
          </w:tcPr>
          <w:p w14:paraId="53D4B3AE" w14:textId="77777777" w:rsidR="004A6BD8" w:rsidRPr="004F4407" w:rsidRDefault="004A6BD8" w:rsidP="001B5F84">
            <w:pPr>
              <w:pStyle w:val="TAL"/>
              <w:keepNext w:val="0"/>
              <w:keepLines w:val="0"/>
            </w:pPr>
            <w:r w:rsidRPr="004F4407">
              <w:t>Latest content of a RETRIEVE operation</w:t>
            </w:r>
          </w:p>
        </w:tc>
      </w:tr>
      <w:tr w:rsidR="004A6BD8" w:rsidRPr="004F4407" w14:paraId="69FA68CF" w14:textId="77777777" w:rsidTr="001B5F84">
        <w:trPr>
          <w:jc w:val="center"/>
        </w:trPr>
        <w:tc>
          <w:tcPr>
            <w:tcW w:w="2830" w:type="dxa"/>
            <w:shd w:val="clear" w:color="auto" w:fill="auto"/>
          </w:tcPr>
          <w:p w14:paraId="258893E8" w14:textId="77777777" w:rsidR="004A6BD8" w:rsidRPr="004F4407" w:rsidRDefault="004A6BD8" w:rsidP="001B5F84">
            <w:pPr>
              <w:pStyle w:val="TAC"/>
              <w:keepNext w:val="0"/>
              <w:keepLines w:val="0"/>
            </w:pPr>
            <w:r w:rsidRPr="004F4407">
              <w:t>vc_myInterfaces</w:t>
            </w:r>
          </w:p>
        </w:tc>
        <w:tc>
          <w:tcPr>
            <w:tcW w:w="1290" w:type="dxa"/>
            <w:shd w:val="clear" w:color="auto" w:fill="auto"/>
          </w:tcPr>
          <w:p w14:paraId="039EF3D1" w14:textId="77777777" w:rsidR="004A6BD8" w:rsidRPr="004F4407" w:rsidRDefault="004A6BD8" w:rsidP="001B5F84">
            <w:pPr>
              <w:pStyle w:val="TAC"/>
              <w:keepNext w:val="0"/>
              <w:keepLines w:val="0"/>
            </w:pPr>
            <w:r w:rsidRPr="004F4407">
              <w:t>variable</w:t>
            </w:r>
          </w:p>
        </w:tc>
        <w:tc>
          <w:tcPr>
            <w:tcW w:w="1843" w:type="dxa"/>
            <w:shd w:val="clear" w:color="auto" w:fill="auto"/>
          </w:tcPr>
          <w:p w14:paraId="03FC45D0" w14:textId="77777777" w:rsidR="004A6BD8" w:rsidRPr="004F4407" w:rsidRDefault="004A6BD8" w:rsidP="001B5F84">
            <w:pPr>
              <w:pStyle w:val="TAC"/>
              <w:keepNext w:val="0"/>
              <w:keepLines w:val="0"/>
            </w:pPr>
            <w:r w:rsidRPr="004F4407">
              <w:t>Interfaces</w:t>
            </w:r>
          </w:p>
        </w:tc>
        <w:tc>
          <w:tcPr>
            <w:tcW w:w="3822" w:type="dxa"/>
            <w:shd w:val="clear" w:color="auto" w:fill="auto"/>
          </w:tcPr>
          <w:p w14:paraId="000EE87A" w14:textId="77777777" w:rsidR="004A6BD8" w:rsidRPr="004F4407" w:rsidRDefault="004A6BD8" w:rsidP="001B5F84">
            <w:pPr>
              <w:pStyle w:val="TAL"/>
              <w:keepNext w:val="0"/>
              <w:keepLines w:val="0"/>
            </w:pPr>
            <w:r w:rsidRPr="004F4407">
              <w:t>Parameters for the ports of the given component:</w:t>
            </w:r>
          </w:p>
          <w:p w14:paraId="56F92E5E" w14:textId="77777777" w:rsidR="004A6BD8" w:rsidRPr="009D5280" w:rsidRDefault="004A6BD8" w:rsidP="004A6BD8">
            <w:pPr>
              <w:pStyle w:val="TB1"/>
              <w:keepNext w:val="0"/>
              <w:keepLines w:val="0"/>
              <w:rPr>
                <w:lang w:val="fr-FR"/>
              </w:rPr>
            </w:pPr>
            <w:r w:rsidRPr="009D5280">
              <w:rPr>
                <w:lang w:val="fr-FR"/>
              </w:rPr>
              <w:t>Port (mcaPort, mcaPortIn, mccPort, mccPortIn)</w:t>
            </w:r>
          </w:p>
          <w:p w14:paraId="30749FC5" w14:textId="77777777" w:rsidR="004A6BD8" w:rsidRPr="004F4407" w:rsidRDefault="004A6BD8" w:rsidP="004A6BD8">
            <w:pPr>
              <w:pStyle w:val="TB1"/>
              <w:keepNext w:val="0"/>
              <w:keepLines w:val="0"/>
            </w:pPr>
            <w:r w:rsidRPr="004F4407">
              <w:t>Host (</w:t>
            </w:r>
            <w:r w:rsidRPr="0032615D">
              <w:t>SUT</w:t>
            </w:r>
            <w:r w:rsidRPr="004F4407">
              <w:t xml:space="preserve"> </w:t>
            </w:r>
            <w:r w:rsidRPr="0032615D">
              <w:t>IP</w:t>
            </w:r>
            <w:r w:rsidRPr="004F4407">
              <w:t xml:space="preserve"> address :port)</w:t>
            </w:r>
          </w:p>
          <w:p w14:paraId="052224F5" w14:textId="77777777" w:rsidR="004A6BD8" w:rsidRPr="004F4407" w:rsidRDefault="004A6BD8" w:rsidP="004A6BD8">
            <w:pPr>
              <w:pStyle w:val="TB1"/>
              <w:keepNext w:val="0"/>
              <w:keepLines w:val="0"/>
            </w:pPr>
            <w:r w:rsidRPr="004F4407">
              <w:t>Protocol binding</w:t>
            </w:r>
          </w:p>
          <w:p w14:paraId="09F07D0F" w14:textId="77777777" w:rsidR="004A6BD8" w:rsidRPr="004F4407" w:rsidRDefault="004A6BD8" w:rsidP="004A6BD8">
            <w:pPr>
              <w:pStyle w:val="TB1"/>
              <w:keepNext w:val="0"/>
              <w:keepLines w:val="0"/>
            </w:pPr>
            <w:r w:rsidRPr="004F4407">
              <w:t>Serialization</w:t>
            </w:r>
          </w:p>
        </w:tc>
      </w:tr>
    </w:tbl>
    <w:p w14:paraId="4693CE86" w14:textId="77777777" w:rsidR="004A6BD8" w:rsidRPr="004F4407" w:rsidRDefault="004A6BD8" w:rsidP="004A6BD8"/>
    <w:p w14:paraId="73C95F02" w14:textId="77777777" w:rsidR="00562640" w:rsidRPr="004F4407" w:rsidRDefault="00562640" w:rsidP="00E12639">
      <w:r w:rsidRPr="004F4407">
        <w:t>Note that vc_aeSimu and vc_cseSimu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55" w:name="_Toc100226461"/>
      <w:r w:rsidRPr="004F4407">
        <w:t>5.5.2</w:t>
      </w:r>
      <w:r w:rsidRPr="004F4407">
        <w:tab/>
        <w:t>AeSimu</w:t>
      </w:r>
      <w:bookmarkEnd w:id="55"/>
    </w:p>
    <w:p w14:paraId="2B758E4E" w14:textId="43B9E3E8" w:rsidR="007C062E" w:rsidRDefault="00562640" w:rsidP="00772376">
      <w:r w:rsidRPr="004F4407">
        <w:t xml:space="preserve">The AeSimu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r>
        <w:t>AeSimu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r w:rsidRPr="004F4407">
              <w:lastRenderedPageBreak/>
              <w:t>mcaPort</w:t>
            </w:r>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mca</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r w:rsidRPr="004F4407">
              <w:t>mcaPortIn</w:t>
            </w:r>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mca</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r w:rsidRPr="004F4407">
              <w:t>AeSimu</w:t>
            </w:r>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r w:rsidRPr="004F4407">
              <w:t>CseSimu</w:t>
            </w:r>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2E2545" w:rsidRPr="004F4407" w14:paraId="3B3745AD" w14:textId="77777777" w:rsidTr="00772376">
        <w:trPr>
          <w:jc w:val="center"/>
        </w:trPr>
        <w:tc>
          <w:tcPr>
            <w:tcW w:w="1786" w:type="dxa"/>
          </w:tcPr>
          <w:p w14:paraId="1039B1A0" w14:textId="5D0567A7" w:rsidR="002E2545" w:rsidRPr="004F4407" w:rsidRDefault="002E2545" w:rsidP="006F4E71">
            <w:pPr>
              <w:pStyle w:val="TAC"/>
              <w:keepNext w:val="0"/>
              <w:keepLines w:val="0"/>
            </w:pPr>
            <w:r>
              <w:t>vc_ae1</w:t>
            </w:r>
          </w:p>
        </w:tc>
        <w:tc>
          <w:tcPr>
            <w:tcW w:w="1501" w:type="dxa"/>
          </w:tcPr>
          <w:p w14:paraId="105FFC7A" w14:textId="26F548D4" w:rsidR="002E2545" w:rsidRPr="004F4407" w:rsidRDefault="002E2545" w:rsidP="006F4E71">
            <w:pPr>
              <w:pStyle w:val="TAC"/>
              <w:keepNext w:val="0"/>
              <w:keepLines w:val="0"/>
            </w:pPr>
            <w:r>
              <w:t>test component</w:t>
            </w:r>
          </w:p>
        </w:tc>
        <w:tc>
          <w:tcPr>
            <w:tcW w:w="1351" w:type="dxa"/>
          </w:tcPr>
          <w:p w14:paraId="4D659462" w14:textId="0296234E" w:rsidR="002E2545" w:rsidRPr="004F4407" w:rsidRDefault="002E2545" w:rsidP="006F4E71">
            <w:pPr>
              <w:pStyle w:val="TAC"/>
              <w:keepNext w:val="0"/>
              <w:keepLines w:val="0"/>
            </w:pPr>
            <w:r>
              <w:t>AeSimu</w:t>
            </w:r>
          </w:p>
        </w:tc>
        <w:tc>
          <w:tcPr>
            <w:tcW w:w="5064" w:type="dxa"/>
          </w:tcPr>
          <w:p w14:paraId="4CFA590E" w14:textId="556551F3" w:rsidR="002E2545" w:rsidRPr="004F4407" w:rsidRDefault="002E2545" w:rsidP="006F4E71">
            <w:pPr>
              <w:pStyle w:val="TAL"/>
              <w:keepNext w:val="0"/>
              <w:keepLines w:val="0"/>
            </w:pPr>
            <w:r>
              <w:t>Reference to the AE1 component when required</w:t>
            </w:r>
          </w:p>
        </w:tc>
      </w:tr>
      <w:tr w:rsidR="00AB3366" w:rsidRPr="004F4407" w14:paraId="516AAE34" w14:textId="77777777" w:rsidTr="00772376">
        <w:trPr>
          <w:jc w:val="center"/>
        </w:trPr>
        <w:tc>
          <w:tcPr>
            <w:tcW w:w="1786" w:type="dxa"/>
          </w:tcPr>
          <w:p w14:paraId="48177EA7" w14:textId="6A8EDD14" w:rsidR="00AB3366" w:rsidRPr="004F4407" w:rsidRDefault="00AB3366" w:rsidP="00AB3366">
            <w:pPr>
              <w:pStyle w:val="TAC"/>
              <w:keepNext w:val="0"/>
              <w:keepLines w:val="0"/>
            </w:pPr>
            <w:r>
              <w:t>vc_das</w:t>
            </w:r>
          </w:p>
        </w:tc>
        <w:tc>
          <w:tcPr>
            <w:tcW w:w="1501" w:type="dxa"/>
          </w:tcPr>
          <w:p w14:paraId="4862B318" w14:textId="4882CE18" w:rsidR="00AB3366" w:rsidRPr="004F4407" w:rsidRDefault="00AB3366" w:rsidP="00AB3366">
            <w:pPr>
              <w:pStyle w:val="TAC"/>
              <w:keepNext w:val="0"/>
              <w:keepLines w:val="0"/>
            </w:pPr>
            <w:r>
              <w:t>test component</w:t>
            </w:r>
          </w:p>
        </w:tc>
        <w:tc>
          <w:tcPr>
            <w:tcW w:w="1351" w:type="dxa"/>
          </w:tcPr>
          <w:p w14:paraId="0D7D852D" w14:textId="7AE58DDF" w:rsidR="00AB3366" w:rsidRPr="004F4407" w:rsidRDefault="00AB3366" w:rsidP="00AB3366">
            <w:pPr>
              <w:pStyle w:val="TAC"/>
              <w:keepNext w:val="0"/>
              <w:keepLines w:val="0"/>
            </w:pPr>
            <w:r>
              <w:t>AeSimu</w:t>
            </w:r>
          </w:p>
        </w:tc>
        <w:tc>
          <w:tcPr>
            <w:tcW w:w="5064" w:type="dxa"/>
          </w:tcPr>
          <w:p w14:paraId="236AC094" w14:textId="4DEC5BAC" w:rsidR="00AB3366" w:rsidRPr="004F4407" w:rsidRDefault="00AB3366" w:rsidP="00AB3366">
            <w:pPr>
              <w:pStyle w:val="TAL"/>
              <w:keepNext w:val="0"/>
              <w:keepLines w:val="0"/>
            </w:pPr>
            <w:r>
              <w:t>Reference to the DAS component when required</w:t>
            </w:r>
          </w:p>
        </w:tc>
      </w:tr>
      <w:tr w:rsidR="00990CFD" w:rsidRPr="004F4407" w14:paraId="19FC70EA" w14:textId="77777777" w:rsidTr="00772376">
        <w:trPr>
          <w:jc w:val="center"/>
        </w:trPr>
        <w:tc>
          <w:tcPr>
            <w:tcW w:w="1786" w:type="dxa"/>
          </w:tcPr>
          <w:p w14:paraId="21A1BF53" w14:textId="56F189FE" w:rsidR="00990CFD" w:rsidRPr="004F4407" w:rsidRDefault="00990CFD" w:rsidP="00AB3366">
            <w:pPr>
              <w:pStyle w:val="TAC"/>
              <w:keepNext w:val="0"/>
              <w:keepLines w:val="0"/>
            </w:pPr>
            <w:r>
              <w:t>vc_aeSimuDesc</w:t>
            </w:r>
          </w:p>
        </w:tc>
        <w:tc>
          <w:tcPr>
            <w:tcW w:w="1501" w:type="dxa"/>
          </w:tcPr>
          <w:p w14:paraId="55358B1F" w14:textId="1F0A8BEA" w:rsidR="00990CFD" w:rsidRPr="004F4407" w:rsidRDefault="00A91230" w:rsidP="00AB3366">
            <w:pPr>
              <w:pStyle w:val="TAC"/>
              <w:keepNext w:val="0"/>
              <w:keepLines w:val="0"/>
            </w:pPr>
            <w:r>
              <w:t>variable</w:t>
            </w:r>
          </w:p>
        </w:tc>
        <w:tc>
          <w:tcPr>
            <w:tcW w:w="1351" w:type="dxa"/>
          </w:tcPr>
          <w:p w14:paraId="02271868" w14:textId="05658D87" w:rsidR="00990CFD" w:rsidRPr="004F4407" w:rsidRDefault="00A91230" w:rsidP="00AB3366">
            <w:pPr>
              <w:pStyle w:val="TAC"/>
              <w:keepNext w:val="0"/>
              <w:keepLines w:val="0"/>
            </w:pPr>
            <w:r>
              <w:t>AeSimuComponentDesc</w:t>
            </w:r>
          </w:p>
        </w:tc>
        <w:tc>
          <w:tcPr>
            <w:tcW w:w="5064" w:type="dxa"/>
          </w:tcPr>
          <w:p w14:paraId="30DFEFBA" w14:textId="5BF531C0" w:rsidR="00990CFD" w:rsidRPr="004F4407" w:rsidRDefault="00591129" w:rsidP="00AB3366">
            <w:pPr>
              <w:pStyle w:val="TAL"/>
              <w:keepNext w:val="0"/>
              <w:keepLines w:val="0"/>
            </w:pPr>
            <w:r>
              <w:t>Component configuration</w:t>
            </w:r>
            <w:r w:rsidR="00054E98">
              <w:t xml:space="preserve"> extracted from </w:t>
            </w:r>
            <w:r w:rsidR="00584A3B">
              <w:t xml:space="preserve">required (AE1 or AE2) tester </w:t>
            </w:r>
            <w:r w:rsidR="00054E98">
              <w:t>pixit</w:t>
            </w:r>
          </w:p>
        </w:tc>
      </w:tr>
      <w:tr w:rsidR="00A91230" w:rsidRPr="004F4407" w14:paraId="386F2AE5" w14:textId="77777777" w:rsidTr="00772376">
        <w:trPr>
          <w:jc w:val="center"/>
        </w:trPr>
        <w:tc>
          <w:tcPr>
            <w:tcW w:w="1786" w:type="dxa"/>
          </w:tcPr>
          <w:p w14:paraId="31E59988" w14:textId="60276101" w:rsidR="00A91230" w:rsidRPr="004F4407" w:rsidRDefault="00A91230" w:rsidP="00A91230">
            <w:pPr>
              <w:pStyle w:val="TAC"/>
              <w:keepNext w:val="0"/>
              <w:keepLines w:val="0"/>
            </w:pPr>
            <w:r>
              <w:t>vc_</w:t>
            </w:r>
            <w:r w:rsidR="00591129">
              <w:t>das</w:t>
            </w:r>
            <w:r>
              <w:t>SimuDesc</w:t>
            </w:r>
          </w:p>
        </w:tc>
        <w:tc>
          <w:tcPr>
            <w:tcW w:w="1501" w:type="dxa"/>
          </w:tcPr>
          <w:p w14:paraId="503FCC93" w14:textId="4E60BCCA" w:rsidR="00A91230" w:rsidRPr="004F4407" w:rsidRDefault="00A91230" w:rsidP="00A91230">
            <w:pPr>
              <w:pStyle w:val="TAC"/>
              <w:keepNext w:val="0"/>
              <w:keepLines w:val="0"/>
            </w:pPr>
            <w:r>
              <w:t>variable</w:t>
            </w:r>
          </w:p>
        </w:tc>
        <w:tc>
          <w:tcPr>
            <w:tcW w:w="1351" w:type="dxa"/>
          </w:tcPr>
          <w:p w14:paraId="3A97F8E5" w14:textId="23F31FBA" w:rsidR="00A91230" w:rsidRPr="004F4407" w:rsidRDefault="00A91230" w:rsidP="00A91230">
            <w:pPr>
              <w:pStyle w:val="TAC"/>
              <w:keepNext w:val="0"/>
              <w:keepLines w:val="0"/>
            </w:pPr>
            <w:r>
              <w:t>AeSimuComponentDesc</w:t>
            </w:r>
          </w:p>
        </w:tc>
        <w:tc>
          <w:tcPr>
            <w:tcW w:w="5064" w:type="dxa"/>
          </w:tcPr>
          <w:p w14:paraId="73344CB2" w14:textId="6731C946" w:rsidR="00A91230" w:rsidRPr="004F4407" w:rsidRDefault="00584A3B" w:rsidP="00A91230">
            <w:pPr>
              <w:pStyle w:val="TAL"/>
              <w:keepNext w:val="0"/>
              <w:keepLines w:val="0"/>
            </w:pPr>
            <w:r>
              <w:t>Component configuration extracted from DAS tester pixit</w:t>
            </w:r>
          </w:p>
        </w:tc>
      </w:tr>
      <w:tr w:rsidR="00A91230" w:rsidRPr="004F4407" w14:paraId="2ECFDF43" w14:textId="77777777" w:rsidTr="00772376">
        <w:trPr>
          <w:jc w:val="center"/>
        </w:trPr>
        <w:tc>
          <w:tcPr>
            <w:tcW w:w="1786" w:type="dxa"/>
          </w:tcPr>
          <w:p w14:paraId="5E01FFDA" w14:textId="77777777" w:rsidR="00A91230" w:rsidRPr="004F4407" w:rsidRDefault="00A91230" w:rsidP="00A91230">
            <w:pPr>
              <w:pStyle w:val="TAC"/>
              <w:keepNext w:val="0"/>
              <w:keepLines w:val="0"/>
            </w:pPr>
            <w:r w:rsidRPr="004F4407">
              <w:t>vc_auxiliaryAe2Up</w:t>
            </w:r>
          </w:p>
        </w:tc>
        <w:tc>
          <w:tcPr>
            <w:tcW w:w="1501" w:type="dxa"/>
          </w:tcPr>
          <w:p w14:paraId="0DC13526" w14:textId="77777777" w:rsidR="00A91230" w:rsidRPr="004F4407" w:rsidRDefault="00A91230" w:rsidP="00A91230">
            <w:pPr>
              <w:pStyle w:val="TAC"/>
              <w:keepNext w:val="0"/>
              <w:keepLines w:val="0"/>
            </w:pPr>
            <w:r w:rsidRPr="004F4407">
              <w:t>variable</w:t>
            </w:r>
          </w:p>
        </w:tc>
        <w:tc>
          <w:tcPr>
            <w:tcW w:w="1351" w:type="dxa"/>
          </w:tcPr>
          <w:p w14:paraId="4820BC4F" w14:textId="77777777" w:rsidR="00A91230" w:rsidRPr="004F4407" w:rsidRDefault="00A91230" w:rsidP="00A91230">
            <w:pPr>
              <w:pStyle w:val="TAC"/>
              <w:keepNext w:val="0"/>
              <w:keepLines w:val="0"/>
            </w:pPr>
            <w:r w:rsidRPr="004F4407">
              <w:t>boolean</w:t>
            </w:r>
          </w:p>
        </w:tc>
        <w:tc>
          <w:tcPr>
            <w:tcW w:w="5064" w:type="dxa"/>
          </w:tcPr>
          <w:p w14:paraId="2AE503CF" w14:textId="5FDCAB4F" w:rsidR="00A91230" w:rsidRPr="004F4407" w:rsidRDefault="00A91230" w:rsidP="00A91230">
            <w:pPr>
              <w:pStyle w:val="TAL"/>
              <w:keepNext w:val="0"/>
              <w:keepLines w:val="0"/>
            </w:pPr>
            <w:r w:rsidRPr="004F4407">
              <w:t>Flag to indicate that AE2 component has been started</w:t>
            </w:r>
          </w:p>
        </w:tc>
      </w:tr>
      <w:tr w:rsidR="00A91230" w:rsidRPr="004F4407" w14:paraId="2637EA78" w14:textId="77777777" w:rsidTr="00772376">
        <w:trPr>
          <w:jc w:val="center"/>
        </w:trPr>
        <w:tc>
          <w:tcPr>
            <w:tcW w:w="1786" w:type="dxa"/>
          </w:tcPr>
          <w:p w14:paraId="77B4D69E" w14:textId="369A05C4" w:rsidR="00A91230" w:rsidRPr="004F4407" w:rsidRDefault="00A91230" w:rsidP="00A91230">
            <w:pPr>
              <w:pStyle w:val="TAC"/>
              <w:keepNext w:val="0"/>
              <w:keepLines w:val="0"/>
              <w:rPr>
                <w:b/>
              </w:rPr>
            </w:pPr>
            <w:r w:rsidRPr="004F4407">
              <w:t>vc_aeIndex</w:t>
            </w:r>
          </w:p>
        </w:tc>
        <w:tc>
          <w:tcPr>
            <w:tcW w:w="1501" w:type="dxa"/>
          </w:tcPr>
          <w:p w14:paraId="6F9A5DF6" w14:textId="77777777" w:rsidR="00A91230" w:rsidRPr="004F4407" w:rsidRDefault="00A91230" w:rsidP="00A91230">
            <w:pPr>
              <w:pStyle w:val="TAC"/>
              <w:keepNext w:val="0"/>
              <w:keepLines w:val="0"/>
            </w:pPr>
            <w:r w:rsidRPr="004F4407">
              <w:t>variable</w:t>
            </w:r>
          </w:p>
        </w:tc>
        <w:tc>
          <w:tcPr>
            <w:tcW w:w="1351" w:type="dxa"/>
          </w:tcPr>
          <w:p w14:paraId="10139C3C" w14:textId="77777777" w:rsidR="00A91230" w:rsidRPr="004F4407" w:rsidRDefault="00A91230" w:rsidP="00A91230">
            <w:pPr>
              <w:pStyle w:val="TAC"/>
              <w:keepNext w:val="0"/>
              <w:keepLines w:val="0"/>
            </w:pPr>
            <w:r w:rsidRPr="004F4407">
              <w:t>integer</w:t>
            </w:r>
          </w:p>
        </w:tc>
        <w:tc>
          <w:tcPr>
            <w:tcW w:w="5064" w:type="dxa"/>
          </w:tcPr>
          <w:p w14:paraId="5B5D52A2" w14:textId="34FD1950" w:rsidR="00A91230" w:rsidRPr="004F4407" w:rsidRDefault="00A91230" w:rsidP="00A91230">
            <w:pPr>
              <w:pStyle w:val="TAL"/>
              <w:keepNext w:val="0"/>
              <w:keepLines w:val="0"/>
            </w:pPr>
            <w:r w:rsidRPr="004F4407">
              <w:t xml:space="preserve">Index of the </w:t>
            </w:r>
            <w:r w:rsidRPr="0032615D">
              <w:t>AE</w:t>
            </w:r>
            <w:r w:rsidRPr="004F4407">
              <w:t xml:space="preserve"> resource in vc_resourcesList</w:t>
            </w:r>
            <w:r>
              <w:t xml:space="preserve"> created by AeSimu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56" w:name="_Toc100226462"/>
      <w:r w:rsidRPr="004F4407">
        <w:t>5.5.3</w:t>
      </w:r>
      <w:r w:rsidRPr="004F4407">
        <w:tab/>
        <w:t>CseSimu</w:t>
      </w:r>
      <w:bookmarkEnd w:id="56"/>
    </w:p>
    <w:p w14:paraId="7A613454" w14:textId="61C63AC2" w:rsidR="007C062E" w:rsidRDefault="00562640" w:rsidP="00772376">
      <w:r w:rsidRPr="004F4407">
        <w:t xml:space="preserve">The CseSimu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59E0B583" w14:textId="77777777" w:rsidR="005D7314" w:rsidRPr="004F4407" w:rsidRDefault="005D7314" w:rsidP="005D7314">
      <w:pPr>
        <w:pStyle w:val="TH"/>
      </w:pPr>
      <w:r w:rsidRPr="004F4407">
        <w:t>Table 5.</w:t>
      </w:r>
      <w:r>
        <w:t>5</w:t>
      </w:r>
      <w:r w:rsidRPr="004F4407">
        <w:t>.</w:t>
      </w:r>
      <w:r>
        <w:t>3</w:t>
      </w:r>
      <w:r w:rsidRPr="004F4407">
        <w:t xml:space="preserve">-1: </w:t>
      </w:r>
      <w:r>
        <w:t>CseSimu component elements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1209"/>
        <w:gridCol w:w="1910"/>
        <w:gridCol w:w="4141"/>
      </w:tblGrid>
      <w:tr w:rsidR="005D7314" w:rsidRPr="004F4407" w14:paraId="65059AB5" w14:textId="77777777" w:rsidTr="001B5F84">
        <w:trPr>
          <w:jc w:val="center"/>
        </w:trPr>
        <w:tc>
          <w:tcPr>
            <w:tcW w:w="2442" w:type="dxa"/>
            <w:shd w:val="clear" w:color="auto" w:fill="auto"/>
          </w:tcPr>
          <w:p w14:paraId="1CA0577B" w14:textId="77777777" w:rsidR="005D7314" w:rsidRPr="004F4407" w:rsidRDefault="005D7314" w:rsidP="001B5F84">
            <w:pPr>
              <w:pStyle w:val="TAH"/>
            </w:pPr>
            <w:r w:rsidRPr="0032615D">
              <w:t>Name</w:t>
            </w:r>
          </w:p>
        </w:tc>
        <w:tc>
          <w:tcPr>
            <w:tcW w:w="1209" w:type="dxa"/>
            <w:shd w:val="clear" w:color="auto" w:fill="auto"/>
          </w:tcPr>
          <w:p w14:paraId="4E48CAF2" w14:textId="77777777" w:rsidR="005D7314" w:rsidRPr="004F4407" w:rsidRDefault="005D7314" w:rsidP="001B5F84">
            <w:pPr>
              <w:pStyle w:val="TAH"/>
            </w:pPr>
            <w:r w:rsidRPr="004F4407">
              <w:t>Instance type</w:t>
            </w:r>
          </w:p>
        </w:tc>
        <w:tc>
          <w:tcPr>
            <w:tcW w:w="1910" w:type="dxa"/>
            <w:shd w:val="clear" w:color="auto" w:fill="auto"/>
          </w:tcPr>
          <w:p w14:paraId="599E87C5" w14:textId="77777777" w:rsidR="005D7314" w:rsidRPr="004F4407" w:rsidRDefault="005D7314" w:rsidP="001B5F84">
            <w:pPr>
              <w:pStyle w:val="TAH"/>
            </w:pPr>
            <w:r w:rsidRPr="004F4407">
              <w:t>Element type</w:t>
            </w:r>
          </w:p>
        </w:tc>
        <w:tc>
          <w:tcPr>
            <w:tcW w:w="4141" w:type="dxa"/>
            <w:shd w:val="clear" w:color="auto" w:fill="auto"/>
          </w:tcPr>
          <w:p w14:paraId="31CB72F3" w14:textId="77777777" w:rsidR="005D7314" w:rsidRPr="004F4407" w:rsidRDefault="005D7314" w:rsidP="001B5F84">
            <w:pPr>
              <w:pStyle w:val="TAH"/>
            </w:pPr>
            <w:r w:rsidRPr="004F4407">
              <w:t>Description</w:t>
            </w:r>
          </w:p>
        </w:tc>
      </w:tr>
      <w:tr w:rsidR="005D7314" w:rsidRPr="004F4407" w14:paraId="466A7E03" w14:textId="77777777" w:rsidTr="001B5F84">
        <w:trPr>
          <w:jc w:val="center"/>
        </w:trPr>
        <w:tc>
          <w:tcPr>
            <w:tcW w:w="2442" w:type="dxa"/>
            <w:shd w:val="clear" w:color="auto" w:fill="auto"/>
          </w:tcPr>
          <w:p w14:paraId="230D0811" w14:textId="77777777" w:rsidR="005D7314" w:rsidRPr="004F4407" w:rsidRDefault="005D7314" w:rsidP="001B5F84">
            <w:pPr>
              <w:pStyle w:val="TAC"/>
            </w:pPr>
            <w:r w:rsidRPr="004F4407">
              <w:t>mcaPort</w:t>
            </w:r>
          </w:p>
        </w:tc>
        <w:tc>
          <w:tcPr>
            <w:tcW w:w="1209" w:type="dxa"/>
            <w:shd w:val="clear" w:color="auto" w:fill="auto"/>
          </w:tcPr>
          <w:p w14:paraId="45FB46BF" w14:textId="77777777" w:rsidR="005D7314" w:rsidRPr="004F4407" w:rsidRDefault="005D7314" w:rsidP="001B5F84">
            <w:pPr>
              <w:pStyle w:val="TAC"/>
            </w:pPr>
            <w:r w:rsidRPr="004F4407">
              <w:t>port</w:t>
            </w:r>
          </w:p>
        </w:tc>
        <w:tc>
          <w:tcPr>
            <w:tcW w:w="1910" w:type="dxa"/>
            <w:shd w:val="clear" w:color="auto" w:fill="auto"/>
          </w:tcPr>
          <w:p w14:paraId="53D5EDAB" w14:textId="77777777" w:rsidR="005D7314" w:rsidRPr="004F4407" w:rsidRDefault="005D7314" w:rsidP="001B5F84">
            <w:pPr>
              <w:pStyle w:val="TAC"/>
            </w:pPr>
            <w:r w:rsidRPr="004F4407">
              <w:t>OneM2MPort</w:t>
            </w:r>
          </w:p>
        </w:tc>
        <w:tc>
          <w:tcPr>
            <w:tcW w:w="4141" w:type="dxa"/>
            <w:shd w:val="clear" w:color="auto" w:fill="auto"/>
          </w:tcPr>
          <w:p w14:paraId="510BA29F" w14:textId="77777777" w:rsidR="005D7314" w:rsidRPr="004F4407" w:rsidRDefault="005D7314" w:rsidP="001B5F84">
            <w:pPr>
              <w:pStyle w:val="TAL"/>
            </w:pPr>
            <w:r w:rsidRPr="004F4407">
              <w:t>Port that implements the mca interface when test system is the client (sending requests)</w:t>
            </w:r>
          </w:p>
        </w:tc>
      </w:tr>
      <w:tr w:rsidR="005D7314" w:rsidRPr="004F4407" w14:paraId="49618C71" w14:textId="77777777" w:rsidTr="001B5F84">
        <w:trPr>
          <w:jc w:val="center"/>
        </w:trPr>
        <w:tc>
          <w:tcPr>
            <w:tcW w:w="2442" w:type="dxa"/>
            <w:shd w:val="clear" w:color="auto" w:fill="auto"/>
          </w:tcPr>
          <w:p w14:paraId="7E71012B" w14:textId="77777777" w:rsidR="005D7314" w:rsidRPr="004F4407" w:rsidRDefault="005D7314" w:rsidP="001B5F84">
            <w:pPr>
              <w:pStyle w:val="TAC"/>
            </w:pPr>
            <w:r w:rsidRPr="004F4407">
              <w:t>mcaPortIn</w:t>
            </w:r>
          </w:p>
        </w:tc>
        <w:tc>
          <w:tcPr>
            <w:tcW w:w="1209" w:type="dxa"/>
            <w:shd w:val="clear" w:color="auto" w:fill="auto"/>
          </w:tcPr>
          <w:p w14:paraId="5046C4C8" w14:textId="77777777" w:rsidR="005D7314" w:rsidRPr="004F4407" w:rsidRDefault="005D7314" w:rsidP="001B5F84">
            <w:pPr>
              <w:pStyle w:val="TAC"/>
            </w:pPr>
            <w:r w:rsidRPr="004F4407">
              <w:t>port</w:t>
            </w:r>
          </w:p>
        </w:tc>
        <w:tc>
          <w:tcPr>
            <w:tcW w:w="1910" w:type="dxa"/>
            <w:shd w:val="clear" w:color="auto" w:fill="auto"/>
          </w:tcPr>
          <w:p w14:paraId="45F817BB" w14:textId="77777777" w:rsidR="005D7314" w:rsidRPr="004F4407" w:rsidRDefault="005D7314" w:rsidP="001B5F84">
            <w:pPr>
              <w:pStyle w:val="TAC"/>
            </w:pPr>
            <w:r w:rsidRPr="004F4407">
              <w:t>OneM2MPort</w:t>
            </w:r>
          </w:p>
        </w:tc>
        <w:tc>
          <w:tcPr>
            <w:tcW w:w="4141" w:type="dxa"/>
            <w:shd w:val="clear" w:color="auto" w:fill="auto"/>
          </w:tcPr>
          <w:p w14:paraId="59B32A10" w14:textId="77777777" w:rsidR="005D7314" w:rsidRPr="004F4407" w:rsidRDefault="005D7314" w:rsidP="001B5F84">
            <w:pPr>
              <w:pStyle w:val="TAL"/>
            </w:pPr>
            <w:r w:rsidRPr="004F4407">
              <w:t>Port that implements the mca interface when test system is the server (receiving requests)</w:t>
            </w:r>
          </w:p>
        </w:tc>
      </w:tr>
      <w:tr w:rsidR="005D7314" w:rsidRPr="004F4407" w14:paraId="27DF4337" w14:textId="77777777" w:rsidTr="001B5F84">
        <w:trPr>
          <w:jc w:val="center"/>
        </w:trPr>
        <w:tc>
          <w:tcPr>
            <w:tcW w:w="2442" w:type="dxa"/>
            <w:shd w:val="clear" w:color="auto" w:fill="auto"/>
          </w:tcPr>
          <w:p w14:paraId="3E55A2B8" w14:textId="77777777" w:rsidR="005D7314" w:rsidRPr="004F4407" w:rsidRDefault="005D7314" w:rsidP="001B5F84">
            <w:pPr>
              <w:pStyle w:val="TAC"/>
            </w:pPr>
            <w:r w:rsidRPr="004F4407">
              <w:t>mccPort</w:t>
            </w:r>
          </w:p>
        </w:tc>
        <w:tc>
          <w:tcPr>
            <w:tcW w:w="1209" w:type="dxa"/>
            <w:shd w:val="clear" w:color="auto" w:fill="auto"/>
          </w:tcPr>
          <w:p w14:paraId="7650343F" w14:textId="77777777" w:rsidR="005D7314" w:rsidRPr="004F4407" w:rsidRDefault="005D7314" w:rsidP="001B5F84">
            <w:pPr>
              <w:pStyle w:val="TAC"/>
            </w:pPr>
            <w:r w:rsidRPr="004F4407">
              <w:t>port</w:t>
            </w:r>
          </w:p>
        </w:tc>
        <w:tc>
          <w:tcPr>
            <w:tcW w:w="1910" w:type="dxa"/>
            <w:shd w:val="clear" w:color="auto" w:fill="auto"/>
          </w:tcPr>
          <w:p w14:paraId="7DF1590F" w14:textId="77777777" w:rsidR="005D7314" w:rsidRPr="004F4407" w:rsidRDefault="005D7314" w:rsidP="001B5F84">
            <w:pPr>
              <w:pStyle w:val="TAC"/>
            </w:pPr>
            <w:r w:rsidRPr="004F4407">
              <w:t>OneM2MPort</w:t>
            </w:r>
          </w:p>
        </w:tc>
        <w:tc>
          <w:tcPr>
            <w:tcW w:w="4141" w:type="dxa"/>
            <w:shd w:val="clear" w:color="auto" w:fill="auto"/>
          </w:tcPr>
          <w:p w14:paraId="2EF27E2D" w14:textId="77777777" w:rsidR="005D7314" w:rsidRPr="004F4407" w:rsidRDefault="005D7314" w:rsidP="001B5F84">
            <w:pPr>
              <w:pStyle w:val="TAL"/>
            </w:pPr>
            <w:r w:rsidRPr="004F4407">
              <w:t>Port that implements the mcc interface when test system is the client (sending requests)</w:t>
            </w:r>
          </w:p>
        </w:tc>
      </w:tr>
      <w:tr w:rsidR="005D7314" w:rsidRPr="004F4407" w14:paraId="35235120" w14:textId="77777777" w:rsidTr="001B5F84">
        <w:trPr>
          <w:jc w:val="center"/>
        </w:trPr>
        <w:tc>
          <w:tcPr>
            <w:tcW w:w="2442" w:type="dxa"/>
            <w:shd w:val="clear" w:color="auto" w:fill="auto"/>
          </w:tcPr>
          <w:p w14:paraId="3B2257AB" w14:textId="77777777" w:rsidR="005D7314" w:rsidRPr="004F4407" w:rsidRDefault="005D7314" w:rsidP="001B5F84">
            <w:pPr>
              <w:pStyle w:val="TAC"/>
            </w:pPr>
            <w:r w:rsidRPr="004F4407">
              <w:t>mccPortIn</w:t>
            </w:r>
          </w:p>
        </w:tc>
        <w:tc>
          <w:tcPr>
            <w:tcW w:w="1209" w:type="dxa"/>
            <w:shd w:val="clear" w:color="auto" w:fill="auto"/>
          </w:tcPr>
          <w:p w14:paraId="2F8A07ED" w14:textId="77777777" w:rsidR="005D7314" w:rsidRPr="004F4407" w:rsidRDefault="005D7314" w:rsidP="001B5F84">
            <w:pPr>
              <w:pStyle w:val="TAC"/>
            </w:pPr>
            <w:r w:rsidRPr="004F4407">
              <w:t>port</w:t>
            </w:r>
          </w:p>
        </w:tc>
        <w:tc>
          <w:tcPr>
            <w:tcW w:w="1910" w:type="dxa"/>
            <w:shd w:val="clear" w:color="auto" w:fill="auto"/>
          </w:tcPr>
          <w:p w14:paraId="5D5EC98A" w14:textId="77777777" w:rsidR="005D7314" w:rsidRPr="004F4407" w:rsidRDefault="005D7314" w:rsidP="001B5F84">
            <w:pPr>
              <w:pStyle w:val="TAC"/>
            </w:pPr>
            <w:r w:rsidRPr="004F4407">
              <w:t>OneM2MPort</w:t>
            </w:r>
          </w:p>
        </w:tc>
        <w:tc>
          <w:tcPr>
            <w:tcW w:w="4141" w:type="dxa"/>
            <w:shd w:val="clear" w:color="auto" w:fill="auto"/>
          </w:tcPr>
          <w:p w14:paraId="1866A70D" w14:textId="77777777" w:rsidR="005D7314" w:rsidRPr="004F4407" w:rsidRDefault="005D7314" w:rsidP="001B5F84">
            <w:pPr>
              <w:pStyle w:val="TAL"/>
            </w:pPr>
            <w:r w:rsidRPr="004F4407">
              <w:t>Port that implements the mcc interface when test system is the server (receiving requests)</w:t>
            </w:r>
          </w:p>
        </w:tc>
      </w:tr>
      <w:tr w:rsidR="005D7314" w:rsidRPr="004F4407" w14:paraId="59F35250" w14:textId="77777777" w:rsidTr="001B5F84">
        <w:trPr>
          <w:jc w:val="center"/>
        </w:trPr>
        <w:tc>
          <w:tcPr>
            <w:tcW w:w="2442" w:type="dxa"/>
            <w:shd w:val="clear" w:color="auto" w:fill="auto"/>
          </w:tcPr>
          <w:p w14:paraId="26EC0355" w14:textId="77777777" w:rsidR="005D7314" w:rsidRPr="004F4407" w:rsidRDefault="005D7314" w:rsidP="001B5F84">
            <w:pPr>
              <w:pStyle w:val="TAC"/>
            </w:pPr>
            <w:r>
              <w:t>mccPortInternal</w:t>
            </w:r>
          </w:p>
        </w:tc>
        <w:tc>
          <w:tcPr>
            <w:tcW w:w="1209" w:type="dxa"/>
            <w:shd w:val="clear" w:color="auto" w:fill="auto"/>
          </w:tcPr>
          <w:p w14:paraId="47488B07" w14:textId="77777777" w:rsidR="005D7314" w:rsidRPr="004F4407" w:rsidRDefault="005D7314" w:rsidP="001B5F84">
            <w:pPr>
              <w:pStyle w:val="TAC"/>
            </w:pPr>
            <w:r>
              <w:t>port</w:t>
            </w:r>
          </w:p>
        </w:tc>
        <w:tc>
          <w:tcPr>
            <w:tcW w:w="1910" w:type="dxa"/>
            <w:shd w:val="clear" w:color="auto" w:fill="auto"/>
          </w:tcPr>
          <w:p w14:paraId="450A5965" w14:textId="77777777" w:rsidR="005D7314" w:rsidRDefault="005D7314" w:rsidP="001B5F84">
            <w:pPr>
              <w:pStyle w:val="TAC"/>
            </w:pPr>
            <w:r>
              <w:t>OneM2MPortInternal</w:t>
            </w:r>
          </w:p>
        </w:tc>
        <w:tc>
          <w:tcPr>
            <w:tcW w:w="4141" w:type="dxa"/>
            <w:shd w:val="clear" w:color="auto" w:fill="auto"/>
          </w:tcPr>
          <w:p w14:paraId="391446F7" w14:textId="77777777" w:rsidR="005D7314" w:rsidRPr="004F4407" w:rsidRDefault="005D7314" w:rsidP="001B5F84">
            <w:pPr>
              <w:pStyle w:val="TAL"/>
            </w:pPr>
            <w:r>
              <w:t>Port that implements the mcc and mcc’ interfaces between TTCN-3 components</w:t>
            </w:r>
          </w:p>
        </w:tc>
      </w:tr>
      <w:tr w:rsidR="005D7314" w:rsidRPr="004F4407" w14:paraId="3247A8D3" w14:textId="77777777" w:rsidTr="001B5F84">
        <w:trPr>
          <w:jc w:val="center"/>
        </w:trPr>
        <w:tc>
          <w:tcPr>
            <w:tcW w:w="2442" w:type="dxa"/>
            <w:shd w:val="clear" w:color="auto" w:fill="auto"/>
          </w:tcPr>
          <w:p w14:paraId="66A9A612" w14:textId="77777777" w:rsidR="005D7314" w:rsidRPr="004F4407" w:rsidRDefault="005D7314" w:rsidP="001B5F84">
            <w:pPr>
              <w:pStyle w:val="TAC"/>
            </w:pPr>
            <w:bookmarkStart w:id="57" w:name="_Hlk93303153"/>
            <w:r w:rsidRPr="004F4407">
              <w:t>vc_ae1</w:t>
            </w:r>
          </w:p>
        </w:tc>
        <w:tc>
          <w:tcPr>
            <w:tcW w:w="1209" w:type="dxa"/>
            <w:shd w:val="clear" w:color="auto" w:fill="auto"/>
          </w:tcPr>
          <w:p w14:paraId="1554E6AB" w14:textId="77777777" w:rsidR="005D7314" w:rsidRPr="004F4407" w:rsidRDefault="005D7314" w:rsidP="001B5F84">
            <w:pPr>
              <w:pStyle w:val="TAC"/>
            </w:pPr>
            <w:r w:rsidRPr="004F4407">
              <w:t>test component</w:t>
            </w:r>
          </w:p>
        </w:tc>
        <w:tc>
          <w:tcPr>
            <w:tcW w:w="1910" w:type="dxa"/>
            <w:shd w:val="clear" w:color="auto" w:fill="auto"/>
          </w:tcPr>
          <w:p w14:paraId="7521F7B3" w14:textId="77777777" w:rsidR="005D7314" w:rsidRPr="004F4407" w:rsidRDefault="005D7314" w:rsidP="001B5F84">
            <w:pPr>
              <w:pStyle w:val="TAC"/>
            </w:pPr>
            <w:r>
              <w:t>Ae</w:t>
            </w:r>
            <w:r w:rsidRPr="004F4407">
              <w:t>Simu</w:t>
            </w:r>
          </w:p>
        </w:tc>
        <w:tc>
          <w:tcPr>
            <w:tcW w:w="4141" w:type="dxa"/>
            <w:shd w:val="clear" w:color="auto" w:fill="auto"/>
          </w:tcPr>
          <w:p w14:paraId="3328761B" w14:textId="77777777" w:rsidR="005D7314" w:rsidRPr="004F4407" w:rsidRDefault="005D7314" w:rsidP="001B5F84">
            <w:pPr>
              <w:pStyle w:val="TAL"/>
            </w:pPr>
            <w:r w:rsidRPr="004F4407">
              <w:t xml:space="preserve">Reference to the </w:t>
            </w:r>
            <w:r>
              <w:t>A</w:t>
            </w:r>
            <w:r w:rsidRPr="004F4407">
              <w:t>E1 component when CF02 (CseSimu as master) is used</w:t>
            </w:r>
          </w:p>
        </w:tc>
      </w:tr>
      <w:bookmarkEnd w:id="57"/>
      <w:tr w:rsidR="005D7314" w:rsidRPr="004F4407" w14:paraId="02BEE57B" w14:textId="77777777" w:rsidTr="001B5F84">
        <w:trPr>
          <w:jc w:val="center"/>
        </w:trPr>
        <w:tc>
          <w:tcPr>
            <w:tcW w:w="2442" w:type="dxa"/>
            <w:shd w:val="clear" w:color="auto" w:fill="auto"/>
          </w:tcPr>
          <w:p w14:paraId="02247747" w14:textId="77777777" w:rsidR="005D7314" w:rsidRPr="004F4407" w:rsidRDefault="005D7314" w:rsidP="001B5F84">
            <w:pPr>
              <w:pStyle w:val="TAC"/>
            </w:pPr>
            <w:r w:rsidRPr="004F4407">
              <w:t>vc_</w:t>
            </w:r>
            <w:r>
              <w:t>cs</w:t>
            </w:r>
            <w:r w:rsidRPr="004F4407">
              <w:t>e</w:t>
            </w:r>
            <w:r>
              <w:t>2</w:t>
            </w:r>
          </w:p>
        </w:tc>
        <w:tc>
          <w:tcPr>
            <w:tcW w:w="1209" w:type="dxa"/>
            <w:shd w:val="clear" w:color="auto" w:fill="auto"/>
          </w:tcPr>
          <w:p w14:paraId="4C00A35A" w14:textId="77777777" w:rsidR="005D7314" w:rsidRPr="004F4407" w:rsidRDefault="005D7314" w:rsidP="001B5F84">
            <w:pPr>
              <w:pStyle w:val="TAC"/>
            </w:pPr>
            <w:r w:rsidRPr="004F4407">
              <w:t>test component</w:t>
            </w:r>
          </w:p>
        </w:tc>
        <w:tc>
          <w:tcPr>
            <w:tcW w:w="1910" w:type="dxa"/>
            <w:shd w:val="clear" w:color="auto" w:fill="auto"/>
          </w:tcPr>
          <w:p w14:paraId="4F879541" w14:textId="77777777" w:rsidR="005D7314" w:rsidRPr="004F4407" w:rsidRDefault="005D7314" w:rsidP="001B5F84">
            <w:pPr>
              <w:pStyle w:val="TAC"/>
            </w:pPr>
            <w:r w:rsidRPr="004F4407">
              <w:t>CseSimu</w:t>
            </w:r>
          </w:p>
        </w:tc>
        <w:tc>
          <w:tcPr>
            <w:tcW w:w="4141" w:type="dxa"/>
            <w:shd w:val="clear" w:color="auto" w:fill="auto"/>
          </w:tcPr>
          <w:p w14:paraId="1F75BC20" w14:textId="77777777" w:rsidR="005D7314" w:rsidRPr="004F4407" w:rsidRDefault="005D7314" w:rsidP="001B5F84">
            <w:pPr>
              <w:pStyle w:val="TAL"/>
            </w:pPr>
            <w:r w:rsidRPr="004F4407">
              <w:t>Reference to the CSE1 component when</w:t>
            </w:r>
            <w:r>
              <w:t xml:space="preserve"> required</w:t>
            </w:r>
          </w:p>
        </w:tc>
      </w:tr>
      <w:tr w:rsidR="005D7314" w:rsidRPr="004F4407" w14:paraId="75DE0F93" w14:textId="77777777" w:rsidTr="001B5F84">
        <w:trPr>
          <w:jc w:val="center"/>
        </w:trPr>
        <w:tc>
          <w:tcPr>
            <w:tcW w:w="2442" w:type="dxa"/>
            <w:shd w:val="clear" w:color="auto" w:fill="auto"/>
          </w:tcPr>
          <w:p w14:paraId="70764898" w14:textId="77777777" w:rsidR="005D7314" w:rsidRPr="004F4407" w:rsidRDefault="005D7314" w:rsidP="001B5F84">
            <w:pPr>
              <w:pStyle w:val="TAC"/>
            </w:pPr>
            <w:r>
              <w:t>vc_cseSimuDesc</w:t>
            </w:r>
          </w:p>
        </w:tc>
        <w:tc>
          <w:tcPr>
            <w:tcW w:w="1209" w:type="dxa"/>
            <w:shd w:val="clear" w:color="auto" w:fill="auto"/>
          </w:tcPr>
          <w:p w14:paraId="04CBCFCF" w14:textId="77777777" w:rsidR="005D7314" w:rsidRPr="004F4407" w:rsidRDefault="005D7314" w:rsidP="001B5F84">
            <w:pPr>
              <w:pStyle w:val="TAC"/>
            </w:pPr>
            <w:r>
              <w:t>variable</w:t>
            </w:r>
          </w:p>
        </w:tc>
        <w:tc>
          <w:tcPr>
            <w:tcW w:w="1910" w:type="dxa"/>
            <w:shd w:val="clear" w:color="auto" w:fill="auto"/>
          </w:tcPr>
          <w:p w14:paraId="19EFE17D" w14:textId="77777777" w:rsidR="005D7314" w:rsidRPr="004F4407" w:rsidRDefault="005D7314" w:rsidP="001B5F84">
            <w:pPr>
              <w:pStyle w:val="TAC"/>
            </w:pPr>
            <w:r>
              <w:t>CseSimuComponentDesc</w:t>
            </w:r>
          </w:p>
        </w:tc>
        <w:tc>
          <w:tcPr>
            <w:tcW w:w="4141" w:type="dxa"/>
            <w:shd w:val="clear" w:color="auto" w:fill="auto"/>
          </w:tcPr>
          <w:p w14:paraId="22AA2F1C" w14:textId="77777777" w:rsidR="005D7314" w:rsidRPr="004F4407" w:rsidRDefault="005D7314" w:rsidP="001B5F84">
            <w:pPr>
              <w:pStyle w:val="TAL"/>
            </w:pPr>
            <w:r>
              <w:t>Component configuration extracted from required (CSE1 or CSE2) tester pixit</w:t>
            </w:r>
          </w:p>
        </w:tc>
      </w:tr>
      <w:tr w:rsidR="005D7314" w:rsidRPr="004F4407" w14:paraId="2F85080E" w14:textId="77777777" w:rsidTr="001B5F84">
        <w:trPr>
          <w:jc w:val="center"/>
        </w:trPr>
        <w:tc>
          <w:tcPr>
            <w:tcW w:w="2442" w:type="dxa"/>
            <w:shd w:val="clear" w:color="auto" w:fill="auto"/>
          </w:tcPr>
          <w:p w14:paraId="63086267" w14:textId="77777777" w:rsidR="005D7314" w:rsidRPr="004F4407" w:rsidRDefault="005D7314" w:rsidP="001B5F84">
            <w:pPr>
              <w:pStyle w:val="TAC"/>
            </w:pPr>
            <w:r w:rsidRPr="004F4407">
              <w:t>vc_localResourcesList</w:t>
            </w:r>
          </w:p>
        </w:tc>
        <w:tc>
          <w:tcPr>
            <w:tcW w:w="1209" w:type="dxa"/>
            <w:shd w:val="clear" w:color="auto" w:fill="auto"/>
          </w:tcPr>
          <w:p w14:paraId="53B3E7C0" w14:textId="77777777" w:rsidR="005D7314" w:rsidRPr="004F4407" w:rsidRDefault="005D7314" w:rsidP="001B5F84">
            <w:pPr>
              <w:pStyle w:val="TAC"/>
            </w:pPr>
            <w:r w:rsidRPr="004F4407">
              <w:t>variable</w:t>
            </w:r>
          </w:p>
        </w:tc>
        <w:tc>
          <w:tcPr>
            <w:tcW w:w="1910" w:type="dxa"/>
            <w:shd w:val="clear" w:color="auto" w:fill="auto"/>
          </w:tcPr>
          <w:p w14:paraId="37CEA4E4" w14:textId="77777777" w:rsidR="005D7314" w:rsidRPr="004F4407" w:rsidRDefault="005D7314" w:rsidP="001B5F84">
            <w:pPr>
              <w:pStyle w:val="TAC"/>
            </w:pPr>
            <w:r w:rsidRPr="004F4407">
              <w:t>MyResourcesList</w:t>
            </w:r>
          </w:p>
        </w:tc>
        <w:tc>
          <w:tcPr>
            <w:tcW w:w="4141" w:type="dxa"/>
            <w:shd w:val="clear" w:color="auto" w:fill="auto"/>
          </w:tcPr>
          <w:p w14:paraId="0D988723" w14:textId="77777777" w:rsidR="005D7314" w:rsidRPr="004F4407" w:rsidRDefault="005D7314" w:rsidP="001B5F84">
            <w:pPr>
              <w:pStyle w:val="TAL"/>
            </w:pPr>
            <w:r w:rsidRPr="004F4407">
              <w:t xml:space="preserve">List of all resources created by the </w:t>
            </w:r>
            <w:r w:rsidRPr="0032615D">
              <w:t>IUT</w:t>
            </w:r>
            <w:r w:rsidRPr="004F4407">
              <w:t xml:space="preserve"> on the test system</w:t>
            </w:r>
          </w:p>
        </w:tc>
      </w:tr>
      <w:tr w:rsidR="005D7314" w:rsidRPr="004F4407" w14:paraId="0FA43CCF" w14:textId="77777777" w:rsidTr="001B5F84">
        <w:trPr>
          <w:jc w:val="center"/>
        </w:trPr>
        <w:tc>
          <w:tcPr>
            <w:tcW w:w="2442" w:type="dxa"/>
            <w:shd w:val="clear" w:color="auto" w:fill="auto"/>
          </w:tcPr>
          <w:p w14:paraId="1D92DFB9" w14:textId="77777777" w:rsidR="005D7314" w:rsidRPr="004F4407" w:rsidRDefault="005D7314" w:rsidP="001B5F84">
            <w:pPr>
              <w:pStyle w:val="TAC"/>
            </w:pPr>
            <w:r w:rsidRPr="00F83204">
              <w:t>vc_localCSEBaseAnncIndex</w:t>
            </w:r>
          </w:p>
        </w:tc>
        <w:tc>
          <w:tcPr>
            <w:tcW w:w="1209" w:type="dxa"/>
            <w:shd w:val="clear" w:color="auto" w:fill="auto"/>
          </w:tcPr>
          <w:p w14:paraId="269D7F7F" w14:textId="77777777" w:rsidR="005D7314" w:rsidRPr="004F4407" w:rsidRDefault="005D7314" w:rsidP="001B5F84">
            <w:pPr>
              <w:pStyle w:val="TAC"/>
            </w:pPr>
            <w:r>
              <w:t>variable</w:t>
            </w:r>
          </w:p>
        </w:tc>
        <w:tc>
          <w:tcPr>
            <w:tcW w:w="1910" w:type="dxa"/>
            <w:shd w:val="clear" w:color="auto" w:fill="auto"/>
          </w:tcPr>
          <w:p w14:paraId="0330E2F6" w14:textId="77777777" w:rsidR="005D7314" w:rsidRPr="004F4407" w:rsidRDefault="005D7314" w:rsidP="001B5F84">
            <w:pPr>
              <w:pStyle w:val="TAC"/>
            </w:pPr>
            <w:r w:rsidRPr="004F4407">
              <w:t>integer</w:t>
            </w:r>
          </w:p>
        </w:tc>
        <w:tc>
          <w:tcPr>
            <w:tcW w:w="4141" w:type="dxa"/>
            <w:shd w:val="clear" w:color="auto" w:fill="auto"/>
          </w:tcPr>
          <w:p w14:paraId="057FB736" w14:textId="77777777" w:rsidR="005D7314" w:rsidRPr="004F4407" w:rsidRDefault="005D7314" w:rsidP="001B5F84">
            <w:pPr>
              <w:pStyle w:val="TAL"/>
            </w:pPr>
            <w:r w:rsidRPr="00F83204">
              <w:t xml:space="preserve">Index of the CSEBaseAnnc resource </w:t>
            </w:r>
            <w:r>
              <w:t>corresponding to the IUT</w:t>
            </w:r>
          </w:p>
        </w:tc>
      </w:tr>
      <w:tr w:rsidR="005D7314" w:rsidRPr="004F4407" w14:paraId="0928566E" w14:textId="77777777" w:rsidTr="001B5F84">
        <w:trPr>
          <w:jc w:val="center"/>
        </w:trPr>
        <w:tc>
          <w:tcPr>
            <w:tcW w:w="2442" w:type="dxa"/>
            <w:shd w:val="clear" w:color="auto" w:fill="auto"/>
          </w:tcPr>
          <w:p w14:paraId="2ABD7F6C" w14:textId="77777777" w:rsidR="005D7314" w:rsidRPr="004F4407" w:rsidRDefault="005D7314" w:rsidP="001B5F84">
            <w:pPr>
              <w:pStyle w:val="TAC"/>
            </w:pPr>
            <w:r w:rsidRPr="004F4407">
              <w:t>vc_localRemoteCseIndex</w:t>
            </w:r>
          </w:p>
        </w:tc>
        <w:tc>
          <w:tcPr>
            <w:tcW w:w="1209" w:type="dxa"/>
            <w:shd w:val="clear" w:color="auto" w:fill="auto"/>
          </w:tcPr>
          <w:p w14:paraId="42CE1F99" w14:textId="77777777" w:rsidR="005D7314" w:rsidRPr="004F4407" w:rsidRDefault="005D7314" w:rsidP="001B5F84">
            <w:pPr>
              <w:pStyle w:val="TAC"/>
            </w:pPr>
            <w:r w:rsidRPr="004F4407">
              <w:t>variable</w:t>
            </w:r>
          </w:p>
        </w:tc>
        <w:tc>
          <w:tcPr>
            <w:tcW w:w="1910" w:type="dxa"/>
            <w:shd w:val="clear" w:color="auto" w:fill="auto"/>
          </w:tcPr>
          <w:p w14:paraId="789F0C1B" w14:textId="77777777" w:rsidR="005D7314" w:rsidRPr="004F4407" w:rsidRDefault="005D7314" w:rsidP="001B5F84">
            <w:pPr>
              <w:pStyle w:val="TAC"/>
            </w:pPr>
            <w:r w:rsidRPr="004F4407">
              <w:t>integer</w:t>
            </w:r>
          </w:p>
        </w:tc>
        <w:tc>
          <w:tcPr>
            <w:tcW w:w="4141" w:type="dxa"/>
            <w:shd w:val="clear" w:color="auto" w:fill="auto"/>
          </w:tcPr>
          <w:p w14:paraId="08A04FF6" w14:textId="77777777" w:rsidR="005D7314" w:rsidRPr="004F4407" w:rsidRDefault="005D7314" w:rsidP="001B5F84">
            <w:pPr>
              <w:pStyle w:val="TAL"/>
            </w:pPr>
            <w:r w:rsidRPr="004F4407">
              <w:t xml:space="preserve">Index of the remoteCSE resource in vc_localResourcesList representing the </w:t>
            </w:r>
            <w:r w:rsidRPr="0032615D">
              <w:t>IUT</w:t>
            </w:r>
            <w:r w:rsidRPr="004F4407">
              <w:t xml:space="preserve"> (</w:t>
            </w:r>
            <w:r w:rsidRPr="0032615D">
              <w:t>CSE</w:t>
            </w:r>
            <w:r w:rsidRPr="004F4407">
              <w:t>)</w:t>
            </w:r>
          </w:p>
        </w:tc>
      </w:tr>
      <w:tr w:rsidR="005D7314" w:rsidRPr="004F4407" w14:paraId="6F9F7E88" w14:textId="77777777" w:rsidTr="001B5F84">
        <w:trPr>
          <w:jc w:val="center"/>
        </w:trPr>
        <w:tc>
          <w:tcPr>
            <w:tcW w:w="2442" w:type="dxa"/>
            <w:shd w:val="clear" w:color="auto" w:fill="auto"/>
          </w:tcPr>
          <w:p w14:paraId="6B886711" w14:textId="77777777" w:rsidR="005D7314" w:rsidRPr="004F4407" w:rsidRDefault="005D7314" w:rsidP="001B5F84">
            <w:pPr>
              <w:pStyle w:val="TAC"/>
            </w:pPr>
            <w:r w:rsidRPr="004F4407">
              <w:t>vc_remoteCseIndex</w:t>
            </w:r>
          </w:p>
        </w:tc>
        <w:tc>
          <w:tcPr>
            <w:tcW w:w="1209" w:type="dxa"/>
            <w:shd w:val="clear" w:color="auto" w:fill="auto"/>
          </w:tcPr>
          <w:p w14:paraId="6AE6DE5A" w14:textId="77777777" w:rsidR="005D7314" w:rsidRPr="004F4407" w:rsidRDefault="005D7314" w:rsidP="001B5F84">
            <w:pPr>
              <w:pStyle w:val="TAC"/>
            </w:pPr>
            <w:r w:rsidRPr="004F4407">
              <w:t>variable</w:t>
            </w:r>
          </w:p>
        </w:tc>
        <w:tc>
          <w:tcPr>
            <w:tcW w:w="1910" w:type="dxa"/>
            <w:shd w:val="clear" w:color="auto" w:fill="auto"/>
          </w:tcPr>
          <w:p w14:paraId="35ED012E" w14:textId="77777777" w:rsidR="005D7314" w:rsidRPr="004F4407" w:rsidRDefault="005D7314" w:rsidP="001B5F84">
            <w:pPr>
              <w:pStyle w:val="TAC"/>
            </w:pPr>
            <w:r w:rsidRPr="004F4407">
              <w:t>integer</w:t>
            </w:r>
          </w:p>
        </w:tc>
        <w:tc>
          <w:tcPr>
            <w:tcW w:w="4141" w:type="dxa"/>
            <w:shd w:val="clear" w:color="auto" w:fill="auto"/>
          </w:tcPr>
          <w:p w14:paraId="60531D7F" w14:textId="77777777" w:rsidR="005D7314" w:rsidRPr="004F4407" w:rsidRDefault="005D7314" w:rsidP="001B5F84">
            <w:pPr>
              <w:pStyle w:val="TAL"/>
            </w:pPr>
            <w:r w:rsidRPr="004F4407">
              <w:t xml:space="preserve">Index of the remoteCSE resource in vc_resourcesList representing the </w:t>
            </w:r>
            <w:r>
              <w:t>CseSimu component</w:t>
            </w:r>
          </w:p>
        </w:tc>
      </w:tr>
      <w:tr w:rsidR="005D7314" w:rsidRPr="004F4407" w14:paraId="49FC1D3C" w14:textId="77777777" w:rsidTr="001B5F84">
        <w:trPr>
          <w:jc w:val="center"/>
        </w:trPr>
        <w:tc>
          <w:tcPr>
            <w:tcW w:w="2442" w:type="dxa"/>
            <w:shd w:val="clear" w:color="auto" w:fill="auto"/>
          </w:tcPr>
          <w:p w14:paraId="54C608BD" w14:textId="77777777" w:rsidR="005D7314" w:rsidRPr="004F4407" w:rsidRDefault="005D7314" w:rsidP="001B5F84">
            <w:pPr>
              <w:pStyle w:val="TAC"/>
            </w:pPr>
            <w:r w:rsidRPr="004F4407">
              <w:t>vc_cSEBaseIndex</w:t>
            </w:r>
          </w:p>
        </w:tc>
        <w:tc>
          <w:tcPr>
            <w:tcW w:w="1209" w:type="dxa"/>
            <w:shd w:val="clear" w:color="auto" w:fill="auto"/>
          </w:tcPr>
          <w:p w14:paraId="4C4A12B3" w14:textId="77777777" w:rsidR="005D7314" w:rsidRPr="004F4407" w:rsidRDefault="005D7314" w:rsidP="001B5F84">
            <w:pPr>
              <w:pStyle w:val="TAC"/>
            </w:pPr>
            <w:r w:rsidRPr="004F4407">
              <w:t>variable</w:t>
            </w:r>
          </w:p>
        </w:tc>
        <w:tc>
          <w:tcPr>
            <w:tcW w:w="1910" w:type="dxa"/>
            <w:shd w:val="clear" w:color="auto" w:fill="auto"/>
          </w:tcPr>
          <w:p w14:paraId="50BC4746" w14:textId="77777777" w:rsidR="005D7314" w:rsidRPr="004F4407" w:rsidRDefault="005D7314" w:rsidP="001B5F84">
            <w:pPr>
              <w:pStyle w:val="TAC"/>
            </w:pPr>
            <w:r w:rsidRPr="004F4407">
              <w:t>integer</w:t>
            </w:r>
          </w:p>
        </w:tc>
        <w:tc>
          <w:tcPr>
            <w:tcW w:w="4141" w:type="dxa"/>
            <w:shd w:val="clear" w:color="auto" w:fill="auto"/>
          </w:tcPr>
          <w:p w14:paraId="620737FF" w14:textId="77777777" w:rsidR="005D7314" w:rsidRPr="004F4407" w:rsidRDefault="005D7314" w:rsidP="001B5F84">
            <w:pPr>
              <w:pStyle w:val="TAL"/>
            </w:pPr>
            <w:r w:rsidRPr="004F4407">
              <w:t>Index of the CSEBase resource in vc_localResourcesList of the</w:t>
            </w:r>
            <w:r>
              <w:t xml:space="preserve"> CseSimu component</w:t>
            </w:r>
          </w:p>
        </w:tc>
      </w:tr>
      <w:tr w:rsidR="005D7314" w:rsidRPr="004F4407" w14:paraId="41B81DC7" w14:textId="77777777" w:rsidTr="001B5F84">
        <w:trPr>
          <w:jc w:val="center"/>
        </w:trPr>
        <w:tc>
          <w:tcPr>
            <w:tcW w:w="2442" w:type="dxa"/>
            <w:shd w:val="clear" w:color="auto" w:fill="auto"/>
          </w:tcPr>
          <w:p w14:paraId="67FA5A57" w14:textId="77777777" w:rsidR="005D7314" w:rsidRPr="004F4407" w:rsidRDefault="005D7314" w:rsidP="001B5F84">
            <w:pPr>
              <w:pStyle w:val="TAC"/>
            </w:pPr>
            <w:r w:rsidRPr="004F4407">
              <w:t>vc_cseType</w:t>
            </w:r>
          </w:p>
        </w:tc>
        <w:tc>
          <w:tcPr>
            <w:tcW w:w="1209" w:type="dxa"/>
            <w:shd w:val="clear" w:color="auto" w:fill="auto"/>
          </w:tcPr>
          <w:p w14:paraId="0A68A9C1" w14:textId="77777777" w:rsidR="005D7314" w:rsidRPr="004F4407" w:rsidRDefault="005D7314" w:rsidP="001B5F84">
            <w:pPr>
              <w:pStyle w:val="TAC"/>
            </w:pPr>
            <w:r w:rsidRPr="004F4407">
              <w:t>variable</w:t>
            </w:r>
          </w:p>
        </w:tc>
        <w:tc>
          <w:tcPr>
            <w:tcW w:w="1910" w:type="dxa"/>
            <w:shd w:val="clear" w:color="auto" w:fill="auto"/>
          </w:tcPr>
          <w:p w14:paraId="6C450509" w14:textId="77777777" w:rsidR="005D7314" w:rsidRPr="004F4407" w:rsidRDefault="005D7314" w:rsidP="001B5F84">
            <w:pPr>
              <w:pStyle w:val="TAC"/>
            </w:pPr>
            <w:r w:rsidRPr="004F4407">
              <w:t>CseTypeID</w:t>
            </w:r>
          </w:p>
        </w:tc>
        <w:tc>
          <w:tcPr>
            <w:tcW w:w="4141" w:type="dxa"/>
            <w:shd w:val="clear" w:color="auto" w:fill="auto"/>
          </w:tcPr>
          <w:p w14:paraId="2EDF25C1" w14:textId="77777777" w:rsidR="005D7314" w:rsidRPr="004F4407" w:rsidRDefault="005D7314" w:rsidP="001B5F84">
            <w:pPr>
              <w:pStyle w:val="TAL"/>
            </w:pPr>
            <w:r w:rsidRPr="0032615D">
              <w:t>CSE</w:t>
            </w:r>
            <w:r w:rsidRPr="004F4407">
              <w:t xml:space="preserve"> type of the test system (default is </w:t>
            </w:r>
            <w:r w:rsidRPr="0032615D">
              <w:t>MN</w:t>
            </w:r>
            <w:r w:rsidRPr="004F4407">
              <w:t>)</w:t>
            </w:r>
          </w:p>
        </w:tc>
      </w:tr>
      <w:tr w:rsidR="005D7314" w:rsidRPr="004F4407" w14:paraId="44E23468" w14:textId="77777777" w:rsidTr="001B5F84">
        <w:trPr>
          <w:jc w:val="center"/>
        </w:trPr>
        <w:tc>
          <w:tcPr>
            <w:tcW w:w="2442" w:type="dxa"/>
            <w:shd w:val="clear" w:color="auto" w:fill="auto"/>
          </w:tcPr>
          <w:p w14:paraId="4F5B2BC4" w14:textId="77777777" w:rsidR="005D7314" w:rsidRPr="004F4407" w:rsidRDefault="005D7314" w:rsidP="001B5F84">
            <w:pPr>
              <w:pStyle w:val="TAC"/>
            </w:pPr>
            <w:r w:rsidRPr="004F4407">
              <w:t>vc_auxiliary</w:t>
            </w:r>
            <w:r>
              <w:t>Cs</w:t>
            </w:r>
            <w:r w:rsidRPr="004F4407">
              <w:t>e2Up</w:t>
            </w:r>
          </w:p>
        </w:tc>
        <w:tc>
          <w:tcPr>
            <w:tcW w:w="1209" w:type="dxa"/>
            <w:shd w:val="clear" w:color="auto" w:fill="auto"/>
          </w:tcPr>
          <w:p w14:paraId="77AADB30" w14:textId="77777777" w:rsidR="005D7314" w:rsidRPr="004F4407" w:rsidRDefault="005D7314" w:rsidP="001B5F84">
            <w:pPr>
              <w:pStyle w:val="TAC"/>
            </w:pPr>
            <w:r w:rsidRPr="004F4407">
              <w:t>variable</w:t>
            </w:r>
          </w:p>
        </w:tc>
        <w:tc>
          <w:tcPr>
            <w:tcW w:w="1910" w:type="dxa"/>
            <w:shd w:val="clear" w:color="auto" w:fill="auto"/>
          </w:tcPr>
          <w:p w14:paraId="70A7AA3C" w14:textId="77777777" w:rsidR="005D7314" w:rsidRPr="004F4407" w:rsidRDefault="005D7314" w:rsidP="001B5F84">
            <w:pPr>
              <w:pStyle w:val="TAC"/>
            </w:pPr>
            <w:r w:rsidRPr="004F4407">
              <w:t>boolean</w:t>
            </w:r>
          </w:p>
        </w:tc>
        <w:tc>
          <w:tcPr>
            <w:tcW w:w="4141" w:type="dxa"/>
            <w:shd w:val="clear" w:color="auto" w:fill="auto"/>
          </w:tcPr>
          <w:p w14:paraId="6B3AABEB" w14:textId="77777777" w:rsidR="005D7314" w:rsidRPr="0032615D" w:rsidRDefault="005D7314" w:rsidP="001B5F84">
            <w:pPr>
              <w:pStyle w:val="TAL"/>
            </w:pPr>
            <w:r w:rsidRPr="004F4407">
              <w:t xml:space="preserve">Flag to indicate that </w:t>
            </w:r>
            <w:r>
              <w:t>CS</w:t>
            </w:r>
            <w:r w:rsidRPr="004F4407">
              <w:t>E2 component has been started</w:t>
            </w:r>
          </w:p>
        </w:tc>
      </w:tr>
    </w:tbl>
    <w:p w14:paraId="3501521F" w14:textId="77777777" w:rsidR="005D7314" w:rsidRDefault="005D7314" w:rsidP="005D7314"/>
    <w:p w14:paraId="0EB84F06" w14:textId="77777777" w:rsidR="005D7314" w:rsidRPr="004F4407" w:rsidRDefault="005D7314" w:rsidP="005D7314">
      <w:pPr>
        <w:pStyle w:val="Heading3"/>
      </w:pPr>
      <w:bookmarkStart w:id="58" w:name="_Toc100226463"/>
      <w:r w:rsidRPr="004F4407">
        <w:t>5.5.</w:t>
      </w:r>
      <w:r>
        <w:t>4</w:t>
      </w:r>
      <w:r w:rsidRPr="004F4407">
        <w:tab/>
      </w:r>
      <w:r>
        <w:t>Scef</w:t>
      </w:r>
      <w:r w:rsidRPr="004F4407">
        <w:t>Simu</w:t>
      </w:r>
      <w:bookmarkEnd w:id="58"/>
    </w:p>
    <w:p w14:paraId="4FBC51E6" w14:textId="77777777" w:rsidR="005D7314" w:rsidRDefault="005D7314" w:rsidP="005D7314">
      <w:r w:rsidRPr="004F4407">
        <w:t xml:space="preserve">The </w:t>
      </w:r>
      <w:r>
        <w:t>Scef</w:t>
      </w:r>
      <w:r w:rsidRPr="004F4407">
        <w:t xml:space="preserve">Simu test component extends the Tester component by adding elements specific to an </w:t>
      </w:r>
      <w:r>
        <w:t xml:space="preserve">SCEF </w:t>
      </w:r>
      <w:r w:rsidRPr="004F4407">
        <w:t>entity. Table</w:t>
      </w:r>
      <w:r>
        <w:t xml:space="preserve"> 5.5.4-1</w:t>
      </w:r>
      <w:r w:rsidRPr="004F4407">
        <w:t xml:space="preserve"> summarizes those elements.</w:t>
      </w:r>
    </w:p>
    <w:p w14:paraId="069ED1A7" w14:textId="77777777" w:rsidR="005D7314" w:rsidRPr="004F4407" w:rsidRDefault="005D7314" w:rsidP="005D7314">
      <w:pPr>
        <w:pStyle w:val="TH"/>
      </w:pPr>
      <w:r w:rsidRPr="004F4407">
        <w:lastRenderedPageBreak/>
        <w:t>Table 5.</w:t>
      </w:r>
      <w:r>
        <w:t>5</w:t>
      </w:r>
      <w:r w:rsidRPr="004F4407">
        <w:t>.</w:t>
      </w:r>
      <w:r>
        <w:t>4</w:t>
      </w:r>
      <w:r w:rsidRPr="004F4407">
        <w:t xml:space="preserve">-1: </w:t>
      </w:r>
      <w:r>
        <w:t>ScefSimu component elements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1209"/>
        <w:gridCol w:w="1910"/>
        <w:gridCol w:w="4141"/>
      </w:tblGrid>
      <w:tr w:rsidR="005D7314" w:rsidRPr="004F4407" w14:paraId="4E766F69" w14:textId="77777777" w:rsidTr="001B5F84">
        <w:trPr>
          <w:jc w:val="center"/>
        </w:trPr>
        <w:tc>
          <w:tcPr>
            <w:tcW w:w="2442" w:type="dxa"/>
            <w:shd w:val="clear" w:color="auto" w:fill="auto"/>
          </w:tcPr>
          <w:p w14:paraId="15DDB921" w14:textId="77777777" w:rsidR="005D7314" w:rsidRPr="004F4407" w:rsidRDefault="005D7314" w:rsidP="001B5F84">
            <w:pPr>
              <w:pStyle w:val="TAH"/>
            </w:pPr>
            <w:r w:rsidRPr="0032615D">
              <w:t>Name</w:t>
            </w:r>
          </w:p>
        </w:tc>
        <w:tc>
          <w:tcPr>
            <w:tcW w:w="1209" w:type="dxa"/>
            <w:shd w:val="clear" w:color="auto" w:fill="auto"/>
          </w:tcPr>
          <w:p w14:paraId="7613E912" w14:textId="77777777" w:rsidR="005D7314" w:rsidRPr="004F4407" w:rsidRDefault="005D7314" w:rsidP="001B5F84">
            <w:pPr>
              <w:pStyle w:val="TAH"/>
            </w:pPr>
            <w:r w:rsidRPr="004F4407">
              <w:t>Instance type</w:t>
            </w:r>
          </w:p>
        </w:tc>
        <w:tc>
          <w:tcPr>
            <w:tcW w:w="1910" w:type="dxa"/>
            <w:shd w:val="clear" w:color="auto" w:fill="auto"/>
          </w:tcPr>
          <w:p w14:paraId="74E15FAE" w14:textId="77777777" w:rsidR="005D7314" w:rsidRPr="004F4407" w:rsidRDefault="005D7314" w:rsidP="001B5F84">
            <w:pPr>
              <w:pStyle w:val="TAH"/>
            </w:pPr>
            <w:r w:rsidRPr="004F4407">
              <w:t>Element type</w:t>
            </w:r>
          </w:p>
        </w:tc>
        <w:tc>
          <w:tcPr>
            <w:tcW w:w="4141" w:type="dxa"/>
            <w:shd w:val="clear" w:color="auto" w:fill="auto"/>
          </w:tcPr>
          <w:p w14:paraId="05209811" w14:textId="77777777" w:rsidR="005D7314" w:rsidRPr="004F4407" w:rsidRDefault="005D7314" w:rsidP="001B5F84">
            <w:pPr>
              <w:pStyle w:val="TAH"/>
            </w:pPr>
            <w:r w:rsidRPr="004F4407">
              <w:t>Description</w:t>
            </w:r>
          </w:p>
        </w:tc>
      </w:tr>
      <w:tr w:rsidR="005D7314" w:rsidRPr="004F4407" w14:paraId="1F789EFB" w14:textId="77777777" w:rsidTr="001B5F84">
        <w:trPr>
          <w:jc w:val="center"/>
        </w:trPr>
        <w:tc>
          <w:tcPr>
            <w:tcW w:w="2442" w:type="dxa"/>
            <w:shd w:val="clear" w:color="auto" w:fill="auto"/>
          </w:tcPr>
          <w:p w14:paraId="309CE191" w14:textId="77777777" w:rsidR="005D7314" w:rsidRPr="004F4407" w:rsidRDefault="005D7314" w:rsidP="001B5F84">
            <w:pPr>
              <w:pStyle w:val="TAC"/>
            </w:pPr>
            <w:r w:rsidRPr="004F4407">
              <w:t>mc</w:t>
            </w:r>
            <w:r>
              <w:t>n</w:t>
            </w:r>
            <w:r w:rsidRPr="004F4407">
              <w:t>Port</w:t>
            </w:r>
          </w:p>
        </w:tc>
        <w:tc>
          <w:tcPr>
            <w:tcW w:w="1209" w:type="dxa"/>
            <w:shd w:val="clear" w:color="auto" w:fill="auto"/>
          </w:tcPr>
          <w:p w14:paraId="0D864A06" w14:textId="77777777" w:rsidR="005D7314" w:rsidRPr="004F4407" w:rsidRDefault="005D7314" w:rsidP="001B5F84">
            <w:pPr>
              <w:pStyle w:val="TAC"/>
            </w:pPr>
            <w:r w:rsidRPr="004F4407">
              <w:t>port</w:t>
            </w:r>
          </w:p>
        </w:tc>
        <w:tc>
          <w:tcPr>
            <w:tcW w:w="1910" w:type="dxa"/>
            <w:shd w:val="clear" w:color="auto" w:fill="auto"/>
          </w:tcPr>
          <w:p w14:paraId="73D2938E" w14:textId="77777777" w:rsidR="005D7314" w:rsidRPr="004F4407" w:rsidRDefault="005D7314" w:rsidP="001B5F84">
            <w:pPr>
              <w:pStyle w:val="TAC"/>
            </w:pPr>
            <w:r w:rsidRPr="004F4407">
              <w:t>OneM2MPort</w:t>
            </w:r>
          </w:p>
        </w:tc>
        <w:tc>
          <w:tcPr>
            <w:tcW w:w="4141" w:type="dxa"/>
            <w:shd w:val="clear" w:color="auto" w:fill="auto"/>
          </w:tcPr>
          <w:p w14:paraId="7073A472" w14:textId="77777777" w:rsidR="005D7314" w:rsidRPr="004F4407" w:rsidRDefault="005D7314" w:rsidP="001B5F84">
            <w:pPr>
              <w:pStyle w:val="TAL"/>
            </w:pPr>
            <w:r w:rsidRPr="004F4407">
              <w:t>Port that implements the mc</w:t>
            </w:r>
            <w:r>
              <w:t>n</w:t>
            </w:r>
            <w:r w:rsidRPr="004F4407">
              <w:t xml:space="preserve"> interface when test system is the client (sending requests)</w:t>
            </w:r>
          </w:p>
        </w:tc>
      </w:tr>
      <w:tr w:rsidR="005D7314" w:rsidRPr="004F4407" w14:paraId="61ECBEEE" w14:textId="77777777" w:rsidTr="001B5F84">
        <w:trPr>
          <w:jc w:val="center"/>
        </w:trPr>
        <w:tc>
          <w:tcPr>
            <w:tcW w:w="2442" w:type="dxa"/>
            <w:shd w:val="clear" w:color="auto" w:fill="auto"/>
          </w:tcPr>
          <w:p w14:paraId="7177B682" w14:textId="77777777" w:rsidR="005D7314" w:rsidRPr="004F4407" w:rsidRDefault="005D7314" w:rsidP="001B5F84">
            <w:pPr>
              <w:pStyle w:val="TAC"/>
            </w:pPr>
            <w:r w:rsidRPr="004F4407">
              <w:t>mc</w:t>
            </w:r>
            <w:r>
              <w:t>n</w:t>
            </w:r>
            <w:r w:rsidRPr="004F4407">
              <w:t>PortIn</w:t>
            </w:r>
          </w:p>
        </w:tc>
        <w:tc>
          <w:tcPr>
            <w:tcW w:w="1209" w:type="dxa"/>
            <w:shd w:val="clear" w:color="auto" w:fill="auto"/>
          </w:tcPr>
          <w:p w14:paraId="18A18354" w14:textId="77777777" w:rsidR="005D7314" w:rsidRPr="004F4407" w:rsidRDefault="005D7314" w:rsidP="001B5F84">
            <w:pPr>
              <w:pStyle w:val="TAC"/>
            </w:pPr>
            <w:r w:rsidRPr="004F4407">
              <w:t>port</w:t>
            </w:r>
          </w:p>
        </w:tc>
        <w:tc>
          <w:tcPr>
            <w:tcW w:w="1910" w:type="dxa"/>
            <w:shd w:val="clear" w:color="auto" w:fill="auto"/>
          </w:tcPr>
          <w:p w14:paraId="0737E8CA" w14:textId="77777777" w:rsidR="005D7314" w:rsidRPr="004F4407" w:rsidRDefault="005D7314" w:rsidP="001B5F84">
            <w:pPr>
              <w:pStyle w:val="TAC"/>
            </w:pPr>
            <w:r w:rsidRPr="004F4407">
              <w:t>OneM2MPort</w:t>
            </w:r>
          </w:p>
        </w:tc>
        <w:tc>
          <w:tcPr>
            <w:tcW w:w="4141" w:type="dxa"/>
            <w:shd w:val="clear" w:color="auto" w:fill="auto"/>
          </w:tcPr>
          <w:p w14:paraId="06EA3480" w14:textId="77777777" w:rsidR="005D7314" w:rsidRPr="004F4407" w:rsidRDefault="005D7314" w:rsidP="001B5F84">
            <w:pPr>
              <w:pStyle w:val="TAL"/>
            </w:pPr>
            <w:r w:rsidRPr="004F4407">
              <w:t>Port that implements the mc</w:t>
            </w:r>
            <w:r>
              <w:t>n</w:t>
            </w:r>
            <w:r w:rsidRPr="004F4407">
              <w:t xml:space="preserve"> interface when test system is the server (receiving requests)</w:t>
            </w:r>
          </w:p>
        </w:tc>
      </w:tr>
      <w:tr w:rsidR="005D7314" w:rsidRPr="004F4407" w14:paraId="5B52443E" w14:textId="77777777" w:rsidTr="001B5F84">
        <w:trPr>
          <w:jc w:val="center"/>
        </w:trPr>
        <w:tc>
          <w:tcPr>
            <w:tcW w:w="2442" w:type="dxa"/>
            <w:shd w:val="clear" w:color="auto" w:fill="auto"/>
          </w:tcPr>
          <w:p w14:paraId="5265A5A6" w14:textId="77777777" w:rsidR="005D7314" w:rsidRPr="004F4407" w:rsidRDefault="005D7314" w:rsidP="001B5F84">
            <w:pPr>
              <w:pStyle w:val="TAC"/>
            </w:pPr>
            <w:r w:rsidRPr="004F4407">
              <w:t>vc_ae1</w:t>
            </w:r>
          </w:p>
        </w:tc>
        <w:tc>
          <w:tcPr>
            <w:tcW w:w="1209" w:type="dxa"/>
            <w:shd w:val="clear" w:color="auto" w:fill="auto"/>
          </w:tcPr>
          <w:p w14:paraId="2090AE71" w14:textId="77777777" w:rsidR="005D7314" w:rsidRPr="004F4407" w:rsidRDefault="005D7314" w:rsidP="001B5F84">
            <w:pPr>
              <w:pStyle w:val="TAC"/>
            </w:pPr>
            <w:r w:rsidRPr="004F4407">
              <w:t>test component</w:t>
            </w:r>
          </w:p>
        </w:tc>
        <w:tc>
          <w:tcPr>
            <w:tcW w:w="1910" w:type="dxa"/>
            <w:shd w:val="clear" w:color="auto" w:fill="auto"/>
          </w:tcPr>
          <w:p w14:paraId="6980F66C" w14:textId="77777777" w:rsidR="005D7314" w:rsidRPr="004F4407" w:rsidRDefault="005D7314" w:rsidP="001B5F84">
            <w:pPr>
              <w:pStyle w:val="TAC"/>
            </w:pPr>
            <w:r>
              <w:t>Ae</w:t>
            </w:r>
            <w:r w:rsidRPr="004F4407">
              <w:t>Simu</w:t>
            </w:r>
          </w:p>
        </w:tc>
        <w:tc>
          <w:tcPr>
            <w:tcW w:w="4141" w:type="dxa"/>
            <w:shd w:val="clear" w:color="auto" w:fill="auto"/>
          </w:tcPr>
          <w:p w14:paraId="137A711E" w14:textId="77777777" w:rsidR="005D7314" w:rsidRPr="004F4407" w:rsidRDefault="005D7314" w:rsidP="001B5F84">
            <w:pPr>
              <w:pStyle w:val="TAL"/>
            </w:pPr>
            <w:r w:rsidRPr="004F4407">
              <w:t xml:space="preserve">Reference to the </w:t>
            </w:r>
            <w:r>
              <w:t>A</w:t>
            </w:r>
            <w:r w:rsidRPr="004F4407">
              <w:t xml:space="preserve">E1 component when </w:t>
            </w:r>
            <w:r>
              <w:t>required</w:t>
            </w:r>
          </w:p>
        </w:tc>
      </w:tr>
      <w:tr w:rsidR="005D7314" w:rsidRPr="004F4407" w14:paraId="00CEF1BC" w14:textId="77777777" w:rsidTr="001B5F84">
        <w:trPr>
          <w:jc w:val="center"/>
        </w:trPr>
        <w:tc>
          <w:tcPr>
            <w:tcW w:w="2442" w:type="dxa"/>
            <w:shd w:val="clear" w:color="auto" w:fill="auto"/>
          </w:tcPr>
          <w:p w14:paraId="7E10EF23" w14:textId="77777777" w:rsidR="005D7314" w:rsidRPr="004F4407" w:rsidRDefault="005D7314" w:rsidP="001B5F84">
            <w:pPr>
              <w:pStyle w:val="TAC"/>
            </w:pPr>
            <w:r w:rsidRPr="004F4407">
              <w:t>vc_</w:t>
            </w:r>
            <w:r>
              <w:t>cs</w:t>
            </w:r>
            <w:r w:rsidRPr="004F4407">
              <w:t>e</w:t>
            </w:r>
            <w:r>
              <w:t>2</w:t>
            </w:r>
          </w:p>
        </w:tc>
        <w:tc>
          <w:tcPr>
            <w:tcW w:w="1209" w:type="dxa"/>
            <w:shd w:val="clear" w:color="auto" w:fill="auto"/>
          </w:tcPr>
          <w:p w14:paraId="6AB31224" w14:textId="77777777" w:rsidR="005D7314" w:rsidRPr="004F4407" w:rsidRDefault="005D7314" w:rsidP="001B5F84">
            <w:pPr>
              <w:pStyle w:val="TAC"/>
            </w:pPr>
            <w:r w:rsidRPr="004F4407">
              <w:t>test component</w:t>
            </w:r>
          </w:p>
        </w:tc>
        <w:tc>
          <w:tcPr>
            <w:tcW w:w="1910" w:type="dxa"/>
            <w:shd w:val="clear" w:color="auto" w:fill="auto"/>
          </w:tcPr>
          <w:p w14:paraId="72CBD5CD" w14:textId="77777777" w:rsidR="005D7314" w:rsidRPr="004F4407" w:rsidRDefault="005D7314" w:rsidP="001B5F84">
            <w:pPr>
              <w:pStyle w:val="TAC"/>
            </w:pPr>
            <w:r w:rsidRPr="004F4407">
              <w:t>CseSimu</w:t>
            </w:r>
          </w:p>
        </w:tc>
        <w:tc>
          <w:tcPr>
            <w:tcW w:w="4141" w:type="dxa"/>
            <w:shd w:val="clear" w:color="auto" w:fill="auto"/>
          </w:tcPr>
          <w:p w14:paraId="10D61ACD" w14:textId="77777777" w:rsidR="005D7314" w:rsidRPr="004F4407" w:rsidRDefault="005D7314" w:rsidP="001B5F84">
            <w:pPr>
              <w:pStyle w:val="TAL"/>
            </w:pPr>
            <w:r w:rsidRPr="004F4407">
              <w:t>Reference to the CSE1 component when</w:t>
            </w:r>
            <w:r>
              <w:t xml:space="preserve"> required</w:t>
            </w:r>
          </w:p>
        </w:tc>
      </w:tr>
      <w:tr w:rsidR="005D7314" w:rsidRPr="004F4407" w14:paraId="5EB3F08D" w14:textId="77777777" w:rsidTr="001B5F84">
        <w:trPr>
          <w:jc w:val="center"/>
        </w:trPr>
        <w:tc>
          <w:tcPr>
            <w:tcW w:w="2442" w:type="dxa"/>
            <w:shd w:val="clear" w:color="auto" w:fill="auto"/>
          </w:tcPr>
          <w:p w14:paraId="1E1C62CF" w14:textId="77777777" w:rsidR="005D7314" w:rsidRDefault="005D7314" w:rsidP="001B5F84">
            <w:pPr>
              <w:pStyle w:val="TAC"/>
            </w:pPr>
            <w:r>
              <w:t>vc_aeSimuDesc</w:t>
            </w:r>
          </w:p>
        </w:tc>
        <w:tc>
          <w:tcPr>
            <w:tcW w:w="1209" w:type="dxa"/>
            <w:shd w:val="clear" w:color="auto" w:fill="auto"/>
          </w:tcPr>
          <w:p w14:paraId="42076ACE" w14:textId="77777777" w:rsidR="005D7314" w:rsidRDefault="005D7314" w:rsidP="001B5F84">
            <w:pPr>
              <w:pStyle w:val="TAC"/>
            </w:pPr>
            <w:r>
              <w:t>variable</w:t>
            </w:r>
          </w:p>
        </w:tc>
        <w:tc>
          <w:tcPr>
            <w:tcW w:w="1910" w:type="dxa"/>
            <w:shd w:val="clear" w:color="auto" w:fill="auto"/>
          </w:tcPr>
          <w:p w14:paraId="31992A61" w14:textId="77777777" w:rsidR="005D7314" w:rsidRDefault="005D7314" w:rsidP="001B5F84">
            <w:pPr>
              <w:pStyle w:val="TAC"/>
            </w:pPr>
            <w:r>
              <w:t>AeSimuComponentDesc</w:t>
            </w:r>
          </w:p>
        </w:tc>
        <w:tc>
          <w:tcPr>
            <w:tcW w:w="4141" w:type="dxa"/>
            <w:shd w:val="clear" w:color="auto" w:fill="auto"/>
          </w:tcPr>
          <w:p w14:paraId="5BFB9C9C" w14:textId="77777777" w:rsidR="005D7314" w:rsidRDefault="005D7314" w:rsidP="001B5F84">
            <w:pPr>
              <w:pStyle w:val="TAL"/>
            </w:pPr>
            <w:r>
              <w:t>Component configuration extracted from required (AE1) tester pixit</w:t>
            </w:r>
          </w:p>
        </w:tc>
      </w:tr>
      <w:tr w:rsidR="005D7314" w:rsidRPr="004F4407" w14:paraId="7CC195BE" w14:textId="77777777" w:rsidTr="001B5F84">
        <w:trPr>
          <w:jc w:val="center"/>
        </w:trPr>
        <w:tc>
          <w:tcPr>
            <w:tcW w:w="2442" w:type="dxa"/>
            <w:shd w:val="clear" w:color="auto" w:fill="auto"/>
          </w:tcPr>
          <w:p w14:paraId="38202FEF" w14:textId="77777777" w:rsidR="005D7314" w:rsidRPr="004F4407" w:rsidRDefault="005D7314" w:rsidP="001B5F84">
            <w:pPr>
              <w:pStyle w:val="TAC"/>
            </w:pPr>
            <w:r>
              <w:t>vc_cseSimuDesc</w:t>
            </w:r>
          </w:p>
        </w:tc>
        <w:tc>
          <w:tcPr>
            <w:tcW w:w="1209" w:type="dxa"/>
            <w:shd w:val="clear" w:color="auto" w:fill="auto"/>
          </w:tcPr>
          <w:p w14:paraId="45DBAE14" w14:textId="77777777" w:rsidR="005D7314" w:rsidRPr="004F4407" w:rsidRDefault="005D7314" w:rsidP="001B5F84">
            <w:pPr>
              <w:pStyle w:val="TAC"/>
            </w:pPr>
            <w:r>
              <w:t>variable</w:t>
            </w:r>
          </w:p>
        </w:tc>
        <w:tc>
          <w:tcPr>
            <w:tcW w:w="1910" w:type="dxa"/>
            <w:shd w:val="clear" w:color="auto" w:fill="auto"/>
          </w:tcPr>
          <w:p w14:paraId="17B20F55" w14:textId="77777777" w:rsidR="005D7314" w:rsidRPr="004F4407" w:rsidRDefault="005D7314" w:rsidP="001B5F84">
            <w:pPr>
              <w:pStyle w:val="TAC"/>
            </w:pPr>
            <w:r>
              <w:t>CseSimuComponentDesc</w:t>
            </w:r>
          </w:p>
        </w:tc>
        <w:tc>
          <w:tcPr>
            <w:tcW w:w="4141" w:type="dxa"/>
            <w:shd w:val="clear" w:color="auto" w:fill="auto"/>
          </w:tcPr>
          <w:p w14:paraId="2502F018" w14:textId="77777777" w:rsidR="005D7314" w:rsidRPr="004F4407" w:rsidRDefault="005D7314" w:rsidP="001B5F84">
            <w:pPr>
              <w:pStyle w:val="TAL"/>
            </w:pPr>
            <w:r>
              <w:t>Component configuration extracted from required (CSE1) tester pixit</w:t>
            </w:r>
          </w:p>
        </w:tc>
      </w:tr>
      <w:tr w:rsidR="005D7314" w:rsidRPr="004F4407" w14:paraId="03301699" w14:textId="77777777" w:rsidTr="001B5F84">
        <w:trPr>
          <w:jc w:val="center"/>
        </w:trPr>
        <w:tc>
          <w:tcPr>
            <w:tcW w:w="2442" w:type="dxa"/>
            <w:shd w:val="clear" w:color="auto" w:fill="auto"/>
          </w:tcPr>
          <w:p w14:paraId="299A8FBD" w14:textId="77777777" w:rsidR="005D7314" w:rsidRDefault="005D7314" w:rsidP="001B5F84">
            <w:pPr>
              <w:pStyle w:val="TAC"/>
            </w:pPr>
            <w:r w:rsidRPr="004F4407">
              <w:t>vc_cseType</w:t>
            </w:r>
          </w:p>
        </w:tc>
        <w:tc>
          <w:tcPr>
            <w:tcW w:w="1209" w:type="dxa"/>
            <w:shd w:val="clear" w:color="auto" w:fill="auto"/>
          </w:tcPr>
          <w:p w14:paraId="298906ED" w14:textId="77777777" w:rsidR="005D7314" w:rsidRDefault="005D7314" w:rsidP="001B5F84">
            <w:pPr>
              <w:pStyle w:val="TAC"/>
            </w:pPr>
            <w:r w:rsidRPr="004F4407">
              <w:t>variable</w:t>
            </w:r>
          </w:p>
        </w:tc>
        <w:tc>
          <w:tcPr>
            <w:tcW w:w="1910" w:type="dxa"/>
            <w:shd w:val="clear" w:color="auto" w:fill="auto"/>
          </w:tcPr>
          <w:p w14:paraId="08DB6D98" w14:textId="77777777" w:rsidR="005D7314" w:rsidRDefault="005D7314" w:rsidP="001B5F84">
            <w:pPr>
              <w:pStyle w:val="TAC"/>
            </w:pPr>
            <w:r w:rsidRPr="004F4407">
              <w:t>CseTypeID</w:t>
            </w:r>
          </w:p>
        </w:tc>
        <w:tc>
          <w:tcPr>
            <w:tcW w:w="4141" w:type="dxa"/>
            <w:shd w:val="clear" w:color="auto" w:fill="auto"/>
          </w:tcPr>
          <w:p w14:paraId="65081C3C" w14:textId="77777777" w:rsidR="005D7314" w:rsidRDefault="005D7314" w:rsidP="001B5F84">
            <w:pPr>
              <w:pStyle w:val="TAL"/>
            </w:pPr>
            <w:r w:rsidRPr="0032615D">
              <w:t>CSE</w:t>
            </w:r>
            <w:r w:rsidRPr="004F4407">
              <w:t xml:space="preserve"> type of the test system (default is </w:t>
            </w:r>
            <w:r w:rsidRPr="0032615D">
              <w:t>MN</w:t>
            </w:r>
            <w:r w:rsidRPr="004F4407">
              <w:t>)</w:t>
            </w:r>
          </w:p>
        </w:tc>
      </w:tr>
      <w:tr w:rsidR="005D7314" w:rsidRPr="004F4407" w14:paraId="3AC622AC" w14:textId="77777777" w:rsidTr="001B5F84">
        <w:trPr>
          <w:jc w:val="center"/>
        </w:trPr>
        <w:tc>
          <w:tcPr>
            <w:tcW w:w="2442" w:type="dxa"/>
            <w:shd w:val="clear" w:color="auto" w:fill="auto"/>
          </w:tcPr>
          <w:p w14:paraId="66DF952A" w14:textId="77777777" w:rsidR="005D7314" w:rsidRPr="004F4407" w:rsidRDefault="005D7314" w:rsidP="001B5F84">
            <w:pPr>
              <w:pStyle w:val="TAC"/>
            </w:pPr>
            <w:r>
              <w:t>vc_scefSimuDesc</w:t>
            </w:r>
          </w:p>
        </w:tc>
        <w:tc>
          <w:tcPr>
            <w:tcW w:w="1209" w:type="dxa"/>
            <w:shd w:val="clear" w:color="auto" w:fill="auto"/>
          </w:tcPr>
          <w:p w14:paraId="2A6A6532" w14:textId="77777777" w:rsidR="005D7314" w:rsidRPr="004F4407" w:rsidRDefault="005D7314" w:rsidP="001B5F84">
            <w:pPr>
              <w:pStyle w:val="TAC"/>
            </w:pPr>
            <w:r>
              <w:t>variable</w:t>
            </w:r>
          </w:p>
        </w:tc>
        <w:tc>
          <w:tcPr>
            <w:tcW w:w="1910" w:type="dxa"/>
            <w:shd w:val="clear" w:color="auto" w:fill="auto"/>
          </w:tcPr>
          <w:p w14:paraId="4EB90016" w14:textId="77777777" w:rsidR="005D7314" w:rsidRPr="004F4407" w:rsidRDefault="005D7314" w:rsidP="001B5F84">
            <w:pPr>
              <w:pStyle w:val="TAC"/>
            </w:pPr>
            <w:r>
              <w:t>ScefSimuComponentDesc</w:t>
            </w:r>
          </w:p>
        </w:tc>
        <w:tc>
          <w:tcPr>
            <w:tcW w:w="4141" w:type="dxa"/>
            <w:shd w:val="clear" w:color="auto" w:fill="auto"/>
          </w:tcPr>
          <w:p w14:paraId="2A452C6D" w14:textId="77777777" w:rsidR="005D7314" w:rsidRPr="004F4407" w:rsidRDefault="005D7314" w:rsidP="001B5F84">
            <w:pPr>
              <w:pStyle w:val="TAL"/>
            </w:pPr>
            <w:r>
              <w:t>Component configuration extracted from required (SCEF) tester pixit</w:t>
            </w:r>
          </w:p>
        </w:tc>
      </w:tr>
      <w:tr w:rsidR="005D7314" w:rsidRPr="004F4407" w14:paraId="2E1EB783" w14:textId="77777777" w:rsidTr="001B5F84">
        <w:trPr>
          <w:jc w:val="center"/>
        </w:trPr>
        <w:tc>
          <w:tcPr>
            <w:tcW w:w="2442" w:type="dxa"/>
            <w:shd w:val="clear" w:color="auto" w:fill="auto"/>
          </w:tcPr>
          <w:p w14:paraId="5E2CE87D" w14:textId="77777777" w:rsidR="005D7314" w:rsidRPr="004F4407" w:rsidRDefault="005D7314" w:rsidP="001B5F84">
            <w:pPr>
              <w:pStyle w:val="TAC"/>
            </w:pPr>
            <w:r w:rsidRPr="00251879">
              <w:t>vc_configurations</w:t>
            </w:r>
          </w:p>
        </w:tc>
        <w:tc>
          <w:tcPr>
            <w:tcW w:w="1209" w:type="dxa"/>
            <w:shd w:val="clear" w:color="auto" w:fill="auto"/>
          </w:tcPr>
          <w:p w14:paraId="7BDFF29A" w14:textId="77777777" w:rsidR="005D7314" w:rsidRPr="004F4407" w:rsidRDefault="005D7314" w:rsidP="001B5F84">
            <w:pPr>
              <w:pStyle w:val="TAC"/>
            </w:pPr>
            <w:r>
              <w:t>variable</w:t>
            </w:r>
          </w:p>
        </w:tc>
        <w:tc>
          <w:tcPr>
            <w:tcW w:w="1910" w:type="dxa"/>
            <w:shd w:val="clear" w:color="auto" w:fill="auto"/>
          </w:tcPr>
          <w:p w14:paraId="596AED10" w14:textId="77777777" w:rsidR="005D7314" w:rsidRPr="004F4407" w:rsidRDefault="005D7314" w:rsidP="001B5F84">
            <w:pPr>
              <w:pStyle w:val="TAC"/>
            </w:pPr>
            <w:r w:rsidRPr="00251879">
              <w:t>NiddConfigurations</w:t>
            </w:r>
          </w:p>
        </w:tc>
        <w:tc>
          <w:tcPr>
            <w:tcW w:w="4141" w:type="dxa"/>
            <w:shd w:val="clear" w:color="auto" w:fill="auto"/>
          </w:tcPr>
          <w:p w14:paraId="76156709" w14:textId="77777777" w:rsidR="005D7314" w:rsidRPr="004F4407" w:rsidRDefault="005D7314" w:rsidP="001B5F84">
            <w:pPr>
              <w:pStyle w:val="TAL"/>
            </w:pPr>
            <w:r>
              <w:t>NIDD configurations of SCEF component</w:t>
            </w:r>
          </w:p>
        </w:tc>
      </w:tr>
    </w:tbl>
    <w:p w14:paraId="6B72DE26" w14:textId="77777777" w:rsidR="005D7314" w:rsidRPr="004F4407" w:rsidRDefault="005D7314" w:rsidP="005D7314"/>
    <w:p w14:paraId="17F69570" w14:textId="77777777" w:rsidR="00562640" w:rsidRPr="004F4407" w:rsidRDefault="00562640" w:rsidP="00562640">
      <w:pPr>
        <w:pStyle w:val="Heading2"/>
      </w:pPr>
      <w:bookmarkStart w:id="59" w:name="_Toc100226464"/>
      <w:r w:rsidRPr="004F4407">
        <w:t>5.6</w:t>
      </w:r>
      <w:r w:rsidRPr="004F4407">
        <w:tab/>
        <w:t>Test strategy</w:t>
      </w:r>
      <w:bookmarkEnd w:id="59"/>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Test adapter configuration, that configures the test adapter throw the acPort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lastRenderedPageBreak/>
        <w:t>Test body, that implements the test steps as described in the Expected behaviour of a Test Purpose</w:t>
      </w:r>
      <w:r w:rsidR="007E509C">
        <w:t>.</w:t>
      </w:r>
    </w:p>
    <w:p w14:paraId="529A58DD" w14:textId="54CD36D9" w:rsidR="00D602F3" w:rsidRPr="004F4407" w:rsidRDefault="00D602F3" w:rsidP="000B524B">
      <w:pPr>
        <w:pStyle w:val="B2"/>
      </w:pPr>
      <w:r w:rsidRPr="004F4407">
        <w:t xml:space="preserve">Postamble,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60" w:name="_Toc100226465"/>
      <w:r w:rsidRPr="004F4407">
        <w:t>6</w:t>
      </w:r>
      <w:r w:rsidRPr="004F4407">
        <w:tab/>
      </w:r>
      <w:r w:rsidR="000C6C0F" w:rsidRPr="004F4407">
        <w:rPr>
          <w:rFonts w:cs="Arial"/>
          <w:szCs w:val="36"/>
          <w:lang w:eastAsia="en-GB"/>
        </w:rPr>
        <w:t>Untestable Test Purposes</w:t>
      </w:r>
      <w:bookmarkEnd w:id="60"/>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61" w:name="_Toc100226466"/>
      <w:r w:rsidRPr="004F4407">
        <w:t>7</w:t>
      </w:r>
      <w:r w:rsidRPr="004F4407">
        <w:tab/>
      </w:r>
      <w:r w:rsidR="000C6C0F" w:rsidRPr="0032615D">
        <w:t>ATS</w:t>
      </w:r>
      <w:r w:rsidR="000C6C0F" w:rsidRPr="004F4407">
        <w:t xml:space="preserve"> Convention</w:t>
      </w:r>
      <w:r w:rsidR="0015170D" w:rsidRPr="004F4407">
        <w:t>s</w:t>
      </w:r>
      <w:bookmarkEnd w:id="61"/>
    </w:p>
    <w:p w14:paraId="2FB8EFA0" w14:textId="77777777" w:rsidR="0037012F" w:rsidRPr="004F4407" w:rsidRDefault="0037012F" w:rsidP="002C411B">
      <w:pPr>
        <w:pStyle w:val="Heading2"/>
      </w:pPr>
      <w:bookmarkStart w:id="62" w:name="_Toc100226467"/>
      <w:r w:rsidRPr="004F4407">
        <w:t>7.0</w:t>
      </w:r>
      <w:r w:rsidRPr="004F4407">
        <w:tab/>
        <w:t>Introduction</w:t>
      </w:r>
      <w:bookmarkEnd w:id="62"/>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63" w:name="_Toc100226468"/>
      <w:r w:rsidRPr="004F4407">
        <w:t>7.1</w:t>
      </w:r>
      <w:r w:rsidRPr="004F4407">
        <w:tab/>
        <w:t>Testing conventions</w:t>
      </w:r>
      <w:bookmarkEnd w:id="63"/>
    </w:p>
    <w:p w14:paraId="6BF9D93A" w14:textId="77777777" w:rsidR="00DC7E33" w:rsidRPr="004F4407" w:rsidRDefault="00DC7E33" w:rsidP="00DC7E33">
      <w:pPr>
        <w:pStyle w:val="Heading3"/>
      </w:pPr>
      <w:bookmarkStart w:id="64" w:name="_Toc100226469"/>
      <w:r w:rsidRPr="004F4407">
        <w:t>7.1.1</w:t>
      </w:r>
      <w:r w:rsidRPr="004F4407">
        <w:tab/>
        <w:t>Testing states</w:t>
      </w:r>
      <w:bookmarkEnd w:id="64"/>
    </w:p>
    <w:p w14:paraId="6B0F6CB8" w14:textId="77777777" w:rsidR="00DC7E33" w:rsidRPr="004F4407" w:rsidRDefault="00DC7E33" w:rsidP="00DC7E33">
      <w:pPr>
        <w:pStyle w:val="Heading4"/>
      </w:pPr>
      <w:bookmarkStart w:id="65" w:name="_Toc100226470"/>
      <w:r w:rsidRPr="004F4407">
        <w:t>7.1.1.1</w:t>
      </w:r>
      <w:r w:rsidRPr="004F4407">
        <w:tab/>
        <w:t>Initial state</w:t>
      </w:r>
      <w:bookmarkEnd w:id="65"/>
    </w:p>
    <w:p w14:paraId="49CAC95A" w14:textId="77777777" w:rsidR="00DC7E33" w:rsidRPr="004F4407" w:rsidRDefault="00DC7E33" w:rsidP="00DC7E33">
      <w:r w:rsidRPr="004F4407">
        <w:t>All test cases start with the function f_preamble_</w:t>
      </w:r>
      <w:r w:rsidRPr="0032615D">
        <w:t>XYZ</w:t>
      </w:r>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66" w:name="_Toc100226471"/>
      <w:r w:rsidRPr="004F4407">
        <w:t>7</w:t>
      </w:r>
      <w:r w:rsidR="00DC7E33" w:rsidRPr="004F4407">
        <w:t>.1.1.2</w:t>
      </w:r>
      <w:r w:rsidR="00DC7E33" w:rsidRPr="004F4407">
        <w:tab/>
        <w:t>Final state</w:t>
      </w:r>
      <w:bookmarkEnd w:id="66"/>
    </w:p>
    <w:p w14:paraId="79FC6979" w14:textId="77777777" w:rsidR="00DC7E33" w:rsidRPr="004F4407" w:rsidRDefault="00DC7E33" w:rsidP="00DC7E33">
      <w:r w:rsidRPr="004F4407">
        <w:t>All test cases end with the function f_postamble_</w:t>
      </w:r>
      <w:r w:rsidRPr="0032615D">
        <w:t>XYZ</w:t>
      </w:r>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As necessary, further actions may be included in the f_postamble function</w:t>
      </w:r>
      <w:r w:rsidR="006C7924" w:rsidRPr="004F4407">
        <w:t>s</w:t>
      </w:r>
      <w:r w:rsidRPr="004F4407">
        <w:t>.</w:t>
      </w:r>
    </w:p>
    <w:p w14:paraId="0B418BBB" w14:textId="77777777" w:rsidR="00DC7E33" w:rsidRPr="004F4407" w:rsidRDefault="00856B59" w:rsidP="00DC7E33">
      <w:pPr>
        <w:pStyle w:val="Heading2"/>
      </w:pPr>
      <w:bookmarkStart w:id="67" w:name="_Toc100226472"/>
      <w:r w:rsidRPr="004F4407">
        <w:lastRenderedPageBreak/>
        <w:t>7</w:t>
      </w:r>
      <w:r w:rsidR="00DC7E33" w:rsidRPr="004F4407">
        <w:t>.2</w:t>
      </w:r>
      <w:r w:rsidR="00DC7E33" w:rsidRPr="004F4407">
        <w:tab/>
        <w:t>Naming conventions</w:t>
      </w:r>
      <w:bookmarkEnd w:id="67"/>
    </w:p>
    <w:p w14:paraId="6C9A4D76" w14:textId="77777777" w:rsidR="00DC7E33" w:rsidRPr="004F4407" w:rsidRDefault="00856B59" w:rsidP="00DC7E33">
      <w:pPr>
        <w:pStyle w:val="Heading3"/>
      </w:pPr>
      <w:bookmarkStart w:id="68" w:name="_Toc100226473"/>
      <w:r w:rsidRPr="004F4407">
        <w:t>7</w:t>
      </w:r>
      <w:r w:rsidR="00DC7E33" w:rsidRPr="004F4407">
        <w:t>.2.1</w:t>
      </w:r>
      <w:r w:rsidR="00DC7E33" w:rsidRPr="004F4407">
        <w:tab/>
        <w:t>General guidelines</w:t>
      </w:r>
      <w:bookmarkEnd w:id="68"/>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r w:rsidRPr="004F4407">
        <w:rPr>
          <w:rStyle w:val="PLChar"/>
          <w:noProof w:val="0"/>
        </w:rPr>
        <w:t>c_sixteen, t_wait</w:t>
      </w:r>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r w:rsidRPr="004F4407">
        <w:rPr>
          <w:rStyle w:val="PLChar"/>
          <w:noProof w:val="0"/>
        </w:rPr>
        <w:t>f_initialState</w:t>
      </w:r>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t>Tabl</w:t>
      </w:r>
      <w:r w:rsidR="007C062E">
        <w:t xml:space="preserve">e </w:t>
      </w:r>
      <w:bookmarkStart w:id="69" w:name="tab_TTCN3_generic_naming_convention"/>
      <w:r w:rsidR="008133FB" w:rsidRPr="004F4407">
        <w:t>7.2.1-1</w:t>
      </w:r>
      <w:bookmarkEnd w:id="69"/>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r w:rsidRPr="004F4407">
              <w:rPr>
                <w:lang w:eastAsia="en-GB"/>
              </w:rPr>
              <w:t>messageGroup</w:t>
            </w:r>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r w:rsidRPr="004F4407">
              <w:rPr>
                <w:lang w:eastAsia="en-GB"/>
              </w:rPr>
              <w:t>SetupContents</w:t>
            </w:r>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r w:rsidRPr="004F4407">
              <w:rPr>
                <w:lang w:eastAsia="en-GB"/>
              </w:rPr>
              <w:t>m_setupInit</w:t>
            </w:r>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r w:rsidRPr="004F4407">
              <w:rPr>
                <w:lang w:eastAsia="en-GB"/>
              </w:rPr>
              <w:t>mw_anyUserReply</w:t>
            </w:r>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r w:rsidRPr="004F4407">
              <w:rPr>
                <w:lang w:eastAsia="en-GB"/>
              </w:rPr>
              <w:t>s_callSignature</w:t>
            </w:r>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r w:rsidRPr="004F4407">
              <w:rPr>
                <w:lang w:eastAsia="en-GB"/>
              </w:rPr>
              <w:t>signallingPort</w:t>
            </w:r>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r w:rsidRPr="004F4407">
              <w:rPr>
                <w:lang w:eastAsia="en-GB"/>
              </w:rPr>
              <w:t>userTerminal</w:t>
            </w:r>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r w:rsidRPr="004F4407">
              <w:rPr>
                <w:lang w:eastAsia="en-GB"/>
              </w:rPr>
              <w:t>c_maxRetransmission</w:t>
            </w:r>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r w:rsidRPr="004F4407">
              <w:rPr>
                <w:lang w:eastAsia="en-GB"/>
              </w:rPr>
              <w:t>cc_minDuration</w:t>
            </w:r>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r w:rsidRPr="004F4407">
              <w:rPr>
                <w:lang w:eastAsia="en-GB"/>
              </w:rPr>
              <w:t>cx_macId</w:t>
            </w:r>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r w:rsidRPr="004F4407">
              <w:rPr>
                <w:lang w:eastAsia="en-GB"/>
              </w:rPr>
              <w:t>f_authentication()</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r w:rsidRPr="004F4407">
              <w:rPr>
                <w:lang w:eastAsia="en-GB"/>
              </w:rPr>
              <w:t>fx_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r w:rsidRPr="004F4407">
              <w:rPr>
                <w:lang w:eastAsia="en-GB"/>
              </w:rPr>
              <w:t>fx_calculateLength()</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r w:rsidRPr="004F4407">
              <w:rPr>
                <w:lang w:eastAsia="en-GB"/>
              </w:rPr>
              <w:t>Altstep</w:t>
            </w:r>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r w:rsidRPr="004F4407">
              <w:rPr>
                <w:lang w:eastAsia="en-GB"/>
              </w:rPr>
              <w:t>a_receiveSetup()</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r w:rsidRPr="004F4407">
              <w:rPr>
                <w:lang w:eastAsia="en-GB"/>
              </w:rPr>
              <w:t>v_macId</w:t>
            </w:r>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r w:rsidRPr="004F4407">
              <w:rPr>
                <w:lang w:eastAsia="en-GB"/>
              </w:rPr>
              <w:t>vc_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r w:rsidRPr="004F4407">
              <w:rPr>
                <w:lang w:eastAsia="en-GB"/>
              </w:rPr>
              <w:t>vc_systemName</w:t>
            </w:r>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r w:rsidRPr="004F4407">
              <w:rPr>
                <w:lang w:eastAsia="en-GB"/>
              </w:rPr>
              <w:t>t_wait</w:t>
            </w:r>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r w:rsidRPr="0032615D">
              <w:rPr>
                <w:lang w:eastAsia="en-GB"/>
              </w:rPr>
              <w:t>tc</w:t>
            </w:r>
            <w:r w:rsidRPr="004F4407">
              <w:rPr>
                <w:lang w:eastAsia="en-GB"/>
              </w:rPr>
              <w:t>_authMin</w:t>
            </w:r>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r w:rsidRPr="004F4407">
              <w:rPr>
                <w:lang w:eastAsia="en-GB"/>
              </w:rPr>
              <w:t>p_macId</w:t>
            </w:r>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r w:rsidRPr="004F4407">
              <w:rPr>
                <w:lang w:eastAsia="en-GB"/>
              </w:rPr>
              <w:t>e_syncOk</w:t>
            </w:r>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70" w:name="_Toc100226474"/>
      <w:r w:rsidRPr="004F4407">
        <w:lastRenderedPageBreak/>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70"/>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71" w:name="tab_ITS_specific_naming_convention"/>
      <w:r w:rsidR="008133FB" w:rsidRPr="004F4407">
        <w:t>7.2.2-1</w:t>
      </w:r>
      <w:bookmarkEnd w:id="71"/>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72" w:name="_Toc100226475"/>
      <w:r w:rsidRPr="004F4407">
        <w:t>7</w:t>
      </w:r>
      <w:r w:rsidR="00DC7E33" w:rsidRPr="004F4407">
        <w:t>.2.3</w:t>
      </w:r>
      <w:r w:rsidR="00DC7E33" w:rsidRPr="004F4407">
        <w:tab/>
        <w:t>Usage of Log statements</w:t>
      </w:r>
      <w:bookmarkEnd w:id="72"/>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r w:rsidR="00DA57DD" w:rsidRPr="004F4407">
        <w:rPr>
          <w:rFonts w:ascii="Courier New" w:hAnsi="Courier New" w:cs="Courier New"/>
          <w:lang w:eastAsia="en-GB"/>
        </w:rPr>
        <w:t>"</w:t>
      </w:r>
      <w:r w:rsidRPr="004F4407">
        <w:rPr>
          <w:rFonts w:ascii="Courier New" w:hAnsi="Courier New" w:cs="Courier New"/>
          <w:lang w:eastAsia="en-GB"/>
        </w:rPr>
        <w:t>f_utIniti</w:t>
      </w:r>
      <w:r w:rsidR="006569D6" w:rsidRPr="004F4407">
        <w:rPr>
          <w:rFonts w:ascii="Courier New" w:hAnsi="Courier New" w:cs="Courier New"/>
          <w:lang w:eastAsia="en-GB"/>
        </w:rPr>
        <w:t xml:space="preserve">alizeIut: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setverdict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r w:rsidRPr="004F4407">
        <w:rPr>
          <w:rFonts w:ascii="Courier New" w:hAnsi="Courier New" w:cs="Courier New"/>
          <w:b/>
          <w:bCs/>
          <w:color w:val="800000"/>
          <w:lang w:eastAsia="en-GB"/>
        </w:rPr>
        <w:t>setverdict</w:t>
      </w:r>
      <w:r w:rsidRPr="004F4407">
        <w:rPr>
          <w:rFonts w:ascii="Courier New" w:hAnsi="Courier New" w:cs="Courier New"/>
          <w:color w:val="000000"/>
          <w:lang w:eastAsia="en-GB"/>
        </w:rPr>
        <w:t>(</w:t>
      </w:r>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73" w:name="_Toc100226476"/>
      <w:r w:rsidRPr="004F4407">
        <w:lastRenderedPageBreak/>
        <w:t>7</w:t>
      </w:r>
      <w:r w:rsidR="00DC7E33" w:rsidRPr="004F4407">
        <w:t>.2.4</w:t>
      </w:r>
      <w:r w:rsidR="00DC7E33" w:rsidRPr="004F4407">
        <w:tab/>
        <w:t>Test Case (</w:t>
      </w:r>
      <w:r w:rsidR="00DC7E33" w:rsidRPr="0032615D">
        <w:t>TC</w:t>
      </w:r>
      <w:r w:rsidR="00DC7E33" w:rsidRPr="004F4407">
        <w:t>) identifier</w:t>
      </w:r>
      <w:bookmarkEnd w:id="73"/>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_&lt;root&gt;_&lt;gr&gt;_&lt;sgr&gt;_&lt;nn&gt;_&lt;per&gt;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&lt;gr&gt;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&lt;sgr&gt;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&lt;nn&gt;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P1_P2_..</w:t>
            </w:r>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74" w:name="_Toc100226477"/>
      <w:r w:rsidRPr="004F4407">
        <w:t>7.3</w:t>
      </w:r>
      <w:r w:rsidRPr="004F4407">
        <w:tab/>
      </w:r>
      <w:r w:rsidRPr="0032615D">
        <w:rPr>
          <w:rFonts w:cs="Arial"/>
          <w:szCs w:val="32"/>
          <w:lang w:eastAsia="en-GB"/>
        </w:rPr>
        <w:t>IXIT</w:t>
      </w:r>
      <w:bookmarkEnd w:id="74"/>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F7EFD" w:rsidRPr="004F4407" w14:paraId="32A7396B" w14:textId="77777777" w:rsidTr="00565622">
        <w:trPr>
          <w:tblHeader/>
          <w:jc w:val="center"/>
        </w:trPr>
        <w:tc>
          <w:tcPr>
            <w:tcW w:w="1985" w:type="dxa"/>
            <w:shd w:val="clear" w:color="auto" w:fill="auto"/>
            <w:vAlign w:val="center"/>
          </w:tcPr>
          <w:p w14:paraId="055084BE" w14:textId="36BC628D" w:rsidR="005F7EFD" w:rsidRPr="004F4407" w:rsidRDefault="005F7EFD" w:rsidP="005F7EFD">
            <w:pPr>
              <w:pStyle w:val="TAH"/>
              <w:keepNext w:val="0"/>
            </w:pPr>
            <w:r w:rsidRPr="0043315A">
              <w:rPr>
                <w:b w:val="0"/>
              </w:rPr>
              <w:t>GROUP</w:t>
            </w:r>
          </w:p>
        </w:tc>
        <w:tc>
          <w:tcPr>
            <w:tcW w:w="2411" w:type="dxa"/>
            <w:shd w:val="clear" w:color="auto" w:fill="auto"/>
            <w:vAlign w:val="center"/>
          </w:tcPr>
          <w:p w14:paraId="7D012AB0" w14:textId="2C6B29D1" w:rsidR="005F7EFD" w:rsidRPr="004F4407" w:rsidRDefault="005F7EFD" w:rsidP="005F7EFD">
            <w:pPr>
              <w:pStyle w:val="TAH"/>
              <w:keepNext w:val="0"/>
            </w:pPr>
            <w:r w:rsidRPr="0043315A">
              <w:rPr>
                <w:b w:val="0"/>
              </w:rPr>
              <w:t>IXIT NAME</w:t>
            </w:r>
          </w:p>
        </w:tc>
        <w:tc>
          <w:tcPr>
            <w:tcW w:w="2177" w:type="dxa"/>
            <w:shd w:val="clear" w:color="auto" w:fill="auto"/>
            <w:vAlign w:val="center"/>
          </w:tcPr>
          <w:p w14:paraId="30CF8E96" w14:textId="1973A9BF" w:rsidR="005F7EFD" w:rsidRPr="004F4407" w:rsidRDefault="005F7EFD" w:rsidP="005F7EFD">
            <w:pPr>
              <w:pStyle w:val="TAH"/>
              <w:keepNext w:val="0"/>
            </w:pPr>
            <w:r w:rsidRPr="0043315A">
              <w:rPr>
                <w:b w:val="0"/>
              </w:rPr>
              <w:t>DESCRIPTION</w:t>
            </w:r>
          </w:p>
        </w:tc>
        <w:tc>
          <w:tcPr>
            <w:tcW w:w="3203" w:type="dxa"/>
            <w:shd w:val="clear" w:color="auto" w:fill="auto"/>
            <w:vAlign w:val="center"/>
          </w:tcPr>
          <w:p w14:paraId="259DD2A8" w14:textId="118FAF5B" w:rsidR="005F7EFD" w:rsidRPr="004F4407" w:rsidRDefault="005F7EFD" w:rsidP="005F7EFD">
            <w:pPr>
              <w:pStyle w:val="TAH"/>
              <w:keepNext w:val="0"/>
            </w:pPr>
            <w:r w:rsidRPr="0043315A">
              <w:rPr>
                <w:b w:val="0"/>
              </w:rPr>
              <w:t>DEFAULT VALUE</w:t>
            </w:r>
          </w:p>
        </w:tc>
      </w:tr>
      <w:tr w:rsidR="005F7EFD" w:rsidRPr="004F4407" w14:paraId="3332A99C" w14:textId="77777777" w:rsidTr="00565622">
        <w:trPr>
          <w:jc w:val="center"/>
        </w:trPr>
        <w:tc>
          <w:tcPr>
            <w:tcW w:w="1985" w:type="dxa"/>
            <w:vMerge w:val="restart"/>
            <w:shd w:val="clear" w:color="auto" w:fill="auto"/>
          </w:tcPr>
          <w:p w14:paraId="54529529" w14:textId="4F28D406" w:rsidR="005F7EFD" w:rsidRPr="004F4407" w:rsidRDefault="005F7EFD" w:rsidP="005F7EFD">
            <w:pPr>
              <w:pStyle w:val="TAL"/>
              <w:keepNext w:val="0"/>
            </w:pPr>
            <w:r w:rsidRPr="0043315A">
              <w:t>IutParameters</w:t>
            </w:r>
          </w:p>
        </w:tc>
        <w:tc>
          <w:tcPr>
            <w:tcW w:w="2411" w:type="dxa"/>
            <w:shd w:val="clear" w:color="auto" w:fill="auto"/>
          </w:tcPr>
          <w:p w14:paraId="7F31372F" w14:textId="6FB495C8" w:rsidR="005F7EFD" w:rsidRPr="004F4407" w:rsidRDefault="005F7EFD" w:rsidP="005F7EFD">
            <w:pPr>
              <w:pStyle w:val="TAL"/>
              <w:keepNext w:val="0"/>
            </w:pPr>
            <w:r w:rsidRPr="0043315A">
              <w:t>PX_IN_CSE</w:t>
            </w:r>
          </w:p>
        </w:tc>
        <w:tc>
          <w:tcPr>
            <w:tcW w:w="2177" w:type="dxa"/>
            <w:shd w:val="clear" w:color="auto" w:fill="auto"/>
          </w:tcPr>
          <w:p w14:paraId="1E1EF87E" w14:textId="09A67E3A" w:rsidR="005F7EFD" w:rsidRPr="004F4407" w:rsidRDefault="005F7EFD" w:rsidP="005F7EFD">
            <w:pPr>
              <w:pStyle w:val="TAL"/>
              <w:keepNext w:val="0"/>
            </w:pPr>
            <w:r w:rsidRPr="0043315A">
              <w:t>MN-CSE</w:t>
            </w:r>
          </w:p>
        </w:tc>
        <w:tc>
          <w:tcPr>
            <w:tcW w:w="3203" w:type="dxa"/>
            <w:shd w:val="clear" w:color="auto" w:fill="auto"/>
          </w:tcPr>
          <w:p w14:paraId="252FBB56" w14:textId="21B1752F" w:rsidR="005F7EFD" w:rsidRPr="004F4407" w:rsidRDefault="005F7EFD" w:rsidP="005F7EFD">
            <w:pPr>
              <w:pStyle w:val="TAL"/>
              <w:keepNext w:val="0"/>
            </w:pPr>
            <w:r w:rsidRPr="0043315A">
              <w:t>True</w:t>
            </w:r>
          </w:p>
        </w:tc>
      </w:tr>
      <w:tr w:rsidR="005F7EFD" w:rsidRPr="004F4407" w14:paraId="6FBC1088" w14:textId="77777777" w:rsidTr="00565622">
        <w:trPr>
          <w:jc w:val="center"/>
        </w:trPr>
        <w:tc>
          <w:tcPr>
            <w:tcW w:w="1985" w:type="dxa"/>
            <w:vMerge/>
            <w:shd w:val="clear" w:color="auto" w:fill="auto"/>
          </w:tcPr>
          <w:p w14:paraId="39A19792" w14:textId="77777777" w:rsidR="005F7EFD" w:rsidRPr="004F4407" w:rsidRDefault="005F7EFD" w:rsidP="005F7EFD">
            <w:pPr>
              <w:pStyle w:val="TAL"/>
              <w:keepNext w:val="0"/>
            </w:pPr>
          </w:p>
        </w:tc>
        <w:tc>
          <w:tcPr>
            <w:tcW w:w="2411" w:type="dxa"/>
            <w:shd w:val="clear" w:color="auto" w:fill="auto"/>
          </w:tcPr>
          <w:p w14:paraId="074083F9" w14:textId="2795D814" w:rsidR="005F7EFD" w:rsidRPr="004F4407" w:rsidRDefault="005F7EFD" w:rsidP="005F7EFD">
            <w:pPr>
              <w:pStyle w:val="TAL"/>
              <w:keepNext w:val="0"/>
            </w:pPr>
            <w:r w:rsidRPr="0043315A">
              <w:t>PX_MN_CSE</w:t>
            </w:r>
          </w:p>
        </w:tc>
        <w:tc>
          <w:tcPr>
            <w:tcW w:w="2177" w:type="dxa"/>
            <w:shd w:val="clear" w:color="auto" w:fill="auto"/>
          </w:tcPr>
          <w:p w14:paraId="5113A951" w14:textId="25166247" w:rsidR="005F7EFD" w:rsidRPr="004F4407" w:rsidRDefault="005F7EFD" w:rsidP="005F7EFD">
            <w:pPr>
              <w:pStyle w:val="TAL"/>
              <w:keepNext w:val="0"/>
            </w:pPr>
            <w:r w:rsidRPr="0043315A">
              <w:t>IN-CSE</w:t>
            </w:r>
          </w:p>
        </w:tc>
        <w:tc>
          <w:tcPr>
            <w:tcW w:w="3203" w:type="dxa"/>
            <w:shd w:val="clear" w:color="auto" w:fill="auto"/>
          </w:tcPr>
          <w:p w14:paraId="7A537BAA" w14:textId="30BE43D2" w:rsidR="005F7EFD" w:rsidRPr="004F4407" w:rsidRDefault="005F7EFD" w:rsidP="005F7EFD">
            <w:pPr>
              <w:pStyle w:val="TAL"/>
              <w:keepNext w:val="0"/>
            </w:pPr>
            <w:r w:rsidRPr="0043315A">
              <w:t>False</w:t>
            </w:r>
          </w:p>
        </w:tc>
      </w:tr>
      <w:tr w:rsidR="005F7EFD" w:rsidRPr="004F4407" w14:paraId="06F184A5" w14:textId="77777777" w:rsidTr="00565622">
        <w:trPr>
          <w:jc w:val="center"/>
        </w:trPr>
        <w:tc>
          <w:tcPr>
            <w:tcW w:w="1985" w:type="dxa"/>
            <w:vMerge/>
            <w:shd w:val="clear" w:color="auto" w:fill="auto"/>
          </w:tcPr>
          <w:p w14:paraId="5DD3BE53" w14:textId="77777777" w:rsidR="005F7EFD" w:rsidRPr="004F4407" w:rsidRDefault="005F7EFD" w:rsidP="005F7EFD">
            <w:pPr>
              <w:pStyle w:val="TAL"/>
              <w:keepNext w:val="0"/>
            </w:pPr>
          </w:p>
        </w:tc>
        <w:tc>
          <w:tcPr>
            <w:tcW w:w="2411" w:type="dxa"/>
            <w:shd w:val="clear" w:color="auto" w:fill="auto"/>
          </w:tcPr>
          <w:p w14:paraId="1F395637" w14:textId="4573C837" w:rsidR="005F7EFD" w:rsidRPr="004F4407" w:rsidRDefault="005F7EFD" w:rsidP="005F7EFD">
            <w:pPr>
              <w:pStyle w:val="TAL"/>
              <w:keepNext w:val="0"/>
            </w:pPr>
            <w:r w:rsidRPr="0043315A">
              <w:t>PX_ASN_CSE</w:t>
            </w:r>
          </w:p>
        </w:tc>
        <w:tc>
          <w:tcPr>
            <w:tcW w:w="2177" w:type="dxa"/>
            <w:shd w:val="clear" w:color="auto" w:fill="auto"/>
          </w:tcPr>
          <w:p w14:paraId="75AD37D8" w14:textId="4EF4DFC5" w:rsidR="005F7EFD" w:rsidRPr="004F4407" w:rsidRDefault="005F7EFD" w:rsidP="005F7EFD">
            <w:pPr>
              <w:pStyle w:val="TAL"/>
              <w:keepNext w:val="0"/>
            </w:pPr>
            <w:r w:rsidRPr="0043315A">
              <w:t>ASN-CSE</w:t>
            </w:r>
          </w:p>
        </w:tc>
        <w:tc>
          <w:tcPr>
            <w:tcW w:w="3203" w:type="dxa"/>
            <w:shd w:val="clear" w:color="auto" w:fill="auto"/>
          </w:tcPr>
          <w:p w14:paraId="11445EB2" w14:textId="6BAEFF62" w:rsidR="005F7EFD" w:rsidRPr="004F4407" w:rsidRDefault="005F7EFD" w:rsidP="005F7EFD">
            <w:pPr>
              <w:pStyle w:val="TAL"/>
              <w:keepNext w:val="0"/>
            </w:pPr>
            <w:r w:rsidRPr="0043315A">
              <w:t>False</w:t>
            </w:r>
          </w:p>
        </w:tc>
      </w:tr>
      <w:tr w:rsidR="005F7EFD" w:rsidRPr="004F4407" w14:paraId="218A7CD2" w14:textId="77777777" w:rsidTr="00565622">
        <w:trPr>
          <w:jc w:val="center"/>
        </w:trPr>
        <w:tc>
          <w:tcPr>
            <w:tcW w:w="1985" w:type="dxa"/>
            <w:vMerge/>
            <w:shd w:val="clear" w:color="auto" w:fill="auto"/>
          </w:tcPr>
          <w:p w14:paraId="1CD32147" w14:textId="77777777" w:rsidR="005F7EFD" w:rsidRPr="004F4407" w:rsidRDefault="005F7EFD" w:rsidP="005F7EFD">
            <w:pPr>
              <w:pStyle w:val="TAL"/>
              <w:keepNext w:val="0"/>
            </w:pPr>
          </w:p>
        </w:tc>
        <w:tc>
          <w:tcPr>
            <w:tcW w:w="2411" w:type="dxa"/>
            <w:shd w:val="clear" w:color="auto" w:fill="auto"/>
          </w:tcPr>
          <w:p w14:paraId="6AB05B9C" w14:textId="0BAA6AF4" w:rsidR="005F7EFD" w:rsidRPr="004F4407" w:rsidRDefault="005F7EFD" w:rsidP="005F7EFD">
            <w:pPr>
              <w:pStyle w:val="TAL"/>
              <w:keepNext w:val="0"/>
            </w:pPr>
            <w:r w:rsidRPr="0043315A">
              <w:t>PX_SUT_ADDRESS</w:t>
            </w:r>
          </w:p>
        </w:tc>
        <w:tc>
          <w:tcPr>
            <w:tcW w:w="2177" w:type="dxa"/>
            <w:shd w:val="clear" w:color="auto" w:fill="auto"/>
          </w:tcPr>
          <w:p w14:paraId="0AB76011" w14:textId="5D1B07AE" w:rsidR="005F7EFD" w:rsidRPr="004F4407" w:rsidRDefault="005F7EFD" w:rsidP="005F7EFD">
            <w:pPr>
              <w:pStyle w:val="TAL"/>
              <w:keepNext w:val="0"/>
            </w:pPr>
            <w:r w:rsidRPr="0043315A">
              <w:t>SUT address</w:t>
            </w:r>
          </w:p>
        </w:tc>
        <w:tc>
          <w:tcPr>
            <w:tcW w:w="3203" w:type="dxa"/>
            <w:shd w:val="clear" w:color="auto" w:fill="auto"/>
          </w:tcPr>
          <w:p w14:paraId="37ED3156" w14:textId="069EFE14" w:rsidR="005F7EFD" w:rsidRPr="004F4407" w:rsidRDefault="005F7EFD" w:rsidP="005F7EFD">
            <w:pPr>
              <w:pStyle w:val="TAL"/>
              <w:keepNext w:val="0"/>
            </w:pPr>
            <w:r w:rsidRPr="0043315A">
              <w:t>"127.0.0.1:8080"</w:t>
            </w:r>
          </w:p>
        </w:tc>
      </w:tr>
      <w:tr w:rsidR="005F7EFD" w:rsidRPr="004F4407" w14:paraId="4896F401" w14:textId="77777777" w:rsidTr="00565622">
        <w:trPr>
          <w:jc w:val="center"/>
        </w:trPr>
        <w:tc>
          <w:tcPr>
            <w:tcW w:w="1985" w:type="dxa"/>
            <w:vMerge/>
            <w:shd w:val="clear" w:color="auto" w:fill="auto"/>
          </w:tcPr>
          <w:p w14:paraId="58E35031" w14:textId="77777777" w:rsidR="005F7EFD" w:rsidRPr="004F4407" w:rsidRDefault="005F7EFD" w:rsidP="005F7EFD">
            <w:pPr>
              <w:pStyle w:val="TAL"/>
              <w:keepNext w:val="0"/>
            </w:pPr>
          </w:p>
        </w:tc>
        <w:tc>
          <w:tcPr>
            <w:tcW w:w="2411" w:type="dxa"/>
            <w:shd w:val="clear" w:color="auto" w:fill="auto"/>
          </w:tcPr>
          <w:p w14:paraId="238841B7" w14:textId="5CDD8916" w:rsidR="005F7EFD" w:rsidRPr="004F4407" w:rsidRDefault="005F7EFD" w:rsidP="005F7EFD">
            <w:pPr>
              <w:pStyle w:val="TAL"/>
              <w:keepNext w:val="0"/>
            </w:pPr>
            <w:r w:rsidRPr="0043315A">
              <w:t>PX_UT_IMPLEMENTED</w:t>
            </w:r>
          </w:p>
        </w:tc>
        <w:tc>
          <w:tcPr>
            <w:tcW w:w="2177" w:type="dxa"/>
            <w:shd w:val="clear" w:color="auto" w:fill="auto"/>
          </w:tcPr>
          <w:p w14:paraId="3D4DE21F" w14:textId="08BF8F76" w:rsidR="005F7EFD" w:rsidRPr="004F4407" w:rsidRDefault="005F7EFD" w:rsidP="005F7EFD">
            <w:pPr>
              <w:pStyle w:val="TAL"/>
              <w:keepNext w:val="0"/>
            </w:pPr>
            <w:r w:rsidRPr="0043315A">
              <w:t>Upper Tester implemented</w:t>
            </w:r>
          </w:p>
        </w:tc>
        <w:tc>
          <w:tcPr>
            <w:tcW w:w="3203" w:type="dxa"/>
            <w:shd w:val="clear" w:color="auto" w:fill="auto"/>
          </w:tcPr>
          <w:p w14:paraId="6FE89487" w14:textId="764A8460" w:rsidR="005F7EFD" w:rsidRPr="004F4407" w:rsidRDefault="005F7EFD" w:rsidP="005F7EFD">
            <w:pPr>
              <w:pStyle w:val="TAL"/>
              <w:keepNext w:val="0"/>
            </w:pPr>
            <w:r w:rsidRPr="0043315A">
              <w:t>False</w:t>
            </w:r>
          </w:p>
        </w:tc>
      </w:tr>
      <w:tr w:rsidR="005F7EFD" w:rsidRPr="004F4407" w14:paraId="0B2029BC" w14:textId="77777777" w:rsidTr="00565622">
        <w:trPr>
          <w:jc w:val="center"/>
        </w:trPr>
        <w:tc>
          <w:tcPr>
            <w:tcW w:w="1985" w:type="dxa"/>
            <w:vMerge/>
            <w:shd w:val="clear" w:color="auto" w:fill="auto"/>
          </w:tcPr>
          <w:p w14:paraId="621BB908" w14:textId="77777777" w:rsidR="005F7EFD" w:rsidRPr="004F4407" w:rsidRDefault="005F7EFD" w:rsidP="005F7EFD">
            <w:pPr>
              <w:pStyle w:val="TAL"/>
              <w:keepNext w:val="0"/>
            </w:pPr>
          </w:p>
        </w:tc>
        <w:tc>
          <w:tcPr>
            <w:tcW w:w="2411" w:type="dxa"/>
            <w:shd w:val="clear" w:color="auto" w:fill="auto"/>
          </w:tcPr>
          <w:p w14:paraId="5C964C9C" w14:textId="63CFF5D7" w:rsidR="005F7EFD" w:rsidRPr="004F4407" w:rsidRDefault="005F7EFD" w:rsidP="005F7EFD">
            <w:pPr>
              <w:pStyle w:val="TAL"/>
              <w:keepNext w:val="0"/>
            </w:pPr>
            <w:r w:rsidRPr="0043315A">
              <w:t>PX_CSE_NAME</w:t>
            </w:r>
          </w:p>
        </w:tc>
        <w:tc>
          <w:tcPr>
            <w:tcW w:w="2177" w:type="dxa"/>
            <w:shd w:val="clear" w:color="auto" w:fill="auto"/>
          </w:tcPr>
          <w:p w14:paraId="0D05DB4F" w14:textId="5E2A2978" w:rsidR="005F7EFD" w:rsidRPr="004F4407" w:rsidRDefault="005F7EFD" w:rsidP="005F7EFD">
            <w:pPr>
              <w:pStyle w:val="TAL"/>
              <w:keepNext w:val="0"/>
            </w:pPr>
            <w:r w:rsidRPr="0043315A">
              <w:t>IUT CSE Name</w:t>
            </w:r>
          </w:p>
        </w:tc>
        <w:tc>
          <w:tcPr>
            <w:tcW w:w="3203" w:type="dxa"/>
            <w:shd w:val="clear" w:color="auto" w:fill="auto"/>
          </w:tcPr>
          <w:p w14:paraId="34BB28FC" w14:textId="32DD3D00" w:rsidR="005F7EFD" w:rsidRPr="004F4407" w:rsidRDefault="005F7EFD" w:rsidP="005F7EFD">
            <w:pPr>
              <w:pStyle w:val="TAL"/>
              <w:keepNext w:val="0"/>
            </w:pPr>
            <w:r w:rsidRPr="0043315A">
              <w:t>"cseName"</w:t>
            </w:r>
          </w:p>
        </w:tc>
      </w:tr>
      <w:tr w:rsidR="005F7EFD" w:rsidRPr="004F4407" w14:paraId="274ED81F" w14:textId="77777777" w:rsidTr="00565622">
        <w:trPr>
          <w:jc w:val="center"/>
        </w:trPr>
        <w:tc>
          <w:tcPr>
            <w:tcW w:w="1985" w:type="dxa"/>
            <w:vMerge/>
            <w:shd w:val="clear" w:color="auto" w:fill="auto"/>
          </w:tcPr>
          <w:p w14:paraId="6BEDD122" w14:textId="77777777" w:rsidR="005F7EFD" w:rsidRPr="004F4407" w:rsidRDefault="005F7EFD" w:rsidP="005F7EFD">
            <w:pPr>
              <w:pStyle w:val="TAL"/>
              <w:keepNext w:val="0"/>
            </w:pPr>
          </w:p>
        </w:tc>
        <w:tc>
          <w:tcPr>
            <w:tcW w:w="2411" w:type="dxa"/>
            <w:shd w:val="clear" w:color="auto" w:fill="auto"/>
          </w:tcPr>
          <w:p w14:paraId="1D7CFC44" w14:textId="1F6CE80C" w:rsidR="005F7EFD" w:rsidRPr="004F4407" w:rsidRDefault="005F7EFD" w:rsidP="005F7EFD">
            <w:pPr>
              <w:pStyle w:val="TAL"/>
              <w:keepNext w:val="0"/>
            </w:pPr>
            <w:r w:rsidRPr="0043315A">
              <w:t>PX_CSE_ID</w:t>
            </w:r>
          </w:p>
        </w:tc>
        <w:tc>
          <w:tcPr>
            <w:tcW w:w="2177" w:type="dxa"/>
            <w:shd w:val="clear" w:color="auto" w:fill="auto"/>
          </w:tcPr>
          <w:p w14:paraId="5EE67A5E" w14:textId="4528CAFB" w:rsidR="005F7EFD" w:rsidRPr="004F4407" w:rsidRDefault="005F7EFD" w:rsidP="005F7EFD">
            <w:pPr>
              <w:pStyle w:val="TAL"/>
              <w:keepNext w:val="0"/>
            </w:pPr>
            <w:r w:rsidRPr="0043315A">
              <w:t>IUT CSE-ID with SP-relative-CSE-ID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w:t>
            </w:r>
          </w:p>
        </w:tc>
        <w:tc>
          <w:tcPr>
            <w:tcW w:w="3203" w:type="dxa"/>
            <w:shd w:val="clear" w:color="auto" w:fill="auto"/>
          </w:tcPr>
          <w:p w14:paraId="4AF154CB" w14:textId="17A62A57" w:rsidR="005F7EFD" w:rsidRPr="004F4407" w:rsidRDefault="005F7EFD" w:rsidP="005F7EFD">
            <w:pPr>
              <w:pStyle w:val="TAL"/>
              <w:keepNext w:val="0"/>
            </w:pPr>
            <w:r w:rsidRPr="0043315A">
              <w:t>"/cseId"</w:t>
            </w:r>
          </w:p>
        </w:tc>
      </w:tr>
      <w:tr w:rsidR="005F7EFD" w:rsidRPr="004F4407" w14:paraId="0EF635DD" w14:textId="77777777" w:rsidTr="00565622">
        <w:trPr>
          <w:jc w:val="center"/>
        </w:trPr>
        <w:tc>
          <w:tcPr>
            <w:tcW w:w="1985" w:type="dxa"/>
            <w:vMerge/>
            <w:shd w:val="clear" w:color="auto" w:fill="auto"/>
          </w:tcPr>
          <w:p w14:paraId="16C5F814" w14:textId="77777777" w:rsidR="005F7EFD" w:rsidRPr="004F4407" w:rsidRDefault="005F7EFD" w:rsidP="005F7EFD">
            <w:pPr>
              <w:pStyle w:val="TAL"/>
              <w:keepNext w:val="0"/>
            </w:pPr>
          </w:p>
        </w:tc>
        <w:tc>
          <w:tcPr>
            <w:tcW w:w="2411" w:type="dxa"/>
            <w:shd w:val="clear" w:color="auto" w:fill="auto"/>
          </w:tcPr>
          <w:p w14:paraId="43CAD070" w14:textId="5CB3BA7C" w:rsidR="005F7EFD" w:rsidRPr="004F4407" w:rsidRDefault="005F7EFD" w:rsidP="005F7EFD">
            <w:pPr>
              <w:pStyle w:val="TAL"/>
              <w:keepNext w:val="0"/>
            </w:pPr>
            <w:r w:rsidRPr="0043315A">
              <w:t>PX_CSE_RESOURCE_ID</w:t>
            </w:r>
          </w:p>
        </w:tc>
        <w:tc>
          <w:tcPr>
            <w:tcW w:w="2177" w:type="dxa"/>
            <w:shd w:val="clear" w:color="auto" w:fill="auto"/>
          </w:tcPr>
          <w:p w14:paraId="6298B0E4" w14:textId="77777777" w:rsidR="005F7EFD" w:rsidRPr="0043315A" w:rsidRDefault="005F7EFD" w:rsidP="005F7EFD">
            <w:pPr>
              <w:keepLines/>
              <w:spacing w:after="0"/>
              <w:rPr>
                <w:rFonts w:ascii="Arial" w:hAnsi="Arial"/>
                <w:sz w:val="18"/>
              </w:rPr>
            </w:pPr>
            <w:r w:rsidRPr="0043315A">
              <w:rPr>
                <w:rFonts w:ascii="Arial" w:hAnsi="Arial"/>
                <w:sz w:val="18"/>
              </w:rPr>
              <w:t>IUT CSE resource ID with Unstructured-CSE-relative-Resource-ID (relative) format according to oneM2M</w:t>
            </w:r>
          </w:p>
          <w:p w14:paraId="7E6571BE" w14:textId="16C6F6C5" w:rsidR="005F7EFD" w:rsidRPr="004F4407" w:rsidRDefault="005F7EFD" w:rsidP="005F7EFD">
            <w:pPr>
              <w:pStyle w:val="TAL"/>
              <w:keepNext w:val="0"/>
            </w:pPr>
            <w:r w:rsidRPr="0043315A">
              <w:t>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w:t>
            </w:r>
            <w:r w:rsidRPr="0043315A">
              <w:rPr>
                <w:lang w:eastAsia="ar-SA"/>
              </w:rPr>
              <w:t xml:space="preserve">, </w:t>
            </w:r>
            <w:r w:rsidRPr="0043315A">
              <w:t>table 7.2-1</w:t>
            </w:r>
          </w:p>
        </w:tc>
        <w:tc>
          <w:tcPr>
            <w:tcW w:w="3203" w:type="dxa"/>
            <w:shd w:val="clear" w:color="auto" w:fill="auto"/>
          </w:tcPr>
          <w:p w14:paraId="14C970B9" w14:textId="0CF57B14" w:rsidR="005F7EFD" w:rsidRPr="004F4407" w:rsidRDefault="005F7EFD" w:rsidP="005F7EFD">
            <w:pPr>
              <w:pStyle w:val="TAL"/>
              <w:keepNext w:val="0"/>
            </w:pPr>
            <w:r w:rsidRPr="0043315A">
              <w:t>"cseResourceId"</w:t>
            </w:r>
          </w:p>
        </w:tc>
      </w:tr>
      <w:tr w:rsidR="005F7EFD" w:rsidRPr="004F4407" w14:paraId="686ED794" w14:textId="77777777" w:rsidTr="00565622">
        <w:trPr>
          <w:jc w:val="center"/>
        </w:trPr>
        <w:tc>
          <w:tcPr>
            <w:tcW w:w="1985" w:type="dxa"/>
            <w:vMerge/>
            <w:shd w:val="clear" w:color="auto" w:fill="auto"/>
          </w:tcPr>
          <w:p w14:paraId="167D0BCC" w14:textId="77777777" w:rsidR="005F7EFD" w:rsidRPr="004F4407" w:rsidRDefault="005F7EFD" w:rsidP="005F7EFD">
            <w:pPr>
              <w:pStyle w:val="TAL"/>
              <w:keepNext w:val="0"/>
            </w:pPr>
          </w:p>
        </w:tc>
        <w:tc>
          <w:tcPr>
            <w:tcW w:w="2411" w:type="dxa"/>
            <w:shd w:val="clear" w:color="auto" w:fill="auto"/>
          </w:tcPr>
          <w:p w14:paraId="563A408A" w14:textId="71AA69A2" w:rsidR="005F7EFD" w:rsidRPr="004F4407" w:rsidRDefault="005F7EFD" w:rsidP="005F7EFD">
            <w:pPr>
              <w:pStyle w:val="TAL"/>
              <w:keepNext w:val="0"/>
            </w:pPr>
            <w:r w:rsidRPr="0043315A">
              <w:t>PX_SP_ID</w:t>
            </w:r>
          </w:p>
        </w:tc>
        <w:tc>
          <w:tcPr>
            <w:tcW w:w="2177" w:type="dxa"/>
            <w:shd w:val="clear" w:color="auto" w:fill="auto"/>
          </w:tcPr>
          <w:p w14:paraId="13CAC727" w14:textId="6327E16B" w:rsidR="005F7EFD" w:rsidRPr="004F4407" w:rsidRDefault="005F7EFD" w:rsidP="005F7EFD">
            <w:pPr>
              <w:pStyle w:val="TAL"/>
              <w:keepNext w:val="0"/>
            </w:pPr>
            <w:r w:rsidRPr="0043315A">
              <w:t>IUT M2M-SP-ID with M2M-SP-ID format (absolute)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 Unstructured-CSE-relative -Resource-ID</w:t>
            </w:r>
          </w:p>
        </w:tc>
        <w:tc>
          <w:tcPr>
            <w:tcW w:w="3203" w:type="dxa"/>
            <w:shd w:val="clear" w:color="auto" w:fill="auto"/>
          </w:tcPr>
          <w:p w14:paraId="6546CE8D" w14:textId="6AC3E216" w:rsidR="005F7EFD" w:rsidRPr="004F4407" w:rsidRDefault="005F7EFD" w:rsidP="005F7EFD">
            <w:pPr>
              <w:pStyle w:val="TAL"/>
              <w:keepNext w:val="0"/>
            </w:pPr>
            <w:r w:rsidRPr="0043315A">
              <w:t>"//om2m.org"</w:t>
            </w:r>
          </w:p>
        </w:tc>
      </w:tr>
      <w:tr w:rsidR="005F7EFD" w:rsidRPr="004F4407" w14:paraId="311BFDAE" w14:textId="77777777" w:rsidTr="00565622">
        <w:trPr>
          <w:jc w:val="center"/>
        </w:trPr>
        <w:tc>
          <w:tcPr>
            <w:tcW w:w="1985" w:type="dxa"/>
            <w:vMerge/>
            <w:shd w:val="clear" w:color="auto" w:fill="auto"/>
          </w:tcPr>
          <w:p w14:paraId="7F51393B" w14:textId="77777777" w:rsidR="005F7EFD" w:rsidRPr="004F4407" w:rsidRDefault="005F7EFD" w:rsidP="005F7EFD">
            <w:pPr>
              <w:pStyle w:val="TAL"/>
              <w:keepNext w:val="0"/>
            </w:pPr>
          </w:p>
        </w:tc>
        <w:tc>
          <w:tcPr>
            <w:tcW w:w="2411" w:type="dxa"/>
            <w:shd w:val="clear" w:color="auto" w:fill="auto"/>
          </w:tcPr>
          <w:p w14:paraId="6A0D7EEC" w14:textId="67E360E2" w:rsidR="005F7EFD" w:rsidRPr="004F4407" w:rsidRDefault="005F7EFD" w:rsidP="005F7EFD">
            <w:pPr>
              <w:pStyle w:val="TAL"/>
              <w:keepNext w:val="0"/>
            </w:pPr>
            <w:r w:rsidRPr="0043315A">
              <w:t>PX_SUPER_AE_ID</w:t>
            </w:r>
          </w:p>
        </w:tc>
        <w:tc>
          <w:tcPr>
            <w:tcW w:w="2177" w:type="dxa"/>
            <w:shd w:val="clear" w:color="auto" w:fill="auto"/>
          </w:tcPr>
          <w:p w14:paraId="22CB128E" w14:textId="7A4F437F" w:rsidR="005F7EFD" w:rsidRPr="004F4407" w:rsidRDefault="005F7EFD" w:rsidP="005F7EFD">
            <w:pPr>
              <w:pStyle w:val="TAL"/>
              <w:keepNext w:val="0"/>
            </w:pPr>
            <w:r w:rsidRPr="0043315A">
              <w:t>AE-ID with privileges to CREATE at the IUT CSEBase with AE-ID-Stem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w:t>
            </w:r>
          </w:p>
        </w:tc>
        <w:tc>
          <w:tcPr>
            <w:tcW w:w="3203" w:type="dxa"/>
            <w:shd w:val="clear" w:color="auto" w:fill="auto"/>
          </w:tcPr>
          <w:p w14:paraId="63939DDC" w14:textId="3D2FC5ED" w:rsidR="005F7EFD" w:rsidRPr="004F4407" w:rsidRDefault="005F7EFD" w:rsidP="005F7EFD">
            <w:pPr>
              <w:pStyle w:val="TAL"/>
              <w:keepNext w:val="0"/>
            </w:pPr>
            <w:r w:rsidRPr="0043315A">
              <w:t>"admin:admin"</w:t>
            </w:r>
          </w:p>
        </w:tc>
      </w:tr>
      <w:tr w:rsidR="005F7EFD" w:rsidRPr="004F4407" w14:paraId="467C79F0" w14:textId="77777777" w:rsidTr="00565622">
        <w:trPr>
          <w:jc w:val="center"/>
        </w:trPr>
        <w:tc>
          <w:tcPr>
            <w:tcW w:w="1985" w:type="dxa"/>
            <w:vMerge/>
            <w:shd w:val="clear" w:color="auto" w:fill="auto"/>
          </w:tcPr>
          <w:p w14:paraId="19DFC040" w14:textId="77777777" w:rsidR="005F7EFD" w:rsidRPr="004F4407" w:rsidRDefault="005F7EFD" w:rsidP="005F7EFD">
            <w:pPr>
              <w:pStyle w:val="TAL"/>
              <w:keepNext w:val="0"/>
            </w:pPr>
          </w:p>
        </w:tc>
        <w:tc>
          <w:tcPr>
            <w:tcW w:w="2411" w:type="dxa"/>
            <w:shd w:val="clear" w:color="auto" w:fill="auto"/>
          </w:tcPr>
          <w:p w14:paraId="37DF0807" w14:textId="73BF9C24" w:rsidR="005F7EFD" w:rsidRPr="004F4407" w:rsidRDefault="005F7EFD" w:rsidP="005F7EFD">
            <w:pPr>
              <w:pStyle w:val="TAL"/>
              <w:keepNext w:val="0"/>
              <w:keepLines w:val="0"/>
            </w:pPr>
            <w:r w:rsidRPr="0043315A">
              <w:t>PX_SUPER_CSE_ID</w:t>
            </w:r>
          </w:p>
        </w:tc>
        <w:tc>
          <w:tcPr>
            <w:tcW w:w="2177" w:type="dxa"/>
            <w:shd w:val="clear" w:color="auto" w:fill="auto"/>
          </w:tcPr>
          <w:p w14:paraId="0243D7E7" w14:textId="65DADA7D" w:rsidR="005F7EFD" w:rsidRPr="004F4407" w:rsidRDefault="005F7EFD" w:rsidP="005F7EFD">
            <w:pPr>
              <w:pStyle w:val="TAL"/>
              <w:keepNext w:val="0"/>
              <w:keepLines w:val="0"/>
            </w:pPr>
            <w:r w:rsidRPr="0043315A">
              <w:t xml:space="preserve">CSE-ID with privileges to CREATE at the IUT </w:t>
            </w:r>
            <w:r w:rsidRPr="0043315A">
              <w:lastRenderedPageBreak/>
              <w:t>CSEBase with SP</w:t>
            </w:r>
            <w:r w:rsidRPr="0043315A">
              <w:noBreakHyphen/>
              <w:t>relative-CSE-ID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w:t>
            </w:r>
            <w:r w:rsidRPr="0043315A">
              <w:rPr>
                <w:lang w:eastAsia="ar-SA"/>
              </w:rPr>
              <w:t xml:space="preserve">, </w:t>
            </w:r>
            <w:r w:rsidRPr="0043315A">
              <w:t>table 7.2-1</w:t>
            </w:r>
          </w:p>
        </w:tc>
        <w:tc>
          <w:tcPr>
            <w:tcW w:w="3203" w:type="dxa"/>
            <w:shd w:val="clear" w:color="auto" w:fill="auto"/>
          </w:tcPr>
          <w:p w14:paraId="7FBE66D8" w14:textId="5BEFA052" w:rsidR="005F7EFD" w:rsidRPr="004F4407" w:rsidRDefault="005F7EFD" w:rsidP="005F7EFD">
            <w:pPr>
              <w:pStyle w:val="TAL"/>
              <w:keepNext w:val="0"/>
              <w:keepLines w:val="0"/>
            </w:pPr>
            <w:r w:rsidRPr="0043315A">
              <w:lastRenderedPageBreak/>
              <w:t>"/admin:admin"</w:t>
            </w:r>
          </w:p>
        </w:tc>
      </w:tr>
      <w:tr w:rsidR="005F7EFD" w:rsidRPr="004F4407" w14:paraId="0F7A4056" w14:textId="77777777" w:rsidTr="00565622">
        <w:trPr>
          <w:jc w:val="center"/>
        </w:trPr>
        <w:tc>
          <w:tcPr>
            <w:tcW w:w="1985" w:type="dxa"/>
            <w:vMerge/>
            <w:shd w:val="clear" w:color="auto" w:fill="auto"/>
          </w:tcPr>
          <w:p w14:paraId="305EB458" w14:textId="77777777" w:rsidR="005F7EFD" w:rsidRPr="004F4407" w:rsidRDefault="005F7EFD" w:rsidP="005F7EFD">
            <w:pPr>
              <w:pStyle w:val="TAL"/>
              <w:keepNext w:val="0"/>
              <w:keepLines w:val="0"/>
            </w:pPr>
          </w:p>
        </w:tc>
        <w:tc>
          <w:tcPr>
            <w:tcW w:w="2411" w:type="dxa"/>
            <w:shd w:val="clear" w:color="auto" w:fill="auto"/>
          </w:tcPr>
          <w:p w14:paraId="3C396ABC" w14:textId="277820C1" w:rsidR="005F7EFD" w:rsidRPr="004F4407" w:rsidRDefault="005F7EFD" w:rsidP="005F7EFD">
            <w:pPr>
              <w:pStyle w:val="TAL"/>
              <w:keepNext w:val="0"/>
              <w:keepLines w:val="0"/>
            </w:pPr>
            <w:r w:rsidRPr="0043315A">
              <w:t>PX_ALLOWED_C_AE_IDS</w:t>
            </w:r>
          </w:p>
        </w:tc>
        <w:tc>
          <w:tcPr>
            <w:tcW w:w="2177" w:type="dxa"/>
            <w:shd w:val="clear" w:color="auto" w:fill="auto"/>
          </w:tcPr>
          <w:p w14:paraId="01C0952D" w14:textId="77777777" w:rsidR="005F7EFD" w:rsidRPr="004F4407" w:rsidRDefault="005F7EFD" w:rsidP="005F7EFD">
            <w:pPr>
              <w:pStyle w:val="TAL"/>
              <w:keepNext w:val="0"/>
              <w:keepLines w:val="0"/>
            </w:pPr>
          </w:p>
        </w:tc>
        <w:tc>
          <w:tcPr>
            <w:tcW w:w="3203" w:type="dxa"/>
            <w:shd w:val="clear" w:color="auto" w:fill="auto"/>
          </w:tcPr>
          <w:p w14:paraId="5427A1E2" w14:textId="3995B2ED" w:rsidR="005F7EFD" w:rsidRPr="004F4407" w:rsidRDefault="005F7EFD" w:rsidP="005F7EFD">
            <w:pPr>
              <w:pStyle w:val="TAL"/>
              <w:keepNext w:val="0"/>
              <w:keepLines w:val="0"/>
            </w:pPr>
            <w:r w:rsidRPr="0043315A">
              <w:t>{"C-AllowedAeId"}</w:t>
            </w:r>
          </w:p>
        </w:tc>
      </w:tr>
      <w:tr w:rsidR="005F7EFD" w:rsidRPr="004F4407" w14:paraId="0CC7F42F" w14:textId="77777777" w:rsidTr="00565622">
        <w:trPr>
          <w:jc w:val="center"/>
        </w:trPr>
        <w:tc>
          <w:tcPr>
            <w:tcW w:w="1985" w:type="dxa"/>
            <w:vMerge/>
            <w:shd w:val="clear" w:color="auto" w:fill="auto"/>
          </w:tcPr>
          <w:p w14:paraId="6002D691" w14:textId="77777777" w:rsidR="005F7EFD" w:rsidRPr="004F4407" w:rsidRDefault="005F7EFD" w:rsidP="005F7EFD">
            <w:pPr>
              <w:pStyle w:val="TAL"/>
              <w:keepNext w:val="0"/>
              <w:keepLines w:val="0"/>
            </w:pPr>
          </w:p>
        </w:tc>
        <w:tc>
          <w:tcPr>
            <w:tcW w:w="2411" w:type="dxa"/>
            <w:shd w:val="clear" w:color="auto" w:fill="auto"/>
          </w:tcPr>
          <w:p w14:paraId="67EE62C6" w14:textId="3097C9FA" w:rsidR="005F7EFD" w:rsidRPr="004F4407" w:rsidRDefault="005F7EFD" w:rsidP="005F7EFD">
            <w:pPr>
              <w:pStyle w:val="TAL"/>
              <w:keepNext w:val="0"/>
              <w:keepLines w:val="0"/>
            </w:pPr>
            <w:r w:rsidRPr="0043315A">
              <w:t>PX_NOT_ALLOWED_C_AE_IDS</w:t>
            </w:r>
          </w:p>
        </w:tc>
        <w:tc>
          <w:tcPr>
            <w:tcW w:w="2177" w:type="dxa"/>
            <w:shd w:val="clear" w:color="auto" w:fill="auto"/>
          </w:tcPr>
          <w:p w14:paraId="3F502790" w14:textId="77777777" w:rsidR="005F7EFD" w:rsidRPr="004F4407" w:rsidRDefault="005F7EFD" w:rsidP="005F7EFD">
            <w:pPr>
              <w:pStyle w:val="TAL"/>
              <w:keepNext w:val="0"/>
              <w:keepLines w:val="0"/>
            </w:pPr>
          </w:p>
        </w:tc>
        <w:tc>
          <w:tcPr>
            <w:tcW w:w="3203" w:type="dxa"/>
            <w:shd w:val="clear" w:color="auto" w:fill="auto"/>
          </w:tcPr>
          <w:p w14:paraId="010A8CCB" w14:textId="1E2D509E" w:rsidR="005F7EFD" w:rsidRPr="004F4407" w:rsidRDefault="005F7EFD" w:rsidP="005F7EFD">
            <w:pPr>
              <w:pStyle w:val="TAL"/>
              <w:keepNext w:val="0"/>
              <w:keepLines w:val="0"/>
            </w:pPr>
            <w:r w:rsidRPr="0043315A">
              <w:t>{"C-NotAllowedAeId"}</w:t>
            </w:r>
          </w:p>
        </w:tc>
      </w:tr>
      <w:tr w:rsidR="005F7EFD" w:rsidRPr="004F4407" w14:paraId="12DA8988" w14:textId="77777777" w:rsidTr="00565622">
        <w:trPr>
          <w:jc w:val="center"/>
        </w:trPr>
        <w:tc>
          <w:tcPr>
            <w:tcW w:w="1985" w:type="dxa"/>
            <w:vMerge/>
            <w:shd w:val="clear" w:color="auto" w:fill="auto"/>
          </w:tcPr>
          <w:p w14:paraId="6DEF5789" w14:textId="77777777" w:rsidR="005F7EFD" w:rsidRPr="004F4407" w:rsidRDefault="005F7EFD" w:rsidP="005F7EFD">
            <w:pPr>
              <w:pStyle w:val="TAL"/>
              <w:keepNext w:val="0"/>
              <w:keepLines w:val="0"/>
            </w:pPr>
          </w:p>
        </w:tc>
        <w:tc>
          <w:tcPr>
            <w:tcW w:w="2411" w:type="dxa"/>
            <w:shd w:val="clear" w:color="auto" w:fill="auto"/>
          </w:tcPr>
          <w:p w14:paraId="11FE0B69" w14:textId="352EDD31" w:rsidR="005F7EFD" w:rsidRPr="004F4407" w:rsidRDefault="005F7EFD" w:rsidP="005F7EFD">
            <w:pPr>
              <w:pStyle w:val="TAL"/>
              <w:keepNext w:val="0"/>
              <w:keepLines w:val="0"/>
            </w:pPr>
            <w:r w:rsidRPr="0043315A">
              <w:t>PX_ALLOWED_S_AE_IDS</w:t>
            </w:r>
          </w:p>
        </w:tc>
        <w:tc>
          <w:tcPr>
            <w:tcW w:w="2177" w:type="dxa"/>
            <w:shd w:val="clear" w:color="auto" w:fill="auto"/>
          </w:tcPr>
          <w:p w14:paraId="5A0874EA" w14:textId="77777777" w:rsidR="005F7EFD" w:rsidRPr="004F4407" w:rsidRDefault="005F7EFD" w:rsidP="005F7EFD">
            <w:pPr>
              <w:pStyle w:val="TAL"/>
              <w:keepNext w:val="0"/>
              <w:keepLines w:val="0"/>
            </w:pPr>
          </w:p>
        </w:tc>
        <w:tc>
          <w:tcPr>
            <w:tcW w:w="3203" w:type="dxa"/>
            <w:shd w:val="clear" w:color="auto" w:fill="auto"/>
          </w:tcPr>
          <w:p w14:paraId="117A1093" w14:textId="2DC1623E" w:rsidR="005F7EFD" w:rsidRPr="004F4407" w:rsidRDefault="005F7EFD" w:rsidP="005F7EFD">
            <w:pPr>
              <w:pStyle w:val="TAL"/>
              <w:keepNext w:val="0"/>
              <w:keepLines w:val="0"/>
            </w:pPr>
            <w:r w:rsidRPr="0043315A">
              <w:t>{"S-AllowedAeId"}</w:t>
            </w:r>
          </w:p>
        </w:tc>
      </w:tr>
      <w:tr w:rsidR="005F7EFD" w:rsidRPr="004F4407" w14:paraId="3E690EFD" w14:textId="77777777" w:rsidTr="00565622">
        <w:trPr>
          <w:jc w:val="center"/>
        </w:trPr>
        <w:tc>
          <w:tcPr>
            <w:tcW w:w="1985" w:type="dxa"/>
            <w:vMerge/>
            <w:shd w:val="clear" w:color="auto" w:fill="auto"/>
          </w:tcPr>
          <w:p w14:paraId="64DAEDBC" w14:textId="77777777" w:rsidR="005F7EFD" w:rsidRPr="004F4407" w:rsidRDefault="005F7EFD" w:rsidP="005F7EFD">
            <w:pPr>
              <w:pStyle w:val="TAL"/>
              <w:keepNext w:val="0"/>
              <w:keepLines w:val="0"/>
            </w:pPr>
          </w:p>
        </w:tc>
        <w:tc>
          <w:tcPr>
            <w:tcW w:w="2411" w:type="dxa"/>
            <w:shd w:val="clear" w:color="auto" w:fill="auto"/>
          </w:tcPr>
          <w:p w14:paraId="3DDF4281" w14:textId="0C5D1F92" w:rsidR="005F7EFD" w:rsidRPr="004F4407" w:rsidRDefault="005F7EFD" w:rsidP="005F7EFD">
            <w:pPr>
              <w:pStyle w:val="TAL"/>
              <w:keepNext w:val="0"/>
              <w:keepLines w:val="0"/>
            </w:pPr>
            <w:r w:rsidRPr="0043315A">
              <w:t>PX_NOT_ALLOWED_S_AE_IDS</w:t>
            </w:r>
          </w:p>
        </w:tc>
        <w:tc>
          <w:tcPr>
            <w:tcW w:w="2177" w:type="dxa"/>
            <w:shd w:val="clear" w:color="auto" w:fill="auto"/>
          </w:tcPr>
          <w:p w14:paraId="39071658" w14:textId="77777777" w:rsidR="005F7EFD" w:rsidRPr="004F4407" w:rsidRDefault="005F7EFD" w:rsidP="005F7EFD">
            <w:pPr>
              <w:pStyle w:val="TAL"/>
              <w:keepNext w:val="0"/>
              <w:keepLines w:val="0"/>
            </w:pPr>
          </w:p>
        </w:tc>
        <w:tc>
          <w:tcPr>
            <w:tcW w:w="3203" w:type="dxa"/>
            <w:shd w:val="clear" w:color="auto" w:fill="auto"/>
          </w:tcPr>
          <w:p w14:paraId="5FF112BF" w14:textId="312C97A8" w:rsidR="005F7EFD" w:rsidRPr="004F4407" w:rsidRDefault="005F7EFD" w:rsidP="005F7EFD">
            <w:pPr>
              <w:pStyle w:val="TAL"/>
              <w:keepNext w:val="0"/>
              <w:keepLines w:val="0"/>
            </w:pPr>
            <w:r w:rsidRPr="0043315A">
              <w:t>{"S-NotAllowedAeId"}</w:t>
            </w:r>
          </w:p>
        </w:tc>
      </w:tr>
      <w:tr w:rsidR="005F7EFD" w:rsidRPr="004F4407" w14:paraId="07069520" w14:textId="77777777" w:rsidTr="00565622">
        <w:trPr>
          <w:jc w:val="center"/>
        </w:trPr>
        <w:tc>
          <w:tcPr>
            <w:tcW w:w="1985" w:type="dxa"/>
            <w:vMerge/>
            <w:shd w:val="clear" w:color="auto" w:fill="auto"/>
          </w:tcPr>
          <w:p w14:paraId="207E58A4" w14:textId="77777777" w:rsidR="005F7EFD" w:rsidRPr="004F4407" w:rsidRDefault="005F7EFD" w:rsidP="005F7EFD">
            <w:pPr>
              <w:pStyle w:val="TAL"/>
              <w:keepNext w:val="0"/>
              <w:keepLines w:val="0"/>
            </w:pPr>
          </w:p>
        </w:tc>
        <w:tc>
          <w:tcPr>
            <w:tcW w:w="2411" w:type="dxa"/>
            <w:shd w:val="clear" w:color="auto" w:fill="auto"/>
          </w:tcPr>
          <w:p w14:paraId="2A1B560F" w14:textId="4CF87E57" w:rsidR="005F7EFD" w:rsidRPr="004F4407" w:rsidRDefault="005F7EFD" w:rsidP="005F7EFD">
            <w:pPr>
              <w:pStyle w:val="TAL"/>
              <w:keepNext w:val="0"/>
              <w:keepLines w:val="0"/>
            </w:pPr>
            <w:r w:rsidRPr="0043315A">
              <w:t>PX_NOT_ALLOWED_APP_ID</w:t>
            </w:r>
          </w:p>
        </w:tc>
        <w:tc>
          <w:tcPr>
            <w:tcW w:w="2177" w:type="dxa"/>
            <w:shd w:val="clear" w:color="auto" w:fill="auto"/>
          </w:tcPr>
          <w:p w14:paraId="75C1460D" w14:textId="77777777" w:rsidR="005F7EFD" w:rsidRPr="004F4407" w:rsidRDefault="005F7EFD" w:rsidP="005F7EFD">
            <w:pPr>
              <w:pStyle w:val="TAL"/>
              <w:keepNext w:val="0"/>
              <w:keepLines w:val="0"/>
            </w:pPr>
          </w:p>
        </w:tc>
        <w:tc>
          <w:tcPr>
            <w:tcW w:w="3203" w:type="dxa"/>
            <w:shd w:val="clear" w:color="auto" w:fill="auto"/>
          </w:tcPr>
          <w:p w14:paraId="12A9614D" w14:textId="308395A8" w:rsidR="005F7EFD" w:rsidRPr="004F4407" w:rsidRDefault="005F7EFD" w:rsidP="005F7EFD">
            <w:pPr>
              <w:pStyle w:val="TAL"/>
              <w:keepNext w:val="0"/>
              <w:keepLines w:val="0"/>
            </w:pPr>
            <w:r w:rsidRPr="0043315A">
              <w:t>"NotAllowedAppId"</w:t>
            </w:r>
          </w:p>
        </w:tc>
      </w:tr>
      <w:tr w:rsidR="005F7EFD" w:rsidRPr="004F4407" w14:paraId="15159204" w14:textId="77777777" w:rsidTr="00565622">
        <w:trPr>
          <w:jc w:val="center"/>
        </w:trPr>
        <w:tc>
          <w:tcPr>
            <w:tcW w:w="1985" w:type="dxa"/>
            <w:vMerge/>
            <w:shd w:val="clear" w:color="auto" w:fill="auto"/>
          </w:tcPr>
          <w:p w14:paraId="5F70E570" w14:textId="77777777" w:rsidR="005F7EFD" w:rsidRPr="004F4407" w:rsidRDefault="005F7EFD" w:rsidP="005F7EFD">
            <w:pPr>
              <w:pStyle w:val="TAL"/>
              <w:keepNext w:val="0"/>
              <w:keepLines w:val="0"/>
            </w:pPr>
          </w:p>
        </w:tc>
        <w:tc>
          <w:tcPr>
            <w:tcW w:w="2411" w:type="dxa"/>
            <w:shd w:val="clear" w:color="auto" w:fill="auto"/>
          </w:tcPr>
          <w:p w14:paraId="091ED840" w14:textId="03D76BD3" w:rsidR="005F7EFD" w:rsidRPr="004F4407" w:rsidRDefault="005F7EFD" w:rsidP="005F7EFD">
            <w:pPr>
              <w:pStyle w:val="TAL"/>
              <w:keepNext w:val="0"/>
              <w:keepLines w:val="0"/>
            </w:pPr>
            <w:r w:rsidRPr="0043315A">
              <w:t>PX_ADDRESSING_METHOD</w:t>
            </w:r>
          </w:p>
        </w:tc>
        <w:tc>
          <w:tcPr>
            <w:tcW w:w="2177" w:type="dxa"/>
            <w:shd w:val="clear" w:color="auto" w:fill="auto"/>
          </w:tcPr>
          <w:p w14:paraId="7F5ACB90" w14:textId="73EC3477" w:rsidR="005F7EFD" w:rsidRPr="004F4407" w:rsidRDefault="005F7EFD" w:rsidP="005F7EFD">
            <w:pPr>
              <w:pStyle w:val="TAL"/>
              <w:keepNext w:val="0"/>
              <w:keepLines w:val="0"/>
            </w:pPr>
            <w:r w:rsidRPr="0043315A">
              <w:t>Addressing method</w:t>
            </w:r>
          </w:p>
        </w:tc>
        <w:tc>
          <w:tcPr>
            <w:tcW w:w="3203" w:type="dxa"/>
            <w:shd w:val="clear" w:color="auto" w:fill="auto"/>
          </w:tcPr>
          <w:p w14:paraId="59405BFB" w14:textId="394F4586" w:rsidR="005F7EFD" w:rsidRPr="004F4407" w:rsidRDefault="005F7EFD" w:rsidP="005F7EFD">
            <w:pPr>
              <w:pStyle w:val="TAL"/>
              <w:keepNext w:val="0"/>
              <w:keepLines w:val="0"/>
            </w:pPr>
            <w:r w:rsidRPr="0043315A">
              <w:t>e_hierarchical</w:t>
            </w:r>
          </w:p>
        </w:tc>
      </w:tr>
      <w:tr w:rsidR="005F7EFD" w:rsidRPr="004F4407" w14:paraId="7CF9AB7A" w14:textId="77777777" w:rsidTr="00565622">
        <w:trPr>
          <w:jc w:val="center"/>
        </w:trPr>
        <w:tc>
          <w:tcPr>
            <w:tcW w:w="1985" w:type="dxa"/>
            <w:vMerge/>
            <w:shd w:val="clear" w:color="auto" w:fill="auto"/>
          </w:tcPr>
          <w:p w14:paraId="778F5128" w14:textId="77777777" w:rsidR="005F7EFD" w:rsidRPr="004F4407" w:rsidRDefault="005F7EFD" w:rsidP="005F7EFD">
            <w:pPr>
              <w:pStyle w:val="TAL"/>
              <w:keepNext w:val="0"/>
              <w:keepLines w:val="0"/>
            </w:pPr>
          </w:p>
        </w:tc>
        <w:tc>
          <w:tcPr>
            <w:tcW w:w="2411" w:type="dxa"/>
            <w:shd w:val="clear" w:color="auto" w:fill="auto"/>
          </w:tcPr>
          <w:p w14:paraId="50296417" w14:textId="5877100D" w:rsidR="005F7EFD" w:rsidRPr="004F4407" w:rsidRDefault="005F7EFD" w:rsidP="005F7EFD">
            <w:pPr>
              <w:pStyle w:val="TAL"/>
              <w:keepNext w:val="0"/>
              <w:keepLines w:val="0"/>
            </w:pPr>
            <w:r w:rsidRPr="0043315A">
              <w:t>PX_PRIMITIVE_SCOPE</w:t>
            </w:r>
          </w:p>
        </w:tc>
        <w:tc>
          <w:tcPr>
            <w:tcW w:w="2177" w:type="dxa"/>
            <w:shd w:val="clear" w:color="auto" w:fill="auto"/>
          </w:tcPr>
          <w:p w14:paraId="5EF1AA3C" w14:textId="6D277CB7" w:rsidR="005F7EFD" w:rsidRPr="004F4407" w:rsidRDefault="005F7EFD" w:rsidP="005F7EFD">
            <w:pPr>
              <w:pStyle w:val="TAL"/>
              <w:keepNext w:val="0"/>
              <w:keepLines w:val="0"/>
            </w:pPr>
            <w:r w:rsidRPr="0043315A">
              <w:t>Primitive scope</w:t>
            </w:r>
          </w:p>
        </w:tc>
        <w:tc>
          <w:tcPr>
            <w:tcW w:w="3203" w:type="dxa"/>
            <w:shd w:val="clear" w:color="auto" w:fill="auto"/>
          </w:tcPr>
          <w:p w14:paraId="781C9E81" w14:textId="56DDC9BB" w:rsidR="005F7EFD" w:rsidRPr="004F4407" w:rsidRDefault="005F7EFD" w:rsidP="005F7EFD">
            <w:pPr>
              <w:pStyle w:val="TAL"/>
              <w:keepNext w:val="0"/>
              <w:keepLines w:val="0"/>
            </w:pPr>
            <w:r w:rsidRPr="0043315A">
              <w:t>e_cseRelative</w:t>
            </w:r>
          </w:p>
        </w:tc>
      </w:tr>
      <w:tr w:rsidR="005F7EFD" w:rsidRPr="004F4407" w14:paraId="58AD7D38" w14:textId="77777777" w:rsidTr="00565622">
        <w:trPr>
          <w:jc w:val="center"/>
        </w:trPr>
        <w:tc>
          <w:tcPr>
            <w:tcW w:w="1985" w:type="dxa"/>
            <w:vMerge/>
            <w:shd w:val="clear" w:color="auto" w:fill="auto"/>
          </w:tcPr>
          <w:p w14:paraId="0953C71D" w14:textId="77777777" w:rsidR="005F7EFD" w:rsidRPr="004F4407" w:rsidRDefault="005F7EFD" w:rsidP="005F7EFD">
            <w:pPr>
              <w:pStyle w:val="TAL"/>
              <w:keepNext w:val="0"/>
              <w:keepLines w:val="0"/>
            </w:pPr>
          </w:p>
        </w:tc>
        <w:tc>
          <w:tcPr>
            <w:tcW w:w="2411" w:type="dxa"/>
            <w:shd w:val="clear" w:color="auto" w:fill="auto"/>
          </w:tcPr>
          <w:p w14:paraId="6E0A597B" w14:textId="762EC8DC" w:rsidR="005F7EFD" w:rsidRPr="004F4407" w:rsidDel="005B6001" w:rsidRDefault="005F7EFD" w:rsidP="005F7EFD">
            <w:pPr>
              <w:pStyle w:val="TAL"/>
              <w:keepNext w:val="0"/>
              <w:keepLines w:val="0"/>
            </w:pPr>
            <w:r w:rsidRPr="0043315A">
              <w:t>PX_WS_PROTOCOL</w:t>
            </w:r>
          </w:p>
        </w:tc>
        <w:tc>
          <w:tcPr>
            <w:tcW w:w="2177" w:type="dxa"/>
            <w:shd w:val="clear" w:color="auto" w:fill="auto"/>
          </w:tcPr>
          <w:p w14:paraId="1E17BB7F" w14:textId="5AD51356" w:rsidR="005F7EFD" w:rsidRPr="004F4407" w:rsidDel="005B6001" w:rsidRDefault="005F7EFD" w:rsidP="005F7EFD">
            <w:pPr>
              <w:pStyle w:val="TAL"/>
              <w:keepNext w:val="0"/>
              <w:keepLines w:val="0"/>
            </w:pPr>
            <w:r w:rsidRPr="0043315A">
              <w:t>WebSocket protocol</w:t>
            </w:r>
          </w:p>
        </w:tc>
        <w:tc>
          <w:tcPr>
            <w:tcW w:w="3203" w:type="dxa"/>
            <w:shd w:val="clear" w:color="auto" w:fill="auto"/>
          </w:tcPr>
          <w:p w14:paraId="0F80BBB3" w14:textId="16EC5BB6" w:rsidR="005F7EFD" w:rsidRPr="004F4407" w:rsidDel="005B6001" w:rsidRDefault="005F7EFD" w:rsidP="005F7EFD">
            <w:pPr>
              <w:pStyle w:val="TAL"/>
              <w:keepNext w:val="0"/>
              <w:keepLines w:val="0"/>
            </w:pPr>
            <w:r w:rsidRPr="0043315A">
              <w:t>"oneM2M.R2.0.xml"</w:t>
            </w:r>
          </w:p>
        </w:tc>
      </w:tr>
      <w:tr w:rsidR="005F7EFD" w:rsidRPr="004F4407" w14:paraId="4C4F91A2" w14:textId="77777777" w:rsidTr="00565622">
        <w:trPr>
          <w:jc w:val="center"/>
        </w:trPr>
        <w:tc>
          <w:tcPr>
            <w:tcW w:w="1985" w:type="dxa"/>
            <w:vMerge/>
            <w:shd w:val="clear" w:color="auto" w:fill="auto"/>
          </w:tcPr>
          <w:p w14:paraId="180F64CC" w14:textId="77777777" w:rsidR="005F7EFD" w:rsidRPr="004F4407" w:rsidRDefault="005F7EFD" w:rsidP="005F7EFD">
            <w:pPr>
              <w:pStyle w:val="TAL"/>
              <w:keepNext w:val="0"/>
              <w:keepLines w:val="0"/>
            </w:pPr>
          </w:p>
        </w:tc>
        <w:tc>
          <w:tcPr>
            <w:tcW w:w="2411" w:type="dxa"/>
            <w:shd w:val="clear" w:color="auto" w:fill="auto"/>
          </w:tcPr>
          <w:p w14:paraId="219AA1C1" w14:textId="4E0222A1" w:rsidR="005F7EFD" w:rsidRPr="004F4407" w:rsidDel="005B6001" w:rsidRDefault="005F7EFD" w:rsidP="005F7EFD">
            <w:pPr>
              <w:pStyle w:val="TAL"/>
              <w:keepNext w:val="0"/>
              <w:keepLines w:val="0"/>
            </w:pPr>
            <w:r w:rsidRPr="0043315A">
              <w:t>PX_REQUEST_URI</w:t>
            </w:r>
          </w:p>
        </w:tc>
        <w:tc>
          <w:tcPr>
            <w:tcW w:w="2177" w:type="dxa"/>
            <w:shd w:val="clear" w:color="auto" w:fill="auto"/>
          </w:tcPr>
          <w:p w14:paraId="443C3311" w14:textId="24907605" w:rsidR="005F7EFD" w:rsidRPr="004F4407" w:rsidDel="005B6001" w:rsidRDefault="005F7EFD" w:rsidP="005F7EFD">
            <w:pPr>
              <w:pStyle w:val="TAL"/>
              <w:keepNext w:val="0"/>
              <w:keepLines w:val="0"/>
            </w:pPr>
            <w:r w:rsidRPr="0043315A">
              <w:t>WebSocket context</w:t>
            </w:r>
          </w:p>
        </w:tc>
        <w:tc>
          <w:tcPr>
            <w:tcW w:w="3203" w:type="dxa"/>
            <w:shd w:val="clear" w:color="auto" w:fill="auto"/>
          </w:tcPr>
          <w:p w14:paraId="547FF7BB" w14:textId="5577B1D4" w:rsidR="005F7EFD" w:rsidRPr="004F4407" w:rsidDel="005B6001" w:rsidRDefault="005F7EFD" w:rsidP="005F7EFD">
            <w:pPr>
              <w:pStyle w:val="TAL"/>
              <w:keepNext w:val="0"/>
              <w:keepLines w:val="0"/>
            </w:pPr>
            <w:r w:rsidRPr="0043315A">
              <w:t>"/"</w:t>
            </w:r>
          </w:p>
        </w:tc>
      </w:tr>
      <w:tr w:rsidR="005F7EFD" w:rsidRPr="004F4407" w14:paraId="5D6B6F3F" w14:textId="77777777" w:rsidTr="00565622">
        <w:trPr>
          <w:jc w:val="center"/>
        </w:trPr>
        <w:tc>
          <w:tcPr>
            <w:tcW w:w="1985" w:type="dxa"/>
            <w:vMerge/>
            <w:shd w:val="clear" w:color="auto" w:fill="auto"/>
          </w:tcPr>
          <w:p w14:paraId="708FC3B9" w14:textId="77777777" w:rsidR="005F7EFD" w:rsidRPr="004F4407" w:rsidRDefault="005F7EFD" w:rsidP="005F7EFD">
            <w:pPr>
              <w:pStyle w:val="TAL"/>
              <w:keepNext w:val="0"/>
              <w:keepLines w:val="0"/>
            </w:pPr>
          </w:p>
        </w:tc>
        <w:tc>
          <w:tcPr>
            <w:tcW w:w="2411" w:type="dxa"/>
            <w:shd w:val="clear" w:color="auto" w:fill="auto"/>
          </w:tcPr>
          <w:p w14:paraId="565472BD" w14:textId="24FED9E2" w:rsidR="005F7EFD" w:rsidRPr="004F4407" w:rsidDel="005B6001" w:rsidRDefault="005F7EFD" w:rsidP="005F7EFD">
            <w:pPr>
              <w:pStyle w:val="TAL"/>
              <w:keepNext w:val="0"/>
              <w:keepLines w:val="0"/>
            </w:pPr>
            <w:r w:rsidRPr="0043315A">
              <w:t>PX_HOSTING_CSE_ID</w:t>
            </w:r>
          </w:p>
        </w:tc>
        <w:tc>
          <w:tcPr>
            <w:tcW w:w="2177" w:type="dxa"/>
            <w:shd w:val="clear" w:color="auto" w:fill="auto"/>
          </w:tcPr>
          <w:p w14:paraId="00C2911C" w14:textId="009E6DE3" w:rsidR="005F7EFD" w:rsidRPr="004F4407" w:rsidDel="005B6001" w:rsidRDefault="005F7EFD" w:rsidP="005F7EFD">
            <w:pPr>
              <w:pStyle w:val="TAL"/>
              <w:keepNext w:val="0"/>
              <w:keepLines w:val="0"/>
            </w:pPr>
            <w:r w:rsidRPr="0043315A">
              <w:t>Hosting CSE-ID for MQTT</w:t>
            </w:r>
          </w:p>
        </w:tc>
        <w:tc>
          <w:tcPr>
            <w:tcW w:w="3203" w:type="dxa"/>
            <w:shd w:val="clear" w:color="auto" w:fill="auto"/>
          </w:tcPr>
          <w:p w14:paraId="4345877C" w14:textId="2EE84DF8" w:rsidR="005F7EFD" w:rsidRPr="004F4407" w:rsidDel="005B6001" w:rsidRDefault="005F7EFD" w:rsidP="005F7EFD">
            <w:pPr>
              <w:pStyle w:val="TAL"/>
              <w:keepNext w:val="0"/>
              <w:keepLines w:val="0"/>
            </w:pPr>
            <w:r w:rsidRPr="0043315A">
              <w:t>"CSE-ID"</w:t>
            </w:r>
          </w:p>
        </w:tc>
      </w:tr>
      <w:tr w:rsidR="005F7EFD" w:rsidRPr="004F4407" w14:paraId="79928C12" w14:textId="77777777" w:rsidTr="00565622">
        <w:trPr>
          <w:jc w:val="center"/>
        </w:trPr>
        <w:tc>
          <w:tcPr>
            <w:tcW w:w="1985" w:type="dxa"/>
            <w:vMerge/>
            <w:shd w:val="clear" w:color="auto" w:fill="auto"/>
          </w:tcPr>
          <w:p w14:paraId="10101AE7" w14:textId="77777777" w:rsidR="005F7EFD" w:rsidRPr="004F4407" w:rsidRDefault="005F7EFD" w:rsidP="005F7EFD">
            <w:pPr>
              <w:pStyle w:val="TAL"/>
              <w:keepNext w:val="0"/>
              <w:keepLines w:val="0"/>
            </w:pPr>
          </w:p>
        </w:tc>
        <w:tc>
          <w:tcPr>
            <w:tcW w:w="2411" w:type="dxa"/>
            <w:shd w:val="clear" w:color="auto" w:fill="auto"/>
          </w:tcPr>
          <w:p w14:paraId="54E4C62A" w14:textId="2E5C2D68" w:rsidR="005F7EFD" w:rsidRPr="004F4407" w:rsidDel="005B6001" w:rsidRDefault="005F7EFD" w:rsidP="005F7EFD">
            <w:pPr>
              <w:pStyle w:val="TAL"/>
              <w:keepNext w:val="0"/>
              <w:keepLines w:val="0"/>
            </w:pPr>
            <w:r w:rsidRPr="0043315A">
              <w:t>PX_CREDENTIAL_ID</w:t>
            </w:r>
          </w:p>
        </w:tc>
        <w:tc>
          <w:tcPr>
            <w:tcW w:w="2177" w:type="dxa"/>
            <w:shd w:val="clear" w:color="auto" w:fill="auto"/>
          </w:tcPr>
          <w:p w14:paraId="67932693" w14:textId="319A03CF" w:rsidR="005F7EFD" w:rsidRPr="004F4407" w:rsidDel="005B6001" w:rsidRDefault="005F7EFD" w:rsidP="005F7EFD">
            <w:pPr>
              <w:pStyle w:val="TAL"/>
              <w:keepNext w:val="0"/>
              <w:keepLines w:val="0"/>
            </w:pPr>
            <w:r w:rsidRPr="0043315A">
              <w:t>Credential-ID for MQTT</w:t>
            </w:r>
          </w:p>
        </w:tc>
        <w:tc>
          <w:tcPr>
            <w:tcW w:w="3203" w:type="dxa"/>
            <w:shd w:val="clear" w:color="auto" w:fill="auto"/>
          </w:tcPr>
          <w:p w14:paraId="133BD622" w14:textId="5DC62BA0" w:rsidR="005F7EFD" w:rsidRPr="004F4407" w:rsidDel="005B6001" w:rsidRDefault="005F7EFD" w:rsidP="005F7EFD">
            <w:pPr>
              <w:pStyle w:val="TAL"/>
              <w:keepNext w:val="0"/>
              <w:keepLines w:val="0"/>
            </w:pPr>
            <w:r w:rsidRPr="0043315A">
              <w:t>"admin:admin"</w:t>
            </w:r>
          </w:p>
        </w:tc>
      </w:tr>
      <w:tr w:rsidR="005F7EFD" w:rsidRPr="004F4407" w14:paraId="4F8108DA" w14:textId="77777777" w:rsidTr="00565622">
        <w:trPr>
          <w:jc w:val="center"/>
        </w:trPr>
        <w:tc>
          <w:tcPr>
            <w:tcW w:w="1985" w:type="dxa"/>
            <w:vMerge/>
            <w:shd w:val="clear" w:color="auto" w:fill="auto"/>
          </w:tcPr>
          <w:p w14:paraId="2B9F234D" w14:textId="77777777" w:rsidR="005F7EFD" w:rsidRPr="004F4407" w:rsidRDefault="005F7EFD" w:rsidP="005F7EFD">
            <w:pPr>
              <w:pStyle w:val="TAL"/>
              <w:keepNext w:val="0"/>
              <w:keepLines w:val="0"/>
            </w:pPr>
          </w:p>
        </w:tc>
        <w:tc>
          <w:tcPr>
            <w:tcW w:w="2411" w:type="dxa"/>
            <w:shd w:val="clear" w:color="auto" w:fill="auto"/>
          </w:tcPr>
          <w:p w14:paraId="1319F9FF" w14:textId="75321D42" w:rsidR="005F7EFD" w:rsidRPr="004F4407" w:rsidRDefault="005F7EFD" w:rsidP="005F7EFD">
            <w:pPr>
              <w:pStyle w:val="TAL"/>
              <w:keepNext w:val="0"/>
              <w:keepLines w:val="0"/>
            </w:pPr>
            <w:r w:rsidRPr="0043315A">
              <w:t>PX_XML_NAMESPACE</w:t>
            </w:r>
          </w:p>
        </w:tc>
        <w:tc>
          <w:tcPr>
            <w:tcW w:w="2177" w:type="dxa"/>
            <w:shd w:val="clear" w:color="auto" w:fill="auto"/>
          </w:tcPr>
          <w:p w14:paraId="669867E1" w14:textId="7CDC2807" w:rsidR="005F7EFD" w:rsidRPr="004F4407" w:rsidRDefault="005F7EFD" w:rsidP="005F7EFD">
            <w:pPr>
              <w:pStyle w:val="TAL"/>
              <w:keepNext w:val="0"/>
              <w:keepLines w:val="0"/>
            </w:pPr>
            <w:r w:rsidRPr="0043315A">
              <w:t>XML Namespace</w:t>
            </w:r>
          </w:p>
        </w:tc>
        <w:tc>
          <w:tcPr>
            <w:tcW w:w="3203" w:type="dxa"/>
            <w:shd w:val="clear" w:color="auto" w:fill="auto"/>
          </w:tcPr>
          <w:p w14:paraId="7FD5FE13" w14:textId="6D0530DC" w:rsidR="005F7EFD" w:rsidRPr="004F4407" w:rsidRDefault="005F7EFD" w:rsidP="005F7EFD">
            <w:pPr>
              <w:pStyle w:val="TAL"/>
              <w:keepNext w:val="0"/>
              <w:keepLines w:val="0"/>
            </w:pPr>
            <w:r w:rsidRPr="0043315A">
              <w:t>"m2m=""http://www.onem2m.org/xml/protocols"""</w:t>
            </w:r>
          </w:p>
        </w:tc>
      </w:tr>
      <w:tr w:rsidR="005F7EFD" w:rsidRPr="004F4407" w14:paraId="58B5A486" w14:textId="77777777" w:rsidTr="00565622">
        <w:trPr>
          <w:jc w:val="center"/>
        </w:trPr>
        <w:tc>
          <w:tcPr>
            <w:tcW w:w="1985" w:type="dxa"/>
            <w:vMerge/>
            <w:shd w:val="clear" w:color="auto" w:fill="auto"/>
          </w:tcPr>
          <w:p w14:paraId="243D670B" w14:textId="77777777" w:rsidR="005F7EFD" w:rsidRPr="004F4407" w:rsidRDefault="005F7EFD" w:rsidP="005F7EFD">
            <w:pPr>
              <w:pStyle w:val="TAL"/>
              <w:keepNext w:val="0"/>
              <w:keepLines w:val="0"/>
            </w:pPr>
          </w:p>
        </w:tc>
        <w:tc>
          <w:tcPr>
            <w:tcW w:w="2411" w:type="dxa"/>
            <w:shd w:val="clear" w:color="auto" w:fill="auto"/>
          </w:tcPr>
          <w:p w14:paraId="62A6CE49" w14:textId="0B92FFE4" w:rsidR="005F7EFD" w:rsidRPr="004F4407" w:rsidRDefault="005F7EFD" w:rsidP="005F7EFD">
            <w:pPr>
              <w:pStyle w:val="TAL"/>
              <w:keepNext w:val="0"/>
              <w:keepLines w:val="0"/>
            </w:pPr>
            <w:r w:rsidRPr="0043315A">
              <w:t>PX_ACOR</w:t>
            </w:r>
          </w:p>
        </w:tc>
        <w:tc>
          <w:tcPr>
            <w:tcW w:w="2177" w:type="dxa"/>
            <w:shd w:val="clear" w:color="auto" w:fill="auto"/>
          </w:tcPr>
          <w:p w14:paraId="3444B6B0" w14:textId="4C397098" w:rsidR="005F7EFD" w:rsidRPr="004F4407" w:rsidRDefault="005F7EFD" w:rsidP="005F7EFD">
            <w:pPr>
              <w:pStyle w:val="TAL"/>
              <w:keepNext w:val="0"/>
              <w:keepLines w:val="0"/>
            </w:pPr>
            <w:r w:rsidRPr="0043315A">
              <w:t>AccessControlOriginators</w:t>
            </w:r>
          </w:p>
        </w:tc>
        <w:tc>
          <w:tcPr>
            <w:tcW w:w="3203" w:type="dxa"/>
            <w:shd w:val="clear" w:color="auto" w:fill="auto"/>
          </w:tcPr>
          <w:p w14:paraId="4B21548E" w14:textId="151F168D" w:rsidR="005F7EFD" w:rsidRPr="004F4407" w:rsidRDefault="005F7EFD" w:rsidP="005F7EFD">
            <w:pPr>
              <w:pStyle w:val="TAL"/>
              <w:keepNext w:val="0"/>
              <w:keepLines w:val="0"/>
            </w:pPr>
            <w:r w:rsidRPr="0043315A">
              <w:t>{"all"}</w:t>
            </w:r>
          </w:p>
        </w:tc>
      </w:tr>
      <w:tr w:rsidR="005F7EFD" w:rsidRPr="004F4407" w14:paraId="60BD3E79" w14:textId="77777777" w:rsidTr="00565622">
        <w:trPr>
          <w:jc w:val="center"/>
        </w:trPr>
        <w:tc>
          <w:tcPr>
            <w:tcW w:w="1985" w:type="dxa"/>
            <w:vMerge/>
            <w:shd w:val="clear" w:color="auto" w:fill="auto"/>
          </w:tcPr>
          <w:p w14:paraId="61F8F9A7" w14:textId="77777777" w:rsidR="005F7EFD" w:rsidRPr="004F4407" w:rsidRDefault="005F7EFD" w:rsidP="005F7EFD">
            <w:pPr>
              <w:pStyle w:val="TAL"/>
              <w:keepNext w:val="0"/>
              <w:keepLines w:val="0"/>
            </w:pPr>
          </w:p>
        </w:tc>
        <w:tc>
          <w:tcPr>
            <w:tcW w:w="2411" w:type="dxa"/>
            <w:shd w:val="clear" w:color="auto" w:fill="auto"/>
          </w:tcPr>
          <w:p w14:paraId="278E640B" w14:textId="6F3C66F0" w:rsidR="005F7EFD" w:rsidRPr="004F4407" w:rsidRDefault="005F7EFD" w:rsidP="005F7EFD">
            <w:pPr>
              <w:pStyle w:val="TAL"/>
              <w:keepNext w:val="0"/>
              <w:keepLines w:val="0"/>
            </w:pPr>
            <w:r w:rsidRPr="0043315A">
              <w:t>PX_TCONFIG_IUT</w:t>
            </w:r>
          </w:p>
        </w:tc>
        <w:tc>
          <w:tcPr>
            <w:tcW w:w="2177" w:type="dxa"/>
            <w:shd w:val="clear" w:color="auto" w:fill="auto"/>
          </w:tcPr>
          <w:p w14:paraId="1CA0D4D0" w14:textId="45A8FD56" w:rsidR="005F7EFD" w:rsidRPr="004F4407" w:rsidRDefault="005F7EFD" w:rsidP="005F7EFD">
            <w:pPr>
              <w:pStyle w:val="TAL"/>
              <w:keepNext w:val="0"/>
              <w:keepLines w:val="0"/>
            </w:pPr>
            <w:r w:rsidRPr="0043315A">
              <w:t>Time to configure IUT after a requested action</w:t>
            </w:r>
          </w:p>
        </w:tc>
        <w:tc>
          <w:tcPr>
            <w:tcW w:w="3203" w:type="dxa"/>
            <w:shd w:val="clear" w:color="auto" w:fill="auto"/>
          </w:tcPr>
          <w:p w14:paraId="6110E8BB" w14:textId="7EB570DD" w:rsidR="005F7EFD" w:rsidRPr="004F4407" w:rsidRDefault="005F7EFD" w:rsidP="005F7EFD">
            <w:pPr>
              <w:pStyle w:val="TAL"/>
              <w:keepNext w:val="0"/>
              <w:keepLines w:val="0"/>
            </w:pPr>
            <w:r w:rsidRPr="0043315A">
              <w:t>10.0</w:t>
            </w:r>
          </w:p>
        </w:tc>
      </w:tr>
      <w:tr w:rsidR="005F7EFD" w:rsidRPr="004F4407" w14:paraId="1B4D040A" w14:textId="77777777" w:rsidTr="00565622">
        <w:trPr>
          <w:jc w:val="center"/>
        </w:trPr>
        <w:tc>
          <w:tcPr>
            <w:tcW w:w="1985" w:type="dxa"/>
            <w:vMerge w:val="restart"/>
            <w:shd w:val="clear" w:color="auto" w:fill="auto"/>
          </w:tcPr>
          <w:p w14:paraId="4B7599D2" w14:textId="5390621F" w:rsidR="005F7EFD" w:rsidRPr="004F4407" w:rsidRDefault="005F7EFD" w:rsidP="005F7EFD">
            <w:pPr>
              <w:pStyle w:val="TAL"/>
              <w:keepNext w:val="0"/>
            </w:pPr>
            <w:r w:rsidRPr="0043315A">
              <w:t>TesterParameters</w:t>
            </w:r>
          </w:p>
        </w:tc>
        <w:tc>
          <w:tcPr>
            <w:tcW w:w="2411" w:type="dxa"/>
            <w:shd w:val="clear" w:color="auto" w:fill="auto"/>
          </w:tcPr>
          <w:p w14:paraId="799AF1C4" w14:textId="5DC5D78E" w:rsidR="005F7EFD" w:rsidRPr="004F4407" w:rsidRDefault="005F7EFD" w:rsidP="005F7EFD">
            <w:pPr>
              <w:pStyle w:val="TAL"/>
              <w:keepNext w:val="0"/>
            </w:pPr>
            <w:r w:rsidRPr="0043315A">
              <w:t>PX_TS_AE1</w:t>
            </w:r>
          </w:p>
        </w:tc>
        <w:tc>
          <w:tcPr>
            <w:tcW w:w="2177" w:type="dxa"/>
            <w:shd w:val="clear" w:color="auto" w:fill="auto"/>
          </w:tcPr>
          <w:p w14:paraId="4839DC4C" w14:textId="1FF2D95A" w:rsidR="005F7EFD" w:rsidRPr="004F4407" w:rsidRDefault="005F7EFD" w:rsidP="005F7EFD">
            <w:pPr>
              <w:pStyle w:val="TAL"/>
              <w:keepNext w:val="0"/>
            </w:pPr>
            <w:r w:rsidRPr="0043315A">
              <w:t>AE1 component settings</w:t>
            </w:r>
          </w:p>
        </w:tc>
        <w:tc>
          <w:tcPr>
            <w:tcW w:w="3203" w:type="dxa"/>
            <w:shd w:val="clear" w:color="auto" w:fill="auto"/>
          </w:tcPr>
          <w:p w14:paraId="1DCED834" w14:textId="77777777" w:rsidR="005F7EFD" w:rsidRPr="0043315A" w:rsidRDefault="005F7EFD" w:rsidP="005F7EFD">
            <w:pPr>
              <w:keepLines/>
              <w:spacing w:after="0"/>
              <w:rPr>
                <w:rFonts w:ascii="Arial" w:hAnsi="Arial"/>
                <w:sz w:val="18"/>
              </w:rPr>
            </w:pPr>
            <w:r w:rsidRPr="0043315A">
              <w:rPr>
                <w:rFonts w:ascii="Arial" w:hAnsi="Arial"/>
                <w:sz w:val="18"/>
              </w:rPr>
              <w:t>aeIdStem = ""</w:t>
            </w:r>
          </w:p>
          <w:p w14:paraId="2348F458" w14:textId="77777777" w:rsidR="005F7EFD" w:rsidRPr="0043315A" w:rsidRDefault="005F7EFD" w:rsidP="005F7EFD">
            <w:pPr>
              <w:keepLines/>
              <w:spacing w:after="0"/>
              <w:rPr>
                <w:rFonts w:ascii="Arial" w:hAnsi="Arial"/>
                <w:sz w:val="18"/>
              </w:rPr>
            </w:pPr>
            <w:r w:rsidRPr="0043315A">
              <w:rPr>
                <w:rFonts w:ascii="Arial" w:hAnsi="Arial"/>
                <w:sz w:val="18"/>
              </w:rPr>
              <w:t>appId = "NMyApp1Id"</w:t>
            </w:r>
          </w:p>
          <w:p w14:paraId="40D2A950" w14:textId="77777777" w:rsidR="005F7EFD" w:rsidRPr="0043315A" w:rsidRDefault="005F7EFD" w:rsidP="005F7EFD">
            <w:pPr>
              <w:keepLines/>
              <w:spacing w:after="0"/>
              <w:rPr>
                <w:rFonts w:ascii="Arial" w:hAnsi="Arial"/>
                <w:sz w:val="18"/>
              </w:rPr>
            </w:pPr>
            <w:r w:rsidRPr="0043315A">
              <w:rPr>
                <w:rFonts w:ascii="Arial" w:hAnsi="Arial"/>
                <w:sz w:val="18"/>
              </w:rPr>
              <w:t>mcaPort and mcaPortIn settings which include per port the following info:</w:t>
            </w:r>
          </w:p>
          <w:p w14:paraId="6CB637A1"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258105F7"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bindingProtocol</w:t>
            </w:r>
          </w:p>
          <w:p w14:paraId="61CE8C8D"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bindingDesc:</w:t>
            </w:r>
          </w:p>
          <w:p w14:paraId="4BF2E36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tsAddress</w:t>
            </w:r>
          </w:p>
          <w:p w14:paraId="400B9D25"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localPort</w:t>
            </w:r>
          </w:p>
          <w:p w14:paraId="18987866"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sutAddress</w:t>
            </w:r>
          </w:p>
          <w:p w14:paraId="2C4FA05F"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remotePort</w:t>
            </w:r>
          </w:p>
          <w:p w14:paraId="6EC51F41" w14:textId="05C822A6" w:rsidR="005F7EFD" w:rsidRPr="004F4407" w:rsidRDefault="005F7EFD" w:rsidP="005F7EFD">
            <w:pPr>
              <w:pStyle w:val="TAL"/>
              <w:keepNext w:val="0"/>
              <w:numPr>
                <w:ilvl w:val="0"/>
                <w:numId w:val="9"/>
              </w:numPr>
            </w:pPr>
            <w:r w:rsidRPr="0043315A">
              <w:t>Serialization</w:t>
            </w:r>
          </w:p>
        </w:tc>
      </w:tr>
      <w:tr w:rsidR="005F7EFD" w:rsidRPr="004F4407" w14:paraId="6248F1FD" w14:textId="77777777" w:rsidTr="00565622">
        <w:trPr>
          <w:jc w:val="center"/>
        </w:trPr>
        <w:tc>
          <w:tcPr>
            <w:tcW w:w="1985" w:type="dxa"/>
            <w:vMerge/>
            <w:shd w:val="clear" w:color="auto" w:fill="auto"/>
          </w:tcPr>
          <w:p w14:paraId="74A0BE2F" w14:textId="77777777" w:rsidR="005F7EFD" w:rsidRPr="004F4407" w:rsidRDefault="005F7EFD" w:rsidP="005F7EFD">
            <w:pPr>
              <w:pStyle w:val="TAL"/>
              <w:keepNext w:val="0"/>
            </w:pPr>
          </w:p>
        </w:tc>
        <w:tc>
          <w:tcPr>
            <w:tcW w:w="2411" w:type="dxa"/>
            <w:shd w:val="clear" w:color="auto" w:fill="auto"/>
          </w:tcPr>
          <w:p w14:paraId="55AD0703" w14:textId="34F6E24B" w:rsidR="005F7EFD" w:rsidRPr="004F4407" w:rsidRDefault="005F7EFD" w:rsidP="005F7EFD">
            <w:pPr>
              <w:pStyle w:val="TAL"/>
              <w:keepNext w:val="0"/>
            </w:pPr>
            <w:r w:rsidRPr="0043315A">
              <w:t>PX_TS_AE2</w:t>
            </w:r>
          </w:p>
        </w:tc>
        <w:tc>
          <w:tcPr>
            <w:tcW w:w="2177" w:type="dxa"/>
            <w:shd w:val="clear" w:color="auto" w:fill="auto"/>
          </w:tcPr>
          <w:p w14:paraId="69F2D454" w14:textId="7FA9A220" w:rsidR="005F7EFD" w:rsidRPr="004F4407" w:rsidRDefault="005F7EFD" w:rsidP="005F7EFD">
            <w:pPr>
              <w:pStyle w:val="TAL"/>
              <w:keepNext w:val="0"/>
            </w:pPr>
            <w:r w:rsidRPr="0043315A">
              <w:t>AE2 component settings</w:t>
            </w:r>
          </w:p>
        </w:tc>
        <w:tc>
          <w:tcPr>
            <w:tcW w:w="3203" w:type="dxa"/>
            <w:shd w:val="clear" w:color="auto" w:fill="auto"/>
          </w:tcPr>
          <w:p w14:paraId="6AFA0E7C" w14:textId="77777777" w:rsidR="005F7EFD" w:rsidRPr="0043315A" w:rsidRDefault="005F7EFD" w:rsidP="005F7EFD">
            <w:pPr>
              <w:keepLines/>
              <w:spacing w:after="0"/>
              <w:rPr>
                <w:rFonts w:ascii="Arial" w:hAnsi="Arial"/>
                <w:sz w:val="18"/>
              </w:rPr>
            </w:pPr>
            <w:r w:rsidRPr="0043315A">
              <w:rPr>
                <w:rFonts w:ascii="Arial" w:hAnsi="Arial"/>
                <w:sz w:val="18"/>
              </w:rPr>
              <w:t>aeIdStem = ""</w:t>
            </w:r>
          </w:p>
          <w:p w14:paraId="160AA1E3" w14:textId="77777777" w:rsidR="005F7EFD" w:rsidRPr="0043315A" w:rsidRDefault="005F7EFD" w:rsidP="005F7EFD">
            <w:pPr>
              <w:keepLines/>
              <w:spacing w:after="0"/>
              <w:rPr>
                <w:rFonts w:ascii="Arial" w:hAnsi="Arial"/>
                <w:sz w:val="18"/>
              </w:rPr>
            </w:pPr>
            <w:r w:rsidRPr="0043315A">
              <w:rPr>
                <w:rFonts w:ascii="Arial" w:hAnsi="Arial"/>
                <w:sz w:val="18"/>
              </w:rPr>
              <w:t>appId = "NMyApp2Id"</w:t>
            </w:r>
          </w:p>
          <w:p w14:paraId="30F1383D" w14:textId="77777777" w:rsidR="005F7EFD" w:rsidRPr="0043315A" w:rsidRDefault="005F7EFD" w:rsidP="005F7EFD">
            <w:pPr>
              <w:keepLines/>
              <w:spacing w:after="0"/>
              <w:rPr>
                <w:rFonts w:ascii="Arial" w:hAnsi="Arial"/>
                <w:sz w:val="18"/>
              </w:rPr>
            </w:pPr>
            <w:r w:rsidRPr="0043315A">
              <w:rPr>
                <w:rFonts w:ascii="Arial" w:hAnsi="Arial"/>
                <w:sz w:val="18"/>
              </w:rPr>
              <w:t>mcaPort and mcaPortIn settings which include per port the following info:</w:t>
            </w:r>
          </w:p>
          <w:p w14:paraId="31074D89"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00363E4A"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bindingProtocol</w:t>
            </w:r>
          </w:p>
          <w:p w14:paraId="3C00553B"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bindingDesc:</w:t>
            </w:r>
          </w:p>
          <w:p w14:paraId="73D282B0"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tsAddress</w:t>
            </w:r>
          </w:p>
          <w:p w14:paraId="6DEC826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localPort</w:t>
            </w:r>
          </w:p>
          <w:p w14:paraId="2552F1E6"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sutAddress</w:t>
            </w:r>
          </w:p>
          <w:p w14:paraId="7A16C79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remotePort</w:t>
            </w:r>
          </w:p>
          <w:p w14:paraId="23C89D58" w14:textId="56F4C1AD" w:rsidR="005F7EFD" w:rsidRPr="004F4407" w:rsidRDefault="005F7EFD" w:rsidP="005F7EFD">
            <w:pPr>
              <w:pStyle w:val="TAL"/>
              <w:keepNext w:val="0"/>
              <w:numPr>
                <w:ilvl w:val="0"/>
                <w:numId w:val="9"/>
              </w:numPr>
            </w:pPr>
            <w:r w:rsidRPr="0043315A">
              <w:t>Serialization</w:t>
            </w:r>
          </w:p>
        </w:tc>
      </w:tr>
      <w:tr w:rsidR="005F7EFD" w:rsidRPr="004F4407" w14:paraId="7D8DE99E" w14:textId="77777777" w:rsidTr="00565622">
        <w:trPr>
          <w:jc w:val="center"/>
        </w:trPr>
        <w:tc>
          <w:tcPr>
            <w:tcW w:w="1985" w:type="dxa"/>
            <w:vMerge/>
            <w:shd w:val="clear" w:color="auto" w:fill="auto"/>
          </w:tcPr>
          <w:p w14:paraId="23785985" w14:textId="77777777" w:rsidR="005F7EFD" w:rsidRPr="004F4407" w:rsidRDefault="005F7EFD" w:rsidP="005F7EFD">
            <w:pPr>
              <w:pStyle w:val="TAL"/>
              <w:keepNext w:val="0"/>
            </w:pPr>
          </w:p>
        </w:tc>
        <w:tc>
          <w:tcPr>
            <w:tcW w:w="2411" w:type="dxa"/>
            <w:shd w:val="clear" w:color="auto" w:fill="auto"/>
          </w:tcPr>
          <w:p w14:paraId="5B0EF84A" w14:textId="3503FDAD" w:rsidR="005F7EFD" w:rsidRPr="004F4407" w:rsidRDefault="005F7EFD" w:rsidP="005F7EFD">
            <w:pPr>
              <w:pStyle w:val="TAL"/>
              <w:keepNext w:val="0"/>
            </w:pPr>
            <w:r w:rsidRPr="0043315A">
              <w:t>PX_TS_CSE1</w:t>
            </w:r>
          </w:p>
        </w:tc>
        <w:tc>
          <w:tcPr>
            <w:tcW w:w="2177" w:type="dxa"/>
            <w:shd w:val="clear" w:color="auto" w:fill="auto"/>
          </w:tcPr>
          <w:p w14:paraId="685818D4" w14:textId="0AA9315C" w:rsidR="005F7EFD" w:rsidRPr="004F4407" w:rsidRDefault="005F7EFD" w:rsidP="005F7EFD">
            <w:pPr>
              <w:pStyle w:val="TAL"/>
              <w:keepNext w:val="0"/>
            </w:pPr>
            <w:r w:rsidRPr="0043315A">
              <w:t>CSE1 component settings</w:t>
            </w:r>
          </w:p>
        </w:tc>
        <w:tc>
          <w:tcPr>
            <w:tcW w:w="3203" w:type="dxa"/>
            <w:shd w:val="clear" w:color="auto" w:fill="auto"/>
          </w:tcPr>
          <w:p w14:paraId="3A20C3E2" w14:textId="77777777" w:rsidR="005F7EFD" w:rsidRPr="0043315A" w:rsidRDefault="005F7EFD" w:rsidP="005F7EFD">
            <w:pPr>
              <w:keepLines/>
              <w:spacing w:after="0"/>
              <w:rPr>
                <w:rFonts w:ascii="Arial" w:hAnsi="Arial"/>
                <w:sz w:val="18"/>
              </w:rPr>
            </w:pPr>
            <w:r w:rsidRPr="0043315A">
              <w:rPr>
                <w:rFonts w:ascii="Arial" w:hAnsi="Arial"/>
                <w:sz w:val="18"/>
              </w:rPr>
              <w:t>cseName = "CSE1_NAME"</w:t>
            </w:r>
          </w:p>
          <w:p w14:paraId="160777B7" w14:textId="77777777" w:rsidR="005F7EFD" w:rsidRPr="0043315A" w:rsidRDefault="005F7EFD" w:rsidP="005F7EFD">
            <w:pPr>
              <w:keepLines/>
              <w:spacing w:after="0"/>
              <w:rPr>
                <w:rFonts w:ascii="Arial" w:hAnsi="Arial"/>
                <w:sz w:val="18"/>
              </w:rPr>
            </w:pPr>
            <w:r w:rsidRPr="0043315A">
              <w:rPr>
                <w:rFonts w:ascii="Arial" w:hAnsi="Arial"/>
                <w:sz w:val="18"/>
              </w:rPr>
              <w:t>cseId = "/CSE1_ID"</w:t>
            </w:r>
          </w:p>
          <w:p w14:paraId="37886D51" w14:textId="77777777" w:rsidR="005F7EFD" w:rsidRPr="0043315A" w:rsidRDefault="005F7EFD" w:rsidP="005F7EFD">
            <w:pPr>
              <w:keepLines/>
              <w:spacing w:after="0"/>
              <w:rPr>
                <w:rFonts w:ascii="Arial" w:hAnsi="Arial"/>
                <w:sz w:val="18"/>
              </w:rPr>
            </w:pPr>
            <w:r w:rsidRPr="0043315A">
              <w:rPr>
                <w:rFonts w:ascii="Arial" w:hAnsi="Arial"/>
                <w:sz w:val="18"/>
              </w:rPr>
              <w:t>cseResourceId = "CSE1_RESOURCE_ID"</w:t>
            </w:r>
          </w:p>
          <w:p w14:paraId="07D67AFF" w14:textId="77777777" w:rsidR="005F7EFD" w:rsidRPr="0043315A" w:rsidRDefault="005F7EFD" w:rsidP="005F7EFD">
            <w:pPr>
              <w:keepLines/>
              <w:spacing w:after="0"/>
              <w:rPr>
                <w:rFonts w:ascii="Arial" w:hAnsi="Arial"/>
                <w:sz w:val="18"/>
              </w:rPr>
            </w:pPr>
            <w:r w:rsidRPr="0043315A">
              <w:rPr>
                <w:rFonts w:ascii="Arial" w:hAnsi="Arial"/>
                <w:sz w:val="18"/>
              </w:rPr>
              <w:t>spId = "//onem2m.org"</w:t>
            </w:r>
          </w:p>
          <w:p w14:paraId="4A392F73" w14:textId="77777777" w:rsidR="005F7EFD" w:rsidRPr="0043315A" w:rsidRDefault="005F7EFD" w:rsidP="005F7EFD">
            <w:pPr>
              <w:keepLines/>
              <w:spacing w:after="0"/>
              <w:rPr>
                <w:rFonts w:ascii="Arial" w:hAnsi="Arial"/>
                <w:sz w:val="18"/>
              </w:rPr>
            </w:pPr>
            <w:r w:rsidRPr="0043315A">
              <w:rPr>
                <w:rFonts w:ascii="Arial" w:hAnsi="Arial"/>
                <w:sz w:val="18"/>
              </w:rPr>
              <w:t>supportedResourceType = {int1, int2, int3, int16}</w:t>
            </w:r>
          </w:p>
          <w:p w14:paraId="0EDE2C11" w14:textId="77777777" w:rsidR="005F7EFD" w:rsidRPr="0043315A" w:rsidRDefault="005F7EFD" w:rsidP="005F7EFD">
            <w:pPr>
              <w:keepLines/>
              <w:spacing w:after="0"/>
              <w:rPr>
                <w:rFonts w:ascii="Arial" w:hAnsi="Arial"/>
                <w:sz w:val="18"/>
              </w:rPr>
            </w:pPr>
            <w:r w:rsidRPr="0043315A">
              <w:rPr>
                <w:rFonts w:ascii="Arial" w:hAnsi="Arial"/>
                <w:sz w:val="18"/>
              </w:rPr>
              <w:t>mcaPort, mcaPortIn, mccPort and mccPortIn settings which include per port the following info:</w:t>
            </w:r>
          </w:p>
          <w:p w14:paraId="7C4D411E"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3AC81DE6"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bindingProtocol</w:t>
            </w:r>
          </w:p>
          <w:p w14:paraId="2A2FE017"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bindingDesc:</w:t>
            </w:r>
          </w:p>
          <w:p w14:paraId="09B49C8A"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tsAddress</w:t>
            </w:r>
          </w:p>
          <w:p w14:paraId="70E606D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localPort</w:t>
            </w:r>
          </w:p>
          <w:p w14:paraId="43A236FC" w14:textId="77777777" w:rsidR="005F7EFD" w:rsidRPr="0043315A" w:rsidRDefault="005F7EFD" w:rsidP="005F7EFD">
            <w:pPr>
              <w:keepLines/>
              <w:spacing w:after="0"/>
              <w:ind w:left="760"/>
              <w:rPr>
                <w:rFonts w:ascii="Arial" w:hAnsi="Arial"/>
                <w:sz w:val="18"/>
              </w:rPr>
            </w:pPr>
            <w:r w:rsidRPr="0043315A">
              <w:rPr>
                <w:rFonts w:ascii="Arial" w:hAnsi="Arial"/>
                <w:sz w:val="18"/>
              </w:rPr>
              <w:lastRenderedPageBreak/>
              <w:tab/>
            </w:r>
            <w:r w:rsidRPr="0043315A">
              <w:rPr>
                <w:rFonts w:ascii="Arial" w:hAnsi="Arial"/>
                <w:sz w:val="18"/>
              </w:rPr>
              <w:tab/>
              <w:t>- sutAddress</w:t>
            </w:r>
          </w:p>
          <w:p w14:paraId="41242E3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remotePort</w:t>
            </w:r>
          </w:p>
          <w:p w14:paraId="16BD7714" w14:textId="240D2D66" w:rsidR="005F7EFD" w:rsidRPr="004F4407" w:rsidRDefault="005F7EFD" w:rsidP="005F7EFD">
            <w:pPr>
              <w:pStyle w:val="TAL"/>
              <w:keepNext w:val="0"/>
              <w:numPr>
                <w:ilvl w:val="0"/>
                <w:numId w:val="9"/>
              </w:numPr>
            </w:pPr>
            <w:r w:rsidRPr="0043315A">
              <w:t>Serialization</w:t>
            </w:r>
          </w:p>
        </w:tc>
      </w:tr>
      <w:tr w:rsidR="005F7EFD" w:rsidRPr="004F4407" w14:paraId="2B0477CD" w14:textId="77777777" w:rsidTr="00565622">
        <w:trPr>
          <w:jc w:val="center"/>
        </w:trPr>
        <w:tc>
          <w:tcPr>
            <w:tcW w:w="1985" w:type="dxa"/>
            <w:vMerge/>
            <w:shd w:val="clear" w:color="auto" w:fill="auto"/>
          </w:tcPr>
          <w:p w14:paraId="62929A80" w14:textId="77777777" w:rsidR="005F7EFD" w:rsidRPr="004F4407" w:rsidRDefault="005F7EFD" w:rsidP="005F7EFD">
            <w:pPr>
              <w:pStyle w:val="TAL"/>
              <w:keepNext w:val="0"/>
            </w:pPr>
          </w:p>
        </w:tc>
        <w:tc>
          <w:tcPr>
            <w:tcW w:w="2411" w:type="dxa"/>
            <w:shd w:val="clear" w:color="auto" w:fill="auto"/>
          </w:tcPr>
          <w:p w14:paraId="2D3E1816" w14:textId="3C6998D9" w:rsidR="005F7EFD" w:rsidRPr="0032615D" w:rsidRDefault="005F7EFD" w:rsidP="005F7EFD">
            <w:pPr>
              <w:pStyle w:val="TAL"/>
              <w:keepNext w:val="0"/>
            </w:pPr>
            <w:r w:rsidRPr="0043315A">
              <w:t>PX_TS_CSE2</w:t>
            </w:r>
          </w:p>
        </w:tc>
        <w:tc>
          <w:tcPr>
            <w:tcW w:w="2177" w:type="dxa"/>
            <w:shd w:val="clear" w:color="auto" w:fill="auto"/>
          </w:tcPr>
          <w:p w14:paraId="422ED9EF" w14:textId="017FA421" w:rsidR="005F7EFD" w:rsidRPr="004F4407" w:rsidRDefault="005F7EFD" w:rsidP="005F7EFD">
            <w:pPr>
              <w:pStyle w:val="TAL"/>
              <w:keepNext w:val="0"/>
            </w:pPr>
            <w:r w:rsidRPr="0043315A">
              <w:t>CSE2 component settings</w:t>
            </w:r>
          </w:p>
        </w:tc>
        <w:tc>
          <w:tcPr>
            <w:tcW w:w="3203" w:type="dxa"/>
            <w:shd w:val="clear" w:color="auto" w:fill="auto"/>
          </w:tcPr>
          <w:p w14:paraId="51F5B710" w14:textId="77777777" w:rsidR="005F7EFD" w:rsidRPr="0043315A" w:rsidRDefault="005F7EFD" w:rsidP="005F7EFD">
            <w:pPr>
              <w:keepLines/>
              <w:spacing w:after="0"/>
              <w:rPr>
                <w:rFonts w:ascii="Arial" w:hAnsi="Arial"/>
                <w:sz w:val="18"/>
              </w:rPr>
            </w:pPr>
            <w:r w:rsidRPr="0043315A">
              <w:rPr>
                <w:rFonts w:ascii="Arial" w:hAnsi="Arial"/>
                <w:sz w:val="18"/>
              </w:rPr>
              <w:t>cseName = "CSE2_NAME"</w:t>
            </w:r>
          </w:p>
          <w:p w14:paraId="5A7CB4C5" w14:textId="77777777" w:rsidR="005F7EFD" w:rsidRPr="0043315A" w:rsidRDefault="005F7EFD" w:rsidP="005F7EFD">
            <w:pPr>
              <w:keepLines/>
              <w:spacing w:after="0"/>
              <w:rPr>
                <w:rFonts w:ascii="Arial" w:hAnsi="Arial"/>
                <w:sz w:val="18"/>
              </w:rPr>
            </w:pPr>
            <w:r w:rsidRPr="0043315A">
              <w:rPr>
                <w:rFonts w:ascii="Arial" w:hAnsi="Arial"/>
                <w:sz w:val="18"/>
              </w:rPr>
              <w:t>cseId = "/CSE2_ID"</w:t>
            </w:r>
          </w:p>
          <w:p w14:paraId="7D2FC487" w14:textId="77777777" w:rsidR="005F7EFD" w:rsidRPr="0043315A" w:rsidRDefault="005F7EFD" w:rsidP="005F7EFD">
            <w:pPr>
              <w:keepLines/>
              <w:spacing w:after="0"/>
              <w:rPr>
                <w:rFonts w:ascii="Arial" w:hAnsi="Arial"/>
                <w:sz w:val="18"/>
              </w:rPr>
            </w:pPr>
            <w:r w:rsidRPr="0043315A">
              <w:rPr>
                <w:rFonts w:ascii="Arial" w:hAnsi="Arial"/>
                <w:sz w:val="18"/>
              </w:rPr>
              <w:t>cseResourceId = "CSE2_RESOURCE_ID"</w:t>
            </w:r>
          </w:p>
          <w:p w14:paraId="2C935C84" w14:textId="77777777" w:rsidR="005F7EFD" w:rsidRPr="0043315A" w:rsidRDefault="005F7EFD" w:rsidP="005F7EFD">
            <w:pPr>
              <w:keepLines/>
              <w:spacing w:after="0"/>
              <w:rPr>
                <w:rFonts w:ascii="Arial" w:hAnsi="Arial"/>
                <w:sz w:val="18"/>
              </w:rPr>
            </w:pPr>
            <w:r w:rsidRPr="0043315A">
              <w:rPr>
                <w:rFonts w:ascii="Arial" w:hAnsi="Arial"/>
                <w:sz w:val="18"/>
              </w:rPr>
              <w:t>spId = "//onem2m.org"</w:t>
            </w:r>
          </w:p>
          <w:p w14:paraId="2C50F5F7" w14:textId="77777777" w:rsidR="005F7EFD" w:rsidRPr="0043315A" w:rsidRDefault="005F7EFD" w:rsidP="005F7EFD">
            <w:pPr>
              <w:keepLines/>
              <w:spacing w:after="0"/>
              <w:rPr>
                <w:rFonts w:ascii="Arial" w:hAnsi="Arial"/>
                <w:sz w:val="18"/>
              </w:rPr>
            </w:pPr>
            <w:r w:rsidRPr="0043315A">
              <w:rPr>
                <w:rFonts w:ascii="Arial" w:hAnsi="Arial"/>
                <w:sz w:val="18"/>
              </w:rPr>
              <w:t>supportedResourceType = {int1, int2, int3, int16}</w:t>
            </w:r>
          </w:p>
          <w:p w14:paraId="38F8DF8B" w14:textId="77777777" w:rsidR="005F7EFD" w:rsidRPr="0043315A" w:rsidRDefault="005F7EFD" w:rsidP="005F7EFD">
            <w:pPr>
              <w:keepLines/>
              <w:spacing w:after="0"/>
              <w:rPr>
                <w:rFonts w:ascii="Arial" w:hAnsi="Arial"/>
                <w:sz w:val="18"/>
              </w:rPr>
            </w:pPr>
            <w:r w:rsidRPr="0043315A">
              <w:rPr>
                <w:rFonts w:ascii="Arial" w:hAnsi="Arial"/>
                <w:sz w:val="18"/>
              </w:rPr>
              <w:t>mcaPort, mcaPortIn, mccPort and mccPortIn settings which include per port the following info:</w:t>
            </w:r>
          </w:p>
          <w:p w14:paraId="3EA4B708"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500E7816"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bindingProtocol</w:t>
            </w:r>
          </w:p>
          <w:p w14:paraId="5621B716"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bindingDesc:</w:t>
            </w:r>
          </w:p>
          <w:p w14:paraId="6679B1B0"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tsAddress</w:t>
            </w:r>
          </w:p>
          <w:p w14:paraId="65A29FF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localPort</w:t>
            </w:r>
          </w:p>
          <w:p w14:paraId="2ADF268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sutAddress</w:t>
            </w:r>
          </w:p>
          <w:p w14:paraId="4DD54562"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remotePort</w:t>
            </w:r>
          </w:p>
          <w:p w14:paraId="1A6B8CC7" w14:textId="09D3999F" w:rsidR="005F7EFD" w:rsidRPr="004F4407" w:rsidRDefault="005F7EFD" w:rsidP="005F7EFD">
            <w:pPr>
              <w:pStyle w:val="TAL"/>
              <w:keepNext w:val="0"/>
            </w:pPr>
            <w:r w:rsidRPr="0043315A">
              <w:t>Serialization</w:t>
            </w:r>
          </w:p>
        </w:tc>
      </w:tr>
      <w:tr w:rsidR="005F7EFD" w:rsidRPr="004F4407" w14:paraId="7E4B23CF" w14:textId="77777777" w:rsidTr="00565622">
        <w:trPr>
          <w:jc w:val="center"/>
        </w:trPr>
        <w:tc>
          <w:tcPr>
            <w:tcW w:w="1985" w:type="dxa"/>
            <w:vMerge w:val="restart"/>
            <w:shd w:val="clear" w:color="auto" w:fill="auto"/>
          </w:tcPr>
          <w:p w14:paraId="189B8C88" w14:textId="77777777" w:rsidR="005F7EFD" w:rsidRPr="004F4407" w:rsidRDefault="005F7EFD" w:rsidP="005F7EFD">
            <w:pPr>
              <w:pStyle w:val="TAL"/>
            </w:pPr>
          </w:p>
        </w:tc>
        <w:tc>
          <w:tcPr>
            <w:tcW w:w="2411" w:type="dxa"/>
            <w:shd w:val="clear" w:color="auto" w:fill="auto"/>
          </w:tcPr>
          <w:p w14:paraId="226B09E9" w14:textId="7846AFCC" w:rsidR="005F7EFD" w:rsidRPr="0032615D" w:rsidRDefault="005F7EFD" w:rsidP="005F7EFD">
            <w:pPr>
              <w:pStyle w:val="TAL"/>
            </w:pPr>
            <w:r w:rsidRPr="0043315A">
              <w:t>PX_TS_DAS</w:t>
            </w:r>
          </w:p>
        </w:tc>
        <w:tc>
          <w:tcPr>
            <w:tcW w:w="2177" w:type="dxa"/>
            <w:shd w:val="clear" w:color="auto" w:fill="auto"/>
          </w:tcPr>
          <w:p w14:paraId="7F67F493" w14:textId="1EEF9AF8" w:rsidR="005F7EFD" w:rsidRPr="004F4407" w:rsidRDefault="005F7EFD" w:rsidP="005F7EFD">
            <w:pPr>
              <w:pStyle w:val="TAL"/>
            </w:pPr>
            <w:r w:rsidRPr="0043315A">
              <w:t>DAS1 component settings</w:t>
            </w:r>
          </w:p>
        </w:tc>
        <w:tc>
          <w:tcPr>
            <w:tcW w:w="3203" w:type="dxa"/>
            <w:shd w:val="clear" w:color="auto" w:fill="auto"/>
          </w:tcPr>
          <w:p w14:paraId="7C101578" w14:textId="77777777" w:rsidR="005F7EFD" w:rsidRPr="0043315A" w:rsidRDefault="005F7EFD" w:rsidP="005F7EFD">
            <w:pPr>
              <w:keepLines/>
              <w:spacing w:after="0"/>
              <w:rPr>
                <w:rFonts w:ascii="Arial" w:hAnsi="Arial"/>
                <w:sz w:val="18"/>
              </w:rPr>
            </w:pPr>
            <w:r w:rsidRPr="0043315A">
              <w:rPr>
                <w:rFonts w:ascii="Arial" w:hAnsi="Arial"/>
                <w:sz w:val="18"/>
              </w:rPr>
              <w:t>aeIdStem = ""</w:t>
            </w:r>
          </w:p>
          <w:p w14:paraId="101499BA" w14:textId="77777777" w:rsidR="005F7EFD" w:rsidRPr="0043315A" w:rsidRDefault="005F7EFD" w:rsidP="005F7EFD">
            <w:pPr>
              <w:keepLines/>
              <w:spacing w:after="0"/>
              <w:rPr>
                <w:rFonts w:ascii="Arial" w:hAnsi="Arial"/>
                <w:sz w:val="18"/>
              </w:rPr>
            </w:pPr>
            <w:r w:rsidRPr="0043315A">
              <w:rPr>
                <w:rFonts w:ascii="Arial" w:hAnsi="Arial"/>
                <w:sz w:val="18"/>
              </w:rPr>
              <w:t>appId = ""</w:t>
            </w:r>
          </w:p>
          <w:p w14:paraId="015A353D" w14:textId="77777777" w:rsidR="005F7EFD" w:rsidRPr="0043315A" w:rsidRDefault="005F7EFD" w:rsidP="005F7EFD">
            <w:pPr>
              <w:keepLines/>
              <w:spacing w:after="0"/>
              <w:rPr>
                <w:rFonts w:ascii="Arial" w:hAnsi="Arial"/>
                <w:sz w:val="18"/>
              </w:rPr>
            </w:pPr>
            <w:r w:rsidRPr="0043315A">
              <w:rPr>
                <w:rFonts w:ascii="Arial" w:hAnsi="Arial"/>
                <w:sz w:val="18"/>
              </w:rPr>
              <w:t>mcaPort and mcaPortIn settings which include per port the following info:</w:t>
            </w:r>
          </w:p>
          <w:p w14:paraId="7CB90F44"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628BA70D"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bindingProtocol</w:t>
            </w:r>
          </w:p>
          <w:p w14:paraId="22949323"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bindingDesc:</w:t>
            </w:r>
          </w:p>
          <w:p w14:paraId="38DD7165"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tsAddress</w:t>
            </w:r>
          </w:p>
          <w:p w14:paraId="2253F4B4"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localPort</w:t>
            </w:r>
          </w:p>
          <w:p w14:paraId="09DF5C09"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sutAddress</w:t>
            </w:r>
          </w:p>
          <w:p w14:paraId="58DA730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remotePort</w:t>
            </w:r>
          </w:p>
          <w:p w14:paraId="521EAFCD" w14:textId="4F7C92E3" w:rsidR="005F7EFD" w:rsidRPr="004F4407" w:rsidRDefault="005F7EFD" w:rsidP="005F7EFD">
            <w:pPr>
              <w:pStyle w:val="TAL"/>
            </w:pPr>
            <w:r w:rsidRPr="0043315A">
              <w:t>Serialization</w:t>
            </w:r>
          </w:p>
        </w:tc>
      </w:tr>
      <w:tr w:rsidR="005F7EFD" w:rsidRPr="004F4407" w14:paraId="27D59F89" w14:textId="77777777" w:rsidTr="00565622">
        <w:trPr>
          <w:jc w:val="center"/>
        </w:trPr>
        <w:tc>
          <w:tcPr>
            <w:tcW w:w="1985" w:type="dxa"/>
            <w:vMerge/>
            <w:shd w:val="clear" w:color="auto" w:fill="auto"/>
          </w:tcPr>
          <w:p w14:paraId="1D13D5B0" w14:textId="77777777" w:rsidR="005F7EFD" w:rsidRPr="004F4407" w:rsidRDefault="005F7EFD" w:rsidP="005F7EFD">
            <w:pPr>
              <w:pStyle w:val="TAL"/>
            </w:pPr>
          </w:p>
        </w:tc>
        <w:tc>
          <w:tcPr>
            <w:tcW w:w="2411" w:type="dxa"/>
            <w:shd w:val="clear" w:color="auto" w:fill="auto"/>
          </w:tcPr>
          <w:p w14:paraId="1CF99130" w14:textId="3F8BFFEC" w:rsidR="005F7EFD" w:rsidRPr="004F4407" w:rsidDel="001C254B" w:rsidRDefault="005F7EFD" w:rsidP="005F7EFD">
            <w:pPr>
              <w:pStyle w:val="TAL"/>
            </w:pPr>
            <w:r w:rsidRPr="0043315A">
              <w:t>PX_TS_UT</w:t>
            </w:r>
          </w:p>
        </w:tc>
        <w:tc>
          <w:tcPr>
            <w:tcW w:w="2177" w:type="dxa"/>
            <w:shd w:val="clear" w:color="auto" w:fill="auto"/>
          </w:tcPr>
          <w:p w14:paraId="2D43A685" w14:textId="22C024F1" w:rsidR="005F7EFD" w:rsidRPr="004F4407" w:rsidDel="001C254B" w:rsidRDefault="005F7EFD" w:rsidP="005F7EFD">
            <w:pPr>
              <w:pStyle w:val="TAL"/>
            </w:pPr>
            <w:r w:rsidRPr="0043315A">
              <w:t>UpperTester settings</w:t>
            </w:r>
          </w:p>
        </w:tc>
        <w:tc>
          <w:tcPr>
            <w:tcW w:w="3203" w:type="dxa"/>
            <w:shd w:val="clear" w:color="auto" w:fill="auto"/>
          </w:tcPr>
          <w:p w14:paraId="17580C1E" w14:textId="3CFD6FA9" w:rsidR="005F7EFD" w:rsidRPr="004F4407" w:rsidDel="001C254B" w:rsidRDefault="005F7EFD" w:rsidP="005F7EFD">
            <w:pPr>
              <w:pStyle w:val="TAL"/>
            </w:pPr>
            <w:r w:rsidRPr="0043315A">
              <w:t>url = "http://127.0.0.1:43000/"</w:t>
            </w:r>
          </w:p>
        </w:tc>
      </w:tr>
      <w:tr w:rsidR="005F7EFD" w:rsidRPr="004F4407" w14:paraId="6FF65A12" w14:textId="77777777" w:rsidTr="00565622">
        <w:trPr>
          <w:jc w:val="center"/>
        </w:trPr>
        <w:tc>
          <w:tcPr>
            <w:tcW w:w="1985" w:type="dxa"/>
            <w:vMerge w:val="restart"/>
            <w:shd w:val="clear" w:color="auto" w:fill="auto"/>
          </w:tcPr>
          <w:p w14:paraId="3621B227" w14:textId="70499E36" w:rsidR="005F7EFD" w:rsidRPr="004F4407" w:rsidRDefault="005F7EFD" w:rsidP="005F7EFD">
            <w:pPr>
              <w:pStyle w:val="TAL"/>
            </w:pPr>
            <w:r w:rsidRPr="0043315A">
              <w:t>ExecutionParameters</w:t>
            </w:r>
          </w:p>
        </w:tc>
        <w:tc>
          <w:tcPr>
            <w:tcW w:w="2411" w:type="dxa"/>
            <w:shd w:val="clear" w:color="auto" w:fill="auto"/>
          </w:tcPr>
          <w:p w14:paraId="45BC5CE8" w14:textId="744BE5BB" w:rsidR="005F7EFD" w:rsidRPr="004F4407" w:rsidRDefault="005F7EFD" w:rsidP="005F7EFD">
            <w:pPr>
              <w:pStyle w:val="TAL"/>
            </w:pPr>
            <w:r w:rsidRPr="0043315A">
              <w:t>PX_RESOURCES_TO_BE_DELETED</w:t>
            </w:r>
          </w:p>
        </w:tc>
        <w:tc>
          <w:tcPr>
            <w:tcW w:w="2177" w:type="dxa"/>
            <w:shd w:val="clear" w:color="auto" w:fill="auto"/>
          </w:tcPr>
          <w:p w14:paraId="664508D8" w14:textId="3E605B42" w:rsidR="005F7EFD" w:rsidRPr="004F4407" w:rsidRDefault="005F7EFD" w:rsidP="005F7EFD">
            <w:pPr>
              <w:pStyle w:val="TAL"/>
            </w:pPr>
            <w:r w:rsidRPr="0043315A">
              <w:t>(For debugging purposes)</w:t>
            </w:r>
          </w:p>
        </w:tc>
        <w:tc>
          <w:tcPr>
            <w:tcW w:w="3203" w:type="dxa"/>
            <w:shd w:val="clear" w:color="auto" w:fill="auto"/>
          </w:tcPr>
          <w:p w14:paraId="01713B23" w14:textId="5444E03E" w:rsidR="005F7EFD" w:rsidRPr="004F4407" w:rsidRDefault="005F7EFD" w:rsidP="005F7EFD">
            <w:pPr>
              <w:pStyle w:val="TAL"/>
            </w:pPr>
            <w:r w:rsidRPr="0043315A">
              <w:t>{"MyAe", "MyAccessControlPolicyResource", "SubscriptionVerificationAcp", "MyAcp", "MyRemoteCSEResource"}</w:t>
            </w:r>
          </w:p>
        </w:tc>
      </w:tr>
      <w:tr w:rsidR="005F7EFD" w:rsidRPr="004F4407" w14:paraId="1563A6B0" w14:textId="77777777" w:rsidTr="00565622">
        <w:trPr>
          <w:jc w:val="center"/>
        </w:trPr>
        <w:tc>
          <w:tcPr>
            <w:tcW w:w="1985" w:type="dxa"/>
            <w:vMerge/>
            <w:shd w:val="clear" w:color="auto" w:fill="auto"/>
          </w:tcPr>
          <w:p w14:paraId="58EA52C2" w14:textId="77777777" w:rsidR="005F7EFD" w:rsidRPr="004F4407" w:rsidRDefault="005F7EFD" w:rsidP="005F7EFD">
            <w:pPr>
              <w:pStyle w:val="TAL"/>
            </w:pPr>
          </w:p>
        </w:tc>
        <w:tc>
          <w:tcPr>
            <w:tcW w:w="2411" w:type="dxa"/>
            <w:shd w:val="clear" w:color="auto" w:fill="auto"/>
          </w:tcPr>
          <w:p w14:paraId="3075C959" w14:textId="61F6F2AB" w:rsidR="005F7EFD" w:rsidRPr="004F4407" w:rsidRDefault="005F7EFD" w:rsidP="005F7EFD">
            <w:pPr>
              <w:pStyle w:val="TAL"/>
            </w:pPr>
            <w:r w:rsidRPr="0043315A">
              <w:t>PX_RUN_POSTAMBLE</w:t>
            </w:r>
          </w:p>
        </w:tc>
        <w:tc>
          <w:tcPr>
            <w:tcW w:w="2177" w:type="dxa"/>
            <w:shd w:val="clear" w:color="auto" w:fill="auto"/>
          </w:tcPr>
          <w:p w14:paraId="31BA3240" w14:textId="78399FD4" w:rsidR="005F7EFD" w:rsidRPr="004F4407" w:rsidRDefault="005F7EFD" w:rsidP="005F7EFD">
            <w:pPr>
              <w:pStyle w:val="TAL"/>
            </w:pPr>
            <w:r w:rsidRPr="0043315A">
              <w:t>(For debugging purposes)</w:t>
            </w:r>
          </w:p>
        </w:tc>
        <w:tc>
          <w:tcPr>
            <w:tcW w:w="3203" w:type="dxa"/>
            <w:shd w:val="clear" w:color="auto" w:fill="auto"/>
          </w:tcPr>
          <w:p w14:paraId="4F268FB3" w14:textId="2F406937" w:rsidR="005F7EFD" w:rsidRPr="004F4407" w:rsidRDefault="005F7EFD" w:rsidP="005F7EFD">
            <w:pPr>
              <w:pStyle w:val="TAL"/>
            </w:pPr>
            <w:r w:rsidRPr="0043315A">
              <w:t>true</w:t>
            </w:r>
          </w:p>
        </w:tc>
      </w:tr>
      <w:tr w:rsidR="005F7EFD" w:rsidRPr="004F4407" w14:paraId="19A38ED5" w14:textId="77777777" w:rsidTr="00565622">
        <w:trPr>
          <w:jc w:val="center"/>
        </w:trPr>
        <w:tc>
          <w:tcPr>
            <w:tcW w:w="1985" w:type="dxa"/>
            <w:vMerge/>
            <w:shd w:val="clear" w:color="auto" w:fill="auto"/>
          </w:tcPr>
          <w:p w14:paraId="34056CE4" w14:textId="77777777" w:rsidR="005F7EFD" w:rsidRPr="004F4407" w:rsidRDefault="005F7EFD" w:rsidP="005F7EFD">
            <w:pPr>
              <w:pStyle w:val="TAL"/>
            </w:pPr>
          </w:p>
        </w:tc>
        <w:tc>
          <w:tcPr>
            <w:tcW w:w="2411" w:type="dxa"/>
            <w:shd w:val="clear" w:color="auto" w:fill="auto"/>
          </w:tcPr>
          <w:p w14:paraId="4F2F3DAB" w14:textId="0DF01D26" w:rsidR="005F7EFD" w:rsidRPr="0032615D" w:rsidRDefault="005F7EFD" w:rsidP="005F7EFD">
            <w:pPr>
              <w:pStyle w:val="TAL"/>
            </w:pPr>
            <w:r w:rsidRPr="00572D8D">
              <w:t>PX_CERTIFICATE_PATH</w:t>
            </w:r>
          </w:p>
        </w:tc>
        <w:tc>
          <w:tcPr>
            <w:tcW w:w="2177" w:type="dxa"/>
            <w:shd w:val="clear" w:color="auto" w:fill="auto"/>
          </w:tcPr>
          <w:p w14:paraId="625DB6F7" w14:textId="08CA8E44" w:rsidR="005F7EFD" w:rsidRPr="004F4407" w:rsidRDefault="005F7EFD" w:rsidP="005F7EFD">
            <w:pPr>
              <w:pStyle w:val="TAL"/>
            </w:pPr>
            <w:r w:rsidRPr="0043315A">
              <w:t>charstring</w:t>
            </w:r>
          </w:p>
        </w:tc>
        <w:tc>
          <w:tcPr>
            <w:tcW w:w="3203" w:type="dxa"/>
            <w:shd w:val="clear" w:color="auto" w:fill="auto"/>
          </w:tcPr>
          <w:p w14:paraId="40410682" w14:textId="3EAE4AC4" w:rsidR="005F7EFD" w:rsidRPr="004F4407" w:rsidRDefault="005F7EFD" w:rsidP="005F7EFD">
            <w:pPr>
              <w:pStyle w:val="TAL"/>
            </w:pPr>
            <w:r w:rsidRPr="0043315A">
              <w:t>“”</w:t>
            </w:r>
          </w:p>
        </w:tc>
      </w:tr>
      <w:tr w:rsidR="005F7EFD" w:rsidRPr="004F4407" w14:paraId="3EA8A6FC" w14:textId="77777777" w:rsidTr="00565622">
        <w:trPr>
          <w:jc w:val="center"/>
        </w:trPr>
        <w:tc>
          <w:tcPr>
            <w:tcW w:w="1985" w:type="dxa"/>
            <w:vMerge/>
            <w:shd w:val="clear" w:color="auto" w:fill="auto"/>
          </w:tcPr>
          <w:p w14:paraId="7B44AFFF" w14:textId="77777777" w:rsidR="005F7EFD" w:rsidRPr="004F4407" w:rsidRDefault="005F7EFD" w:rsidP="005F7EFD">
            <w:pPr>
              <w:pStyle w:val="TAL"/>
            </w:pPr>
          </w:p>
        </w:tc>
        <w:tc>
          <w:tcPr>
            <w:tcW w:w="2411" w:type="dxa"/>
            <w:shd w:val="clear" w:color="auto" w:fill="auto"/>
          </w:tcPr>
          <w:p w14:paraId="1520C6FF" w14:textId="59914CEE" w:rsidR="005F7EFD" w:rsidRPr="0032615D" w:rsidRDefault="005F7EFD" w:rsidP="005F7EFD">
            <w:pPr>
              <w:pStyle w:val="TAL"/>
            </w:pPr>
            <w:r w:rsidRPr="00572D8D">
              <w:t>PX_CERTIFICATE_NAME</w:t>
            </w:r>
          </w:p>
        </w:tc>
        <w:tc>
          <w:tcPr>
            <w:tcW w:w="2177" w:type="dxa"/>
            <w:shd w:val="clear" w:color="auto" w:fill="auto"/>
          </w:tcPr>
          <w:p w14:paraId="257ED3C5" w14:textId="7F04B329" w:rsidR="005F7EFD" w:rsidRPr="004F4407" w:rsidRDefault="005F7EFD" w:rsidP="005F7EFD">
            <w:pPr>
              <w:pStyle w:val="TAL"/>
            </w:pPr>
            <w:r w:rsidRPr="0043315A">
              <w:t>charstring</w:t>
            </w:r>
          </w:p>
        </w:tc>
        <w:tc>
          <w:tcPr>
            <w:tcW w:w="3203" w:type="dxa"/>
            <w:shd w:val="clear" w:color="auto" w:fill="auto"/>
          </w:tcPr>
          <w:p w14:paraId="0D8EE9B6" w14:textId="0A7414B9" w:rsidR="005F7EFD" w:rsidRPr="004F4407" w:rsidRDefault="005F7EFD" w:rsidP="005F7EFD">
            <w:pPr>
              <w:pStyle w:val="TAL"/>
            </w:pPr>
            <w:r w:rsidRPr="0043315A">
              <w:t>“”</w:t>
            </w:r>
          </w:p>
        </w:tc>
      </w:tr>
      <w:tr w:rsidR="005F7EFD" w:rsidRPr="004F4407" w14:paraId="2F4F7A25" w14:textId="77777777" w:rsidTr="00565622">
        <w:trPr>
          <w:jc w:val="center"/>
        </w:trPr>
        <w:tc>
          <w:tcPr>
            <w:tcW w:w="1985" w:type="dxa"/>
            <w:vMerge/>
            <w:shd w:val="clear" w:color="auto" w:fill="auto"/>
          </w:tcPr>
          <w:p w14:paraId="43FBAD3F" w14:textId="77777777" w:rsidR="005F7EFD" w:rsidRPr="004F4407" w:rsidRDefault="005F7EFD" w:rsidP="005F7EFD">
            <w:pPr>
              <w:pStyle w:val="TAL"/>
            </w:pPr>
          </w:p>
        </w:tc>
        <w:tc>
          <w:tcPr>
            <w:tcW w:w="2411" w:type="dxa"/>
            <w:shd w:val="clear" w:color="auto" w:fill="auto"/>
          </w:tcPr>
          <w:p w14:paraId="29321664" w14:textId="4E4CE9A8" w:rsidR="005F7EFD" w:rsidRPr="0032615D" w:rsidRDefault="005F7EFD" w:rsidP="005F7EFD">
            <w:pPr>
              <w:pStyle w:val="TAL"/>
            </w:pPr>
            <w:r w:rsidRPr="00572D8D">
              <w:t>PX_PAIRWISEKEY_METHOD</w:t>
            </w:r>
          </w:p>
        </w:tc>
        <w:tc>
          <w:tcPr>
            <w:tcW w:w="2177" w:type="dxa"/>
            <w:shd w:val="clear" w:color="auto" w:fill="auto"/>
          </w:tcPr>
          <w:p w14:paraId="0191BF44" w14:textId="38780298" w:rsidR="005F7EFD" w:rsidRPr="004F4407" w:rsidRDefault="005F7EFD" w:rsidP="005F7EFD">
            <w:pPr>
              <w:pStyle w:val="TAL"/>
            </w:pPr>
            <w:r w:rsidRPr="00572D8D">
              <w:t>PairwiseKeyMethod</w:t>
            </w:r>
          </w:p>
        </w:tc>
        <w:tc>
          <w:tcPr>
            <w:tcW w:w="3203" w:type="dxa"/>
            <w:shd w:val="clear" w:color="auto" w:fill="auto"/>
          </w:tcPr>
          <w:p w14:paraId="4F634B60" w14:textId="2F74964B" w:rsidR="005F7EFD" w:rsidRPr="004F4407" w:rsidRDefault="005F7EFD" w:rsidP="005F7EFD">
            <w:pPr>
              <w:pStyle w:val="TAL"/>
            </w:pPr>
            <w:r w:rsidRPr="00572D8D">
              <w:t>e_establish</w:t>
            </w:r>
          </w:p>
        </w:tc>
      </w:tr>
      <w:tr w:rsidR="005F7EFD" w:rsidRPr="004F4407" w14:paraId="71511CF4" w14:textId="77777777" w:rsidTr="00565622">
        <w:trPr>
          <w:jc w:val="center"/>
        </w:trPr>
        <w:tc>
          <w:tcPr>
            <w:tcW w:w="1985" w:type="dxa"/>
            <w:vMerge/>
            <w:shd w:val="clear" w:color="auto" w:fill="auto"/>
          </w:tcPr>
          <w:p w14:paraId="1CAF3791" w14:textId="77777777" w:rsidR="005F7EFD" w:rsidRPr="004F4407" w:rsidRDefault="005F7EFD" w:rsidP="005F7EFD">
            <w:pPr>
              <w:pStyle w:val="TAL"/>
            </w:pPr>
          </w:p>
        </w:tc>
        <w:tc>
          <w:tcPr>
            <w:tcW w:w="2411" w:type="dxa"/>
            <w:shd w:val="clear" w:color="auto" w:fill="auto"/>
          </w:tcPr>
          <w:p w14:paraId="08F37944" w14:textId="44854A0B" w:rsidR="005F7EFD" w:rsidRPr="0032615D" w:rsidRDefault="005F7EFD" w:rsidP="005F7EFD">
            <w:pPr>
              <w:pStyle w:val="TAL"/>
            </w:pPr>
            <w:r w:rsidRPr="00572D8D">
              <w:t>PX_KEY_PROVISION</w:t>
            </w:r>
          </w:p>
        </w:tc>
        <w:tc>
          <w:tcPr>
            <w:tcW w:w="2177" w:type="dxa"/>
            <w:shd w:val="clear" w:color="auto" w:fill="auto"/>
          </w:tcPr>
          <w:p w14:paraId="7F7FD308" w14:textId="031DC331" w:rsidR="005F7EFD" w:rsidRPr="004F4407" w:rsidRDefault="005F7EFD" w:rsidP="005F7EFD">
            <w:pPr>
              <w:pStyle w:val="TAL"/>
            </w:pPr>
            <w:r w:rsidRPr="00572D8D">
              <w:t>Provisioned</w:t>
            </w:r>
          </w:p>
        </w:tc>
        <w:tc>
          <w:tcPr>
            <w:tcW w:w="3203" w:type="dxa"/>
            <w:shd w:val="clear" w:color="auto" w:fill="auto"/>
          </w:tcPr>
          <w:p w14:paraId="65CFD5FC" w14:textId="51AD229B" w:rsidR="005F7EFD" w:rsidRPr="004F4407" w:rsidRDefault="005F7EFD" w:rsidP="005F7EFD">
            <w:pPr>
              <w:pStyle w:val="TAL"/>
            </w:pPr>
            <w:r w:rsidRPr="00572D8D">
              <w:t>e_preProvisioning</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75" w:name="_Toc100226478"/>
      <w:r w:rsidRPr="004F4407">
        <w:t>8</w:t>
      </w:r>
      <w:r w:rsidRPr="004F4407">
        <w:tab/>
      </w:r>
      <w:r w:rsidRPr="0032615D">
        <w:t>TTCN</w:t>
      </w:r>
      <w:r w:rsidRPr="004F4407">
        <w:t>-3 Verifications</w:t>
      </w:r>
      <w:bookmarkEnd w:id="75"/>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gitlab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76" w:name="_Toc100226479"/>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76"/>
    </w:p>
    <w:p w14:paraId="27039D63" w14:textId="4B82FE6A" w:rsidR="000C6C0F" w:rsidRPr="004F4407" w:rsidRDefault="000C6C0F" w:rsidP="00386FFB">
      <w:pPr>
        <w:pStyle w:val="Heading1"/>
      </w:pPr>
      <w:bookmarkStart w:id="77" w:name="_Toc100226480"/>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77"/>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-3 library modules, which form parts of the present document, are contained in the following gitLab tag:</w:t>
      </w:r>
    </w:p>
    <w:p w14:paraId="539503E6" w14:textId="479706AD" w:rsidR="003F7A1B" w:rsidRPr="003F7A1B" w:rsidDel="007458DB" w:rsidRDefault="007458DB" w:rsidP="003F7A1B">
      <w:pPr>
        <w:ind w:left="737"/>
        <w:rPr>
          <w:del w:id="78" w:author="Miguel Angel Reina Ortega" w:date="2023-04-20T11:24:00Z"/>
        </w:rPr>
      </w:pPr>
      <w:ins w:id="79" w:author="Miguel Angel Reina Ortega" w:date="2023-04-20T11:24:00Z">
        <w:r w:rsidRPr="007458DB">
          <w:t>https://git.onem2m.org/TST/ATS/-/tags/TS-0019-baseline-v3_4_0</w:t>
        </w:r>
      </w:ins>
      <w:del w:id="80" w:author="Miguel Angel Reina Ortega" w:date="2023-04-20T11:24:00Z">
        <w:r w:rsidR="00000000" w:rsidDel="007458DB">
          <w:fldChar w:fldCharType="begin"/>
        </w:r>
        <w:r w:rsidR="00000000" w:rsidDel="007458DB">
          <w:delInstrText>HYPERLINK "https://git.onem2m.org/TST/ATS/tags/TS-0019-baseline-v3_3_0"</w:delInstrText>
        </w:r>
        <w:r w:rsidR="00000000" w:rsidDel="007458DB">
          <w:fldChar w:fldCharType="separate"/>
        </w:r>
        <w:r w:rsidR="00C7662D" w:rsidDel="007458DB">
          <w:rPr>
            <w:color w:val="0000FF"/>
            <w:u w:val="single"/>
          </w:rPr>
          <w:delText>https://git.onem2m.org/TST/ATS/tags/TS-0019-baseline-v3_3_0</w:delText>
        </w:r>
        <w:r w:rsidR="00000000" w:rsidDel="007458DB">
          <w:rPr>
            <w:color w:val="0000FF"/>
            <w:u w:val="single"/>
          </w:rPr>
          <w:fldChar w:fldCharType="end"/>
        </w:r>
        <w:r w:rsidR="003F7A1B" w:rsidRPr="003F7A1B" w:rsidDel="007458DB">
          <w:delText xml:space="preserve">  </w:delText>
        </w:r>
      </w:del>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81" w:name="_Toc100226481"/>
      <w:r w:rsidRPr="004F4407">
        <w:lastRenderedPageBreak/>
        <w:t>Annex</w:t>
      </w:r>
      <w:r w:rsidR="00F6184E" w:rsidRPr="004F4407">
        <w:t xml:space="preserve"> B</w:t>
      </w:r>
      <w:r w:rsidRPr="004F4407">
        <w:t xml:space="preserve"> (informative):</w:t>
      </w:r>
      <w:r w:rsidRPr="004F4407">
        <w:br/>
        <w:t>Bibliography</w:t>
      </w:r>
      <w:bookmarkEnd w:id="81"/>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82" w:name="_Toc100226482"/>
      <w:r w:rsidRPr="004F4407">
        <w:lastRenderedPageBreak/>
        <w:t>History</w:t>
      </w:r>
      <w:bookmarkEnd w:id="8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0ADF0B3" w:rsidR="00BD5BBA" w:rsidRPr="004F4407" w:rsidRDefault="00BD5BBA" w:rsidP="00D050B3">
            <w:pPr>
              <w:pStyle w:val="FP"/>
              <w:keepNext/>
              <w:spacing w:before="80" w:after="80"/>
              <w:ind w:left="57"/>
            </w:pPr>
            <w:r w:rsidRPr="004F4407">
              <w:t>V</w:t>
            </w:r>
            <w:r w:rsidR="00490AD8">
              <w:t>3</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3488A3C0" w:rsidR="00BD5BBA" w:rsidRPr="004F4407" w:rsidRDefault="00795B37" w:rsidP="00D050B3">
            <w:pPr>
              <w:pStyle w:val="FP"/>
              <w:keepNext/>
              <w:spacing w:before="80" w:after="80"/>
              <w:ind w:left="57"/>
            </w:pPr>
            <w:r w:rsidRPr="004F4407">
              <w:t>201</w:t>
            </w:r>
            <w:r w:rsidR="00490AD8">
              <w:t>9</w:t>
            </w:r>
            <w:r w:rsidRPr="004F4407">
              <w:t>-0</w:t>
            </w:r>
            <w:r w:rsidR="00490AD8">
              <w:t>9</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09BDD120"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w:t>
            </w:r>
            <w:r w:rsidR="00490AD8">
              <w:t>2</w:t>
            </w:r>
            <w:r w:rsidRPr="004F4407">
              <w:t>.</w:t>
            </w:r>
            <w:r w:rsidR="00490AD8">
              <w:t>4</w:t>
            </w:r>
            <w:r w:rsidRPr="004F4407">
              <w:t>.0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7AC86E60" w:rsidR="00955BD7" w:rsidRPr="004F4407" w:rsidRDefault="000D768E" w:rsidP="00955BD7">
            <w:pPr>
              <w:pStyle w:val="FP"/>
              <w:keepNext/>
              <w:spacing w:before="80" w:after="80"/>
              <w:ind w:left="57"/>
            </w:pPr>
            <w:r>
              <w:t>V</w:t>
            </w:r>
            <w:r w:rsidR="003D0F31">
              <w:t>3.1.0</w:t>
            </w:r>
          </w:p>
        </w:tc>
        <w:tc>
          <w:tcPr>
            <w:tcW w:w="1588" w:type="dxa"/>
            <w:tcBorders>
              <w:top w:val="single" w:sz="6" w:space="0" w:color="auto"/>
              <w:left w:val="single" w:sz="6" w:space="0" w:color="auto"/>
              <w:bottom w:val="single" w:sz="6" w:space="0" w:color="auto"/>
              <w:right w:val="single" w:sz="6" w:space="0" w:color="auto"/>
            </w:tcBorders>
          </w:tcPr>
          <w:p w14:paraId="66F953DF" w14:textId="1E4E5680" w:rsidR="00955BD7" w:rsidRPr="004F4407" w:rsidRDefault="003D0F31" w:rsidP="00955BD7">
            <w:pPr>
              <w:pStyle w:val="FP"/>
              <w:keepNext/>
              <w:spacing w:before="80" w:after="80"/>
              <w:ind w:left="57"/>
            </w:pPr>
            <w:r>
              <w:t>2020-</w:t>
            </w:r>
            <w:r w:rsidR="001754E0">
              <w:t>06-29</w:t>
            </w:r>
          </w:p>
        </w:tc>
        <w:tc>
          <w:tcPr>
            <w:tcW w:w="6804" w:type="dxa"/>
            <w:tcBorders>
              <w:top w:val="single" w:sz="6" w:space="0" w:color="auto"/>
              <w:left w:val="nil"/>
              <w:bottom w:val="single" w:sz="6" w:space="0" w:color="auto"/>
              <w:right w:val="single" w:sz="6" w:space="0" w:color="auto"/>
            </w:tcBorders>
          </w:tcPr>
          <w:p w14:paraId="799281E9" w14:textId="77777777" w:rsidR="00224F27" w:rsidRDefault="00224F27" w:rsidP="00224F27">
            <w:pPr>
              <w:pStyle w:val="FP"/>
              <w:tabs>
                <w:tab w:val="left" w:pos="3261"/>
                <w:tab w:val="left" w:pos="4395"/>
              </w:tabs>
              <w:spacing w:before="80" w:after="80"/>
              <w:ind w:left="57"/>
            </w:pPr>
            <w:r>
              <w:t>Integrated approved contributions:</w:t>
            </w:r>
          </w:p>
          <w:p w14:paraId="048EB651" w14:textId="4F0631C2" w:rsidR="00224F27" w:rsidRPr="00AD2C29" w:rsidRDefault="00EB5606" w:rsidP="00224F27">
            <w:pPr>
              <w:rPr>
                <w:rFonts w:eastAsia="SimSun"/>
              </w:rPr>
            </w:pPr>
            <w:r>
              <w:rPr>
                <w:rFonts w:eastAsia="SimSun"/>
              </w:rPr>
              <w:t xml:space="preserve"> </w:t>
            </w:r>
            <w:r w:rsidR="00224F27">
              <w:rPr>
                <w:rFonts w:eastAsia="SimSun"/>
              </w:rPr>
              <w:t>TDE-2020-00</w:t>
            </w:r>
            <w:r w:rsidR="002071E4">
              <w:rPr>
                <w:rFonts w:eastAsia="SimSun"/>
              </w:rPr>
              <w:t>50</w:t>
            </w:r>
            <w:r w:rsidR="002071E4">
              <w:t>-</w:t>
            </w:r>
            <w:hyperlink r:id="rId29" w:history="1">
              <w:r w:rsidR="002071E4">
                <w:rPr>
                  <w:rStyle w:val="Hyperlink"/>
                </w:rPr>
                <w:t>TS-0019_TTCN-3_Test_cases_R3</w:t>
              </w:r>
            </w:hyperlink>
          </w:p>
          <w:p w14:paraId="061380AF" w14:textId="0636F1B4" w:rsidR="00955BD7" w:rsidRPr="004F4407" w:rsidRDefault="00000000" w:rsidP="00224F27">
            <w:pPr>
              <w:pStyle w:val="FP"/>
              <w:keepNext/>
              <w:tabs>
                <w:tab w:val="left" w:pos="3118"/>
              </w:tabs>
              <w:spacing w:before="80" w:after="80"/>
              <w:ind w:left="57"/>
            </w:pPr>
            <w:hyperlink r:id="rId30" w:history="1">
              <w:r w:rsidR="00224F27" w:rsidRPr="007F522F">
                <w:rPr>
                  <w:rFonts w:eastAsia="SimSun"/>
                </w:rPr>
                <w:t>TDE-2020-004</w:t>
              </w:r>
              <w:r w:rsidR="00DB5A61">
                <w:rPr>
                  <w:rFonts w:eastAsia="SimSun"/>
                </w:rPr>
                <w:t>8</w:t>
              </w:r>
            </w:hyperlink>
            <w:r w:rsidR="00224F27" w:rsidRPr="007F522F">
              <w:rPr>
                <w:rFonts w:eastAsia="SimSun"/>
              </w:rPr>
              <w:t>-</w:t>
            </w:r>
            <w:hyperlink r:id="rId31" w:history="1">
              <w:r w:rsidR="00A44E79" w:rsidRPr="00491C9E">
                <w:rPr>
                  <w:rStyle w:val="Hyperlink"/>
                </w:rPr>
                <w:t>TS-0019_Update_Test_components_variables_R3</w:t>
              </w:r>
            </w:hyperlink>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5AD36A08" w:rsidR="00955BD7" w:rsidRPr="004F4407" w:rsidRDefault="00DE3A22" w:rsidP="00955BD7">
            <w:pPr>
              <w:pStyle w:val="FP"/>
              <w:keepNext/>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525DBF3A" w14:textId="4662FBC0" w:rsidR="00955BD7" w:rsidRPr="004F4407" w:rsidRDefault="00DE3A22" w:rsidP="00955BD7">
            <w:pPr>
              <w:pStyle w:val="FP"/>
              <w:keepNext/>
              <w:spacing w:before="80" w:after="80"/>
              <w:ind w:left="57"/>
            </w:pPr>
            <w:r>
              <w:t>2021-01-19</w:t>
            </w:r>
          </w:p>
        </w:tc>
        <w:tc>
          <w:tcPr>
            <w:tcW w:w="6804" w:type="dxa"/>
            <w:tcBorders>
              <w:top w:val="single" w:sz="6" w:space="0" w:color="auto"/>
              <w:left w:val="nil"/>
              <w:bottom w:val="single" w:sz="6" w:space="0" w:color="auto"/>
              <w:right w:val="single" w:sz="6" w:space="0" w:color="auto"/>
            </w:tcBorders>
          </w:tcPr>
          <w:p w14:paraId="7D37C9BC" w14:textId="77777777" w:rsidR="00955BD7" w:rsidRDefault="00DE3A22" w:rsidP="00955BD7">
            <w:pPr>
              <w:pStyle w:val="FP"/>
              <w:keepNext/>
              <w:tabs>
                <w:tab w:val="left" w:pos="3261"/>
                <w:tab w:val="left" w:pos="4395"/>
              </w:tabs>
              <w:spacing w:before="80" w:after="80"/>
              <w:ind w:left="57"/>
            </w:pPr>
            <w:r>
              <w:t>Integrated approved contributions:</w:t>
            </w:r>
          </w:p>
          <w:p w14:paraId="717DF267" w14:textId="437B1223" w:rsidR="00DE3A22" w:rsidRPr="004F4407" w:rsidRDefault="00A85E5D" w:rsidP="00955BD7">
            <w:pPr>
              <w:pStyle w:val="FP"/>
              <w:keepNext/>
              <w:tabs>
                <w:tab w:val="left" w:pos="3261"/>
                <w:tab w:val="left" w:pos="4395"/>
              </w:tabs>
              <w:spacing w:before="80" w:after="80"/>
              <w:ind w:left="57"/>
            </w:pPr>
            <w:r w:rsidRPr="00730C16">
              <w:t>TDE-2020-0106-TS-0019_TTCN3_Test_cases_R3</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0A370F9B" w:rsidR="00372A84" w:rsidRPr="004F4407" w:rsidRDefault="004D4580" w:rsidP="00D050B3">
            <w:pPr>
              <w:pStyle w:val="FP"/>
              <w:spacing w:before="80" w:after="80"/>
              <w:ind w:left="57"/>
            </w:pPr>
            <w:r>
              <w:t>V3.3.0</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38AE4D6D" w:rsidR="00372A84" w:rsidRPr="004F4407" w:rsidRDefault="004D4580" w:rsidP="00D050B3">
            <w:pPr>
              <w:pStyle w:val="FP"/>
              <w:spacing w:before="80" w:after="80"/>
              <w:ind w:left="57"/>
            </w:pPr>
            <w:r>
              <w:t>2022-0</w:t>
            </w:r>
            <w:r w:rsidR="002F5F2E">
              <w:t>4</w:t>
            </w:r>
            <w:r>
              <w:t>-</w:t>
            </w:r>
            <w:r w:rsidR="002F5F2E">
              <w:t>07</w:t>
            </w:r>
          </w:p>
        </w:tc>
        <w:tc>
          <w:tcPr>
            <w:tcW w:w="6804" w:type="dxa"/>
            <w:tcBorders>
              <w:top w:val="single" w:sz="6" w:space="0" w:color="auto"/>
              <w:left w:val="nil"/>
              <w:bottom w:val="single" w:sz="6" w:space="0" w:color="auto"/>
              <w:right w:val="single" w:sz="6" w:space="0" w:color="auto"/>
            </w:tcBorders>
          </w:tcPr>
          <w:p w14:paraId="26D5A32E" w14:textId="77777777" w:rsidR="00372A84" w:rsidRDefault="004D4580" w:rsidP="00D050B3">
            <w:pPr>
              <w:pStyle w:val="FP"/>
              <w:tabs>
                <w:tab w:val="left" w:pos="3261"/>
                <w:tab w:val="left" w:pos="4395"/>
              </w:tabs>
              <w:spacing w:before="80" w:after="80"/>
              <w:ind w:left="57"/>
            </w:pPr>
            <w:r>
              <w:t>Integrated approved contributions:</w:t>
            </w:r>
          </w:p>
          <w:p w14:paraId="0DF177DD" w14:textId="57B4C571" w:rsidR="004D4580" w:rsidRDefault="004D4580" w:rsidP="00D050B3">
            <w:pPr>
              <w:pStyle w:val="FP"/>
              <w:tabs>
                <w:tab w:val="left" w:pos="3261"/>
                <w:tab w:val="left" w:pos="4395"/>
              </w:tabs>
              <w:spacing w:before="80" w:after="80"/>
              <w:ind w:left="57"/>
            </w:pPr>
            <w:r w:rsidRPr="00730C16">
              <w:t>TDE-202</w:t>
            </w:r>
            <w:r>
              <w:t>1</w:t>
            </w:r>
            <w:r w:rsidRPr="00730C16">
              <w:t>-0</w:t>
            </w:r>
            <w:r w:rsidR="009E773A">
              <w:t>071</w:t>
            </w:r>
            <w:r w:rsidRPr="00730C16">
              <w:t>-TS-0019_TTCN3_Test_cases_R3</w:t>
            </w:r>
          </w:p>
          <w:p w14:paraId="797F5F73" w14:textId="77777777" w:rsidR="004D4580" w:rsidRDefault="004D4580" w:rsidP="00D050B3">
            <w:pPr>
              <w:pStyle w:val="FP"/>
              <w:tabs>
                <w:tab w:val="left" w:pos="3261"/>
                <w:tab w:val="left" w:pos="4395"/>
              </w:tabs>
              <w:spacing w:before="80" w:after="80"/>
              <w:ind w:left="57"/>
            </w:pPr>
            <w:r w:rsidRPr="00730C16">
              <w:t>TDE-202</w:t>
            </w:r>
            <w:r w:rsidR="00F1684E">
              <w:t>2</w:t>
            </w:r>
            <w:r w:rsidRPr="00730C16">
              <w:t>-</w:t>
            </w:r>
            <w:r w:rsidR="00F1684E">
              <w:t>0003R01</w:t>
            </w:r>
            <w:r w:rsidRPr="00730C16">
              <w:t>-TS-0019_</w:t>
            </w:r>
            <w:r w:rsidR="00836396">
              <w:t>scef_component_and_upper_tester</w:t>
            </w:r>
            <w:r w:rsidRPr="00730C16">
              <w:t>_R3</w:t>
            </w:r>
          </w:p>
          <w:p w14:paraId="612CF707" w14:textId="14D5B452" w:rsidR="00A003D2" w:rsidRPr="004F4407" w:rsidRDefault="00A003D2" w:rsidP="00A003D2">
            <w:pPr>
              <w:pStyle w:val="FP"/>
              <w:tabs>
                <w:tab w:val="left" w:pos="3261"/>
                <w:tab w:val="left" w:pos="4395"/>
              </w:tabs>
              <w:spacing w:before="80" w:after="80"/>
              <w:ind w:left="57"/>
            </w:pPr>
            <w:r w:rsidRPr="00730C16">
              <w:t>TDE-202</w:t>
            </w:r>
            <w:r>
              <w:t>2</w:t>
            </w:r>
            <w:r w:rsidRPr="00730C16">
              <w:t>-0</w:t>
            </w:r>
            <w:r>
              <w:t>018</w:t>
            </w:r>
            <w:r w:rsidRPr="00730C16">
              <w:t>-TS-0019_TTCN3_Test_cases_R3</w:t>
            </w:r>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4802DC19" w:rsidR="00955BD7" w:rsidRPr="004F440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66F45F8F" w:rsidR="00955BD7" w:rsidRPr="004F440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656ECE7C" w:rsidR="006A2BB6" w:rsidRPr="004F4407" w:rsidRDefault="006A2BB6" w:rsidP="00955BD7">
            <w:pPr>
              <w:pStyle w:val="FP"/>
              <w:tabs>
                <w:tab w:val="left" w:pos="3261"/>
                <w:tab w:val="left" w:pos="4395"/>
              </w:tabs>
              <w:spacing w:before="80" w:after="80"/>
              <w:ind w:left="57"/>
            </w:pPr>
          </w:p>
        </w:tc>
      </w:tr>
    </w:tbl>
    <w:p w14:paraId="6D7ACA59" w14:textId="77777777" w:rsidR="00BD5BBA" w:rsidRPr="004F4407" w:rsidRDefault="00BD5BBA" w:rsidP="00147924"/>
    <w:sectPr w:rsidR="00BD5BBA" w:rsidRPr="004F4407" w:rsidSect="001F4D0C">
      <w:footerReference w:type="default" r:id="rId3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42FC8" w14:textId="77777777" w:rsidR="00B22729" w:rsidRDefault="00B22729">
      <w:r>
        <w:separator/>
      </w:r>
    </w:p>
  </w:endnote>
  <w:endnote w:type="continuationSeparator" w:id="0">
    <w:p w14:paraId="1EC2C35E" w14:textId="77777777" w:rsidR="00B22729" w:rsidRDefault="00B2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2DB4D654"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90AD8">
      <w:rPr>
        <w:rFonts w:ascii="Times New Roman" w:eastAsia="Calibri" w:hAnsi="Times New Roman"/>
        <w:b w:val="0"/>
        <w:i w:val="0"/>
        <w:sz w:val="20"/>
        <w:lang w:val="en-US"/>
      </w:rPr>
      <w:t>9</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504DA" w14:textId="77777777" w:rsidR="00B22729" w:rsidRDefault="00B22729">
      <w:r>
        <w:separator/>
      </w:r>
    </w:p>
  </w:footnote>
  <w:footnote w:type="continuationSeparator" w:id="0">
    <w:p w14:paraId="54A4101C" w14:textId="77777777" w:rsidR="00B22729" w:rsidRDefault="00B22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2216815C"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w:t>
    </w:r>
    <w:r w:rsidR="00490AD8">
      <w:rPr>
        <w:bCs/>
        <w:sz w:val="22"/>
        <w:szCs w:val="22"/>
        <w:shd w:val="clear" w:color="auto" w:fill="FFFFFF"/>
      </w:rPr>
      <w:t>3</w:t>
    </w:r>
    <w:r>
      <w:rPr>
        <w:bCs/>
        <w:sz w:val="22"/>
        <w:szCs w:val="22"/>
        <w:shd w:val="clear" w:color="auto" w:fill="FFFFFF"/>
      </w:rPr>
      <w:t>_</w:t>
    </w:r>
    <w:ins w:id="45" w:author="Miguel Angel Reina Ortega" w:date="2023-04-20T11:23:00Z">
      <w:r w:rsidR="00665CAD">
        <w:rPr>
          <w:bCs/>
          <w:sz w:val="22"/>
          <w:szCs w:val="22"/>
          <w:shd w:val="clear" w:color="auto" w:fill="FFFFFF"/>
        </w:rPr>
        <w:t>4</w:t>
      </w:r>
    </w:ins>
    <w:del w:id="46" w:author="Miguel Angel Reina Ortega" w:date="2023-04-20T11:23:00Z">
      <w:r w:rsidR="00513C66" w:rsidDel="00665CAD">
        <w:rPr>
          <w:bCs/>
          <w:sz w:val="22"/>
          <w:szCs w:val="22"/>
          <w:shd w:val="clear" w:color="auto" w:fill="FFFFFF"/>
        </w:rPr>
        <w:delText>3</w:delText>
      </w:r>
    </w:del>
    <w:r w:rsidR="00BC3808">
      <w:rPr>
        <w:bCs/>
        <w:sz w:val="22"/>
        <w:szCs w:val="22"/>
        <w:shd w:val="clear" w:color="auto" w:fill="FFFFFF"/>
      </w:rPr>
      <w:t>_</w:t>
    </w:r>
    <w:ins w:id="47" w:author="Miguel Angel Reina Ortega" w:date="2023-04-20T11:23:00Z">
      <w:r w:rsidR="00665CAD">
        <w:rPr>
          <w:bCs/>
          <w:sz w:val="22"/>
          <w:szCs w:val="22"/>
          <w:shd w:val="clear" w:color="auto" w:fill="FFFFFF"/>
        </w:rPr>
        <w:t>0</w:t>
      </w:r>
    </w:ins>
    <w:del w:id="48" w:author="Miguel Angel Reina Ortega" w:date="2023-04-20T11:23:00Z">
      <w:r w:rsidR="006242AC" w:rsidDel="00665CAD">
        <w:rPr>
          <w:bCs/>
          <w:sz w:val="22"/>
          <w:szCs w:val="22"/>
          <w:shd w:val="clear" w:color="auto" w:fill="FFFFFF"/>
        </w:rPr>
        <w:delText>1</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334302302">
    <w:abstractNumId w:val="5"/>
  </w:num>
  <w:num w:numId="2" w16cid:durableId="277949802">
    <w:abstractNumId w:val="11"/>
  </w:num>
  <w:num w:numId="3" w16cid:durableId="153883551">
    <w:abstractNumId w:val="3"/>
  </w:num>
  <w:num w:numId="4" w16cid:durableId="1895696943">
    <w:abstractNumId w:val="6"/>
  </w:num>
  <w:num w:numId="5" w16cid:durableId="1864704975">
    <w:abstractNumId w:val="9"/>
  </w:num>
  <w:num w:numId="6" w16cid:durableId="1242762254">
    <w:abstractNumId w:val="2"/>
  </w:num>
  <w:num w:numId="7" w16cid:durableId="290983784">
    <w:abstractNumId w:val="1"/>
  </w:num>
  <w:num w:numId="8" w16cid:durableId="272058276">
    <w:abstractNumId w:val="0"/>
  </w:num>
  <w:num w:numId="9" w16cid:durableId="1855533296">
    <w:abstractNumId w:val="8"/>
  </w:num>
  <w:num w:numId="10" w16cid:durableId="612707644">
    <w:abstractNumId w:val="7"/>
  </w:num>
  <w:num w:numId="11" w16cid:durableId="66921227">
    <w:abstractNumId w:val="10"/>
  </w:num>
  <w:num w:numId="12" w16cid:durableId="527110416">
    <w:abstractNumId w:val="12"/>
  </w:num>
  <w:num w:numId="13" w16cid:durableId="2108233518">
    <w:abstractNumId w:val="9"/>
    <w:lvlOverride w:ilvl="0">
      <w:startOverride w:val="1"/>
    </w:lvlOverride>
  </w:num>
  <w:num w:numId="14" w16cid:durableId="1105148853">
    <w:abstractNumId w:val="6"/>
    <w:lvlOverride w:ilvl="0">
      <w:startOverride w:val="1"/>
    </w:lvlOverride>
  </w:num>
  <w:num w:numId="15" w16cid:durableId="693699369">
    <w:abstractNumId w:val="4"/>
  </w:num>
  <w:num w:numId="16" w16cid:durableId="2086872379">
    <w:abstractNumId w:val="6"/>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0295"/>
    <w:rsid w:val="000151FD"/>
    <w:rsid w:val="0001600E"/>
    <w:rsid w:val="00027094"/>
    <w:rsid w:val="00041DDD"/>
    <w:rsid w:val="00042630"/>
    <w:rsid w:val="00054E98"/>
    <w:rsid w:val="00055B5C"/>
    <w:rsid w:val="000565D9"/>
    <w:rsid w:val="000652B2"/>
    <w:rsid w:val="00067942"/>
    <w:rsid w:val="00070988"/>
    <w:rsid w:val="0007148F"/>
    <w:rsid w:val="00071920"/>
    <w:rsid w:val="00072C17"/>
    <w:rsid w:val="00075A5F"/>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D768E"/>
    <w:rsid w:val="000E1AA1"/>
    <w:rsid w:val="000E203C"/>
    <w:rsid w:val="000E5084"/>
    <w:rsid w:val="000E640E"/>
    <w:rsid w:val="000F0447"/>
    <w:rsid w:val="000F1776"/>
    <w:rsid w:val="000F2B33"/>
    <w:rsid w:val="0011067B"/>
    <w:rsid w:val="0011374E"/>
    <w:rsid w:val="001238B5"/>
    <w:rsid w:val="00127265"/>
    <w:rsid w:val="00131882"/>
    <w:rsid w:val="0013309B"/>
    <w:rsid w:val="001348AE"/>
    <w:rsid w:val="00145747"/>
    <w:rsid w:val="00147924"/>
    <w:rsid w:val="0015074B"/>
    <w:rsid w:val="0015170D"/>
    <w:rsid w:val="001534F8"/>
    <w:rsid w:val="001536B5"/>
    <w:rsid w:val="0015416F"/>
    <w:rsid w:val="001543AD"/>
    <w:rsid w:val="0015571D"/>
    <w:rsid w:val="00163357"/>
    <w:rsid w:val="00166707"/>
    <w:rsid w:val="00166A2C"/>
    <w:rsid w:val="0016730F"/>
    <w:rsid w:val="00172375"/>
    <w:rsid w:val="001754E0"/>
    <w:rsid w:val="00176535"/>
    <w:rsid w:val="00176868"/>
    <w:rsid w:val="0017719C"/>
    <w:rsid w:val="0018117C"/>
    <w:rsid w:val="001817F3"/>
    <w:rsid w:val="00183462"/>
    <w:rsid w:val="00197244"/>
    <w:rsid w:val="001B1ACA"/>
    <w:rsid w:val="001B211B"/>
    <w:rsid w:val="001C254B"/>
    <w:rsid w:val="001C5D2C"/>
    <w:rsid w:val="001C67C6"/>
    <w:rsid w:val="001D0F91"/>
    <w:rsid w:val="001D56E8"/>
    <w:rsid w:val="001D7C27"/>
    <w:rsid w:val="001E10CB"/>
    <w:rsid w:val="001E16C0"/>
    <w:rsid w:val="001E48DB"/>
    <w:rsid w:val="001E5F05"/>
    <w:rsid w:val="001E73A3"/>
    <w:rsid w:val="001E7509"/>
    <w:rsid w:val="001F33D9"/>
    <w:rsid w:val="001F3880"/>
    <w:rsid w:val="001F4D0C"/>
    <w:rsid w:val="001F60E6"/>
    <w:rsid w:val="001F6248"/>
    <w:rsid w:val="00200D78"/>
    <w:rsid w:val="00201290"/>
    <w:rsid w:val="00201A90"/>
    <w:rsid w:val="00201F46"/>
    <w:rsid w:val="002071E4"/>
    <w:rsid w:val="002106E7"/>
    <w:rsid w:val="00212A56"/>
    <w:rsid w:val="00212A89"/>
    <w:rsid w:val="00213CEE"/>
    <w:rsid w:val="00221E89"/>
    <w:rsid w:val="0022206E"/>
    <w:rsid w:val="00224F27"/>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1614"/>
    <w:rsid w:val="002A4709"/>
    <w:rsid w:val="002C31BD"/>
    <w:rsid w:val="002C3FAB"/>
    <w:rsid w:val="002C411B"/>
    <w:rsid w:val="002D1521"/>
    <w:rsid w:val="002D2A2D"/>
    <w:rsid w:val="002D4BB3"/>
    <w:rsid w:val="002E1900"/>
    <w:rsid w:val="002E1D92"/>
    <w:rsid w:val="002E2545"/>
    <w:rsid w:val="002E7566"/>
    <w:rsid w:val="002F0E64"/>
    <w:rsid w:val="002F28F5"/>
    <w:rsid w:val="002F3AEA"/>
    <w:rsid w:val="002F5F2E"/>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231B"/>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0F31"/>
    <w:rsid w:val="003D1467"/>
    <w:rsid w:val="003D4E95"/>
    <w:rsid w:val="003D6202"/>
    <w:rsid w:val="003E3A57"/>
    <w:rsid w:val="003E3AD0"/>
    <w:rsid w:val="003F0A46"/>
    <w:rsid w:val="003F7A1B"/>
    <w:rsid w:val="0040203B"/>
    <w:rsid w:val="00402A88"/>
    <w:rsid w:val="004041C4"/>
    <w:rsid w:val="00405B2A"/>
    <w:rsid w:val="00406964"/>
    <w:rsid w:val="00407177"/>
    <w:rsid w:val="004102C9"/>
    <w:rsid w:val="00412087"/>
    <w:rsid w:val="00422E57"/>
    <w:rsid w:val="00423331"/>
    <w:rsid w:val="00423D9B"/>
    <w:rsid w:val="00424765"/>
    <w:rsid w:val="00424964"/>
    <w:rsid w:val="004327B9"/>
    <w:rsid w:val="0043352A"/>
    <w:rsid w:val="00436775"/>
    <w:rsid w:val="00440F78"/>
    <w:rsid w:val="0046120A"/>
    <w:rsid w:val="0046449A"/>
    <w:rsid w:val="0046652A"/>
    <w:rsid w:val="0047066D"/>
    <w:rsid w:val="00485999"/>
    <w:rsid w:val="00485ED0"/>
    <w:rsid w:val="00490AD8"/>
    <w:rsid w:val="00491C9E"/>
    <w:rsid w:val="004A1E38"/>
    <w:rsid w:val="004A3E68"/>
    <w:rsid w:val="004A417C"/>
    <w:rsid w:val="004A5A4F"/>
    <w:rsid w:val="004A6BD8"/>
    <w:rsid w:val="004B21DC"/>
    <w:rsid w:val="004B2C68"/>
    <w:rsid w:val="004C5606"/>
    <w:rsid w:val="004C6258"/>
    <w:rsid w:val="004D4580"/>
    <w:rsid w:val="004D6D1E"/>
    <w:rsid w:val="004E03A2"/>
    <w:rsid w:val="004E1F6C"/>
    <w:rsid w:val="004E4009"/>
    <w:rsid w:val="004E5759"/>
    <w:rsid w:val="004E683B"/>
    <w:rsid w:val="004E7EBB"/>
    <w:rsid w:val="004F4407"/>
    <w:rsid w:val="004F5943"/>
    <w:rsid w:val="004F6B84"/>
    <w:rsid w:val="0050474A"/>
    <w:rsid w:val="00510501"/>
    <w:rsid w:val="00510594"/>
    <w:rsid w:val="00513AE8"/>
    <w:rsid w:val="00513C66"/>
    <w:rsid w:val="00515A34"/>
    <w:rsid w:val="00523B6A"/>
    <w:rsid w:val="00526237"/>
    <w:rsid w:val="00532DEB"/>
    <w:rsid w:val="00534C96"/>
    <w:rsid w:val="0053641C"/>
    <w:rsid w:val="005453A7"/>
    <w:rsid w:val="005453D4"/>
    <w:rsid w:val="00546B24"/>
    <w:rsid w:val="00550948"/>
    <w:rsid w:val="005552D7"/>
    <w:rsid w:val="00562640"/>
    <w:rsid w:val="00563886"/>
    <w:rsid w:val="00564D7A"/>
    <w:rsid w:val="00565622"/>
    <w:rsid w:val="00565ECD"/>
    <w:rsid w:val="0056624A"/>
    <w:rsid w:val="005726D2"/>
    <w:rsid w:val="00572D8D"/>
    <w:rsid w:val="00572E1C"/>
    <w:rsid w:val="00577356"/>
    <w:rsid w:val="00582898"/>
    <w:rsid w:val="005835AD"/>
    <w:rsid w:val="005843E2"/>
    <w:rsid w:val="00584A3B"/>
    <w:rsid w:val="00585E1B"/>
    <w:rsid w:val="0059055D"/>
    <w:rsid w:val="00591129"/>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D7314"/>
    <w:rsid w:val="005E0EAE"/>
    <w:rsid w:val="005E1047"/>
    <w:rsid w:val="005E3982"/>
    <w:rsid w:val="005E447D"/>
    <w:rsid w:val="005E77DD"/>
    <w:rsid w:val="005F21C0"/>
    <w:rsid w:val="005F24BE"/>
    <w:rsid w:val="005F6654"/>
    <w:rsid w:val="005F7EE5"/>
    <w:rsid w:val="005F7EFD"/>
    <w:rsid w:val="00604E32"/>
    <w:rsid w:val="00610843"/>
    <w:rsid w:val="0061334F"/>
    <w:rsid w:val="006136AC"/>
    <w:rsid w:val="00614C67"/>
    <w:rsid w:val="00623015"/>
    <w:rsid w:val="0062392D"/>
    <w:rsid w:val="006242AC"/>
    <w:rsid w:val="006313B6"/>
    <w:rsid w:val="00640591"/>
    <w:rsid w:val="00652974"/>
    <w:rsid w:val="00653A3B"/>
    <w:rsid w:val="00655A98"/>
    <w:rsid w:val="00656804"/>
    <w:rsid w:val="006569D6"/>
    <w:rsid w:val="00656AE6"/>
    <w:rsid w:val="00665747"/>
    <w:rsid w:val="00665A79"/>
    <w:rsid w:val="00665CAD"/>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6471"/>
    <w:rsid w:val="006A7443"/>
    <w:rsid w:val="006B6334"/>
    <w:rsid w:val="006B7B76"/>
    <w:rsid w:val="006C070E"/>
    <w:rsid w:val="006C0786"/>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05B87"/>
    <w:rsid w:val="00706B72"/>
    <w:rsid w:val="0073157F"/>
    <w:rsid w:val="00735149"/>
    <w:rsid w:val="00740E26"/>
    <w:rsid w:val="00741C9A"/>
    <w:rsid w:val="00743F24"/>
    <w:rsid w:val="007458DB"/>
    <w:rsid w:val="00745924"/>
    <w:rsid w:val="007462C1"/>
    <w:rsid w:val="007516EA"/>
    <w:rsid w:val="00755B41"/>
    <w:rsid w:val="00763891"/>
    <w:rsid w:val="00764625"/>
    <w:rsid w:val="00765229"/>
    <w:rsid w:val="007656C4"/>
    <w:rsid w:val="007671AE"/>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3A45"/>
    <w:rsid w:val="007F799F"/>
    <w:rsid w:val="00801EEE"/>
    <w:rsid w:val="00802159"/>
    <w:rsid w:val="00802AA2"/>
    <w:rsid w:val="008066A4"/>
    <w:rsid w:val="00812346"/>
    <w:rsid w:val="008133FB"/>
    <w:rsid w:val="00817557"/>
    <w:rsid w:val="00827216"/>
    <w:rsid w:val="00832AC4"/>
    <w:rsid w:val="00834664"/>
    <w:rsid w:val="00836396"/>
    <w:rsid w:val="008501D1"/>
    <w:rsid w:val="00855428"/>
    <w:rsid w:val="00855B78"/>
    <w:rsid w:val="00856B59"/>
    <w:rsid w:val="008628ED"/>
    <w:rsid w:val="00866A3B"/>
    <w:rsid w:val="00866A69"/>
    <w:rsid w:val="00872BCC"/>
    <w:rsid w:val="00874BAD"/>
    <w:rsid w:val="00880453"/>
    <w:rsid w:val="008849A4"/>
    <w:rsid w:val="00897FD9"/>
    <w:rsid w:val="008A1EB3"/>
    <w:rsid w:val="008A72EF"/>
    <w:rsid w:val="008A7A1E"/>
    <w:rsid w:val="008C32AD"/>
    <w:rsid w:val="008D23CA"/>
    <w:rsid w:val="008D4DD8"/>
    <w:rsid w:val="008D6431"/>
    <w:rsid w:val="008E0C4D"/>
    <w:rsid w:val="008E49C5"/>
    <w:rsid w:val="008E5D16"/>
    <w:rsid w:val="008E6265"/>
    <w:rsid w:val="008E6FEE"/>
    <w:rsid w:val="008F02A4"/>
    <w:rsid w:val="00900379"/>
    <w:rsid w:val="00900443"/>
    <w:rsid w:val="00904FBA"/>
    <w:rsid w:val="00905E53"/>
    <w:rsid w:val="00911915"/>
    <w:rsid w:val="00912B83"/>
    <w:rsid w:val="00926B54"/>
    <w:rsid w:val="00927808"/>
    <w:rsid w:val="0092781D"/>
    <w:rsid w:val="00927ACF"/>
    <w:rsid w:val="00927DA2"/>
    <w:rsid w:val="00930B49"/>
    <w:rsid w:val="0093103F"/>
    <w:rsid w:val="0093116E"/>
    <w:rsid w:val="00936522"/>
    <w:rsid w:val="00936E4C"/>
    <w:rsid w:val="0094131F"/>
    <w:rsid w:val="00946D60"/>
    <w:rsid w:val="009475E6"/>
    <w:rsid w:val="00951E49"/>
    <w:rsid w:val="00953C3A"/>
    <w:rsid w:val="009546CA"/>
    <w:rsid w:val="00955BD7"/>
    <w:rsid w:val="00957655"/>
    <w:rsid w:val="00957F4F"/>
    <w:rsid w:val="00964903"/>
    <w:rsid w:val="0096626B"/>
    <w:rsid w:val="009709E5"/>
    <w:rsid w:val="0097211D"/>
    <w:rsid w:val="00974394"/>
    <w:rsid w:val="00976B8E"/>
    <w:rsid w:val="00990CFD"/>
    <w:rsid w:val="00995BDD"/>
    <w:rsid w:val="0099655B"/>
    <w:rsid w:val="009A0EC9"/>
    <w:rsid w:val="009A500B"/>
    <w:rsid w:val="009A6372"/>
    <w:rsid w:val="009B22D4"/>
    <w:rsid w:val="009C2564"/>
    <w:rsid w:val="009E043E"/>
    <w:rsid w:val="009E059D"/>
    <w:rsid w:val="009E19AF"/>
    <w:rsid w:val="009E5DBF"/>
    <w:rsid w:val="009E5FB7"/>
    <w:rsid w:val="009E773A"/>
    <w:rsid w:val="009F06B5"/>
    <w:rsid w:val="009F2CD4"/>
    <w:rsid w:val="009F5486"/>
    <w:rsid w:val="009F7190"/>
    <w:rsid w:val="009F786F"/>
    <w:rsid w:val="00A003D2"/>
    <w:rsid w:val="00A011D6"/>
    <w:rsid w:val="00A018E5"/>
    <w:rsid w:val="00A03D3B"/>
    <w:rsid w:val="00A051AD"/>
    <w:rsid w:val="00A11B1E"/>
    <w:rsid w:val="00A200F0"/>
    <w:rsid w:val="00A23691"/>
    <w:rsid w:val="00A23D48"/>
    <w:rsid w:val="00A249D9"/>
    <w:rsid w:val="00A25E97"/>
    <w:rsid w:val="00A4186D"/>
    <w:rsid w:val="00A44E79"/>
    <w:rsid w:val="00A47163"/>
    <w:rsid w:val="00A6262E"/>
    <w:rsid w:val="00A62A41"/>
    <w:rsid w:val="00A6678C"/>
    <w:rsid w:val="00A66B95"/>
    <w:rsid w:val="00A6796A"/>
    <w:rsid w:val="00A72390"/>
    <w:rsid w:val="00A723D1"/>
    <w:rsid w:val="00A73DF4"/>
    <w:rsid w:val="00A76353"/>
    <w:rsid w:val="00A85E5D"/>
    <w:rsid w:val="00A91230"/>
    <w:rsid w:val="00AA0545"/>
    <w:rsid w:val="00AA1091"/>
    <w:rsid w:val="00AA1132"/>
    <w:rsid w:val="00AA1793"/>
    <w:rsid w:val="00AA21C0"/>
    <w:rsid w:val="00AA2609"/>
    <w:rsid w:val="00AB0309"/>
    <w:rsid w:val="00AB3366"/>
    <w:rsid w:val="00AC3CE2"/>
    <w:rsid w:val="00AC5735"/>
    <w:rsid w:val="00AC6D30"/>
    <w:rsid w:val="00AD0CDF"/>
    <w:rsid w:val="00AD755F"/>
    <w:rsid w:val="00AE2D24"/>
    <w:rsid w:val="00AE73BA"/>
    <w:rsid w:val="00AF2099"/>
    <w:rsid w:val="00AF3504"/>
    <w:rsid w:val="00B07799"/>
    <w:rsid w:val="00B07A64"/>
    <w:rsid w:val="00B12C88"/>
    <w:rsid w:val="00B1314D"/>
    <w:rsid w:val="00B13366"/>
    <w:rsid w:val="00B2124E"/>
    <w:rsid w:val="00B22729"/>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6E34"/>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39CF"/>
    <w:rsid w:val="00C564C2"/>
    <w:rsid w:val="00C62AE6"/>
    <w:rsid w:val="00C64373"/>
    <w:rsid w:val="00C666E2"/>
    <w:rsid w:val="00C675BF"/>
    <w:rsid w:val="00C73B08"/>
    <w:rsid w:val="00C7510B"/>
    <w:rsid w:val="00C7662D"/>
    <w:rsid w:val="00C77D7A"/>
    <w:rsid w:val="00C82813"/>
    <w:rsid w:val="00C96845"/>
    <w:rsid w:val="00C97EED"/>
    <w:rsid w:val="00CA1A8E"/>
    <w:rsid w:val="00CA3550"/>
    <w:rsid w:val="00CA383B"/>
    <w:rsid w:val="00CB2F52"/>
    <w:rsid w:val="00CB6E33"/>
    <w:rsid w:val="00CC0490"/>
    <w:rsid w:val="00CC3B85"/>
    <w:rsid w:val="00CC4DD9"/>
    <w:rsid w:val="00CD386D"/>
    <w:rsid w:val="00CD4847"/>
    <w:rsid w:val="00CD4AD2"/>
    <w:rsid w:val="00CD5626"/>
    <w:rsid w:val="00CE14AA"/>
    <w:rsid w:val="00CE407D"/>
    <w:rsid w:val="00CE59E7"/>
    <w:rsid w:val="00CE6F23"/>
    <w:rsid w:val="00CE70D8"/>
    <w:rsid w:val="00CF0C10"/>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A7F14"/>
    <w:rsid w:val="00DB0265"/>
    <w:rsid w:val="00DB21B1"/>
    <w:rsid w:val="00DB2BB9"/>
    <w:rsid w:val="00DB3DC2"/>
    <w:rsid w:val="00DB59ED"/>
    <w:rsid w:val="00DB5A61"/>
    <w:rsid w:val="00DB6073"/>
    <w:rsid w:val="00DB7F94"/>
    <w:rsid w:val="00DC2B0B"/>
    <w:rsid w:val="00DC6FF7"/>
    <w:rsid w:val="00DC7E33"/>
    <w:rsid w:val="00DD4BC8"/>
    <w:rsid w:val="00DD4E9B"/>
    <w:rsid w:val="00DD6833"/>
    <w:rsid w:val="00DE3A22"/>
    <w:rsid w:val="00DE427D"/>
    <w:rsid w:val="00DE5518"/>
    <w:rsid w:val="00DF036E"/>
    <w:rsid w:val="00E00224"/>
    <w:rsid w:val="00E018DF"/>
    <w:rsid w:val="00E034D0"/>
    <w:rsid w:val="00E03BEA"/>
    <w:rsid w:val="00E045BF"/>
    <w:rsid w:val="00E05319"/>
    <w:rsid w:val="00E10027"/>
    <w:rsid w:val="00E12639"/>
    <w:rsid w:val="00E16F20"/>
    <w:rsid w:val="00E17FC0"/>
    <w:rsid w:val="00E208AF"/>
    <w:rsid w:val="00E26E67"/>
    <w:rsid w:val="00E278AD"/>
    <w:rsid w:val="00E32162"/>
    <w:rsid w:val="00E3365A"/>
    <w:rsid w:val="00E339B6"/>
    <w:rsid w:val="00E34C84"/>
    <w:rsid w:val="00E44D5B"/>
    <w:rsid w:val="00E513AF"/>
    <w:rsid w:val="00E60EF5"/>
    <w:rsid w:val="00E62227"/>
    <w:rsid w:val="00E632F6"/>
    <w:rsid w:val="00E6604D"/>
    <w:rsid w:val="00E71852"/>
    <w:rsid w:val="00E827CD"/>
    <w:rsid w:val="00E851C6"/>
    <w:rsid w:val="00E87A41"/>
    <w:rsid w:val="00E90F4D"/>
    <w:rsid w:val="00E92334"/>
    <w:rsid w:val="00E92F05"/>
    <w:rsid w:val="00E94C2B"/>
    <w:rsid w:val="00E95952"/>
    <w:rsid w:val="00E96797"/>
    <w:rsid w:val="00EA45D8"/>
    <w:rsid w:val="00EA530F"/>
    <w:rsid w:val="00EB0B85"/>
    <w:rsid w:val="00EB33D5"/>
    <w:rsid w:val="00EB5606"/>
    <w:rsid w:val="00EC1C1D"/>
    <w:rsid w:val="00EC2065"/>
    <w:rsid w:val="00EC4185"/>
    <w:rsid w:val="00EC4581"/>
    <w:rsid w:val="00EC5D86"/>
    <w:rsid w:val="00ED34DE"/>
    <w:rsid w:val="00EE1572"/>
    <w:rsid w:val="00EF27CF"/>
    <w:rsid w:val="00EF5694"/>
    <w:rsid w:val="00F0063F"/>
    <w:rsid w:val="00F025C8"/>
    <w:rsid w:val="00F12DD3"/>
    <w:rsid w:val="00F1684E"/>
    <w:rsid w:val="00F17D96"/>
    <w:rsid w:val="00F2304C"/>
    <w:rsid w:val="00F2529C"/>
    <w:rsid w:val="00F30453"/>
    <w:rsid w:val="00F359D2"/>
    <w:rsid w:val="00F4236C"/>
    <w:rsid w:val="00F46FF5"/>
    <w:rsid w:val="00F51CF0"/>
    <w:rsid w:val="00F54D73"/>
    <w:rsid w:val="00F57D30"/>
    <w:rsid w:val="00F6184E"/>
    <w:rsid w:val="00F64C2E"/>
    <w:rsid w:val="00F66BC7"/>
    <w:rsid w:val="00F71FF5"/>
    <w:rsid w:val="00F85EA7"/>
    <w:rsid w:val="00F86485"/>
    <w:rsid w:val="00F86D8F"/>
    <w:rsid w:val="00F8730E"/>
    <w:rsid w:val="00F92B63"/>
    <w:rsid w:val="00F95A0B"/>
    <w:rsid w:val="00FA2A91"/>
    <w:rsid w:val="00FA527F"/>
    <w:rsid w:val="00FC17F5"/>
    <w:rsid w:val="00FC730A"/>
    <w:rsid w:val="00FD3FBD"/>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RowTitle">
    <w:name w:val="OneM2M-RowTitle"/>
    <w:basedOn w:val="Normal"/>
    <w:qFormat/>
    <w:rsid w:val="004A6BD8"/>
    <w:pPr>
      <w:keepNext/>
      <w:keepLines/>
      <w:overflowPunct/>
      <w:autoSpaceDE/>
      <w:autoSpaceDN/>
      <w:adjustRightInd/>
      <w:spacing w:before="60" w:after="60"/>
      <w:textAlignment w:val="auto"/>
    </w:pPr>
    <w:rPr>
      <w:rFonts w:ascii="Myriad Pro" w:eastAsia="BatangChe" w:hAnsi="Myriad Pro"/>
      <w:color w:val="FFFFFF"/>
      <w:sz w:val="22"/>
      <w:szCs w:val="24"/>
      <w:lang w:val="en-US"/>
    </w:rPr>
  </w:style>
  <w:style w:type="character" w:customStyle="1" w:styleId="TALChar1">
    <w:name w:val="TAL Char1"/>
    <w:locked/>
    <w:rsid w:val="004A6BD8"/>
    <w:rPr>
      <w:rFonts w:ascii="Arial" w:hAnsi="Arial"/>
      <w:sz w:val="18"/>
      <w:lang w:val="en-GB"/>
    </w:rPr>
  </w:style>
  <w:style w:type="character" w:customStyle="1" w:styleId="THChar">
    <w:name w:val="TH Char"/>
    <w:link w:val="TH"/>
    <w:locked/>
    <w:rsid w:val="004A6BD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0405331">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member.onem2m.org:443/Application/documentApp/documentinfo/?documentId=32040&amp;fromList=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2038&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https://member.onem2m.org:443/Application/documentApp/documentinfo/?documentId=31954&amp;fromList=Y" TargetMode="Externa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C88934-6D2B-4502-B345-F14399D42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29</Pages>
  <Words>7353</Words>
  <Characters>41914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49169</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4</cp:revision>
  <cp:lastPrinted>2019-07-09T13:00:00Z</cp:lastPrinted>
  <dcterms:created xsi:type="dcterms:W3CDTF">2023-04-20T09:23:00Z</dcterms:created>
  <dcterms:modified xsi:type="dcterms:W3CDTF">2023-04-20T09:24:00Z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